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customXml/itemProps62.xml" ContentType="application/vnd.openxmlformats-officedocument.customXmlProperties+xml"/>
  <Override PartName="/customXml/itemProps63.xml" ContentType="application/vnd.openxmlformats-officedocument.customXmlProperties+xml"/>
  <Override PartName="/customXml/itemProps64.xml" ContentType="application/vnd.openxmlformats-officedocument.customXmlProperties+xml"/>
  <Override PartName="/customXml/itemProps65.xml" ContentType="application/vnd.openxmlformats-officedocument.customXmlProperties+xml"/>
  <Override PartName="/customXml/itemProps6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2F2F2" w:themeColor="background1" w:themeShade="F2"/>
  <w:body>
    <w:bookmarkStart w:id="0" w:name="_GoBack" w:displacedByCustomXml="next"/>
    <w:bookmarkEnd w:id="0" w:displacedByCustomXml="next"/>
    <w:sdt>
      <w:sdtPr>
        <w:id w:val="-341016385"/>
        <w:docPartObj>
          <w:docPartGallery w:val="Cover Pages"/>
          <w:docPartUnique/>
        </w:docPartObj>
      </w:sdtPr>
      <w:sdtEndPr>
        <w:rPr>
          <w:rFonts w:cstheme="minorHAnsi"/>
          <w:color w:val="336699"/>
        </w:rPr>
      </w:sdtEndPr>
      <w:sdtContent>
        <w:p w:rsidR="00F30E6C" w:rsidRPr="006F38AD" w:rsidRDefault="00B41D81">
          <w:r>
            <w:rPr>
              <w:noProof/>
              <w:lang w:eastAsia="pl-PL"/>
            </w:rPr>
            <w:drawing>
              <wp:inline distT="0" distB="0" distL="0" distR="0" wp14:anchorId="596F6AA9" wp14:editId="7C3CD91B">
                <wp:extent cx="6248400" cy="840168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ZIP Okładka11072019.jp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248400" cy="8401685"/>
                        </a:xfrm>
                        <a:prstGeom prst="rect">
                          <a:avLst/>
                        </a:prstGeom>
                      </pic:spPr>
                    </pic:pic>
                  </a:graphicData>
                </a:graphic>
              </wp:inline>
            </w:drawing>
          </w:r>
        </w:p>
        <w:p w:rsidR="001512EB" w:rsidRDefault="001512EB">
          <w:pPr>
            <w:rPr>
              <w:rFonts w:cstheme="minorHAnsi"/>
              <w:noProof/>
              <w:color w:val="336699"/>
              <w:lang w:eastAsia="pl-PL"/>
            </w:rPr>
          </w:pPr>
          <w:r>
            <w:rPr>
              <w:rFonts w:cstheme="minorHAnsi"/>
              <w:noProof/>
              <w:color w:val="336699"/>
              <w:lang w:eastAsia="pl-PL"/>
            </w:rPr>
            <w:br w:type="page"/>
          </w:r>
        </w:p>
        <w:p w:rsidR="00F30E6C" w:rsidRPr="006F38AD" w:rsidRDefault="00C344EB" w:rsidP="001512EB">
          <w:pPr>
            <w:ind w:right="-853"/>
            <w:rPr>
              <w:rFonts w:cstheme="minorHAnsi"/>
              <w:color w:val="336699"/>
            </w:rPr>
          </w:pPr>
        </w:p>
      </w:sdtContent>
    </w:sdt>
    <w:sdt>
      <w:sdtPr>
        <w:rPr>
          <w:rFonts w:asciiTheme="minorHAnsi" w:eastAsiaTheme="minorHAnsi" w:hAnsiTheme="minorHAnsi" w:cstheme="minorHAnsi"/>
          <w:color w:val="auto"/>
          <w:sz w:val="22"/>
          <w:szCs w:val="22"/>
          <w:lang w:eastAsia="en-US"/>
        </w:rPr>
        <w:id w:val="2106921115"/>
        <w:docPartObj>
          <w:docPartGallery w:val="Table of Contents"/>
          <w:docPartUnique/>
        </w:docPartObj>
      </w:sdtPr>
      <w:sdtEndPr>
        <w:rPr>
          <w:rFonts w:eastAsiaTheme="minorEastAsia" w:cs="Times New Roman"/>
          <w:b/>
          <w:bCs/>
          <w:lang w:eastAsia="pl-PL"/>
        </w:rPr>
      </w:sdtEndPr>
      <w:sdtContent>
        <w:p w:rsidR="00F30E6C" w:rsidRPr="00DC69C8" w:rsidRDefault="00D26314" w:rsidP="00F30E6C">
          <w:pPr>
            <w:pStyle w:val="Nagwekspisutreci"/>
            <w:rPr>
              <w:rFonts w:asciiTheme="minorHAnsi" w:hAnsiTheme="minorHAnsi" w:cstheme="minorHAnsi"/>
              <w:color w:val="234F77" w:themeColor="accent2" w:themeShade="80"/>
            </w:rPr>
          </w:pPr>
          <w:r w:rsidRPr="00DC69C8">
            <w:rPr>
              <w:rFonts w:asciiTheme="minorHAnsi" w:hAnsiTheme="minorHAnsi" w:cstheme="minorHAnsi"/>
              <w:color w:val="234F77" w:themeColor="accent2" w:themeShade="80"/>
            </w:rPr>
            <w:t>Spis treści</w:t>
          </w:r>
        </w:p>
        <w:p w:rsidR="00E065EB" w:rsidRDefault="00D26314">
          <w:pPr>
            <w:pStyle w:val="Spistreci1"/>
            <w:rPr>
              <w:rFonts w:cstheme="minorBidi"/>
              <w:noProof/>
            </w:rPr>
          </w:pPr>
          <w:r w:rsidRPr="00862A0D">
            <w:rPr>
              <w:rFonts w:cstheme="minorHAnsi"/>
            </w:rPr>
            <w:fldChar w:fldCharType="begin"/>
          </w:r>
          <w:r w:rsidRPr="006F38AD">
            <w:rPr>
              <w:rFonts w:cstheme="minorHAnsi"/>
            </w:rPr>
            <w:instrText xml:space="preserve"> TOC \o "1-3" \h \z \u </w:instrText>
          </w:r>
          <w:r w:rsidRPr="00862A0D">
            <w:rPr>
              <w:rFonts w:cstheme="minorHAnsi"/>
            </w:rPr>
            <w:fldChar w:fldCharType="separate"/>
          </w:r>
          <w:hyperlink w:anchor="_Toc13740708" w:history="1">
            <w:r w:rsidR="00E065EB" w:rsidRPr="00D860C3">
              <w:rPr>
                <w:rStyle w:val="Hipercze"/>
                <w:rFonts w:cstheme="minorHAnsi"/>
                <w:b/>
                <w:noProof/>
              </w:rPr>
              <w:t>Wykaz skrótów</w:t>
            </w:r>
            <w:r w:rsidR="00E065EB">
              <w:rPr>
                <w:noProof/>
                <w:webHidden/>
              </w:rPr>
              <w:tab/>
            </w:r>
            <w:r w:rsidR="00E065EB">
              <w:rPr>
                <w:noProof/>
                <w:webHidden/>
              </w:rPr>
              <w:fldChar w:fldCharType="begin"/>
            </w:r>
            <w:r w:rsidR="00E065EB">
              <w:rPr>
                <w:noProof/>
                <w:webHidden/>
              </w:rPr>
              <w:instrText xml:space="preserve"> PAGEREF _Toc13740708 \h </w:instrText>
            </w:r>
            <w:r w:rsidR="00E065EB">
              <w:rPr>
                <w:noProof/>
                <w:webHidden/>
              </w:rPr>
            </w:r>
            <w:r w:rsidR="00E065EB">
              <w:rPr>
                <w:noProof/>
                <w:webHidden/>
              </w:rPr>
              <w:fldChar w:fldCharType="separate"/>
            </w:r>
            <w:r w:rsidR="00E065EB">
              <w:rPr>
                <w:noProof/>
                <w:webHidden/>
              </w:rPr>
              <w:t>3</w:t>
            </w:r>
            <w:r w:rsidR="00E065EB">
              <w:rPr>
                <w:noProof/>
                <w:webHidden/>
              </w:rPr>
              <w:fldChar w:fldCharType="end"/>
            </w:r>
          </w:hyperlink>
        </w:p>
        <w:p w:rsidR="00E065EB" w:rsidRDefault="00C344EB">
          <w:pPr>
            <w:pStyle w:val="Spistreci1"/>
            <w:rPr>
              <w:rFonts w:cstheme="minorBidi"/>
              <w:noProof/>
            </w:rPr>
          </w:pPr>
          <w:hyperlink w:anchor="_Toc13740709" w:history="1">
            <w:r w:rsidR="00E065EB" w:rsidRPr="00D860C3">
              <w:rPr>
                <w:rStyle w:val="Hipercze"/>
                <w:rFonts w:cstheme="minorHAnsi"/>
                <w:b/>
                <w:noProof/>
              </w:rPr>
              <w:t>Streszczenie</w:t>
            </w:r>
            <w:r w:rsidR="00E065EB">
              <w:rPr>
                <w:noProof/>
                <w:webHidden/>
              </w:rPr>
              <w:tab/>
            </w:r>
            <w:r w:rsidR="00E065EB">
              <w:rPr>
                <w:noProof/>
                <w:webHidden/>
              </w:rPr>
              <w:fldChar w:fldCharType="begin"/>
            </w:r>
            <w:r w:rsidR="00E065EB">
              <w:rPr>
                <w:noProof/>
                <w:webHidden/>
              </w:rPr>
              <w:instrText xml:space="preserve"> PAGEREF _Toc13740709 \h </w:instrText>
            </w:r>
            <w:r w:rsidR="00E065EB">
              <w:rPr>
                <w:noProof/>
                <w:webHidden/>
              </w:rPr>
            </w:r>
            <w:r w:rsidR="00E065EB">
              <w:rPr>
                <w:noProof/>
                <w:webHidden/>
              </w:rPr>
              <w:fldChar w:fldCharType="separate"/>
            </w:r>
            <w:r w:rsidR="00E065EB">
              <w:rPr>
                <w:noProof/>
                <w:webHidden/>
              </w:rPr>
              <w:t>5</w:t>
            </w:r>
            <w:r w:rsidR="00E065EB">
              <w:rPr>
                <w:noProof/>
                <w:webHidden/>
              </w:rPr>
              <w:fldChar w:fldCharType="end"/>
            </w:r>
          </w:hyperlink>
        </w:p>
        <w:p w:rsidR="00E065EB" w:rsidRDefault="00C344EB">
          <w:pPr>
            <w:pStyle w:val="Spistreci1"/>
            <w:rPr>
              <w:rFonts w:cstheme="minorBidi"/>
              <w:noProof/>
            </w:rPr>
          </w:pPr>
          <w:hyperlink w:anchor="_Toc13740710" w:history="1">
            <w:r w:rsidR="00E065EB" w:rsidRPr="00D860C3">
              <w:rPr>
                <w:rStyle w:val="Hipercze"/>
                <w:rFonts w:cstheme="minorHAnsi"/>
                <w:b/>
                <w:noProof/>
              </w:rPr>
              <w:t>1.</w:t>
            </w:r>
            <w:r w:rsidR="00E065EB">
              <w:rPr>
                <w:rFonts w:cstheme="minorBidi"/>
                <w:noProof/>
              </w:rPr>
              <w:tab/>
            </w:r>
            <w:r w:rsidR="00E065EB" w:rsidRPr="00D860C3">
              <w:rPr>
                <w:rStyle w:val="Hipercze"/>
                <w:rFonts w:cstheme="minorHAnsi"/>
                <w:b/>
                <w:noProof/>
              </w:rPr>
              <w:t>Wprowadzenie</w:t>
            </w:r>
            <w:r w:rsidR="00E065EB">
              <w:rPr>
                <w:noProof/>
                <w:webHidden/>
              </w:rPr>
              <w:tab/>
            </w:r>
            <w:r w:rsidR="00E065EB">
              <w:rPr>
                <w:noProof/>
                <w:webHidden/>
              </w:rPr>
              <w:fldChar w:fldCharType="begin"/>
            </w:r>
            <w:r w:rsidR="00E065EB">
              <w:rPr>
                <w:noProof/>
                <w:webHidden/>
              </w:rPr>
              <w:instrText xml:space="preserve"> PAGEREF _Toc13740710 \h </w:instrText>
            </w:r>
            <w:r w:rsidR="00E065EB">
              <w:rPr>
                <w:noProof/>
                <w:webHidden/>
              </w:rPr>
            </w:r>
            <w:r w:rsidR="00E065EB">
              <w:rPr>
                <w:noProof/>
                <w:webHidden/>
              </w:rPr>
              <w:fldChar w:fldCharType="separate"/>
            </w:r>
            <w:r w:rsidR="00E065EB">
              <w:rPr>
                <w:noProof/>
                <w:webHidden/>
              </w:rPr>
              <w:t>7</w:t>
            </w:r>
            <w:r w:rsidR="00E065EB">
              <w:rPr>
                <w:noProof/>
                <w:webHidden/>
              </w:rPr>
              <w:fldChar w:fldCharType="end"/>
            </w:r>
          </w:hyperlink>
        </w:p>
        <w:p w:rsidR="00E065EB" w:rsidRDefault="00C344EB">
          <w:pPr>
            <w:pStyle w:val="Spistreci1"/>
            <w:rPr>
              <w:rFonts w:cstheme="minorBidi"/>
              <w:noProof/>
            </w:rPr>
          </w:pPr>
          <w:hyperlink w:anchor="_Toc13740711" w:history="1">
            <w:r w:rsidR="00E065EB" w:rsidRPr="00D860C3">
              <w:rPr>
                <w:rStyle w:val="Hipercze"/>
                <w:rFonts w:cstheme="minorHAnsi"/>
                <w:b/>
                <w:noProof/>
              </w:rPr>
              <w:t>2.</w:t>
            </w:r>
            <w:r w:rsidR="00E065EB">
              <w:rPr>
                <w:rFonts w:cstheme="minorBidi"/>
                <w:noProof/>
              </w:rPr>
              <w:tab/>
            </w:r>
            <w:r w:rsidR="00E065EB" w:rsidRPr="00D860C3">
              <w:rPr>
                <w:rStyle w:val="Hipercze"/>
                <w:rFonts w:cstheme="minorHAnsi"/>
                <w:b/>
                <w:noProof/>
              </w:rPr>
              <w:t>Krajowy i europejski kontekst strategiczny</w:t>
            </w:r>
            <w:r w:rsidR="00E065EB">
              <w:rPr>
                <w:noProof/>
                <w:webHidden/>
              </w:rPr>
              <w:tab/>
            </w:r>
            <w:r w:rsidR="00E065EB">
              <w:rPr>
                <w:noProof/>
                <w:webHidden/>
              </w:rPr>
              <w:fldChar w:fldCharType="begin"/>
            </w:r>
            <w:r w:rsidR="00E065EB">
              <w:rPr>
                <w:noProof/>
                <w:webHidden/>
              </w:rPr>
              <w:instrText xml:space="preserve"> PAGEREF _Toc13740711 \h </w:instrText>
            </w:r>
            <w:r w:rsidR="00E065EB">
              <w:rPr>
                <w:noProof/>
                <w:webHidden/>
              </w:rPr>
            </w:r>
            <w:r w:rsidR="00E065EB">
              <w:rPr>
                <w:noProof/>
                <w:webHidden/>
              </w:rPr>
              <w:fldChar w:fldCharType="separate"/>
            </w:r>
            <w:r w:rsidR="00E065EB">
              <w:rPr>
                <w:noProof/>
                <w:webHidden/>
              </w:rPr>
              <w:t>18</w:t>
            </w:r>
            <w:r w:rsidR="00E065EB">
              <w:rPr>
                <w:noProof/>
                <w:webHidden/>
              </w:rPr>
              <w:fldChar w:fldCharType="end"/>
            </w:r>
          </w:hyperlink>
        </w:p>
        <w:p w:rsidR="00E065EB" w:rsidRDefault="00C344EB">
          <w:pPr>
            <w:pStyle w:val="Spistreci2"/>
            <w:rPr>
              <w:rFonts w:cstheme="minorBidi"/>
              <w:b w:val="0"/>
            </w:rPr>
          </w:pPr>
          <w:hyperlink w:anchor="_Toc13740712" w:history="1">
            <w:r w:rsidR="00E065EB" w:rsidRPr="00D860C3">
              <w:rPr>
                <w:rStyle w:val="Hipercze"/>
                <w:rFonts w:cstheme="minorHAnsi"/>
              </w:rPr>
              <w:t>2.1.</w:t>
            </w:r>
            <w:r w:rsidR="00E065EB">
              <w:rPr>
                <w:rFonts w:cstheme="minorBidi"/>
                <w:b w:val="0"/>
              </w:rPr>
              <w:tab/>
            </w:r>
            <w:r w:rsidR="00E065EB" w:rsidRPr="00D860C3">
              <w:rPr>
                <w:rStyle w:val="Hipercze"/>
                <w:rFonts w:cstheme="minorHAnsi"/>
              </w:rPr>
              <w:t>Strategie europejskie</w:t>
            </w:r>
            <w:r w:rsidR="00E065EB">
              <w:rPr>
                <w:webHidden/>
              </w:rPr>
              <w:tab/>
            </w:r>
            <w:r w:rsidR="00E065EB">
              <w:rPr>
                <w:webHidden/>
              </w:rPr>
              <w:fldChar w:fldCharType="begin"/>
            </w:r>
            <w:r w:rsidR="00E065EB">
              <w:rPr>
                <w:webHidden/>
              </w:rPr>
              <w:instrText xml:space="preserve"> PAGEREF _Toc13740712 \h </w:instrText>
            </w:r>
            <w:r w:rsidR="00E065EB">
              <w:rPr>
                <w:webHidden/>
              </w:rPr>
            </w:r>
            <w:r w:rsidR="00E065EB">
              <w:rPr>
                <w:webHidden/>
              </w:rPr>
              <w:fldChar w:fldCharType="separate"/>
            </w:r>
            <w:r w:rsidR="00E065EB">
              <w:rPr>
                <w:webHidden/>
              </w:rPr>
              <w:t>19</w:t>
            </w:r>
            <w:r w:rsidR="00E065EB">
              <w:rPr>
                <w:webHidden/>
              </w:rPr>
              <w:fldChar w:fldCharType="end"/>
            </w:r>
          </w:hyperlink>
        </w:p>
        <w:p w:rsidR="00E065EB" w:rsidRDefault="00C344EB">
          <w:pPr>
            <w:pStyle w:val="Spistreci2"/>
            <w:rPr>
              <w:rFonts w:cstheme="minorBidi"/>
              <w:b w:val="0"/>
            </w:rPr>
          </w:pPr>
          <w:hyperlink w:anchor="_Toc13740713" w:history="1">
            <w:r w:rsidR="00E065EB" w:rsidRPr="00D860C3">
              <w:rPr>
                <w:rStyle w:val="Hipercze"/>
                <w:rFonts w:cstheme="minorHAnsi"/>
              </w:rPr>
              <w:t>2.2.</w:t>
            </w:r>
            <w:r w:rsidR="00E065EB">
              <w:rPr>
                <w:rFonts w:cstheme="minorBidi"/>
                <w:b w:val="0"/>
              </w:rPr>
              <w:tab/>
            </w:r>
            <w:r w:rsidR="00E065EB" w:rsidRPr="00D860C3">
              <w:rPr>
                <w:rStyle w:val="Hipercze"/>
                <w:rFonts w:cstheme="minorHAnsi"/>
              </w:rPr>
              <w:t>Strategie krajowe</w:t>
            </w:r>
            <w:r w:rsidR="00E065EB">
              <w:rPr>
                <w:webHidden/>
              </w:rPr>
              <w:tab/>
            </w:r>
            <w:r w:rsidR="00E065EB">
              <w:rPr>
                <w:webHidden/>
              </w:rPr>
              <w:fldChar w:fldCharType="begin"/>
            </w:r>
            <w:r w:rsidR="00E065EB">
              <w:rPr>
                <w:webHidden/>
              </w:rPr>
              <w:instrText xml:space="preserve"> PAGEREF _Toc13740713 \h </w:instrText>
            </w:r>
            <w:r w:rsidR="00E065EB">
              <w:rPr>
                <w:webHidden/>
              </w:rPr>
            </w:r>
            <w:r w:rsidR="00E065EB">
              <w:rPr>
                <w:webHidden/>
              </w:rPr>
              <w:fldChar w:fldCharType="separate"/>
            </w:r>
            <w:r w:rsidR="00E065EB">
              <w:rPr>
                <w:webHidden/>
              </w:rPr>
              <w:t>20</w:t>
            </w:r>
            <w:r w:rsidR="00E065EB">
              <w:rPr>
                <w:webHidden/>
              </w:rPr>
              <w:fldChar w:fldCharType="end"/>
            </w:r>
          </w:hyperlink>
        </w:p>
        <w:p w:rsidR="00E065EB" w:rsidRDefault="00C344EB">
          <w:pPr>
            <w:pStyle w:val="Spistreci1"/>
            <w:rPr>
              <w:rFonts w:cstheme="minorBidi"/>
              <w:noProof/>
            </w:rPr>
          </w:pPr>
          <w:hyperlink w:anchor="_Toc13740714" w:history="1">
            <w:r w:rsidR="00E065EB" w:rsidRPr="00D860C3">
              <w:rPr>
                <w:rStyle w:val="Hipercze"/>
                <w:rFonts w:cstheme="minorHAnsi"/>
                <w:b/>
                <w:noProof/>
              </w:rPr>
              <w:t>3.</w:t>
            </w:r>
            <w:r w:rsidR="00E065EB">
              <w:rPr>
                <w:rFonts w:cstheme="minorBidi"/>
                <w:noProof/>
              </w:rPr>
              <w:tab/>
            </w:r>
            <w:r w:rsidR="00E065EB" w:rsidRPr="00D860C3">
              <w:rPr>
                <w:rStyle w:val="Hipercze"/>
                <w:rFonts w:cstheme="minorHAnsi"/>
                <w:b/>
                <w:noProof/>
              </w:rPr>
              <w:t>Diagnoza</w:t>
            </w:r>
            <w:r w:rsidR="00E065EB">
              <w:rPr>
                <w:noProof/>
                <w:webHidden/>
              </w:rPr>
              <w:tab/>
            </w:r>
            <w:r w:rsidR="00E065EB">
              <w:rPr>
                <w:noProof/>
                <w:webHidden/>
              </w:rPr>
              <w:fldChar w:fldCharType="begin"/>
            </w:r>
            <w:r w:rsidR="00E065EB">
              <w:rPr>
                <w:noProof/>
                <w:webHidden/>
              </w:rPr>
              <w:instrText xml:space="preserve"> PAGEREF _Toc13740714 \h </w:instrText>
            </w:r>
            <w:r w:rsidR="00E065EB">
              <w:rPr>
                <w:noProof/>
                <w:webHidden/>
              </w:rPr>
            </w:r>
            <w:r w:rsidR="00E065EB">
              <w:rPr>
                <w:noProof/>
                <w:webHidden/>
              </w:rPr>
              <w:fldChar w:fldCharType="separate"/>
            </w:r>
            <w:r w:rsidR="00E065EB">
              <w:rPr>
                <w:noProof/>
                <w:webHidden/>
              </w:rPr>
              <w:t>24</w:t>
            </w:r>
            <w:r w:rsidR="00E065EB">
              <w:rPr>
                <w:noProof/>
                <w:webHidden/>
              </w:rPr>
              <w:fldChar w:fldCharType="end"/>
            </w:r>
          </w:hyperlink>
        </w:p>
        <w:p w:rsidR="00E065EB" w:rsidRDefault="00C344EB">
          <w:pPr>
            <w:pStyle w:val="Spistreci1"/>
            <w:rPr>
              <w:rFonts w:cstheme="minorBidi"/>
              <w:noProof/>
            </w:rPr>
          </w:pPr>
          <w:hyperlink w:anchor="_Toc13740715" w:history="1">
            <w:r w:rsidR="00E065EB" w:rsidRPr="00D860C3">
              <w:rPr>
                <w:rStyle w:val="Hipercze"/>
                <w:rFonts w:cstheme="minorHAnsi"/>
                <w:b/>
                <w:noProof/>
              </w:rPr>
              <w:t>4.</w:t>
            </w:r>
            <w:r w:rsidR="00E065EB">
              <w:rPr>
                <w:rFonts w:cstheme="minorBidi"/>
                <w:noProof/>
              </w:rPr>
              <w:tab/>
            </w:r>
            <w:r w:rsidR="00E065EB" w:rsidRPr="00D860C3">
              <w:rPr>
                <w:rStyle w:val="Hipercze"/>
                <w:rFonts w:cstheme="minorHAnsi"/>
                <w:b/>
                <w:noProof/>
              </w:rPr>
              <w:t>Cele Programu</w:t>
            </w:r>
            <w:r w:rsidR="00E065EB">
              <w:rPr>
                <w:noProof/>
                <w:webHidden/>
              </w:rPr>
              <w:tab/>
            </w:r>
            <w:r w:rsidR="00E065EB">
              <w:rPr>
                <w:noProof/>
                <w:webHidden/>
              </w:rPr>
              <w:fldChar w:fldCharType="begin"/>
            </w:r>
            <w:r w:rsidR="00E065EB">
              <w:rPr>
                <w:noProof/>
                <w:webHidden/>
              </w:rPr>
              <w:instrText xml:space="preserve"> PAGEREF _Toc13740715 \h </w:instrText>
            </w:r>
            <w:r w:rsidR="00E065EB">
              <w:rPr>
                <w:noProof/>
                <w:webHidden/>
              </w:rPr>
            </w:r>
            <w:r w:rsidR="00E065EB">
              <w:rPr>
                <w:noProof/>
                <w:webHidden/>
              </w:rPr>
              <w:fldChar w:fldCharType="separate"/>
            </w:r>
            <w:r w:rsidR="00E065EB">
              <w:rPr>
                <w:noProof/>
                <w:webHidden/>
              </w:rPr>
              <w:t>30</w:t>
            </w:r>
            <w:r w:rsidR="00E065EB">
              <w:rPr>
                <w:noProof/>
                <w:webHidden/>
              </w:rPr>
              <w:fldChar w:fldCharType="end"/>
            </w:r>
          </w:hyperlink>
        </w:p>
        <w:p w:rsidR="00E065EB" w:rsidRDefault="00C344EB">
          <w:pPr>
            <w:pStyle w:val="Spistreci2"/>
            <w:rPr>
              <w:rFonts w:cstheme="minorBidi"/>
              <w:b w:val="0"/>
            </w:rPr>
          </w:pPr>
          <w:hyperlink w:anchor="_Toc13740716" w:history="1">
            <w:r w:rsidR="00E065EB" w:rsidRPr="00D860C3">
              <w:rPr>
                <w:rStyle w:val="Hipercze"/>
                <w:rFonts w:cstheme="minorHAnsi"/>
              </w:rPr>
              <w:t>4.1.</w:t>
            </w:r>
            <w:r w:rsidR="00E065EB">
              <w:rPr>
                <w:rFonts w:cstheme="minorBidi"/>
                <w:b w:val="0"/>
              </w:rPr>
              <w:tab/>
            </w:r>
            <w:r w:rsidR="00E065EB" w:rsidRPr="00D860C3">
              <w:rPr>
                <w:rStyle w:val="Hipercze"/>
                <w:rFonts w:cstheme="minorHAnsi"/>
              </w:rPr>
              <w:t>Cel główny</w:t>
            </w:r>
            <w:r w:rsidR="00E065EB">
              <w:rPr>
                <w:webHidden/>
              </w:rPr>
              <w:tab/>
            </w:r>
            <w:r w:rsidR="00E065EB">
              <w:rPr>
                <w:webHidden/>
              </w:rPr>
              <w:fldChar w:fldCharType="begin"/>
            </w:r>
            <w:r w:rsidR="00E065EB">
              <w:rPr>
                <w:webHidden/>
              </w:rPr>
              <w:instrText xml:space="preserve"> PAGEREF _Toc13740716 \h </w:instrText>
            </w:r>
            <w:r w:rsidR="00E065EB">
              <w:rPr>
                <w:webHidden/>
              </w:rPr>
            </w:r>
            <w:r w:rsidR="00E065EB">
              <w:rPr>
                <w:webHidden/>
              </w:rPr>
              <w:fldChar w:fldCharType="separate"/>
            </w:r>
            <w:r w:rsidR="00E065EB">
              <w:rPr>
                <w:webHidden/>
              </w:rPr>
              <w:t>30</w:t>
            </w:r>
            <w:r w:rsidR="00E065EB">
              <w:rPr>
                <w:webHidden/>
              </w:rPr>
              <w:fldChar w:fldCharType="end"/>
            </w:r>
          </w:hyperlink>
        </w:p>
        <w:p w:rsidR="00E065EB" w:rsidRDefault="00C344EB">
          <w:pPr>
            <w:pStyle w:val="Spistreci2"/>
            <w:rPr>
              <w:rFonts w:cstheme="minorBidi"/>
              <w:b w:val="0"/>
            </w:rPr>
          </w:pPr>
          <w:hyperlink w:anchor="_Toc13740717" w:history="1">
            <w:r w:rsidR="00E065EB" w:rsidRPr="00D860C3">
              <w:rPr>
                <w:rStyle w:val="Hipercze"/>
                <w:rFonts w:cstheme="minorHAnsi"/>
              </w:rPr>
              <w:t>4.2.</w:t>
            </w:r>
            <w:r w:rsidR="00E065EB">
              <w:rPr>
                <w:rFonts w:cstheme="minorBidi"/>
                <w:b w:val="0"/>
              </w:rPr>
              <w:tab/>
            </w:r>
            <w:r w:rsidR="00E065EB" w:rsidRPr="00D860C3">
              <w:rPr>
                <w:rStyle w:val="Hipercze"/>
                <w:rFonts w:cstheme="minorHAnsi"/>
              </w:rPr>
              <w:t>Cele szczegółowe</w:t>
            </w:r>
            <w:r w:rsidR="00E065EB">
              <w:rPr>
                <w:webHidden/>
              </w:rPr>
              <w:tab/>
            </w:r>
            <w:r w:rsidR="00E065EB">
              <w:rPr>
                <w:webHidden/>
              </w:rPr>
              <w:fldChar w:fldCharType="begin"/>
            </w:r>
            <w:r w:rsidR="00E065EB">
              <w:rPr>
                <w:webHidden/>
              </w:rPr>
              <w:instrText xml:space="preserve"> PAGEREF _Toc13740717 \h </w:instrText>
            </w:r>
            <w:r w:rsidR="00E065EB">
              <w:rPr>
                <w:webHidden/>
              </w:rPr>
            </w:r>
            <w:r w:rsidR="00E065EB">
              <w:rPr>
                <w:webHidden/>
              </w:rPr>
              <w:fldChar w:fldCharType="separate"/>
            </w:r>
            <w:r w:rsidR="00E065EB">
              <w:rPr>
                <w:webHidden/>
              </w:rPr>
              <w:t>31</w:t>
            </w:r>
            <w:r w:rsidR="00E065EB">
              <w:rPr>
                <w:webHidden/>
              </w:rPr>
              <w:fldChar w:fldCharType="end"/>
            </w:r>
          </w:hyperlink>
        </w:p>
        <w:p w:rsidR="00E065EB" w:rsidRDefault="00C344EB">
          <w:pPr>
            <w:pStyle w:val="Spistreci1"/>
            <w:rPr>
              <w:rFonts w:cstheme="minorBidi"/>
              <w:noProof/>
            </w:rPr>
          </w:pPr>
          <w:hyperlink w:anchor="_Toc13740718" w:history="1">
            <w:r w:rsidR="00E065EB" w:rsidRPr="00D860C3">
              <w:rPr>
                <w:rStyle w:val="Hipercze"/>
                <w:rFonts w:cstheme="minorHAnsi"/>
                <w:b/>
                <w:noProof/>
              </w:rPr>
              <w:t>5.</w:t>
            </w:r>
            <w:r w:rsidR="00E065EB">
              <w:rPr>
                <w:rFonts w:cstheme="minorBidi"/>
                <w:noProof/>
              </w:rPr>
              <w:tab/>
            </w:r>
            <w:r w:rsidR="00E065EB" w:rsidRPr="00D860C3">
              <w:rPr>
                <w:rStyle w:val="Hipercze"/>
                <w:rFonts w:cstheme="minorHAnsi"/>
                <w:b/>
                <w:noProof/>
              </w:rPr>
              <w:t>Kierunki interwencji</w:t>
            </w:r>
            <w:r w:rsidR="00E065EB">
              <w:rPr>
                <w:noProof/>
                <w:webHidden/>
              </w:rPr>
              <w:tab/>
            </w:r>
            <w:r w:rsidR="00E065EB">
              <w:rPr>
                <w:noProof/>
                <w:webHidden/>
              </w:rPr>
              <w:fldChar w:fldCharType="begin"/>
            </w:r>
            <w:r w:rsidR="00E065EB">
              <w:rPr>
                <w:noProof/>
                <w:webHidden/>
              </w:rPr>
              <w:instrText xml:space="preserve"> PAGEREF _Toc13740718 \h </w:instrText>
            </w:r>
            <w:r w:rsidR="00E065EB">
              <w:rPr>
                <w:noProof/>
                <w:webHidden/>
              </w:rPr>
            </w:r>
            <w:r w:rsidR="00E065EB">
              <w:rPr>
                <w:noProof/>
                <w:webHidden/>
              </w:rPr>
              <w:fldChar w:fldCharType="separate"/>
            </w:r>
            <w:r w:rsidR="00E065EB">
              <w:rPr>
                <w:noProof/>
                <w:webHidden/>
              </w:rPr>
              <w:t>33</w:t>
            </w:r>
            <w:r w:rsidR="00E065EB">
              <w:rPr>
                <w:noProof/>
                <w:webHidden/>
              </w:rPr>
              <w:fldChar w:fldCharType="end"/>
            </w:r>
          </w:hyperlink>
        </w:p>
        <w:p w:rsidR="00E065EB" w:rsidRDefault="00C344EB">
          <w:pPr>
            <w:pStyle w:val="Spistreci2"/>
            <w:rPr>
              <w:rFonts w:cstheme="minorBidi"/>
              <w:b w:val="0"/>
            </w:rPr>
          </w:pPr>
          <w:hyperlink w:anchor="_Toc13740719" w:history="1">
            <w:r w:rsidR="00E065EB" w:rsidRPr="00D860C3">
              <w:rPr>
                <w:rStyle w:val="Hipercze"/>
                <w:rFonts w:cstheme="minorHAnsi"/>
                <w:bCs/>
              </w:rPr>
              <w:t>5.1.</w:t>
            </w:r>
            <w:r w:rsidR="00E065EB">
              <w:rPr>
                <w:rFonts w:cstheme="minorBidi"/>
                <w:b w:val="0"/>
              </w:rPr>
              <w:tab/>
            </w:r>
            <w:r w:rsidR="00E065EB" w:rsidRPr="00D860C3">
              <w:rPr>
                <w:rStyle w:val="Hipercze"/>
                <w:rFonts w:cstheme="minorHAnsi"/>
                <w:bCs/>
              </w:rPr>
              <w:t>Reorientacja administracji publicznej na usługi zorientowane wokół potrzeb obywatela</w:t>
            </w:r>
            <w:r w:rsidR="00E065EB">
              <w:rPr>
                <w:webHidden/>
              </w:rPr>
              <w:tab/>
            </w:r>
            <w:r w:rsidR="00E065EB">
              <w:rPr>
                <w:webHidden/>
              </w:rPr>
              <w:fldChar w:fldCharType="begin"/>
            </w:r>
            <w:r w:rsidR="00E065EB">
              <w:rPr>
                <w:webHidden/>
              </w:rPr>
              <w:instrText xml:space="preserve"> PAGEREF _Toc13740719 \h </w:instrText>
            </w:r>
            <w:r w:rsidR="00E065EB">
              <w:rPr>
                <w:webHidden/>
              </w:rPr>
            </w:r>
            <w:r w:rsidR="00E065EB">
              <w:rPr>
                <w:webHidden/>
              </w:rPr>
              <w:fldChar w:fldCharType="separate"/>
            </w:r>
            <w:r w:rsidR="00E065EB">
              <w:rPr>
                <w:webHidden/>
              </w:rPr>
              <w:t>34</w:t>
            </w:r>
            <w:r w:rsidR="00E065EB">
              <w:rPr>
                <w:webHidden/>
              </w:rPr>
              <w:fldChar w:fldCharType="end"/>
            </w:r>
          </w:hyperlink>
        </w:p>
        <w:p w:rsidR="00E065EB" w:rsidRDefault="00C344EB">
          <w:pPr>
            <w:pStyle w:val="Spistreci2"/>
            <w:rPr>
              <w:rFonts w:cstheme="minorBidi"/>
              <w:b w:val="0"/>
            </w:rPr>
          </w:pPr>
          <w:hyperlink w:anchor="_Toc13740720" w:history="1">
            <w:r w:rsidR="00E065EB" w:rsidRPr="00D860C3">
              <w:rPr>
                <w:rStyle w:val="Hipercze"/>
                <w:rFonts w:cstheme="minorHAnsi"/>
              </w:rPr>
              <w:t>5.2.</w:t>
            </w:r>
            <w:r w:rsidR="00E065EB">
              <w:rPr>
                <w:rFonts w:cstheme="minorBidi"/>
                <w:b w:val="0"/>
              </w:rPr>
              <w:tab/>
            </w:r>
            <w:r w:rsidR="00E065EB" w:rsidRPr="00D860C3">
              <w:rPr>
                <w:rStyle w:val="Hipercze"/>
                <w:rFonts w:cstheme="minorHAnsi"/>
              </w:rPr>
              <w:t>Implementacja narzędzi horyzontalnych, wspierających działania administracji publicznej</w:t>
            </w:r>
            <w:r w:rsidR="00E065EB">
              <w:rPr>
                <w:webHidden/>
              </w:rPr>
              <w:tab/>
            </w:r>
            <w:r w:rsidR="00E065EB">
              <w:rPr>
                <w:webHidden/>
              </w:rPr>
              <w:fldChar w:fldCharType="begin"/>
            </w:r>
            <w:r w:rsidR="00E065EB">
              <w:rPr>
                <w:webHidden/>
              </w:rPr>
              <w:instrText xml:space="preserve"> PAGEREF _Toc13740720 \h </w:instrText>
            </w:r>
            <w:r w:rsidR="00E065EB">
              <w:rPr>
                <w:webHidden/>
              </w:rPr>
            </w:r>
            <w:r w:rsidR="00E065EB">
              <w:rPr>
                <w:webHidden/>
              </w:rPr>
              <w:fldChar w:fldCharType="separate"/>
            </w:r>
            <w:r w:rsidR="00E065EB">
              <w:rPr>
                <w:webHidden/>
              </w:rPr>
              <w:t>38</w:t>
            </w:r>
            <w:r w:rsidR="00E065EB">
              <w:rPr>
                <w:webHidden/>
              </w:rPr>
              <w:fldChar w:fldCharType="end"/>
            </w:r>
          </w:hyperlink>
        </w:p>
        <w:p w:rsidR="00E065EB" w:rsidRDefault="00C344EB" w:rsidP="006E067A">
          <w:pPr>
            <w:pStyle w:val="Spistreci3"/>
            <w:rPr>
              <w:rFonts w:cstheme="minorBidi"/>
              <w:noProof/>
            </w:rPr>
          </w:pPr>
          <w:hyperlink w:anchor="_Toc13740721" w:history="1">
            <w:r w:rsidR="00E065EB" w:rsidRPr="00D860C3">
              <w:rPr>
                <w:rStyle w:val="Hipercze"/>
                <w:rFonts w:cstheme="minorHAnsi"/>
                <w:b/>
                <w:noProof/>
              </w:rPr>
              <w:t>5.2.1.</w:t>
            </w:r>
            <w:r w:rsidR="00E065EB">
              <w:rPr>
                <w:rFonts w:cstheme="minorBidi"/>
                <w:noProof/>
              </w:rPr>
              <w:tab/>
            </w:r>
            <w:r w:rsidR="00E065EB" w:rsidRPr="00D860C3">
              <w:rPr>
                <w:rStyle w:val="Hipercze"/>
                <w:rFonts w:cstheme="minorHAnsi"/>
                <w:b/>
                <w:noProof/>
              </w:rPr>
              <w:t>Architektura Informacyjna Państwa</w:t>
            </w:r>
            <w:r w:rsidR="00E065EB">
              <w:rPr>
                <w:noProof/>
                <w:webHidden/>
              </w:rPr>
              <w:tab/>
            </w:r>
            <w:r w:rsidR="00E065EB">
              <w:rPr>
                <w:noProof/>
                <w:webHidden/>
              </w:rPr>
              <w:fldChar w:fldCharType="begin"/>
            </w:r>
            <w:r w:rsidR="00E065EB">
              <w:rPr>
                <w:noProof/>
                <w:webHidden/>
              </w:rPr>
              <w:instrText xml:space="preserve"> PAGEREF _Toc13740721 \h </w:instrText>
            </w:r>
            <w:r w:rsidR="00E065EB">
              <w:rPr>
                <w:noProof/>
                <w:webHidden/>
              </w:rPr>
            </w:r>
            <w:r w:rsidR="00E065EB">
              <w:rPr>
                <w:noProof/>
                <w:webHidden/>
              </w:rPr>
              <w:fldChar w:fldCharType="separate"/>
            </w:r>
            <w:r w:rsidR="00E065EB">
              <w:rPr>
                <w:noProof/>
                <w:webHidden/>
              </w:rPr>
              <w:t>38</w:t>
            </w:r>
            <w:r w:rsidR="00E065EB">
              <w:rPr>
                <w:noProof/>
                <w:webHidden/>
              </w:rPr>
              <w:fldChar w:fldCharType="end"/>
            </w:r>
          </w:hyperlink>
        </w:p>
        <w:p w:rsidR="00E065EB" w:rsidRDefault="00C344EB">
          <w:pPr>
            <w:pStyle w:val="Spistreci3"/>
            <w:rPr>
              <w:rFonts w:cstheme="minorBidi"/>
              <w:noProof/>
            </w:rPr>
          </w:pPr>
          <w:hyperlink w:anchor="_Toc13740722" w:history="1">
            <w:r w:rsidR="00E065EB" w:rsidRPr="00D860C3">
              <w:rPr>
                <w:rStyle w:val="Hipercze"/>
                <w:rFonts w:cstheme="minorHAnsi"/>
                <w:b/>
                <w:noProof/>
              </w:rPr>
              <w:t>5.2.2.</w:t>
            </w:r>
            <w:r w:rsidR="00E065EB">
              <w:rPr>
                <w:rFonts w:cstheme="minorBidi"/>
                <w:noProof/>
              </w:rPr>
              <w:tab/>
            </w:r>
            <w:r w:rsidR="00E065EB" w:rsidRPr="00D860C3">
              <w:rPr>
                <w:rStyle w:val="Hipercze"/>
                <w:rFonts w:cstheme="minorHAnsi"/>
                <w:b/>
                <w:noProof/>
              </w:rPr>
              <w:t>Zarządzanie infrastrukturą IT</w:t>
            </w:r>
            <w:r w:rsidR="00E065EB">
              <w:rPr>
                <w:noProof/>
                <w:webHidden/>
              </w:rPr>
              <w:tab/>
            </w:r>
            <w:r w:rsidR="00E065EB">
              <w:rPr>
                <w:noProof/>
                <w:webHidden/>
              </w:rPr>
              <w:fldChar w:fldCharType="begin"/>
            </w:r>
            <w:r w:rsidR="00E065EB">
              <w:rPr>
                <w:noProof/>
                <w:webHidden/>
              </w:rPr>
              <w:instrText xml:space="preserve"> PAGEREF _Toc13740722 \h </w:instrText>
            </w:r>
            <w:r w:rsidR="00E065EB">
              <w:rPr>
                <w:noProof/>
                <w:webHidden/>
              </w:rPr>
            </w:r>
            <w:r w:rsidR="00E065EB">
              <w:rPr>
                <w:noProof/>
                <w:webHidden/>
              </w:rPr>
              <w:fldChar w:fldCharType="separate"/>
            </w:r>
            <w:r w:rsidR="00E065EB">
              <w:rPr>
                <w:noProof/>
                <w:webHidden/>
              </w:rPr>
              <w:t>40</w:t>
            </w:r>
            <w:r w:rsidR="00E065EB">
              <w:rPr>
                <w:noProof/>
                <w:webHidden/>
              </w:rPr>
              <w:fldChar w:fldCharType="end"/>
            </w:r>
          </w:hyperlink>
        </w:p>
        <w:p w:rsidR="00E065EB" w:rsidRDefault="00C344EB">
          <w:pPr>
            <w:pStyle w:val="Spistreci3"/>
            <w:rPr>
              <w:rFonts w:cstheme="minorBidi"/>
              <w:noProof/>
            </w:rPr>
          </w:pPr>
          <w:hyperlink w:anchor="_Toc13740723" w:history="1">
            <w:r w:rsidR="00E065EB" w:rsidRPr="00D860C3">
              <w:rPr>
                <w:rStyle w:val="Hipercze"/>
                <w:rFonts w:cstheme="minorHAnsi"/>
                <w:b/>
                <w:noProof/>
              </w:rPr>
              <w:t>5.2.3.</w:t>
            </w:r>
            <w:r w:rsidR="00E065EB">
              <w:rPr>
                <w:rFonts w:cstheme="minorBidi"/>
                <w:noProof/>
              </w:rPr>
              <w:tab/>
            </w:r>
            <w:r w:rsidR="00E065EB" w:rsidRPr="00D860C3">
              <w:rPr>
                <w:rStyle w:val="Hipercze"/>
                <w:rFonts w:cstheme="minorHAnsi"/>
                <w:b/>
                <w:noProof/>
              </w:rPr>
              <w:t>Elektronizacja zarządzania dokumentacją</w:t>
            </w:r>
            <w:r w:rsidR="00E065EB">
              <w:rPr>
                <w:noProof/>
                <w:webHidden/>
              </w:rPr>
              <w:tab/>
            </w:r>
            <w:r w:rsidR="00E065EB">
              <w:rPr>
                <w:noProof/>
                <w:webHidden/>
              </w:rPr>
              <w:fldChar w:fldCharType="begin"/>
            </w:r>
            <w:r w:rsidR="00E065EB">
              <w:rPr>
                <w:noProof/>
                <w:webHidden/>
              </w:rPr>
              <w:instrText xml:space="preserve"> PAGEREF _Toc13740723 \h </w:instrText>
            </w:r>
            <w:r w:rsidR="00E065EB">
              <w:rPr>
                <w:noProof/>
                <w:webHidden/>
              </w:rPr>
            </w:r>
            <w:r w:rsidR="00E065EB">
              <w:rPr>
                <w:noProof/>
                <w:webHidden/>
              </w:rPr>
              <w:fldChar w:fldCharType="separate"/>
            </w:r>
            <w:r w:rsidR="00E065EB">
              <w:rPr>
                <w:noProof/>
                <w:webHidden/>
              </w:rPr>
              <w:t>41</w:t>
            </w:r>
            <w:r w:rsidR="00E065EB">
              <w:rPr>
                <w:noProof/>
                <w:webHidden/>
              </w:rPr>
              <w:fldChar w:fldCharType="end"/>
            </w:r>
          </w:hyperlink>
        </w:p>
        <w:p w:rsidR="00E065EB" w:rsidRDefault="00C344EB">
          <w:pPr>
            <w:pStyle w:val="Spistreci3"/>
            <w:rPr>
              <w:rFonts w:cstheme="minorBidi"/>
              <w:noProof/>
            </w:rPr>
          </w:pPr>
          <w:hyperlink w:anchor="_Toc13740724" w:history="1">
            <w:r w:rsidR="00E065EB" w:rsidRPr="00D860C3">
              <w:rPr>
                <w:rStyle w:val="Hipercze"/>
                <w:rFonts w:cstheme="minorHAnsi"/>
                <w:b/>
                <w:noProof/>
              </w:rPr>
              <w:t>5.2.4.</w:t>
            </w:r>
            <w:r w:rsidR="00E065EB">
              <w:rPr>
                <w:rFonts w:cstheme="minorBidi"/>
                <w:noProof/>
              </w:rPr>
              <w:tab/>
            </w:r>
            <w:r w:rsidR="00E065EB" w:rsidRPr="00D860C3">
              <w:rPr>
                <w:rStyle w:val="Hipercze"/>
                <w:rFonts w:cstheme="minorHAnsi"/>
                <w:b/>
                <w:noProof/>
              </w:rPr>
              <w:t>Jednolity system identyfikacji elektronicznej</w:t>
            </w:r>
            <w:r w:rsidR="00E065EB">
              <w:rPr>
                <w:noProof/>
                <w:webHidden/>
              </w:rPr>
              <w:tab/>
            </w:r>
            <w:r w:rsidR="00E065EB">
              <w:rPr>
                <w:noProof/>
                <w:webHidden/>
              </w:rPr>
              <w:fldChar w:fldCharType="begin"/>
            </w:r>
            <w:r w:rsidR="00E065EB">
              <w:rPr>
                <w:noProof/>
                <w:webHidden/>
              </w:rPr>
              <w:instrText xml:space="preserve"> PAGEREF _Toc13740724 \h </w:instrText>
            </w:r>
            <w:r w:rsidR="00E065EB">
              <w:rPr>
                <w:noProof/>
                <w:webHidden/>
              </w:rPr>
            </w:r>
            <w:r w:rsidR="00E065EB">
              <w:rPr>
                <w:noProof/>
                <w:webHidden/>
              </w:rPr>
              <w:fldChar w:fldCharType="separate"/>
            </w:r>
            <w:r w:rsidR="00E065EB">
              <w:rPr>
                <w:noProof/>
                <w:webHidden/>
              </w:rPr>
              <w:t>42</w:t>
            </w:r>
            <w:r w:rsidR="00E065EB">
              <w:rPr>
                <w:noProof/>
                <w:webHidden/>
              </w:rPr>
              <w:fldChar w:fldCharType="end"/>
            </w:r>
          </w:hyperlink>
        </w:p>
        <w:p w:rsidR="00E065EB" w:rsidRDefault="00C344EB">
          <w:pPr>
            <w:pStyle w:val="Spistreci3"/>
            <w:rPr>
              <w:rFonts w:cstheme="minorBidi"/>
              <w:noProof/>
            </w:rPr>
          </w:pPr>
          <w:hyperlink w:anchor="_Toc13740725" w:history="1">
            <w:r w:rsidR="00E065EB" w:rsidRPr="00D860C3">
              <w:rPr>
                <w:rStyle w:val="Hipercze"/>
                <w:rFonts w:cstheme="minorHAnsi"/>
                <w:b/>
                <w:noProof/>
              </w:rPr>
              <w:t>5.2.5.</w:t>
            </w:r>
            <w:r w:rsidR="00E065EB">
              <w:rPr>
                <w:rFonts w:cstheme="minorBidi"/>
                <w:noProof/>
              </w:rPr>
              <w:tab/>
            </w:r>
            <w:r w:rsidR="00E065EB" w:rsidRPr="00D860C3">
              <w:rPr>
                <w:rStyle w:val="Hipercze"/>
                <w:rFonts w:cstheme="minorHAnsi"/>
                <w:b/>
                <w:noProof/>
              </w:rPr>
              <w:t>Jednolity system doręczeń elektronicznych</w:t>
            </w:r>
            <w:r w:rsidR="00E065EB">
              <w:rPr>
                <w:noProof/>
                <w:webHidden/>
              </w:rPr>
              <w:tab/>
            </w:r>
            <w:r w:rsidR="00E065EB">
              <w:rPr>
                <w:noProof/>
                <w:webHidden/>
              </w:rPr>
              <w:fldChar w:fldCharType="begin"/>
            </w:r>
            <w:r w:rsidR="00E065EB">
              <w:rPr>
                <w:noProof/>
                <w:webHidden/>
              </w:rPr>
              <w:instrText xml:space="preserve"> PAGEREF _Toc13740725 \h </w:instrText>
            </w:r>
            <w:r w:rsidR="00E065EB">
              <w:rPr>
                <w:noProof/>
                <w:webHidden/>
              </w:rPr>
            </w:r>
            <w:r w:rsidR="00E065EB">
              <w:rPr>
                <w:noProof/>
                <w:webHidden/>
              </w:rPr>
              <w:fldChar w:fldCharType="separate"/>
            </w:r>
            <w:r w:rsidR="00E065EB">
              <w:rPr>
                <w:noProof/>
                <w:webHidden/>
              </w:rPr>
              <w:t>43</w:t>
            </w:r>
            <w:r w:rsidR="00E065EB">
              <w:rPr>
                <w:noProof/>
                <w:webHidden/>
              </w:rPr>
              <w:fldChar w:fldCharType="end"/>
            </w:r>
          </w:hyperlink>
        </w:p>
        <w:p w:rsidR="00E065EB" w:rsidRDefault="00C344EB">
          <w:pPr>
            <w:pStyle w:val="Spistreci3"/>
            <w:rPr>
              <w:rFonts w:cstheme="minorBidi"/>
              <w:noProof/>
            </w:rPr>
          </w:pPr>
          <w:hyperlink w:anchor="_Toc13740726" w:history="1">
            <w:r w:rsidR="00E065EB" w:rsidRPr="00D860C3">
              <w:rPr>
                <w:rStyle w:val="Hipercze"/>
                <w:rFonts w:cstheme="minorHAnsi"/>
                <w:b/>
                <w:noProof/>
              </w:rPr>
              <w:t>5.2.6.</w:t>
            </w:r>
            <w:r w:rsidR="00E065EB">
              <w:rPr>
                <w:rFonts w:cstheme="minorBidi"/>
                <w:noProof/>
              </w:rPr>
              <w:tab/>
            </w:r>
            <w:r w:rsidR="00E065EB" w:rsidRPr="00D860C3">
              <w:rPr>
                <w:rStyle w:val="Hipercze"/>
                <w:rFonts w:cstheme="minorHAnsi"/>
                <w:b/>
                <w:noProof/>
              </w:rPr>
              <w:t>Elektronizacja świadczeń zdrowotnych</w:t>
            </w:r>
            <w:r w:rsidR="00E065EB">
              <w:rPr>
                <w:noProof/>
                <w:webHidden/>
              </w:rPr>
              <w:tab/>
            </w:r>
            <w:r w:rsidR="00E065EB">
              <w:rPr>
                <w:noProof/>
                <w:webHidden/>
              </w:rPr>
              <w:fldChar w:fldCharType="begin"/>
            </w:r>
            <w:r w:rsidR="00E065EB">
              <w:rPr>
                <w:noProof/>
                <w:webHidden/>
              </w:rPr>
              <w:instrText xml:space="preserve"> PAGEREF _Toc13740726 \h </w:instrText>
            </w:r>
            <w:r w:rsidR="00E065EB">
              <w:rPr>
                <w:noProof/>
                <w:webHidden/>
              </w:rPr>
            </w:r>
            <w:r w:rsidR="00E065EB">
              <w:rPr>
                <w:noProof/>
                <w:webHidden/>
              </w:rPr>
              <w:fldChar w:fldCharType="separate"/>
            </w:r>
            <w:r w:rsidR="00E065EB">
              <w:rPr>
                <w:noProof/>
                <w:webHidden/>
              </w:rPr>
              <w:t>43</w:t>
            </w:r>
            <w:r w:rsidR="00E065EB">
              <w:rPr>
                <w:noProof/>
                <w:webHidden/>
              </w:rPr>
              <w:fldChar w:fldCharType="end"/>
            </w:r>
          </w:hyperlink>
        </w:p>
        <w:p w:rsidR="00E065EB" w:rsidRDefault="00C344EB">
          <w:pPr>
            <w:pStyle w:val="Spistreci3"/>
            <w:rPr>
              <w:rFonts w:cstheme="minorBidi"/>
              <w:noProof/>
            </w:rPr>
          </w:pPr>
          <w:hyperlink w:anchor="_Toc13740727" w:history="1">
            <w:r w:rsidR="00E065EB" w:rsidRPr="00D860C3">
              <w:rPr>
                <w:rStyle w:val="Hipercze"/>
                <w:rFonts w:cstheme="minorHAnsi"/>
                <w:b/>
                <w:noProof/>
              </w:rPr>
              <w:t>5.2.7.</w:t>
            </w:r>
            <w:r w:rsidR="00E065EB">
              <w:rPr>
                <w:rFonts w:cstheme="minorBidi"/>
                <w:noProof/>
              </w:rPr>
              <w:tab/>
            </w:r>
            <w:r w:rsidR="00E065EB" w:rsidRPr="00D860C3">
              <w:rPr>
                <w:rStyle w:val="Hipercze"/>
                <w:rFonts w:cstheme="minorHAnsi"/>
                <w:b/>
                <w:noProof/>
              </w:rPr>
              <w:t>Analiza danych</w:t>
            </w:r>
            <w:r w:rsidR="00E065EB">
              <w:rPr>
                <w:noProof/>
                <w:webHidden/>
              </w:rPr>
              <w:tab/>
            </w:r>
            <w:r w:rsidR="00E065EB">
              <w:rPr>
                <w:noProof/>
                <w:webHidden/>
              </w:rPr>
              <w:fldChar w:fldCharType="begin"/>
            </w:r>
            <w:r w:rsidR="00E065EB">
              <w:rPr>
                <w:noProof/>
                <w:webHidden/>
              </w:rPr>
              <w:instrText xml:space="preserve"> PAGEREF _Toc13740727 \h </w:instrText>
            </w:r>
            <w:r w:rsidR="00E065EB">
              <w:rPr>
                <w:noProof/>
                <w:webHidden/>
              </w:rPr>
            </w:r>
            <w:r w:rsidR="00E065EB">
              <w:rPr>
                <w:noProof/>
                <w:webHidden/>
              </w:rPr>
              <w:fldChar w:fldCharType="separate"/>
            </w:r>
            <w:r w:rsidR="00E065EB">
              <w:rPr>
                <w:noProof/>
                <w:webHidden/>
              </w:rPr>
              <w:t>44</w:t>
            </w:r>
            <w:r w:rsidR="00E065EB">
              <w:rPr>
                <w:noProof/>
                <w:webHidden/>
              </w:rPr>
              <w:fldChar w:fldCharType="end"/>
            </w:r>
          </w:hyperlink>
        </w:p>
        <w:p w:rsidR="00E065EB" w:rsidRDefault="00C344EB">
          <w:pPr>
            <w:pStyle w:val="Spistreci3"/>
            <w:rPr>
              <w:rFonts w:cstheme="minorBidi"/>
              <w:noProof/>
            </w:rPr>
          </w:pPr>
          <w:hyperlink w:anchor="_Toc13740728" w:history="1">
            <w:r w:rsidR="00E065EB" w:rsidRPr="00D860C3">
              <w:rPr>
                <w:rStyle w:val="Hipercze"/>
                <w:rFonts w:cstheme="minorHAnsi"/>
                <w:b/>
                <w:noProof/>
              </w:rPr>
              <w:t>5.2.8.</w:t>
            </w:r>
            <w:r w:rsidR="00E065EB">
              <w:rPr>
                <w:rFonts w:cstheme="minorBidi"/>
                <w:noProof/>
              </w:rPr>
              <w:tab/>
            </w:r>
            <w:r w:rsidR="00E065EB" w:rsidRPr="00D860C3">
              <w:rPr>
                <w:rStyle w:val="Hipercze"/>
                <w:rFonts w:cstheme="minorHAnsi"/>
                <w:b/>
                <w:noProof/>
              </w:rPr>
              <w:t>Archiwum Dokumentów Elektronicznych</w:t>
            </w:r>
            <w:r w:rsidR="00E065EB">
              <w:rPr>
                <w:noProof/>
                <w:webHidden/>
              </w:rPr>
              <w:tab/>
            </w:r>
            <w:r w:rsidR="00E065EB">
              <w:rPr>
                <w:noProof/>
                <w:webHidden/>
              </w:rPr>
              <w:fldChar w:fldCharType="begin"/>
            </w:r>
            <w:r w:rsidR="00E065EB">
              <w:rPr>
                <w:noProof/>
                <w:webHidden/>
              </w:rPr>
              <w:instrText xml:space="preserve"> PAGEREF _Toc13740728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C344EB">
          <w:pPr>
            <w:pStyle w:val="Spistreci3"/>
            <w:rPr>
              <w:rFonts w:cstheme="minorBidi"/>
              <w:noProof/>
            </w:rPr>
          </w:pPr>
          <w:hyperlink w:anchor="_Toc13740729" w:history="1">
            <w:r w:rsidR="00E065EB" w:rsidRPr="00D860C3">
              <w:rPr>
                <w:rStyle w:val="Hipercze"/>
                <w:rFonts w:cstheme="minorHAnsi"/>
                <w:b/>
                <w:noProof/>
              </w:rPr>
              <w:t>5.2.9.</w:t>
            </w:r>
            <w:r w:rsidR="00E065EB">
              <w:rPr>
                <w:rFonts w:cstheme="minorBidi"/>
                <w:noProof/>
              </w:rPr>
              <w:tab/>
            </w:r>
            <w:r w:rsidR="00CF7B0E">
              <w:rPr>
                <w:rStyle w:val="Hipercze"/>
                <w:rFonts w:cstheme="minorHAnsi"/>
                <w:b/>
                <w:noProof/>
              </w:rPr>
              <w:t>K</w:t>
            </w:r>
            <w:r w:rsidR="00E065EB" w:rsidRPr="00D860C3">
              <w:rPr>
                <w:rStyle w:val="Hipercze"/>
                <w:rFonts w:cstheme="minorHAnsi"/>
                <w:b/>
                <w:noProof/>
              </w:rPr>
              <w:t xml:space="preserve">atalogi </w:t>
            </w:r>
            <w:r w:rsidR="00CF7B0E">
              <w:rPr>
                <w:rStyle w:val="Hipercze"/>
                <w:rFonts w:cstheme="minorHAnsi"/>
                <w:b/>
                <w:noProof/>
              </w:rPr>
              <w:t>A</w:t>
            </w:r>
            <w:r w:rsidR="00E065EB" w:rsidRPr="00D860C3">
              <w:rPr>
                <w:rStyle w:val="Hipercze"/>
                <w:rFonts w:cstheme="minorHAnsi"/>
                <w:b/>
                <w:noProof/>
              </w:rPr>
              <w:t xml:space="preserve">dministracji </w:t>
            </w:r>
            <w:r w:rsidR="00CF7B0E">
              <w:rPr>
                <w:rStyle w:val="Hipercze"/>
                <w:rFonts w:cstheme="minorHAnsi"/>
                <w:b/>
                <w:noProof/>
              </w:rPr>
              <w:t>P</w:t>
            </w:r>
            <w:r w:rsidR="00E065EB" w:rsidRPr="00D860C3">
              <w:rPr>
                <w:rStyle w:val="Hipercze"/>
                <w:rFonts w:cstheme="minorHAnsi"/>
                <w:b/>
                <w:noProof/>
              </w:rPr>
              <w:t xml:space="preserve">ublicznej </w:t>
            </w:r>
            <w:r w:rsidR="00E065EB">
              <w:rPr>
                <w:noProof/>
                <w:webHidden/>
              </w:rPr>
              <w:tab/>
            </w:r>
            <w:r w:rsidR="00E065EB">
              <w:rPr>
                <w:noProof/>
                <w:webHidden/>
              </w:rPr>
              <w:fldChar w:fldCharType="begin"/>
            </w:r>
            <w:r w:rsidR="00E065EB">
              <w:rPr>
                <w:noProof/>
                <w:webHidden/>
              </w:rPr>
              <w:instrText xml:space="preserve"> PAGEREF _Toc13740729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C344EB">
          <w:pPr>
            <w:pStyle w:val="Spistreci3"/>
            <w:rPr>
              <w:rFonts w:cstheme="minorBidi"/>
              <w:noProof/>
            </w:rPr>
          </w:pPr>
          <w:hyperlink w:anchor="_Toc13740730" w:history="1">
            <w:r w:rsidR="00E065EB" w:rsidRPr="00D860C3">
              <w:rPr>
                <w:rStyle w:val="Hipercze"/>
                <w:rFonts w:cstheme="minorHAnsi"/>
                <w:b/>
                <w:noProof/>
              </w:rPr>
              <w:t>5.2.10.</w:t>
            </w:r>
            <w:r w:rsidR="00E065EB">
              <w:rPr>
                <w:rFonts w:cstheme="minorBidi"/>
                <w:noProof/>
              </w:rPr>
              <w:tab/>
            </w:r>
            <w:r w:rsidR="00E065EB" w:rsidRPr="00D860C3">
              <w:rPr>
                <w:rStyle w:val="Hipercze"/>
                <w:rFonts w:cstheme="minorHAnsi"/>
                <w:b/>
                <w:noProof/>
              </w:rPr>
              <w:t>Repozytorium cyfrowych zasobów kultury i nauki</w:t>
            </w:r>
            <w:r w:rsidR="00E065EB">
              <w:rPr>
                <w:noProof/>
                <w:webHidden/>
              </w:rPr>
              <w:tab/>
            </w:r>
            <w:r w:rsidR="00E065EB">
              <w:rPr>
                <w:noProof/>
                <w:webHidden/>
              </w:rPr>
              <w:fldChar w:fldCharType="begin"/>
            </w:r>
            <w:r w:rsidR="00E065EB">
              <w:rPr>
                <w:noProof/>
                <w:webHidden/>
              </w:rPr>
              <w:instrText xml:space="preserve"> PAGEREF _Toc13740730 \h </w:instrText>
            </w:r>
            <w:r w:rsidR="00E065EB">
              <w:rPr>
                <w:noProof/>
                <w:webHidden/>
              </w:rPr>
            </w:r>
            <w:r w:rsidR="00E065EB">
              <w:rPr>
                <w:noProof/>
                <w:webHidden/>
              </w:rPr>
              <w:fldChar w:fldCharType="separate"/>
            </w:r>
            <w:r w:rsidR="00E065EB">
              <w:rPr>
                <w:noProof/>
                <w:webHidden/>
              </w:rPr>
              <w:t>45</w:t>
            </w:r>
            <w:r w:rsidR="00E065EB">
              <w:rPr>
                <w:noProof/>
                <w:webHidden/>
              </w:rPr>
              <w:fldChar w:fldCharType="end"/>
            </w:r>
          </w:hyperlink>
        </w:p>
        <w:p w:rsidR="00E065EB" w:rsidRDefault="00C344EB">
          <w:pPr>
            <w:pStyle w:val="Spistreci1"/>
            <w:rPr>
              <w:rFonts w:cstheme="minorBidi"/>
              <w:noProof/>
            </w:rPr>
          </w:pPr>
          <w:hyperlink w:anchor="_Toc13740731" w:history="1">
            <w:r w:rsidR="00E065EB" w:rsidRPr="00D860C3">
              <w:rPr>
                <w:rStyle w:val="Hipercze"/>
                <w:b/>
                <w:noProof/>
              </w:rPr>
              <w:t>5.3 Rozwój kompetencji cyfrowych obywateli, pracowników administracji publicznej oraz specjalistów TIK</w:t>
            </w:r>
            <w:r w:rsidR="00E065EB">
              <w:rPr>
                <w:noProof/>
                <w:webHidden/>
              </w:rPr>
              <w:tab/>
            </w:r>
            <w:r w:rsidR="00E065EB">
              <w:rPr>
                <w:noProof/>
                <w:webHidden/>
              </w:rPr>
              <w:fldChar w:fldCharType="begin"/>
            </w:r>
            <w:r w:rsidR="00E065EB">
              <w:rPr>
                <w:noProof/>
                <w:webHidden/>
              </w:rPr>
              <w:instrText xml:space="preserve"> PAGEREF _Toc13740731 \h </w:instrText>
            </w:r>
            <w:r w:rsidR="00E065EB">
              <w:rPr>
                <w:noProof/>
                <w:webHidden/>
              </w:rPr>
            </w:r>
            <w:r w:rsidR="00E065EB">
              <w:rPr>
                <w:noProof/>
                <w:webHidden/>
              </w:rPr>
              <w:fldChar w:fldCharType="separate"/>
            </w:r>
            <w:r w:rsidR="00E065EB">
              <w:rPr>
                <w:noProof/>
                <w:webHidden/>
              </w:rPr>
              <w:t>46</w:t>
            </w:r>
            <w:r w:rsidR="00E065EB">
              <w:rPr>
                <w:noProof/>
                <w:webHidden/>
              </w:rPr>
              <w:fldChar w:fldCharType="end"/>
            </w:r>
          </w:hyperlink>
        </w:p>
        <w:p w:rsidR="00E065EB" w:rsidRDefault="00C344EB">
          <w:pPr>
            <w:pStyle w:val="Spistreci1"/>
            <w:rPr>
              <w:rFonts w:cstheme="minorBidi"/>
              <w:noProof/>
            </w:rPr>
          </w:pPr>
          <w:hyperlink w:anchor="_Toc13740732" w:history="1">
            <w:r w:rsidR="00E065EB" w:rsidRPr="00D860C3">
              <w:rPr>
                <w:rStyle w:val="Hipercze"/>
                <w:rFonts w:cstheme="minorHAnsi"/>
                <w:b/>
                <w:noProof/>
              </w:rPr>
              <w:t>6.</w:t>
            </w:r>
            <w:r w:rsidR="00E065EB">
              <w:rPr>
                <w:rFonts w:cstheme="minorBidi"/>
                <w:noProof/>
              </w:rPr>
              <w:tab/>
            </w:r>
            <w:r w:rsidR="00E065EB" w:rsidRPr="00D860C3">
              <w:rPr>
                <w:rStyle w:val="Hipercze"/>
                <w:rFonts w:cstheme="minorHAnsi"/>
                <w:b/>
                <w:noProof/>
              </w:rPr>
              <w:t>Sposób monitorowania</w:t>
            </w:r>
            <w:r w:rsidR="00E065EB">
              <w:rPr>
                <w:noProof/>
                <w:webHidden/>
              </w:rPr>
              <w:tab/>
            </w:r>
            <w:r w:rsidR="00E065EB">
              <w:rPr>
                <w:noProof/>
                <w:webHidden/>
              </w:rPr>
              <w:fldChar w:fldCharType="begin"/>
            </w:r>
            <w:r w:rsidR="00E065EB">
              <w:rPr>
                <w:noProof/>
                <w:webHidden/>
              </w:rPr>
              <w:instrText xml:space="preserve"> PAGEREF _Toc13740732 \h </w:instrText>
            </w:r>
            <w:r w:rsidR="00E065EB">
              <w:rPr>
                <w:noProof/>
                <w:webHidden/>
              </w:rPr>
            </w:r>
            <w:r w:rsidR="00E065EB">
              <w:rPr>
                <w:noProof/>
                <w:webHidden/>
              </w:rPr>
              <w:fldChar w:fldCharType="separate"/>
            </w:r>
            <w:r w:rsidR="00E065EB">
              <w:rPr>
                <w:noProof/>
                <w:webHidden/>
              </w:rPr>
              <w:t>48</w:t>
            </w:r>
            <w:r w:rsidR="00E065EB">
              <w:rPr>
                <w:noProof/>
                <w:webHidden/>
              </w:rPr>
              <w:fldChar w:fldCharType="end"/>
            </w:r>
          </w:hyperlink>
        </w:p>
        <w:p w:rsidR="00E065EB" w:rsidRDefault="00C344EB">
          <w:pPr>
            <w:pStyle w:val="Spistreci2"/>
            <w:rPr>
              <w:rFonts w:cstheme="minorBidi"/>
              <w:b w:val="0"/>
            </w:rPr>
          </w:pPr>
          <w:hyperlink w:anchor="_Toc13740733" w:history="1">
            <w:r w:rsidR="00E065EB" w:rsidRPr="00D860C3">
              <w:rPr>
                <w:rStyle w:val="Hipercze"/>
                <w:rFonts w:cstheme="minorHAnsi"/>
              </w:rPr>
              <w:t>6.1.</w:t>
            </w:r>
            <w:r w:rsidR="00E065EB">
              <w:rPr>
                <w:rFonts w:cstheme="minorBidi"/>
                <w:b w:val="0"/>
              </w:rPr>
              <w:tab/>
            </w:r>
            <w:r w:rsidR="00E065EB" w:rsidRPr="00D860C3">
              <w:rPr>
                <w:rStyle w:val="Hipercze"/>
                <w:rFonts w:cstheme="minorHAnsi"/>
              </w:rPr>
              <w:t>Wskaźniki określone dla Programu</w:t>
            </w:r>
            <w:r w:rsidR="00E065EB">
              <w:rPr>
                <w:webHidden/>
              </w:rPr>
              <w:tab/>
            </w:r>
            <w:r w:rsidR="00E065EB">
              <w:rPr>
                <w:webHidden/>
              </w:rPr>
              <w:fldChar w:fldCharType="begin"/>
            </w:r>
            <w:r w:rsidR="00E065EB">
              <w:rPr>
                <w:webHidden/>
              </w:rPr>
              <w:instrText xml:space="preserve"> PAGEREF _Toc13740733 \h </w:instrText>
            </w:r>
            <w:r w:rsidR="00E065EB">
              <w:rPr>
                <w:webHidden/>
              </w:rPr>
            </w:r>
            <w:r w:rsidR="00E065EB">
              <w:rPr>
                <w:webHidden/>
              </w:rPr>
              <w:fldChar w:fldCharType="separate"/>
            </w:r>
            <w:r w:rsidR="00E065EB">
              <w:rPr>
                <w:webHidden/>
              </w:rPr>
              <w:t>48</w:t>
            </w:r>
            <w:r w:rsidR="00E065EB">
              <w:rPr>
                <w:webHidden/>
              </w:rPr>
              <w:fldChar w:fldCharType="end"/>
            </w:r>
          </w:hyperlink>
        </w:p>
        <w:p w:rsidR="00E065EB" w:rsidRDefault="00C344EB">
          <w:pPr>
            <w:pStyle w:val="Spistreci2"/>
            <w:rPr>
              <w:rFonts w:cstheme="minorBidi"/>
              <w:b w:val="0"/>
            </w:rPr>
          </w:pPr>
          <w:hyperlink w:anchor="_Toc13740734" w:history="1">
            <w:r w:rsidR="00E065EB" w:rsidRPr="00D860C3">
              <w:rPr>
                <w:rStyle w:val="Hipercze"/>
                <w:rFonts w:cstheme="minorHAnsi"/>
              </w:rPr>
              <w:t>6.2.</w:t>
            </w:r>
            <w:r w:rsidR="00E065EB">
              <w:rPr>
                <w:rFonts w:cstheme="minorBidi"/>
                <w:b w:val="0"/>
              </w:rPr>
              <w:tab/>
            </w:r>
            <w:r w:rsidR="00E065EB" w:rsidRPr="00D860C3">
              <w:rPr>
                <w:rStyle w:val="Hipercze"/>
                <w:rFonts w:cstheme="minorHAnsi"/>
              </w:rPr>
              <w:t>System realizacji</w:t>
            </w:r>
            <w:r w:rsidR="00E065EB" w:rsidRPr="00D860C3">
              <w:rPr>
                <w:rStyle w:val="Hipercze"/>
                <w:rFonts w:cstheme="majorHAnsi"/>
              </w:rPr>
              <w:t xml:space="preserve"> </w:t>
            </w:r>
            <w:r w:rsidR="00E065EB" w:rsidRPr="00D860C3">
              <w:rPr>
                <w:rStyle w:val="Hipercze"/>
                <w:rFonts w:cstheme="minorHAnsi"/>
              </w:rPr>
              <w:t>Programu</w:t>
            </w:r>
            <w:r w:rsidR="00E065EB">
              <w:rPr>
                <w:webHidden/>
              </w:rPr>
              <w:tab/>
            </w:r>
            <w:r w:rsidR="00E065EB">
              <w:rPr>
                <w:webHidden/>
              </w:rPr>
              <w:fldChar w:fldCharType="begin"/>
            </w:r>
            <w:r w:rsidR="00E065EB">
              <w:rPr>
                <w:webHidden/>
              </w:rPr>
              <w:instrText xml:space="preserve"> PAGEREF _Toc13740734 \h </w:instrText>
            </w:r>
            <w:r w:rsidR="00E065EB">
              <w:rPr>
                <w:webHidden/>
              </w:rPr>
            </w:r>
            <w:r w:rsidR="00E065EB">
              <w:rPr>
                <w:webHidden/>
              </w:rPr>
              <w:fldChar w:fldCharType="separate"/>
            </w:r>
            <w:r w:rsidR="00E065EB">
              <w:rPr>
                <w:webHidden/>
              </w:rPr>
              <w:t>51</w:t>
            </w:r>
            <w:r w:rsidR="00E065EB">
              <w:rPr>
                <w:webHidden/>
              </w:rPr>
              <w:fldChar w:fldCharType="end"/>
            </w:r>
          </w:hyperlink>
        </w:p>
        <w:p w:rsidR="00E065EB" w:rsidRDefault="00C344EB">
          <w:pPr>
            <w:pStyle w:val="Spistreci2"/>
            <w:rPr>
              <w:rFonts w:cstheme="minorBidi"/>
              <w:b w:val="0"/>
            </w:rPr>
          </w:pPr>
          <w:hyperlink w:anchor="_Toc13740735" w:history="1">
            <w:r w:rsidR="00E065EB" w:rsidRPr="00D860C3">
              <w:rPr>
                <w:rStyle w:val="Hipercze"/>
                <w:rFonts w:cstheme="minorHAnsi"/>
              </w:rPr>
              <w:t>6.3.</w:t>
            </w:r>
            <w:r w:rsidR="00E065EB">
              <w:rPr>
                <w:rFonts w:cstheme="minorBidi"/>
                <w:b w:val="0"/>
              </w:rPr>
              <w:tab/>
            </w:r>
            <w:r w:rsidR="00E065EB" w:rsidRPr="00D860C3">
              <w:rPr>
                <w:rStyle w:val="Hipercze"/>
                <w:rFonts w:cstheme="minorHAnsi"/>
              </w:rPr>
              <w:t>Mechanizm monitorowania realizacji Programu</w:t>
            </w:r>
            <w:r w:rsidR="00E065EB">
              <w:rPr>
                <w:webHidden/>
              </w:rPr>
              <w:tab/>
            </w:r>
            <w:r w:rsidR="00E065EB">
              <w:rPr>
                <w:webHidden/>
              </w:rPr>
              <w:fldChar w:fldCharType="begin"/>
            </w:r>
            <w:r w:rsidR="00E065EB">
              <w:rPr>
                <w:webHidden/>
              </w:rPr>
              <w:instrText xml:space="preserve"> PAGEREF _Toc13740735 \h </w:instrText>
            </w:r>
            <w:r w:rsidR="00E065EB">
              <w:rPr>
                <w:webHidden/>
              </w:rPr>
            </w:r>
            <w:r w:rsidR="00E065EB">
              <w:rPr>
                <w:webHidden/>
              </w:rPr>
              <w:fldChar w:fldCharType="separate"/>
            </w:r>
            <w:r w:rsidR="00E065EB">
              <w:rPr>
                <w:webHidden/>
              </w:rPr>
              <w:t>51</w:t>
            </w:r>
            <w:r w:rsidR="00E065EB">
              <w:rPr>
                <w:webHidden/>
              </w:rPr>
              <w:fldChar w:fldCharType="end"/>
            </w:r>
          </w:hyperlink>
        </w:p>
        <w:p w:rsidR="00E065EB" w:rsidRDefault="00C344EB">
          <w:pPr>
            <w:pStyle w:val="Spistreci1"/>
            <w:rPr>
              <w:rFonts w:cstheme="minorBidi"/>
              <w:noProof/>
            </w:rPr>
          </w:pPr>
          <w:hyperlink w:anchor="_Toc13740736" w:history="1">
            <w:r w:rsidR="00E065EB" w:rsidRPr="00D860C3">
              <w:rPr>
                <w:rStyle w:val="Hipercze"/>
                <w:rFonts w:cstheme="minorHAnsi"/>
                <w:b/>
                <w:noProof/>
              </w:rPr>
              <w:t>7.</w:t>
            </w:r>
            <w:r w:rsidR="00E065EB">
              <w:rPr>
                <w:rFonts w:cstheme="minorBidi"/>
                <w:noProof/>
              </w:rPr>
              <w:tab/>
            </w:r>
            <w:r w:rsidR="00E065EB" w:rsidRPr="00D860C3">
              <w:rPr>
                <w:rStyle w:val="Hipercze"/>
                <w:rFonts w:cstheme="minorHAnsi"/>
                <w:b/>
                <w:noProof/>
              </w:rPr>
              <w:t>Finansowanie</w:t>
            </w:r>
            <w:r w:rsidR="00E065EB">
              <w:rPr>
                <w:noProof/>
                <w:webHidden/>
              </w:rPr>
              <w:tab/>
            </w:r>
            <w:r w:rsidR="00E065EB">
              <w:rPr>
                <w:noProof/>
                <w:webHidden/>
              </w:rPr>
              <w:fldChar w:fldCharType="begin"/>
            </w:r>
            <w:r w:rsidR="00E065EB">
              <w:rPr>
                <w:noProof/>
                <w:webHidden/>
              </w:rPr>
              <w:instrText xml:space="preserve"> PAGEREF _Toc13740736 \h </w:instrText>
            </w:r>
            <w:r w:rsidR="00E065EB">
              <w:rPr>
                <w:noProof/>
                <w:webHidden/>
              </w:rPr>
            </w:r>
            <w:r w:rsidR="00E065EB">
              <w:rPr>
                <w:noProof/>
                <w:webHidden/>
              </w:rPr>
              <w:fldChar w:fldCharType="separate"/>
            </w:r>
            <w:r w:rsidR="00E065EB">
              <w:rPr>
                <w:noProof/>
                <w:webHidden/>
              </w:rPr>
              <w:t>53</w:t>
            </w:r>
            <w:r w:rsidR="00E065EB">
              <w:rPr>
                <w:noProof/>
                <w:webHidden/>
              </w:rPr>
              <w:fldChar w:fldCharType="end"/>
            </w:r>
          </w:hyperlink>
        </w:p>
        <w:p w:rsidR="00E065EB" w:rsidRDefault="00C344EB">
          <w:pPr>
            <w:pStyle w:val="Spistreci1"/>
            <w:rPr>
              <w:rFonts w:cstheme="minorBidi"/>
              <w:noProof/>
            </w:rPr>
          </w:pPr>
          <w:hyperlink w:anchor="_Toc13740737" w:history="1">
            <w:r w:rsidR="00E065EB" w:rsidRPr="00D860C3">
              <w:rPr>
                <w:rStyle w:val="Hipercze"/>
                <w:rFonts w:cstheme="minorHAnsi"/>
                <w:b/>
                <w:noProof/>
              </w:rPr>
              <w:t>8.</w:t>
            </w:r>
            <w:r w:rsidR="00E065EB">
              <w:rPr>
                <w:rFonts w:cstheme="minorBidi"/>
                <w:noProof/>
              </w:rPr>
              <w:tab/>
            </w:r>
            <w:r w:rsidR="00E065EB" w:rsidRPr="00D860C3">
              <w:rPr>
                <w:rStyle w:val="Hipercze"/>
                <w:rFonts w:cstheme="minorHAnsi"/>
                <w:b/>
                <w:noProof/>
              </w:rPr>
              <w:t>Podsumowanie i korzyści z realizacji Programu</w:t>
            </w:r>
            <w:r w:rsidR="00E065EB">
              <w:rPr>
                <w:noProof/>
                <w:webHidden/>
              </w:rPr>
              <w:tab/>
            </w:r>
            <w:r w:rsidR="00E065EB">
              <w:rPr>
                <w:noProof/>
                <w:webHidden/>
              </w:rPr>
              <w:fldChar w:fldCharType="begin"/>
            </w:r>
            <w:r w:rsidR="00E065EB">
              <w:rPr>
                <w:noProof/>
                <w:webHidden/>
              </w:rPr>
              <w:instrText xml:space="preserve"> PAGEREF _Toc13740737 \h </w:instrText>
            </w:r>
            <w:r w:rsidR="00E065EB">
              <w:rPr>
                <w:noProof/>
                <w:webHidden/>
              </w:rPr>
            </w:r>
            <w:r w:rsidR="00E065EB">
              <w:rPr>
                <w:noProof/>
                <w:webHidden/>
              </w:rPr>
              <w:fldChar w:fldCharType="separate"/>
            </w:r>
            <w:r w:rsidR="00E065EB">
              <w:rPr>
                <w:noProof/>
                <w:webHidden/>
              </w:rPr>
              <w:t>55</w:t>
            </w:r>
            <w:r w:rsidR="00E065EB">
              <w:rPr>
                <w:noProof/>
                <w:webHidden/>
              </w:rPr>
              <w:fldChar w:fldCharType="end"/>
            </w:r>
          </w:hyperlink>
        </w:p>
        <w:p w:rsidR="00D26314" w:rsidRPr="006F38AD" w:rsidRDefault="00D26314" w:rsidP="00577284">
          <w:pPr>
            <w:pStyle w:val="Spistreci1"/>
          </w:pPr>
          <w:r w:rsidRPr="00862A0D">
            <w:rPr>
              <w:b/>
              <w:bCs/>
            </w:rPr>
            <w:fldChar w:fldCharType="end"/>
          </w:r>
        </w:p>
      </w:sdtContent>
    </w:sdt>
    <w:p w:rsidR="00504083" w:rsidRPr="006F38AD" w:rsidRDefault="00504083" w:rsidP="002C7EAF">
      <w:pPr>
        <w:rPr>
          <w:rFonts w:eastAsiaTheme="majorEastAsia" w:cstheme="minorHAnsi"/>
          <w:color w:val="374C80" w:themeColor="accent1" w:themeShade="BF"/>
          <w:sz w:val="32"/>
          <w:szCs w:val="32"/>
        </w:rPr>
      </w:pPr>
      <w:r w:rsidRPr="006F38AD">
        <w:rPr>
          <w:rFonts w:cstheme="minorHAnsi"/>
        </w:rPr>
        <w:br w:type="page"/>
      </w:r>
    </w:p>
    <w:p w:rsidR="00DC0255" w:rsidRDefault="00C1287C" w:rsidP="00EA2F56">
      <w:pPr>
        <w:pStyle w:val="Nagwek1"/>
        <w:spacing w:after="240"/>
        <w:rPr>
          <w:rFonts w:asciiTheme="minorHAnsi" w:hAnsiTheme="minorHAnsi" w:cstheme="minorHAnsi"/>
          <w:b/>
          <w:color w:val="234F77" w:themeColor="accent2" w:themeShade="80"/>
        </w:rPr>
      </w:pPr>
      <w:bookmarkStart w:id="1" w:name="_Toc13740708"/>
      <w:r>
        <w:rPr>
          <w:rFonts w:asciiTheme="minorHAnsi" w:hAnsiTheme="minorHAnsi" w:cstheme="minorHAnsi"/>
          <w:b/>
          <w:color w:val="234F77" w:themeColor="accent2" w:themeShade="80"/>
        </w:rPr>
        <w:lastRenderedPageBreak/>
        <w:t xml:space="preserve">Wykaz </w:t>
      </w:r>
      <w:r w:rsidR="00DC0255">
        <w:rPr>
          <w:rFonts w:asciiTheme="minorHAnsi" w:hAnsiTheme="minorHAnsi" w:cstheme="minorHAnsi"/>
          <w:b/>
          <w:color w:val="234F77" w:themeColor="accent2" w:themeShade="80"/>
        </w:rPr>
        <w:t>skrótów</w:t>
      </w:r>
      <w:bookmarkEnd w:id="1"/>
    </w:p>
    <w:p w:rsidR="00DC0255" w:rsidRPr="006F38AD" w:rsidRDefault="00DC0255" w:rsidP="00DC0255">
      <w:r w:rsidRPr="006F38AD">
        <w:t>AIP – Architektura Informacyjna Państwa</w:t>
      </w:r>
    </w:p>
    <w:p w:rsidR="00DC0255" w:rsidRPr="007874F4" w:rsidRDefault="00DC0255" w:rsidP="00DC0255">
      <w:pPr>
        <w:rPr>
          <w:lang w:val="en-US"/>
        </w:rPr>
      </w:pPr>
      <w:r w:rsidRPr="006F38AD">
        <w:t xml:space="preserve">API - Interfejs Programistyczny Aplikacji (ang. </w:t>
      </w:r>
      <w:r w:rsidRPr="007874F4">
        <w:rPr>
          <w:lang w:val="en-US"/>
        </w:rPr>
        <w:t>Application Programming Interface)</w:t>
      </w:r>
    </w:p>
    <w:p w:rsidR="00DC0255" w:rsidRPr="007874F4" w:rsidRDefault="00DC0255" w:rsidP="00DC0255">
      <w:pPr>
        <w:rPr>
          <w:lang w:val="en-US"/>
        </w:rPr>
      </w:pPr>
      <w:r w:rsidRPr="007874F4">
        <w:rPr>
          <w:lang w:val="en-US"/>
        </w:rPr>
        <w:t>BIP – Biuletyn Informacji Publicznej</w:t>
      </w:r>
    </w:p>
    <w:p w:rsidR="00DC0255" w:rsidRPr="006F38AD" w:rsidRDefault="00DC0255" w:rsidP="00DC0255">
      <w:r w:rsidRPr="006F38AD">
        <w:t>Blockchain – technologia rejestrów rozproszonych</w:t>
      </w:r>
    </w:p>
    <w:p w:rsidR="00DC0255" w:rsidRPr="00901B91" w:rsidRDefault="00DC0255" w:rsidP="00DC0255">
      <w:r w:rsidRPr="00901B91">
        <w:t>CEF – instrument finansowy „Łącząc Europę” (ang. Connecting Europe Facility,)</w:t>
      </w:r>
    </w:p>
    <w:p w:rsidR="00DC0255" w:rsidRPr="009B459A" w:rsidRDefault="00DC0255" w:rsidP="00DC0255">
      <w:r w:rsidRPr="009B459A">
        <w:t>CKA - Centrum Kompetencyjne Administracji</w:t>
      </w:r>
    </w:p>
    <w:p w:rsidR="00DC0255" w:rsidRPr="00501748" w:rsidRDefault="00DC0255" w:rsidP="00DC0255">
      <w:r w:rsidRPr="00501748">
        <w:t>DEP - Program Cyfrowa Europa (ang. Digital Europe Programme,)</w:t>
      </w:r>
    </w:p>
    <w:p w:rsidR="00F232DF" w:rsidRDefault="00DC0255" w:rsidP="00DC0255">
      <w:r w:rsidRPr="00DD181B">
        <w:t>DESI - Indeks gospodarki cyfrow</w:t>
      </w:r>
      <w:r w:rsidRPr="003342CB">
        <w:t>ej i społeczeństwa cyfrowego (ang. Digital Economy and Society Index)</w:t>
      </w:r>
    </w:p>
    <w:p w:rsidR="00DC0255" w:rsidRPr="003342CB" w:rsidRDefault="00F232DF" w:rsidP="00DC0255">
      <w:r>
        <w:t>EFRR – Europejski Fundusz Rozwoju Regionalnego</w:t>
      </w:r>
      <w:r w:rsidR="00DC0255" w:rsidRPr="003342CB">
        <w:t xml:space="preserve"> </w:t>
      </w:r>
    </w:p>
    <w:p w:rsidR="00DC0255" w:rsidRPr="001D3C83" w:rsidRDefault="00DC0255" w:rsidP="00DC0255">
      <w:r w:rsidRPr="001D3C83">
        <w:t>ePUAP – Elektroniczna Platforma Usług Administracji Publicznej</w:t>
      </w:r>
    </w:p>
    <w:p w:rsidR="00DC0255" w:rsidRPr="00D74098" w:rsidRDefault="00DC0255" w:rsidP="00DC0255">
      <w:r w:rsidRPr="00D74098">
        <w:t xml:space="preserve">EZD – Elektroniczne Zarządzanie </w:t>
      </w:r>
      <w:r w:rsidR="00F232DF" w:rsidRPr="00D74098">
        <w:t>Dokumenta</w:t>
      </w:r>
      <w:r w:rsidR="00F232DF">
        <w:t>cją</w:t>
      </w:r>
    </w:p>
    <w:p w:rsidR="00DC0255" w:rsidRPr="007274FF" w:rsidRDefault="00DC0255" w:rsidP="00DC0255">
      <w:r w:rsidRPr="007274FF">
        <w:t xml:space="preserve">Fintech- Technologie </w:t>
      </w:r>
      <w:r w:rsidR="00C1287C">
        <w:t>f</w:t>
      </w:r>
      <w:r w:rsidRPr="007274FF">
        <w:t>inansowe</w:t>
      </w:r>
    </w:p>
    <w:p w:rsidR="00DC0255" w:rsidRPr="004979F5" w:rsidRDefault="00DC0255" w:rsidP="00DC0255">
      <w:r w:rsidRPr="004979F5">
        <w:t>GUS – Główny Urząd Statystyczny</w:t>
      </w:r>
    </w:p>
    <w:p w:rsidR="00DC0255" w:rsidRDefault="00DC0255" w:rsidP="00DC0255">
      <w:pPr>
        <w:rPr>
          <w:lang w:val="en-US"/>
        </w:rPr>
      </w:pPr>
      <w:r w:rsidRPr="00B922B1">
        <w:t xml:space="preserve">IaaS – </w:t>
      </w:r>
      <w:r w:rsidR="00C1287C" w:rsidRPr="00B922B1">
        <w:t>Infrastr</w:t>
      </w:r>
      <w:r w:rsidR="00C1287C" w:rsidRPr="002E3162">
        <w:t>uktura</w:t>
      </w:r>
      <w:r w:rsidRPr="002E3162">
        <w:t xml:space="preserve"> jako usługa (ang. </w:t>
      </w:r>
      <w:r w:rsidRPr="00862A0D">
        <w:rPr>
          <w:lang w:val="en-US"/>
        </w:rPr>
        <w:t>Infrastructure as a Service)</w:t>
      </w:r>
    </w:p>
    <w:p w:rsidR="00DC0255" w:rsidRPr="00862A0D" w:rsidRDefault="00DC0255" w:rsidP="00DC0255">
      <w:pPr>
        <w:rPr>
          <w:lang w:val="en-US"/>
        </w:rPr>
      </w:pPr>
      <w:r>
        <w:rPr>
          <w:lang w:val="en-US"/>
        </w:rPr>
        <w:t xml:space="preserve">IKP – </w:t>
      </w:r>
      <w:r w:rsidR="00C1287C" w:rsidRPr="00EE03F7">
        <w:rPr>
          <w:lang w:val="en-US"/>
        </w:rPr>
        <w:t>Internetowe</w:t>
      </w:r>
      <w:r w:rsidRPr="00997253">
        <w:rPr>
          <w:lang w:val="en-US"/>
        </w:rPr>
        <w:t xml:space="preserve"> Konto Pacjenta</w:t>
      </w:r>
      <w:r>
        <w:rPr>
          <w:lang w:val="en-US"/>
        </w:rPr>
        <w:t xml:space="preserve"> </w:t>
      </w:r>
      <w:r w:rsidRPr="00862A0D">
        <w:rPr>
          <w:lang w:val="en-US"/>
        </w:rPr>
        <w:t xml:space="preserve"> </w:t>
      </w:r>
    </w:p>
    <w:p w:rsidR="00DC0255" w:rsidRPr="005158E0" w:rsidRDefault="00DC0255" w:rsidP="00DC0255">
      <w:pPr>
        <w:rPr>
          <w:lang w:val="en-US"/>
        </w:rPr>
      </w:pPr>
      <w:r w:rsidRPr="00E55512">
        <w:rPr>
          <w:lang w:val="en-US"/>
        </w:rPr>
        <w:t xml:space="preserve">IoT – Internet Rzeczy (ang. </w:t>
      </w:r>
      <w:r w:rsidRPr="005158E0">
        <w:rPr>
          <w:lang w:val="en-US"/>
        </w:rPr>
        <w:t>Internet of Things)</w:t>
      </w:r>
    </w:p>
    <w:p w:rsidR="00DC0255" w:rsidRPr="00E55512" w:rsidRDefault="00DC0255" w:rsidP="00DC0255">
      <w:pPr>
        <w:rPr>
          <w:lang w:val="en-US"/>
        </w:rPr>
      </w:pPr>
      <w:r w:rsidRPr="00901B91">
        <w:t xml:space="preserve">ISA/ISA2 – program na rzecz rozwiązań interoperacyjnych dla europejskich administracji publicznych (ang. </w:t>
      </w:r>
      <w:r w:rsidRPr="00862A0D">
        <w:rPr>
          <w:lang w:val="en-US"/>
        </w:rPr>
        <w:t xml:space="preserve">Interoperational services for Public Administrations) </w:t>
      </w:r>
    </w:p>
    <w:p w:rsidR="00DC0255" w:rsidRPr="00E55512" w:rsidRDefault="00DC0255" w:rsidP="00DC0255">
      <w:pPr>
        <w:rPr>
          <w:lang w:val="en-US"/>
        </w:rPr>
      </w:pPr>
      <w:r w:rsidRPr="00E55512">
        <w:rPr>
          <w:lang w:val="en-US"/>
        </w:rPr>
        <w:t xml:space="preserve">IT – Technologie </w:t>
      </w:r>
      <w:r w:rsidR="00C1287C">
        <w:rPr>
          <w:lang w:val="en-US"/>
        </w:rPr>
        <w:t>i</w:t>
      </w:r>
      <w:r w:rsidRPr="00E55512">
        <w:rPr>
          <w:lang w:val="en-US"/>
        </w:rPr>
        <w:t>nformacyjne (ang. Information Technology)</w:t>
      </w:r>
    </w:p>
    <w:p w:rsidR="00DC0255" w:rsidRPr="00A1183B" w:rsidRDefault="00DC0255" w:rsidP="00DC0255">
      <w:r w:rsidRPr="007874F4">
        <w:t>JRC/DSM – Jednolity Rynek Cyfrowy (ang. Digital Single Market)</w:t>
      </w:r>
    </w:p>
    <w:p w:rsidR="00DC0255" w:rsidRPr="00901B91" w:rsidRDefault="00DC0255" w:rsidP="00DC0255">
      <w:r w:rsidRPr="00901B91">
        <w:t>KE – Komisja Europejska</w:t>
      </w:r>
    </w:p>
    <w:p w:rsidR="00DC0255" w:rsidRDefault="00DC0255" w:rsidP="00DC0255">
      <w:r w:rsidRPr="009B459A">
        <w:t>KRMC – Komitet Rady Ministrów d</w:t>
      </w:r>
      <w:r w:rsidR="00F232DF">
        <w:t xml:space="preserve">o spraw </w:t>
      </w:r>
      <w:r w:rsidRPr="009B459A">
        <w:t>Cyfryzacji</w:t>
      </w:r>
    </w:p>
    <w:p w:rsidR="00DC0255" w:rsidRPr="009B459A" w:rsidRDefault="00DC0255" w:rsidP="00DC0255">
      <w:r>
        <w:t xml:space="preserve">MŚP – Małe i </w:t>
      </w:r>
      <w:r w:rsidR="00C1287C">
        <w:t>średnie p</w:t>
      </w:r>
      <w:r>
        <w:t>rzedsiębiorstwa</w:t>
      </w:r>
    </w:p>
    <w:p w:rsidR="00DC0255" w:rsidRPr="00DD181B" w:rsidRDefault="00DC0255" w:rsidP="00DC0255">
      <w:r w:rsidRPr="00501748">
        <w:t xml:space="preserve">NGO – Organizacja </w:t>
      </w:r>
      <w:r w:rsidR="00F232DF">
        <w:t>p</w:t>
      </w:r>
      <w:r w:rsidR="00F232DF" w:rsidRPr="00501748">
        <w:t xml:space="preserve">ozarządowa </w:t>
      </w:r>
      <w:r w:rsidRPr="00501748">
        <w:t>(ang. non-governmental org</w:t>
      </w:r>
      <w:r w:rsidRPr="00DD181B">
        <w:t>anization)</w:t>
      </w:r>
    </w:p>
    <w:p w:rsidR="00DC0255" w:rsidRPr="003342CB" w:rsidRDefault="00DC0255" w:rsidP="00DC0255">
      <w:r w:rsidRPr="003342CB">
        <w:t xml:space="preserve">PaaS – Platforma jako usługa (ang. Platform as a Service) </w:t>
      </w:r>
    </w:p>
    <w:p w:rsidR="00DC0255" w:rsidRPr="001D3C83" w:rsidRDefault="00DC0255" w:rsidP="00DC0255">
      <w:r w:rsidRPr="001D3C83">
        <w:t xml:space="preserve">PKB – Produkt </w:t>
      </w:r>
      <w:r w:rsidR="00C1287C">
        <w:t>k</w:t>
      </w:r>
      <w:r w:rsidR="00C1287C" w:rsidRPr="001D3C83">
        <w:t xml:space="preserve">rajowy </w:t>
      </w:r>
      <w:r w:rsidR="00C1287C">
        <w:t>b</w:t>
      </w:r>
      <w:r w:rsidR="00C1287C" w:rsidRPr="001D3C83">
        <w:t>rutto</w:t>
      </w:r>
    </w:p>
    <w:p w:rsidR="00DC0255" w:rsidRPr="00D74098" w:rsidRDefault="00DC0255" w:rsidP="00DC0255">
      <w:r w:rsidRPr="00D74098">
        <w:t>POPC - Program Operacyjny Polska Cyfrowa</w:t>
      </w:r>
      <w:r w:rsidR="00C1287C">
        <w:t xml:space="preserve"> na lata 2014-2020</w:t>
      </w:r>
    </w:p>
    <w:p w:rsidR="00DC0255" w:rsidRPr="007274FF" w:rsidRDefault="00DC0255" w:rsidP="00DC0255">
      <w:r w:rsidRPr="007274FF">
        <w:t xml:space="preserve">PUESC - Platforma Usług Elektronicznych </w:t>
      </w:r>
      <w:r w:rsidR="00B21417" w:rsidRPr="00B21417">
        <w:t>Skarbowo-Celnych</w:t>
      </w:r>
    </w:p>
    <w:p w:rsidR="00DC0255" w:rsidRPr="004979F5" w:rsidRDefault="00DC0255" w:rsidP="00DC0255">
      <w:r w:rsidRPr="004979F5">
        <w:t xml:space="preserve">PZIP – Program Zintegrowanej Informatyzacji Państwa </w:t>
      </w:r>
    </w:p>
    <w:p w:rsidR="00DC0255" w:rsidRPr="002E3162" w:rsidRDefault="00DC0255" w:rsidP="00DC0255">
      <w:r w:rsidRPr="00B922B1">
        <w:t>RKB – Rz</w:t>
      </w:r>
      <w:r w:rsidRPr="002E3162">
        <w:t>ądowy Klaster Bezpieczeństwa</w:t>
      </w:r>
    </w:p>
    <w:p w:rsidR="00DC0255" w:rsidRPr="008E7B18" w:rsidRDefault="00DC0255" w:rsidP="00DC0255">
      <w:r w:rsidRPr="008E7B18">
        <w:t>RP – Rzeczpospolita Polska</w:t>
      </w:r>
    </w:p>
    <w:p w:rsidR="00DC0255" w:rsidRPr="004C1FB2" w:rsidRDefault="00DC0255" w:rsidP="00DC0255">
      <w:r w:rsidRPr="004C1FB2">
        <w:lastRenderedPageBreak/>
        <w:t xml:space="preserve">SaaS – Oprogramowanie jako usługa (ang. Software as a Service) </w:t>
      </w:r>
    </w:p>
    <w:p w:rsidR="00DC0255" w:rsidRPr="004C1FB2" w:rsidRDefault="00DC0255" w:rsidP="00DC0255">
      <w:r w:rsidRPr="004C1FB2">
        <w:t xml:space="preserve">SI – Sztuczna </w:t>
      </w:r>
      <w:r w:rsidR="00D02107">
        <w:t>i</w:t>
      </w:r>
      <w:r w:rsidRPr="004C1FB2">
        <w:t>nteligencja</w:t>
      </w:r>
    </w:p>
    <w:p w:rsidR="00DC0255" w:rsidRDefault="00DC0255" w:rsidP="00DC0255">
      <w:r w:rsidRPr="006F38AD">
        <w:t>Sieć 5G – technologia mobilna piątej generacji</w:t>
      </w:r>
    </w:p>
    <w:p w:rsidR="00EB452C" w:rsidRPr="006F38AD" w:rsidRDefault="00EB452C" w:rsidP="00DC0255">
      <w:r>
        <w:t xml:space="preserve">SIST – </w:t>
      </w:r>
      <w:r w:rsidR="006B5C4B" w:rsidRPr="006B5C4B">
        <w:t>System Inwentaryzacji Systemów Teleinformatycznych</w:t>
      </w:r>
    </w:p>
    <w:p w:rsidR="00EB452C" w:rsidRPr="006F38AD" w:rsidRDefault="00EB452C" w:rsidP="00EB452C">
      <w:r w:rsidRPr="00B643A4">
        <w:rPr>
          <w:rFonts w:ascii="Calibri" w:eastAsia="Calibri" w:hAnsi="Calibri" w:cs="Calibri"/>
        </w:rPr>
        <w:t>SMUP</w:t>
      </w:r>
      <w:r>
        <w:rPr>
          <w:rFonts w:ascii="Calibri" w:eastAsia="Calibri" w:hAnsi="Calibri" w:cs="Calibri"/>
        </w:rPr>
        <w:t xml:space="preserve"> – </w:t>
      </w:r>
      <w:r w:rsidRPr="00D75CFC">
        <w:rPr>
          <w:rFonts w:ascii="Calibri" w:eastAsia="Calibri" w:hAnsi="Calibri" w:cs="Calibri"/>
        </w:rPr>
        <w:t>System Monitorowania Usług Publicznych</w:t>
      </w:r>
    </w:p>
    <w:p w:rsidR="00DC0255" w:rsidRDefault="00DC0255" w:rsidP="00DC0255">
      <w:r w:rsidRPr="006F38AD">
        <w:t xml:space="preserve">SOR – Strategia </w:t>
      </w:r>
      <w:r w:rsidR="00D02107">
        <w:t xml:space="preserve">na rzecz </w:t>
      </w:r>
      <w:r w:rsidRPr="006F38AD">
        <w:t xml:space="preserve">Odpowiedzialnego Rozwoju </w:t>
      </w:r>
      <w:r w:rsidR="00D02107">
        <w:t>do roku 2020 (z perspektywą do 2030</w:t>
      </w:r>
      <w:r w:rsidR="00F232DF">
        <w:t>r.</w:t>
      </w:r>
      <w:r w:rsidR="00D02107">
        <w:t>)</w:t>
      </w:r>
    </w:p>
    <w:p w:rsidR="00DC0255" w:rsidRPr="00EE03F7" w:rsidRDefault="00DC0255" w:rsidP="00DC0255">
      <w:pPr>
        <w:rPr>
          <w:lang w:val="fr-FR"/>
        </w:rPr>
      </w:pPr>
      <w:r w:rsidRPr="006F38AD">
        <w:t xml:space="preserve">TIK – Technologie Informacyjne i Komunikacyjne (ang. </w:t>
      </w:r>
      <w:r w:rsidRPr="00EE03F7">
        <w:rPr>
          <w:lang w:val="fr-FR"/>
        </w:rPr>
        <w:t xml:space="preserve">Information and Communication Technologies, ICT) </w:t>
      </w:r>
    </w:p>
    <w:p w:rsidR="00DC0255" w:rsidRPr="00EE03F7" w:rsidRDefault="00DC0255" w:rsidP="00DC0255">
      <w:pPr>
        <w:rPr>
          <w:lang w:val="fr-FR"/>
        </w:rPr>
      </w:pPr>
      <w:r w:rsidRPr="00EE03F7">
        <w:rPr>
          <w:lang w:val="fr-FR"/>
        </w:rPr>
        <w:t>UE</w:t>
      </w:r>
      <w:r w:rsidR="00D02107">
        <w:rPr>
          <w:lang w:val="fr-FR"/>
        </w:rPr>
        <w:t xml:space="preserve"> </w:t>
      </w:r>
      <w:r w:rsidRPr="00EE03F7">
        <w:rPr>
          <w:lang w:val="fr-FR"/>
        </w:rPr>
        <w:t xml:space="preserve">- Unia Europejska </w:t>
      </w:r>
    </w:p>
    <w:p w:rsidR="00DC0255" w:rsidRPr="009B459A" w:rsidRDefault="00DC0255" w:rsidP="00DC0255">
      <w:r w:rsidRPr="00901B91">
        <w:t>WIIP – Wspólna Infrastruktura Informatyczna Państwa</w:t>
      </w:r>
    </w:p>
    <w:p w:rsidR="00DC0255" w:rsidRDefault="00DC0255">
      <w:r>
        <w:br w:type="page"/>
      </w:r>
    </w:p>
    <w:p w:rsidR="00000F65" w:rsidRPr="006F38AD" w:rsidRDefault="0037128F" w:rsidP="00F24820">
      <w:pPr>
        <w:pStyle w:val="Nagwek1"/>
        <w:spacing w:after="240"/>
        <w:rPr>
          <w:rFonts w:asciiTheme="minorHAnsi" w:hAnsiTheme="minorHAnsi" w:cstheme="minorHAnsi"/>
          <w:b/>
          <w:color w:val="336699"/>
        </w:rPr>
      </w:pPr>
      <w:bookmarkStart w:id="2" w:name="_Toc13740709"/>
      <w:r w:rsidRPr="00894D85">
        <w:rPr>
          <w:rFonts w:asciiTheme="minorHAnsi" w:hAnsiTheme="minorHAnsi" w:cstheme="minorHAnsi"/>
          <w:b/>
          <w:color w:val="234F77" w:themeColor="accent2" w:themeShade="80"/>
        </w:rPr>
        <w:lastRenderedPageBreak/>
        <w:t>Streszczenie</w:t>
      </w:r>
      <w:bookmarkEnd w:id="2"/>
    </w:p>
    <w:p w:rsidR="005C1D67" w:rsidRPr="006F38AD" w:rsidRDefault="005C1D67" w:rsidP="005C1D67">
      <w:pPr>
        <w:spacing w:line="276" w:lineRule="auto"/>
        <w:jc w:val="both"/>
        <w:rPr>
          <w:rFonts w:cstheme="minorHAnsi"/>
        </w:rPr>
      </w:pPr>
      <w:r w:rsidRPr="006F38AD">
        <w:rPr>
          <w:rFonts w:cstheme="minorHAnsi"/>
        </w:rPr>
        <w:t xml:space="preserve">Program Zintegrowanej Informatyzacji Państwa (Program, PZIP) to strategiczny dokument określający działania </w:t>
      </w:r>
      <w:r w:rsidR="00F232DF">
        <w:rPr>
          <w:rFonts w:cstheme="minorHAnsi"/>
        </w:rPr>
        <w:t>Rady Ministrów</w:t>
      </w:r>
      <w:r w:rsidR="00F232DF" w:rsidRPr="006F38AD">
        <w:rPr>
          <w:rFonts w:cstheme="minorHAnsi"/>
        </w:rPr>
        <w:t xml:space="preserve"> </w:t>
      </w:r>
      <w:r w:rsidRPr="006F38AD">
        <w:rPr>
          <w:rFonts w:cstheme="minorHAnsi"/>
        </w:rPr>
        <w:t xml:space="preserve">zmierzające do rozwoju </w:t>
      </w:r>
      <w:r w:rsidR="00BC0C66" w:rsidRPr="006F38AD">
        <w:rPr>
          <w:rFonts w:cstheme="minorHAnsi"/>
        </w:rPr>
        <w:t>polskiej administracji publicznej p</w:t>
      </w:r>
      <w:r w:rsidRPr="006F38AD">
        <w:rPr>
          <w:rFonts w:cstheme="minorHAnsi"/>
        </w:rPr>
        <w:t>rzy wykorzystaniu nowoczesnych technologii cyfrowych</w:t>
      </w:r>
      <w:r w:rsidR="00BC0C66" w:rsidRPr="006F38AD">
        <w:rPr>
          <w:rFonts w:cstheme="minorHAnsi"/>
        </w:rPr>
        <w:t>,</w:t>
      </w:r>
      <w:r w:rsidR="00603AAF" w:rsidRPr="006F38AD">
        <w:rPr>
          <w:rFonts w:cstheme="minorHAnsi"/>
        </w:rPr>
        <w:t xml:space="preserve"> </w:t>
      </w:r>
      <w:r w:rsidR="00BC0C66" w:rsidRPr="006F38AD">
        <w:rPr>
          <w:rFonts w:cstheme="minorHAnsi"/>
        </w:rPr>
        <w:t>a w efekcie</w:t>
      </w:r>
      <w:r w:rsidRPr="006F38AD">
        <w:rPr>
          <w:rFonts w:cstheme="minorHAnsi"/>
        </w:rPr>
        <w:t xml:space="preserve"> usprawnienia funkcjonowania Państw</w:t>
      </w:r>
      <w:r w:rsidR="00BC0C66" w:rsidRPr="006F38AD">
        <w:rPr>
          <w:rFonts w:cstheme="minorHAnsi"/>
        </w:rPr>
        <w:t>a oraz</w:t>
      </w:r>
      <w:r w:rsidR="00603AAF" w:rsidRPr="006F38AD">
        <w:rPr>
          <w:rFonts w:cstheme="minorHAnsi"/>
        </w:rPr>
        <w:t xml:space="preserve"> </w:t>
      </w:r>
      <w:r w:rsidRPr="006F38AD">
        <w:rPr>
          <w:rFonts w:cstheme="minorHAnsi"/>
        </w:rPr>
        <w:t xml:space="preserve">stworzenia warunków ułatwiających obywatelowi komunikację z administracją publiczną </w:t>
      </w:r>
      <w:r w:rsidR="004B7089">
        <w:rPr>
          <w:rFonts w:cstheme="minorHAnsi"/>
        </w:rPr>
        <w:t xml:space="preserve"> </w:t>
      </w:r>
      <w:r w:rsidRPr="006F38AD">
        <w:rPr>
          <w:rFonts w:cstheme="minorHAnsi"/>
        </w:rPr>
        <w:t xml:space="preserve">i wykorzystywanie zasobów informacyjnych i udostępnianych </w:t>
      </w:r>
      <w:r w:rsidR="00D02107" w:rsidRPr="006F38AD">
        <w:rPr>
          <w:rFonts w:cstheme="minorHAnsi"/>
        </w:rPr>
        <w:t xml:space="preserve">do jego potrzeb </w:t>
      </w:r>
      <w:r w:rsidRPr="006F38AD">
        <w:rPr>
          <w:rFonts w:cstheme="minorHAnsi"/>
        </w:rPr>
        <w:t>rozwiązań.</w:t>
      </w:r>
    </w:p>
    <w:p w:rsidR="00507F10" w:rsidRPr="006F38AD" w:rsidRDefault="00267180" w:rsidP="00507F10">
      <w:pPr>
        <w:spacing w:line="276" w:lineRule="auto"/>
        <w:jc w:val="both"/>
        <w:rPr>
          <w:rFonts w:cstheme="minorHAnsi"/>
        </w:rPr>
      </w:pPr>
      <w:r w:rsidRPr="006F38AD">
        <w:rPr>
          <w:rFonts w:cstheme="minorHAnsi"/>
        </w:rPr>
        <w:t>Przeprowadzona w 2018 r. e</w:t>
      </w:r>
      <w:r w:rsidR="005C1D67" w:rsidRPr="006F38AD">
        <w:rPr>
          <w:rFonts w:cstheme="minorHAnsi"/>
        </w:rPr>
        <w:t>waluacja Programu</w:t>
      </w:r>
      <w:r w:rsidR="00603AAF" w:rsidRPr="006F38AD">
        <w:rPr>
          <w:rFonts w:cstheme="minorHAnsi"/>
        </w:rPr>
        <w:t>,</w:t>
      </w:r>
      <w:r w:rsidR="005C1D67" w:rsidRPr="006F38AD">
        <w:rPr>
          <w:rFonts w:cstheme="minorHAnsi"/>
        </w:rPr>
        <w:t xml:space="preserve"> zmienionego w drodze uchwały </w:t>
      </w:r>
      <w:r w:rsidR="00D02107">
        <w:rPr>
          <w:rFonts w:cstheme="minorHAnsi"/>
        </w:rPr>
        <w:t xml:space="preserve">nr 117/2016 </w:t>
      </w:r>
      <w:r w:rsidR="005C1D67" w:rsidRPr="006F38AD">
        <w:rPr>
          <w:rFonts w:cstheme="minorHAnsi"/>
        </w:rPr>
        <w:t>Rady Ministrów</w:t>
      </w:r>
      <w:r w:rsidR="00D02107">
        <w:rPr>
          <w:rFonts w:cstheme="minorHAnsi"/>
        </w:rPr>
        <w:t xml:space="preserve"> z dnia 27 </w:t>
      </w:r>
      <w:r w:rsidR="005C1D67" w:rsidRPr="006F38AD">
        <w:rPr>
          <w:rFonts w:cstheme="minorHAnsi"/>
        </w:rPr>
        <w:t>wrześni</w:t>
      </w:r>
      <w:r w:rsidR="00D02107">
        <w:rPr>
          <w:rFonts w:cstheme="minorHAnsi"/>
        </w:rPr>
        <w:t>a</w:t>
      </w:r>
      <w:r w:rsidR="005C1D67" w:rsidRPr="006F38AD">
        <w:rPr>
          <w:rFonts w:cstheme="minorHAnsi"/>
        </w:rPr>
        <w:t xml:space="preserve"> 2016 r.</w:t>
      </w:r>
      <w:r w:rsidR="00603AAF" w:rsidRPr="006F38AD">
        <w:rPr>
          <w:rFonts w:cstheme="minorHAnsi"/>
        </w:rPr>
        <w:t>,</w:t>
      </w:r>
      <w:r w:rsidR="005C1D67" w:rsidRPr="006F38AD">
        <w:rPr>
          <w:rFonts w:cstheme="minorHAnsi"/>
        </w:rPr>
        <w:t xml:space="preserve"> oraz zmiany zach</w:t>
      </w:r>
      <w:r w:rsidR="00507F10" w:rsidRPr="006F38AD">
        <w:rPr>
          <w:rFonts w:cstheme="minorHAnsi"/>
        </w:rPr>
        <w:t>odzące w jego otoczeniu</w:t>
      </w:r>
      <w:r w:rsidR="00D65725" w:rsidRPr="006F38AD">
        <w:rPr>
          <w:rFonts w:cstheme="minorHAnsi"/>
        </w:rPr>
        <w:t>,</w:t>
      </w:r>
      <w:r w:rsidR="00507F10" w:rsidRPr="006F38AD">
        <w:rPr>
          <w:rFonts w:cstheme="minorHAnsi"/>
        </w:rPr>
        <w:t xml:space="preserve"> wskazują na konieczność </w:t>
      </w:r>
      <w:r w:rsidR="000F3A85">
        <w:rPr>
          <w:rFonts w:cstheme="minorHAnsi"/>
        </w:rPr>
        <w:t>aktualizacji</w:t>
      </w:r>
      <w:r w:rsidR="00507F10" w:rsidRPr="006F38AD">
        <w:rPr>
          <w:rFonts w:cstheme="minorHAnsi"/>
        </w:rPr>
        <w:t xml:space="preserve"> założeń</w:t>
      </w:r>
      <w:r w:rsidR="000F3A85">
        <w:rPr>
          <w:rFonts w:cstheme="minorHAnsi"/>
        </w:rPr>
        <w:t xml:space="preserve"> programowych w obszarze cyfryzacji</w:t>
      </w:r>
      <w:r w:rsidR="00507F10" w:rsidRPr="006F38AD">
        <w:rPr>
          <w:rFonts w:cstheme="minorHAnsi"/>
        </w:rPr>
        <w:t xml:space="preserve">, które będą odpowiedzią na aktualne problemy i wyzwania w procesie transformacji cyfrowej państwa. </w:t>
      </w:r>
    </w:p>
    <w:p w:rsidR="00F01C6A" w:rsidRPr="006F38AD" w:rsidRDefault="005C1D67" w:rsidP="00507F10">
      <w:pPr>
        <w:spacing w:line="276" w:lineRule="auto"/>
        <w:jc w:val="both"/>
        <w:rPr>
          <w:rFonts w:cstheme="minorHAnsi"/>
        </w:rPr>
      </w:pPr>
      <w:r w:rsidRPr="006F38AD">
        <w:rPr>
          <w:rFonts w:cstheme="minorHAnsi"/>
        </w:rPr>
        <w:t>PZIP jest kluczowym elementem systemu dokumentów krajowych o charakterze strat</w:t>
      </w:r>
      <w:r w:rsidR="00507F10" w:rsidRPr="006F38AD">
        <w:rPr>
          <w:rFonts w:cstheme="minorHAnsi"/>
        </w:rPr>
        <w:t>egicznym, stanowiącym dokument wykonawczy do</w:t>
      </w:r>
      <w:r w:rsidRPr="006F38AD">
        <w:rPr>
          <w:rFonts w:cstheme="minorHAnsi"/>
        </w:rPr>
        <w:t xml:space="preserve"> </w:t>
      </w:r>
      <w:r w:rsidR="00CA2187">
        <w:rPr>
          <w:rFonts w:cstheme="minorHAnsi"/>
        </w:rPr>
        <w:t>uchwały nr 8 Rady Ministrów z dnia 14 lutego 2017</w:t>
      </w:r>
      <w:r w:rsidR="00AF359C">
        <w:rPr>
          <w:rFonts w:cstheme="minorHAnsi"/>
        </w:rPr>
        <w:t xml:space="preserve"> </w:t>
      </w:r>
      <w:r w:rsidR="00CA2187">
        <w:rPr>
          <w:rFonts w:cstheme="minorHAnsi"/>
        </w:rPr>
        <w:t>r</w:t>
      </w:r>
      <w:r w:rsidR="00AF359C">
        <w:rPr>
          <w:rFonts w:cstheme="minorHAnsi"/>
        </w:rPr>
        <w:t>.</w:t>
      </w:r>
      <w:r w:rsidR="00CA2187">
        <w:rPr>
          <w:rFonts w:cstheme="minorHAnsi"/>
        </w:rPr>
        <w:t xml:space="preserve"> w sprawie przyjęcia </w:t>
      </w:r>
      <w:r w:rsidR="00267180" w:rsidRPr="006F38AD">
        <w:rPr>
          <w:rFonts w:cstheme="minorHAnsi"/>
        </w:rPr>
        <w:t xml:space="preserve">Strategii na rzecz Odpowiedzialnego Rozwoju </w:t>
      </w:r>
      <w:r w:rsidR="00CA2187">
        <w:rPr>
          <w:rFonts w:cstheme="minorHAnsi"/>
        </w:rPr>
        <w:t xml:space="preserve"> do roku 2020 (z perspektywą do 2030) (dalej jako SOR) </w:t>
      </w:r>
      <w:r w:rsidR="00267180" w:rsidRPr="006F38AD">
        <w:rPr>
          <w:rFonts w:cstheme="minorHAnsi"/>
        </w:rPr>
        <w:t xml:space="preserve">oraz </w:t>
      </w:r>
      <w:r w:rsidRPr="006F38AD">
        <w:rPr>
          <w:rFonts w:cstheme="minorHAnsi"/>
        </w:rPr>
        <w:t xml:space="preserve">wszystkich </w:t>
      </w:r>
      <w:r w:rsidR="00D02107">
        <w:rPr>
          <w:rFonts w:cstheme="minorHAnsi"/>
        </w:rPr>
        <w:t>dziewięciu</w:t>
      </w:r>
      <w:r w:rsidR="00D02107" w:rsidRPr="006F38AD">
        <w:rPr>
          <w:rFonts w:cstheme="minorHAnsi"/>
        </w:rPr>
        <w:t xml:space="preserve"> </w:t>
      </w:r>
      <w:r w:rsidRPr="006F38AD">
        <w:rPr>
          <w:rFonts w:cstheme="minorHAnsi"/>
        </w:rPr>
        <w:t xml:space="preserve">strategii </w:t>
      </w:r>
      <w:r w:rsidR="00D65725" w:rsidRPr="006F38AD">
        <w:rPr>
          <w:rFonts w:cstheme="minorHAnsi"/>
        </w:rPr>
        <w:t>sektorowych</w:t>
      </w:r>
      <w:r w:rsidRPr="006F38AD">
        <w:rPr>
          <w:rFonts w:cstheme="minorHAnsi"/>
        </w:rPr>
        <w:t xml:space="preserve"> w zakresie odnoszącym się do najważniejszych celów i priorytetów rozwojowych oraz innowacyjnych działań w obszarze związanym z cyfryzacją. </w:t>
      </w:r>
      <w:r w:rsidR="0086128B" w:rsidRPr="006F38AD">
        <w:rPr>
          <w:rFonts w:cstheme="minorHAnsi"/>
        </w:rPr>
        <w:t>Komplementarne względem Programu są przyjęte na gruncie już obowiązujących dokumentów rządowych założenia</w:t>
      </w:r>
      <w:r w:rsidR="004B7089">
        <w:rPr>
          <w:rFonts w:cstheme="minorHAnsi"/>
        </w:rPr>
        <w:t xml:space="preserve"> </w:t>
      </w:r>
      <w:r w:rsidR="0086128B" w:rsidRPr="006F38AD">
        <w:rPr>
          <w:rFonts w:cstheme="minorHAnsi"/>
        </w:rPr>
        <w:t>w obszarze związanym z dostępem do Internetu szerokopasmowego</w:t>
      </w:r>
      <w:r w:rsidR="0086128B" w:rsidRPr="00D74098">
        <w:rPr>
          <w:rFonts w:cstheme="minorHAnsi"/>
        </w:rPr>
        <w:t xml:space="preserve">, </w:t>
      </w:r>
      <w:r w:rsidR="00173379" w:rsidRPr="006F38AD">
        <w:rPr>
          <w:rFonts w:cstheme="minorHAnsi"/>
        </w:rPr>
        <w:t xml:space="preserve">bezpieczeństwem </w:t>
      </w:r>
      <w:r w:rsidR="004B7089">
        <w:rPr>
          <w:rFonts w:cstheme="minorHAnsi"/>
        </w:rPr>
        <w:t xml:space="preserve"> </w:t>
      </w:r>
      <w:r w:rsidR="008C5B3D" w:rsidRPr="006F38AD">
        <w:rPr>
          <w:rFonts w:cstheme="minorHAnsi"/>
        </w:rPr>
        <w:t xml:space="preserve">w cyberprzestrzeni oraz </w:t>
      </w:r>
      <w:r w:rsidR="0086128B" w:rsidRPr="006F38AD">
        <w:rPr>
          <w:rFonts w:cstheme="minorHAnsi"/>
        </w:rPr>
        <w:t>otwierania danych</w:t>
      </w:r>
      <w:r w:rsidR="009225C0" w:rsidRPr="006F38AD">
        <w:rPr>
          <w:rFonts w:cstheme="minorHAnsi"/>
        </w:rPr>
        <w:t xml:space="preserve">. </w:t>
      </w:r>
      <w:r w:rsidR="008C5B3D" w:rsidRPr="006F38AD">
        <w:rPr>
          <w:rFonts w:cstheme="minorHAnsi"/>
        </w:rPr>
        <w:t>W</w:t>
      </w:r>
      <w:r w:rsidR="009225C0" w:rsidRPr="006F38AD">
        <w:rPr>
          <w:rFonts w:cstheme="minorHAnsi"/>
        </w:rPr>
        <w:t xml:space="preserve"> przygoto</w:t>
      </w:r>
      <w:r w:rsidR="008C5B3D" w:rsidRPr="006F38AD">
        <w:rPr>
          <w:rFonts w:cstheme="minorHAnsi"/>
        </w:rPr>
        <w:t xml:space="preserve">waniu są również dokumenty rządowe </w:t>
      </w:r>
      <w:r w:rsidR="004B7089">
        <w:rPr>
          <w:rFonts w:cstheme="minorHAnsi"/>
        </w:rPr>
        <w:t xml:space="preserve"> </w:t>
      </w:r>
      <w:r w:rsidR="008C5B3D" w:rsidRPr="006F38AD">
        <w:rPr>
          <w:rFonts w:cstheme="minorHAnsi"/>
        </w:rPr>
        <w:t>w obszarze związanym z wdrożeniem sieci 5G, rozwoju kompetencji cyfrowych oraz sztucznej inteligencji w Pols</w:t>
      </w:r>
      <w:r w:rsidR="009225C0" w:rsidRPr="006F38AD">
        <w:rPr>
          <w:rFonts w:cstheme="minorHAnsi"/>
        </w:rPr>
        <w:t>ce, które będą określały cele i działania niezbędne do przeprowadzenia dla realiza</w:t>
      </w:r>
      <w:r w:rsidR="008C5B3D" w:rsidRPr="006F38AD">
        <w:rPr>
          <w:rFonts w:cstheme="minorHAnsi"/>
        </w:rPr>
        <w:t xml:space="preserve">cji </w:t>
      </w:r>
      <w:r w:rsidR="009225C0" w:rsidRPr="006F38AD">
        <w:rPr>
          <w:rFonts w:cstheme="minorHAnsi"/>
        </w:rPr>
        <w:t xml:space="preserve">założeń zintegrowanej informatyzacji </w:t>
      </w:r>
      <w:r w:rsidR="00CA2187">
        <w:rPr>
          <w:rFonts w:cstheme="minorHAnsi"/>
        </w:rPr>
        <w:t>p</w:t>
      </w:r>
      <w:r w:rsidR="00CA2187" w:rsidRPr="006F38AD">
        <w:rPr>
          <w:rFonts w:cstheme="minorHAnsi"/>
        </w:rPr>
        <w:t xml:space="preserve">aństwa </w:t>
      </w:r>
      <w:r w:rsidR="009225C0" w:rsidRPr="006F38AD">
        <w:rPr>
          <w:rFonts w:cstheme="minorHAnsi"/>
        </w:rPr>
        <w:t xml:space="preserve">wynikających z </w:t>
      </w:r>
      <w:r w:rsidR="008C5B3D" w:rsidRPr="006F38AD">
        <w:rPr>
          <w:rFonts w:cstheme="minorHAnsi"/>
        </w:rPr>
        <w:t>P</w:t>
      </w:r>
      <w:r w:rsidR="009225C0" w:rsidRPr="006F38AD">
        <w:rPr>
          <w:rFonts w:cstheme="minorHAnsi"/>
        </w:rPr>
        <w:t>ZIP.</w:t>
      </w:r>
      <w:r w:rsidR="0086128B" w:rsidRPr="006F38AD">
        <w:rPr>
          <w:rFonts w:cstheme="minorHAnsi"/>
        </w:rPr>
        <w:t xml:space="preserve"> </w:t>
      </w:r>
      <w:r w:rsidR="00D65725" w:rsidRPr="006F38AD">
        <w:rPr>
          <w:rFonts w:cstheme="minorHAnsi"/>
        </w:rPr>
        <w:t>Program</w:t>
      </w:r>
      <w:r w:rsidR="001B4DD2" w:rsidRPr="006F38AD">
        <w:rPr>
          <w:rFonts w:cstheme="minorHAnsi"/>
        </w:rPr>
        <w:t xml:space="preserve"> uwzględnia </w:t>
      </w:r>
      <w:r w:rsidR="00D65725" w:rsidRPr="006F38AD">
        <w:rPr>
          <w:rFonts w:cstheme="minorHAnsi"/>
        </w:rPr>
        <w:t>także</w:t>
      </w:r>
      <w:r w:rsidR="001B4DD2" w:rsidRPr="006F38AD">
        <w:rPr>
          <w:rFonts w:cstheme="minorHAnsi"/>
        </w:rPr>
        <w:t xml:space="preserve"> uwarunkowania wynikające z przyjętych na gruncie europejskich dokumentów strategicznych. </w:t>
      </w:r>
    </w:p>
    <w:p w:rsidR="001B4DD2" w:rsidRPr="006F38AD" w:rsidRDefault="009225C0" w:rsidP="001B4DD2">
      <w:pPr>
        <w:spacing w:line="276" w:lineRule="auto"/>
        <w:jc w:val="both"/>
        <w:rPr>
          <w:rFonts w:cstheme="minorHAnsi"/>
        </w:rPr>
      </w:pPr>
      <w:r w:rsidRPr="006F38AD">
        <w:rPr>
          <w:rFonts w:cstheme="minorHAnsi"/>
        </w:rPr>
        <w:t xml:space="preserve">Wprowadzenie do Programu </w:t>
      </w:r>
      <w:r w:rsidR="00F01C6A" w:rsidRPr="006F38AD">
        <w:rPr>
          <w:rFonts w:cstheme="minorHAnsi"/>
        </w:rPr>
        <w:t>określa ramy</w:t>
      </w:r>
      <w:r w:rsidR="00BC1A84" w:rsidRPr="006F38AD">
        <w:rPr>
          <w:rFonts w:cstheme="minorHAnsi"/>
        </w:rPr>
        <w:t>,</w:t>
      </w:r>
      <w:r w:rsidR="00F01C6A" w:rsidRPr="006F38AD">
        <w:rPr>
          <w:rFonts w:cstheme="minorHAnsi"/>
        </w:rPr>
        <w:t xml:space="preserve"> </w:t>
      </w:r>
      <w:r w:rsidR="001B4DD2" w:rsidRPr="006F38AD">
        <w:rPr>
          <w:rFonts w:cstheme="minorHAnsi"/>
        </w:rPr>
        <w:t>będącej w toku</w:t>
      </w:r>
      <w:r w:rsidR="00BC1A84" w:rsidRPr="006F38AD">
        <w:rPr>
          <w:rFonts w:cstheme="minorHAnsi"/>
        </w:rPr>
        <w:t>,</w:t>
      </w:r>
      <w:r w:rsidR="001B4DD2" w:rsidRPr="006F38AD">
        <w:rPr>
          <w:rFonts w:cstheme="minorHAnsi"/>
        </w:rPr>
        <w:t xml:space="preserve"> transformacji cyfrowej państwa, ale też pokazuje szerszą wizję państwa cyfrowego, której osiągnięcie zakłada się w dłuższej perspektywie. Z uwagi jednak na czteroletnią perspektywę </w:t>
      </w:r>
      <w:r w:rsidR="001F7FAE" w:rsidRPr="006F38AD">
        <w:rPr>
          <w:rFonts w:cstheme="minorHAnsi"/>
        </w:rPr>
        <w:t>realizacji</w:t>
      </w:r>
      <w:r w:rsidR="001B4DD2" w:rsidRPr="006F38AD">
        <w:rPr>
          <w:rFonts w:cstheme="minorHAnsi"/>
        </w:rPr>
        <w:t xml:space="preserve"> Program</w:t>
      </w:r>
      <w:r w:rsidR="00D65725" w:rsidRPr="006F38AD">
        <w:rPr>
          <w:rFonts w:cstheme="minorHAnsi"/>
        </w:rPr>
        <w:t>u</w:t>
      </w:r>
      <w:r w:rsidR="001B4DD2" w:rsidRPr="006F38AD">
        <w:rPr>
          <w:rFonts w:cstheme="minorHAnsi"/>
        </w:rPr>
        <w:t xml:space="preserve">, zidentyfikowano </w:t>
      </w:r>
      <w:r w:rsidR="00D65725" w:rsidRPr="006F38AD">
        <w:rPr>
          <w:rFonts w:cstheme="minorHAnsi"/>
        </w:rPr>
        <w:t xml:space="preserve">w nim </w:t>
      </w:r>
      <w:r w:rsidR="001B4DD2" w:rsidRPr="006F38AD">
        <w:rPr>
          <w:rFonts w:cstheme="minorHAnsi"/>
        </w:rPr>
        <w:t xml:space="preserve">kluczowe kierunki interwencji, w ramach których zakłada się podejmowanie priorytetowych działań. Oznacza to, że nie wszystkie inicjatywy podejmowane na poziomie rządowym znajdują odzwierciedlenie w Programie, ale tylko te, których powodzenie warunkuje cały proces transformacji cyfrowej i możliwe są do przeprowadzenia w zakładanym </w:t>
      </w:r>
      <w:r w:rsidR="00BC1A84" w:rsidRPr="006F38AD">
        <w:rPr>
          <w:rFonts w:cstheme="minorHAnsi"/>
        </w:rPr>
        <w:t>okresie</w:t>
      </w:r>
      <w:r w:rsidR="001B4DD2" w:rsidRPr="006F38AD">
        <w:rPr>
          <w:rFonts w:cstheme="minorHAnsi"/>
        </w:rPr>
        <w:t xml:space="preserve">.  </w:t>
      </w:r>
    </w:p>
    <w:p w:rsidR="005C1D67" w:rsidRPr="006F38AD" w:rsidRDefault="001B4DD2" w:rsidP="005C1D67">
      <w:pPr>
        <w:spacing w:line="276" w:lineRule="auto"/>
        <w:jc w:val="both"/>
        <w:rPr>
          <w:rFonts w:cstheme="minorHAnsi"/>
        </w:rPr>
      </w:pPr>
      <w:r w:rsidRPr="006F38AD">
        <w:rPr>
          <w:rFonts w:cstheme="minorHAnsi"/>
        </w:rPr>
        <w:t>P</w:t>
      </w:r>
      <w:r w:rsidR="009225C0" w:rsidRPr="006F38AD">
        <w:rPr>
          <w:rFonts w:cstheme="minorHAnsi"/>
        </w:rPr>
        <w:t xml:space="preserve">unktem wyjścia dla </w:t>
      </w:r>
      <w:r w:rsidRPr="006F38AD">
        <w:rPr>
          <w:rFonts w:cstheme="minorHAnsi"/>
        </w:rPr>
        <w:t xml:space="preserve">określonych w Programie celów i działań jest diagnoza, która z jednej strony wskazuje na rezultaty </w:t>
      </w:r>
      <w:r w:rsidR="004703B1" w:rsidRPr="006F38AD">
        <w:rPr>
          <w:rFonts w:cstheme="minorHAnsi"/>
        </w:rPr>
        <w:t>realizowanego</w:t>
      </w:r>
      <w:r w:rsidRPr="006F38AD">
        <w:rPr>
          <w:rFonts w:cstheme="minorHAnsi"/>
        </w:rPr>
        <w:t xml:space="preserve"> dotychczasowego Programu, a z drugiej </w:t>
      </w:r>
      <w:r w:rsidR="004703B1" w:rsidRPr="006F38AD">
        <w:rPr>
          <w:rFonts w:cstheme="minorHAnsi"/>
        </w:rPr>
        <w:t xml:space="preserve">na </w:t>
      </w:r>
      <w:r w:rsidRPr="006F38AD">
        <w:rPr>
          <w:rFonts w:cstheme="minorHAnsi"/>
        </w:rPr>
        <w:t>problem</w:t>
      </w:r>
      <w:r w:rsidR="004703B1" w:rsidRPr="006F38AD">
        <w:rPr>
          <w:rFonts w:cstheme="minorHAnsi"/>
        </w:rPr>
        <w:t>y identyfikowane w zakresie</w:t>
      </w:r>
      <w:r w:rsidRPr="006F38AD">
        <w:rPr>
          <w:rFonts w:cstheme="minorHAnsi"/>
        </w:rPr>
        <w:t xml:space="preserve"> zintegrowanej informatyzacji państwa oraz uwarunkowania mające wpływ na </w:t>
      </w:r>
      <w:r w:rsidR="004703B1" w:rsidRPr="006F38AD">
        <w:rPr>
          <w:rFonts w:cstheme="minorHAnsi"/>
        </w:rPr>
        <w:t>powodzenie zakł</w:t>
      </w:r>
      <w:r w:rsidR="001F7FAE" w:rsidRPr="006F38AD">
        <w:rPr>
          <w:rFonts w:cstheme="minorHAnsi"/>
        </w:rPr>
        <w:t>adanych efektów i pozycję Polski wśród innych krajów europejskich.</w:t>
      </w:r>
    </w:p>
    <w:p w:rsidR="001F7FAE" w:rsidRPr="006F38AD" w:rsidRDefault="004703B1" w:rsidP="005C1D67">
      <w:pPr>
        <w:spacing w:line="276" w:lineRule="auto"/>
        <w:jc w:val="both"/>
        <w:rPr>
          <w:rFonts w:cstheme="minorHAnsi"/>
        </w:rPr>
      </w:pPr>
      <w:r w:rsidRPr="006F38AD">
        <w:rPr>
          <w:rFonts w:cstheme="minorHAnsi"/>
        </w:rPr>
        <w:t xml:space="preserve">Określony dla Programu cel główny </w:t>
      </w:r>
      <w:r w:rsidR="00743398" w:rsidRPr="006F38AD">
        <w:rPr>
          <w:rFonts w:cstheme="minorHAnsi"/>
        </w:rPr>
        <w:t xml:space="preserve">obejmuje modernizację </w:t>
      </w:r>
      <w:r w:rsidR="00A41226" w:rsidRPr="006F38AD">
        <w:rPr>
          <w:rFonts w:cstheme="minorHAnsi"/>
        </w:rPr>
        <w:t xml:space="preserve">administracji publicznej </w:t>
      </w:r>
      <w:r w:rsidR="00743398" w:rsidRPr="006F38AD">
        <w:rPr>
          <w:rFonts w:cstheme="minorHAnsi"/>
        </w:rPr>
        <w:t xml:space="preserve">i usprawnienie </w:t>
      </w:r>
      <w:r w:rsidRPr="006F38AD">
        <w:rPr>
          <w:rFonts w:cstheme="minorHAnsi"/>
        </w:rPr>
        <w:t>funkcjonowania państwa przy wykorzystaniu technologii cyfrowych</w:t>
      </w:r>
      <w:r w:rsidR="001F7FAE" w:rsidRPr="006F38AD">
        <w:rPr>
          <w:rFonts w:cstheme="minorHAnsi"/>
        </w:rPr>
        <w:t xml:space="preserve">, </w:t>
      </w:r>
      <w:r w:rsidR="00743398" w:rsidRPr="006F38AD">
        <w:rPr>
          <w:rFonts w:cstheme="minorHAnsi"/>
        </w:rPr>
        <w:t>co w efekcie ma wpłynąć na podniesienie jakości komunikacji obywateli i innych interesariuszy z administracją publiczną. O</w:t>
      </w:r>
      <w:r w:rsidR="001F7FAE" w:rsidRPr="006F38AD">
        <w:rPr>
          <w:rFonts w:cstheme="minorHAnsi"/>
        </w:rPr>
        <w:t xml:space="preserve">siągnięcie </w:t>
      </w:r>
      <w:r w:rsidR="00743398" w:rsidRPr="006F38AD">
        <w:rPr>
          <w:rFonts w:cstheme="minorHAnsi"/>
        </w:rPr>
        <w:t xml:space="preserve">celu głównego </w:t>
      </w:r>
      <w:r w:rsidR="001F7FAE" w:rsidRPr="006F38AD">
        <w:rPr>
          <w:rFonts w:cstheme="minorHAnsi"/>
        </w:rPr>
        <w:t xml:space="preserve">zakłada się przy uwzględnieniu </w:t>
      </w:r>
      <w:r w:rsidR="00A41226" w:rsidRPr="006F38AD">
        <w:rPr>
          <w:rFonts w:cstheme="minorHAnsi"/>
        </w:rPr>
        <w:t xml:space="preserve">trzech </w:t>
      </w:r>
      <w:r w:rsidR="001F7FAE" w:rsidRPr="006F38AD">
        <w:rPr>
          <w:rFonts w:cstheme="minorHAnsi"/>
        </w:rPr>
        <w:t xml:space="preserve"> celów szczegółowych.</w:t>
      </w:r>
    </w:p>
    <w:p w:rsidR="001F7FAE" w:rsidRPr="006F38AD" w:rsidRDefault="001F7FAE" w:rsidP="00CA6CD6">
      <w:pPr>
        <w:spacing w:line="276" w:lineRule="auto"/>
        <w:jc w:val="both"/>
        <w:rPr>
          <w:rFonts w:cstheme="minorHAnsi"/>
        </w:rPr>
      </w:pPr>
      <w:r w:rsidRPr="006F38AD">
        <w:rPr>
          <w:rFonts w:cstheme="minorHAnsi"/>
        </w:rPr>
        <w:t>Realizację działań służących osiągnięciu celów Programu zakłada się w ramach</w:t>
      </w:r>
      <w:r w:rsidR="00A41226" w:rsidRPr="006F38AD">
        <w:rPr>
          <w:rFonts w:cstheme="minorHAnsi"/>
        </w:rPr>
        <w:t xml:space="preserve"> trzech</w:t>
      </w:r>
      <w:r w:rsidRPr="006F38AD">
        <w:rPr>
          <w:rFonts w:cstheme="minorHAnsi"/>
        </w:rPr>
        <w:t xml:space="preserve"> kierunków interwencji:</w:t>
      </w:r>
    </w:p>
    <w:p w:rsidR="001F7FAE" w:rsidRPr="006F38AD" w:rsidRDefault="00743398" w:rsidP="00450061">
      <w:pPr>
        <w:pStyle w:val="Akapitzlist"/>
        <w:numPr>
          <w:ilvl w:val="0"/>
          <w:numId w:val="14"/>
        </w:numPr>
        <w:spacing w:line="276" w:lineRule="auto"/>
        <w:jc w:val="both"/>
        <w:rPr>
          <w:rFonts w:cstheme="minorHAnsi"/>
        </w:rPr>
      </w:pPr>
      <w:r w:rsidRPr="006F38AD">
        <w:rPr>
          <w:rFonts w:cstheme="minorHAnsi"/>
        </w:rPr>
        <w:t>r</w:t>
      </w:r>
      <w:r w:rsidR="00A41226" w:rsidRPr="006F38AD">
        <w:rPr>
          <w:rFonts w:cstheme="minorHAnsi"/>
        </w:rPr>
        <w:t xml:space="preserve">eorientacja administracji publicznej </w:t>
      </w:r>
      <w:r w:rsidRPr="006F38AD">
        <w:rPr>
          <w:rFonts w:cstheme="minorHAnsi"/>
        </w:rPr>
        <w:t xml:space="preserve">na </w:t>
      </w:r>
      <w:r w:rsidR="00A41226" w:rsidRPr="006F38AD">
        <w:rPr>
          <w:rFonts w:cstheme="minorHAnsi"/>
        </w:rPr>
        <w:t xml:space="preserve">usługi zorientowane wokół </w:t>
      </w:r>
      <w:r w:rsidR="002D595F">
        <w:rPr>
          <w:rFonts w:cstheme="minorHAnsi"/>
        </w:rPr>
        <w:t>potrzeb</w:t>
      </w:r>
      <w:r w:rsidR="002D595F" w:rsidRPr="006F38AD">
        <w:rPr>
          <w:rFonts w:cstheme="minorHAnsi"/>
        </w:rPr>
        <w:t xml:space="preserve"> </w:t>
      </w:r>
      <w:r w:rsidR="00A41226" w:rsidRPr="006F38AD">
        <w:rPr>
          <w:rFonts w:cstheme="minorHAnsi"/>
        </w:rPr>
        <w:t xml:space="preserve">obywatela </w:t>
      </w:r>
      <w:r w:rsidR="001F7FAE" w:rsidRPr="006F38AD">
        <w:rPr>
          <w:rFonts w:cstheme="minorHAnsi"/>
        </w:rPr>
        <w:t>,</w:t>
      </w:r>
    </w:p>
    <w:p w:rsidR="001F7FAE" w:rsidRPr="005158E0" w:rsidRDefault="001F7FAE" w:rsidP="00450061">
      <w:pPr>
        <w:pStyle w:val="Akapitzlist"/>
        <w:numPr>
          <w:ilvl w:val="0"/>
          <w:numId w:val="14"/>
        </w:numPr>
        <w:spacing w:after="0" w:line="276" w:lineRule="auto"/>
        <w:jc w:val="both"/>
        <w:rPr>
          <w:rFonts w:cstheme="minorHAnsi"/>
        </w:rPr>
      </w:pPr>
      <w:r w:rsidRPr="006F38AD">
        <w:rPr>
          <w:rFonts w:cstheme="minorHAnsi"/>
        </w:rPr>
        <w:t>implementacja narzędzi horyzontalnych, wspierających działania administracji publicznej,</w:t>
      </w:r>
    </w:p>
    <w:p w:rsidR="004703B1" w:rsidRPr="006F38AD" w:rsidRDefault="001F7FAE" w:rsidP="00450061">
      <w:pPr>
        <w:pStyle w:val="Akapitzlist"/>
        <w:numPr>
          <w:ilvl w:val="0"/>
          <w:numId w:val="14"/>
        </w:numPr>
        <w:spacing w:line="276" w:lineRule="auto"/>
        <w:jc w:val="both"/>
        <w:rPr>
          <w:rFonts w:cstheme="minorHAnsi"/>
        </w:rPr>
      </w:pPr>
      <w:r w:rsidRPr="006F38AD">
        <w:rPr>
          <w:rFonts w:cstheme="minorHAnsi"/>
        </w:rPr>
        <w:lastRenderedPageBreak/>
        <w:t>rozwój kompetencji cyfrowych obywateli, pracowników administracji i specjalistów T</w:t>
      </w:r>
      <w:r w:rsidR="00E94849">
        <w:rPr>
          <w:rFonts w:cstheme="minorHAnsi"/>
        </w:rPr>
        <w:t xml:space="preserve">echnologii </w:t>
      </w:r>
      <w:r w:rsidRPr="006F38AD">
        <w:rPr>
          <w:rFonts w:cstheme="minorHAnsi"/>
        </w:rPr>
        <w:t>I</w:t>
      </w:r>
      <w:r w:rsidR="00E94849">
        <w:rPr>
          <w:rFonts w:cstheme="minorHAnsi"/>
        </w:rPr>
        <w:t xml:space="preserve">nformacyjnych i </w:t>
      </w:r>
      <w:r w:rsidRPr="006F38AD">
        <w:rPr>
          <w:rFonts w:cstheme="minorHAnsi"/>
        </w:rPr>
        <w:t>K</w:t>
      </w:r>
      <w:r w:rsidR="00E94849">
        <w:rPr>
          <w:rFonts w:cstheme="minorHAnsi"/>
        </w:rPr>
        <w:t>omunikacyjnych</w:t>
      </w:r>
      <w:r w:rsidR="00A01EB0" w:rsidRPr="006F38AD">
        <w:rPr>
          <w:rFonts w:cstheme="minorHAnsi"/>
        </w:rPr>
        <w:t>.</w:t>
      </w:r>
    </w:p>
    <w:p w:rsidR="000D15DF" w:rsidRPr="006F38AD" w:rsidRDefault="00A01EB0" w:rsidP="000D15DF">
      <w:pPr>
        <w:spacing w:line="276" w:lineRule="auto"/>
        <w:jc w:val="both"/>
        <w:rPr>
          <w:rFonts w:cstheme="minorHAnsi"/>
        </w:rPr>
      </w:pPr>
      <w:r w:rsidRPr="006F38AD">
        <w:rPr>
          <w:rFonts w:cstheme="minorHAnsi"/>
        </w:rPr>
        <w:t>Postęp w realizacji P</w:t>
      </w:r>
      <w:r w:rsidR="000D15DF" w:rsidRPr="006F38AD">
        <w:rPr>
          <w:rFonts w:cstheme="minorHAnsi"/>
        </w:rPr>
        <w:t>rogramu</w:t>
      </w:r>
      <w:r w:rsidR="00EB57AD" w:rsidRPr="006F38AD">
        <w:rPr>
          <w:rFonts w:cstheme="minorHAnsi"/>
        </w:rPr>
        <w:t xml:space="preserve">, w tym stanowiącego jego integralną część </w:t>
      </w:r>
      <w:r w:rsidR="00E94849">
        <w:rPr>
          <w:rFonts w:cstheme="minorHAnsi"/>
        </w:rPr>
        <w:t>P</w:t>
      </w:r>
      <w:r w:rsidR="00EB57AD" w:rsidRPr="006F38AD">
        <w:rPr>
          <w:rFonts w:cstheme="minorHAnsi"/>
        </w:rPr>
        <w:t>lanu działań</w:t>
      </w:r>
      <w:r w:rsidR="00E94849">
        <w:rPr>
          <w:rFonts w:cstheme="minorHAnsi"/>
        </w:rPr>
        <w:t xml:space="preserve"> wszystkich resortów</w:t>
      </w:r>
      <w:r w:rsidR="00401965">
        <w:rPr>
          <w:rFonts w:cstheme="minorHAnsi"/>
        </w:rPr>
        <w:t>, służących realizacji założeń Programu</w:t>
      </w:r>
      <w:r w:rsidR="00EB57AD" w:rsidRPr="006F38AD">
        <w:rPr>
          <w:rFonts w:cstheme="minorHAnsi"/>
        </w:rPr>
        <w:t>,</w:t>
      </w:r>
      <w:r w:rsidR="000D15DF" w:rsidRPr="006F38AD">
        <w:rPr>
          <w:rFonts w:cstheme="minorHAnsi"/>
        </w:rPr>
        <w:t xml:space="preserve"> będzie podlegał </w:t>
      </w:r>
      <w:r w:rsidRPr="006F38AD">
        <w:rPr>
          <w:rFonts w:cstheme="minorHAnsi"/>
        </w:rPr>
        <w:t>stałemu monitor</w:t>
      </w:r>
      <w:r w:rsidR="00E9271D">
        <w:rPr>
          <w:rFonts w:cstheme="minorHAnsi"/>
        </w:rPr>
        <w:t>owaniu</w:t>
      </w:r>
      <w:r w:rsidRPr="006F38AD">
        <w:rPr>
          <w:rFonts w:cstheme="minorHAnsi"/>
        </w:rPr>
        <w:t xml:space="preserve"> w</w:t>
      </w:r>
      <w:r w:rsidR="00EB57AD" w:rsidRPr="006F38AD">
        <w:rPr>
          <w:rFonts w:cstheme="minorHAnsi"/>
        </w:rPr>
        <w:t xml:space="preserve"> ramach systemu monitorowania ustalonego dla </w:t>
      </w:r>
      <w:r w:rsidR="00401965">
        <w:rPr>
          <w:rFonts w:cstheme="minorHAnsi"/>
        </w:rPr>
        <w:t>SOR</w:t>
      </w:r>
      <w:r w:rsidR="00EB57AD" w:rsidRPr="006F38AD">
        <w:rPr>
          <w:rFonts w:cstheme="minorHAnsi"/>
        </w:rPr>
        <w:t xml:space="preserve"> oraz dziewięciu strategii sektorowych.</w:t>
      </w:r>
      <w:r w:rsidR="00D65725" w:rsidRPr="006F38AD">
        <w:rPr>
          <w:rFonts w:cstheme="minorHAnsi"/>
        </w:rPr>
        <w:t xml:space="preserve"> E</w:t>
      </w:r>
      <w:r w:rsidR="00EB57AD" w:rsidRPr="006F38AD">
        <w:rPr>
          <w:rFonts w:cstheme="minorHAnsi"/>
        </w:rPr>
        <w:t xml:space="preserve">fekty Programu będą </w:t>
      </w:r>
      <w:r w:rsidR="00D65725" w:rsidRPr="006F38AD">
        <w:rPr>
          <w:rFonts w:cstheme="minorHAnsi"/>
        </w:rPr>
        <w:t xml:space="preserve">również </w:t>
      </w:r>
      <w:r w:rsidR="00EB57AD" w:rsidRPr="006F38AD">
        <w:rPr>
          <w:rFonts w:cstheme="minorHAnsi"/>
        </w:rPr>
        <w:t xml:space="preserve">monitorowane w </w:t>
      </w:r>
      <w:r w:rsidRPr="006F38AD">
        <w:rPr>
          <w:rFonts w:cstheme="minorHAnsi"/>
        </w:rPr>
        <w:t xml:space="preserve">oparciu o ustalone wskaźniki, które </w:t>
      </w:r>
      <w:r w:rsidR="00183B4B" w:rsidRPr="006F38AD">
        <w:rPr>
          <w:rFonts w:cstheme="minorHAnsi"/>
        </w:rPr>
        <w:t>stanowią dane</w:t>
      </w:r>
      <w:r w:rsidRPr="006F38AD">
        <w:rPr>
          <w:rFonts w:cstheme="minorHAnsi"/>
        </w:rPr>
        <w:t xml:space="preserve"> dostępne z aktualnie prowadzonych zarówno w Polsce</w:t>
      </w:r>
      <w:r w:rsidR="00CA2187">
        <w:rPr>
          <w:rFonts w:cstheme="minorHAnsi"/>
        </w:rPr>
        <w:t>,</w:t>
      </w:r>
      <w:r w:rsidRPr="006F38AD">
        <w:rPr>
          <w:rFonts w:cstheme="minorHAnsi"/>
        </w:rPr>
        <w:t xml:space="preserve"> jak i na poziomie </w:t>
      </w:r>
      <w:r w:rsidR="00CA2187" w:rsidRPr="006F38AD">
        <w:rPr>
          <w:rFonts w:cstheme="minorHAnsi"/>
        </w:rPr>
        <w:t>europejskim</w:t>
      </w:r>
      <w:r w:rsidR="00CA2187">
        <w:rPr>
          <w:rFonts w:cstheme="minorHAnsi"/>
        </w:rPr>
        <w:t xml:space="preserve">, </w:t>
      </w:r>
      <w:r w:rsidRPr="006F38AD">
        <w:rPr>
          <w:rFonts w:cstheme="minorHAnsi"/>
        </w:rPr>
        <w:t xml:space="preserve">badań. </w:t>
      </w:r>
    </w:p>
    <w:p w:rsidR="00340438" w:rsidRPr="006F38AD" w:rsidRDefault="00340438" w:rsidP="000D15DF">
      <w:pPr>
        <w:spacing w:line="276" w:lineRule="auto"/>
        <w:jc w:val="both"/>
        <w:rPr>
          <w:rFonts w:cstheme="minorHAnsi"/>
        </w:rPr>
      </w:pPr>
      <w:r w:rsidRPr="006F38AD">
        <w:rPr>
          <w:rFonts w:cstheme="minorHAnsi"/>
        </w:rPr>
        <w:t xml:space="preserve">Program wskazuje </w:t>
      </w:r>
      <w:r w:rsidR="00D65725" w:rsidRPr="006F38AD">
        <w:rPr>
          <w:rFonts w:cstheme="minorHAnsi"/>
        </w:rPr>
        <w:t xml:space="preserve">także </w:t>
      </w:r>
      <w:r w:rsidRPr="006F38AD">
        <w:rPr>
          <w:rFonts w:cstheme="minorHAnsi"/>
        </w:rPr>
        <w:t xml:space="preserve">na </w:t>
      </w:r>
      <w:r w:rsidR="000D15DF" w:rsidRPr="006F38AD">
        <w:rPr>
          <w:rFonts w:cstheme="minorHAnsi"/>
        </w:rPr>
        <w:t>źródł</w:t>
      </w:r>
      <w:r w:rsidRPr="006F38AD">
        <w:rPr>
          <w:rFonts w:cstheme="minorHAnsi"/>
        </w:rPr>
        <w:t>a</w:t>
      </w:r>
      <w:r w:rsidR="000D15DF" w:rsidRPr="006F38AD">
        <w:rPr>
          <w:rFonts w:cstheme="minorHAnsi"/>
        </w:rPr>
        <w:t xml:space="preserve"> finasowania</w:t>
      </w:r>
      <w:r w:rsidRPr="006F38AD">
        <w:rPr>
          <w:rFonts w:cstheme="minorHAnsi"/>
        </w:rPr>
        <w:t>, z których mogą być pozyskiwane środki finansowe na realizację przewidzianych w nim działań, w tym zarówno krajowe środki publiczne</w:t>
      </w:r>
      <w:r w:rsidR="00401965">
        <w:rPr>
          <w:rFonts w:cstheme="minorHAnsi"/>
        </w:rPr>
        <w:t>,</w:t>
      </w:r>
      <w:r w:rsidRPr="006F38AD">
        <w:rPr>
          <w:rFonts w:cstheme="minorHAnsi"/>
        </w:rPr>
        <w:t xml:space="preserve"> jak i pochodzące z programów</w:t>
      </w:r>
      <w:r w:rsidR="00173379" w:rsidRPr="006F38AD">
        <w:rPr>
          <w:rFonts w:cstheme="minorHAnsi"/>
        </w:rPr>
        <w:t xml:space="preserve"> Unii Europejskiej</w:t>
      </w:r>
      <w:r w:rsidRPr="006F38AD">
        <w:rPr>
          <w:rFonts w:cstheme="minorHAnsi"/>
        </w:rPr>
        <w:t xml:space="preserve"> </w:t>
      </w:r>
    </w:p>
    <w:p w:rsidR="00340438" w:rsidRPr="006F38AD" w:rsidRDefault="00340438" w:rsidP="00340438">
      <w:pPr>
        <w:spacing w:line="276" w:lineRule="auto"/>
        <w:jc w:val="both"/>
        <w:rPr>
          <w:rFonts w:cstheme="minorHAnsi"/>
        </w:rPr>
      </w:pPr>
      <w:r w:rsidRPr="006F38AD">
        <w:rPr>
          <w:rFonts w:cstheme="minorHAnsi"/>
        </w:rPr>
        <w:t xml:space="preserve">Załącznikiem </w:t>
      </w:r>
      <w:r w:rsidR="00401965">
        <w:rPr>
          <w:rFonts w:cstheme="minorHAnsi"/>
        </w:rPr>
        <w:t xml:space="preserve">nr 2 </w:t>
      </w:r>
      <w:r w:rsidRPr="006F38AD">
        <w:rPr>
          <w:rFonts w:cstheme="minorHAnsi"/>
        </w:rPr>
        <w:t>do Programu jest Plan działań wszystkich resortów służących realizacji założe</w:t>
      </w:r>
      <w:r w:rsidR="00D65725" w:rsidRPr="006F38AD">
        <w:rPr>
          <w:rFonts w:cstheme="minorHAnsi"/>
        </w:rPr>
        <w:t xml:space="preserve">ń Programu, opracowany w oparciu o propozycje z każdego z obszarów pozostających z zakresie kompetencji poszczególnych członków </w:t>
      </w:r>
      <w:r w:rsidR="00CA2187">
        <w:rPr>
          <w:rFonts w:cstheme="minorHAnsi"/>
        </w:rPr>
        <w:t>Rady Ministrów</w:t>
      </w:r>
      <w:r w:rsidR="00D65725" w:rsidRPr="006F38AD">
        <w:rPr>
          <w:rFonts w:cstheme="minorHAnsi"/>
        </w:rPr>
        <w:t>.</w:t>
      </w:r>
      <w:r w:rsidRPr="006F38AD">
        <w:rPr>
          <w:rFonts w:cstheme="minorHAnsi"/>
        </w:rPr>
        <w:t xml:space="preserve"> Plan uwzględnia przedsięwzięcia, z których każde przypisane jest do konkretnego celu szczegółowego i kierunku interwencji, z określonym terminem realizacji i planowanym źródłem finansowania. </w:t>
      </w:r>
    </w:p>
    <w:p w:rsidR="00EF492C" w:rsidRDefault="00BC5D2A" w:rsidP="00D65725">
      <w:pPr>
        <w:spacing w:line="276" w:lineRule="auto"/>
        <w:jc w:val="both"/>
        <w:rPr>
          <w:rFonts w:cstheme="minorHAnsi"/>
        </w:rPr>
      </w:pPr>
      <w:r w:rsidRPr="00BC5D2A">
        <w:rPr>
          <w:rFonts w:cstheme="minorHAnsi"/>
        </w:rPr>
        <w:t>PZIP</w:t>
      </w:r>
      <w:r w:rsidR="00CA2187">
        <w:rPr>
          <w:rFonts w:cstheme="minorHAnsi"/>
        </w:rPr>
        <w:t>,</w:t>
      </w:r>
      <w:r w:rsidRPr="00BC5D2A">
        <w:rPr>
          <w:rFonts w:cstheme="minorHAnsi"/>
        </w:rPr>
        <w:t xml:space="preserve"> jako program rozwoju przyjmowany w drodze uchwały Rady Ministrów</w:t>
      </w:r>
      <w:r w:rsidR="00CA2187">
        <w:rPr>
          <w:rFonts w:cstheme="minorHAnsi"/>
        </w:rPr>
        <w:t>,</w:t>
      </w:r>
      <w:r w:rsidRPr="00BC5D2A">
        <w:rPr>
          <w:rFonts w:cstheme="minorHAnsi"/>
        </w:rPr>
        <w:t xml:space="preserve"> obejmuje swoim zakresem obowiązywania wszystkich członków </w:t>
      </w:r>
      <w:r w:rsidR="00CA2187">
        <w:rPr>
          <w:rFonts w:cstheme="minorHAnsi"/>
        </w:rPr>
        <w:t>Rady Ministrów</w:t>
      </w:r>
      <w:r w:rsidR="00CA2187" w:rsidRPr="00BC5D2A">
        <w:rPr>
          <w:rFonts w:cstheme="minorHAnsi"/>
        </w:rPr>
        <w:t xml:space="preserve"> </w:t>
      </w:r>
      <w:r w:rsidRPr="00BC5D2A">
        <w:rPr>
          <w:rFonts w:cstheme="minorHAnsi"/>
        </w:rPr>
        <w:t>oraz organy im podległe lub przez nich nadzorowane.  Natomiast efekty działań</w:t>
      </w:r>
      <w:r w:rsidR="00EF492C" w:rsidRPr="00EF492C">
        <w:rPr>
          <w:rFonts w:cstheme="minorHAnsi"/>
        </w:rPr>
        <w:t xml:space="preserve"> </w:t>
      </w:r>
      <w:r w:rsidR="00EF492C" w:rsidRPr="00BC5D2A">
        <w:rPr>
          <w:rFonts w:cstheme="minorHAnsi"/>
        </w:rPr>
        <w:t>zarówno sektorowych</w:t>
      </w:r>
      <w:r w:rsidR="00CA2187">
        <w:rPr>
          <w:rFonts w:cstheme="minorHAnsi"/>
        </w:rPr>
        <w:t>,</w:t>
      </w:r>
      <w:r w:rsidR="00EF492C" w:rsidRPr="00BC5D2A">
        <w:rPr>
          <w:rFonts w:cstheme="minorHAnsi"/>
        </w:rPr>
        <w:t xml:space="preserve"> jak i horyzontalnych</w:t>
      </w:r>
      <w:r w:rsidRPr="00BC5D2A">
        <w:rPr>
          <w:rFonts w:cstheme="minorHAnsi"/>
        </w:rPr>
        <w:t>, które będą podejmowane w ramach realizacji Programu, będą od</w:t>
      </w:r>
      <w:r w:rsidR="00EF492C">
        <w:rPr>
          <w:rFonts w:cstheme="minorHAnsi"/>
        </w:rPr>
        <w:t>działywały</w:t>
      </w:r>
      <w:r w:rsidRPr="00BC5D2A">
        <w:rPr>
          <w:rFonts w:cstheme="minorHAnsi"/>
        </w:rPr>
        <w:t xml:space="preserve"> na terenie całego kraju. Jednak z uwagi na ustandaryzowany charakter projektowanych do wdrożenia rozwiązań cyfrowych, nie jest wymagane różnicowanie podejścia do różnych typów terytoriów, na których będą one </w:t>
      </w:r>
      <w:r w:rsidR="00EF492C">
        <w:rPr>
          <w:rFonts w:cstheme="minorHAnsi"/>
        </w:rPr>
        <w:t xml:space="preserve">mogły </w:t>
      </w:r>
      <w:r w:rsidRPr="00BC5D2A">
        <w:rPr>
          <w:rFonts w:cstheme="minorHAnsi"/>
        </w:rPr>
        <w:t xml:space="preserve">być wykorzystywane. Przyjęte kierunki interwencji nie są zdeterminowane uwarunkowaniami społecznymi, gospodarczymi czy środowiskowymi na konkretnym terytorium, a określone dla Programu cele ukierunkowane są w odniesieniu do całego kraju, bez uwzględnienia kontekstu przestrzennego. </w:t>
      </w:r>
    </w:p>
    <w:p w:rsidR="007529C1" w:rsidRDefault="00D65725" w:rsidP="00C94030">
      <w:pPr>
        <w:spacing w:line="276" w:lineRule="auto"/>
        <w:jc w:val="both"/>
        <w:rPr>
          <w:rFonts w:cstheme="minorHAnsi"/>
        </w:rPr>
      </w:pPr>
      <w:r w:rsidRPr="006F38AD">
        <w:rPr>
          <w:rFonts w:cstheme="minorHAnsi"/>
        </w:rPr>
        <w:t xml:space="preserve">Realizacja PZIP będzie </w:t>
      </w:r>
      <w:r w:rsidR="00BC5D2A">
        <w:rPr>
          <w:rFonts w:cstheme="minorHAnsi"/>
        </w:rPr>
        <w:t xml:space="preserve">natomiast </w:t>
      </w:r>
      <w:r w:rsidRPr="006F38AD">
        <w:rPr>
          <w:rFonts w:cstheme="minorHAnsi"/>
        </w:rPr>
        <w:t>wymagała ścisłej współpracy z samorządami</w:t>
      </w:r>
      <w:r w:rsidR="00CA2187">
        <w:rPr>
          <w:rFonts w:cstheme="minorHAnsi"/>
        </w:rPr>
        <w:t>,</w:t>
      </w:r>
      <w:r w:rsidRPr="006F38AD">
        <w:rPr>
          <w:rFonts w:cstheme="minorHAnsi"/>
        </w:rPr>
        <w:t xml:space="preserve"> zarówno na poziomie regionalnym, jak i lokalnym, w celu zapewnienia komplementarności i efektywności wdrażanych rozwiązań. W każdym z obszarów związanych z wdrażaniem rozwiązań o charakterze horyzontalnym, które  z założenia mają służyć rozwiązywaniu problemów systemowych, niezbędne będą uzgo</w:t>
      </w:r>
      <w:r w:rsidR="00E21104" w:rsidRPr="006F38AD">
        <w:rPr>
          <w:rFonts w:cstheme="minorHAnsi"/>
        </w:rPr>
        <w:t>dnienia, aby zostały uwzględnione</w:t>
      </w:r>
      <w:r w:rsidRPr="006F38AD">
        <w:rPr>
          <w:rFonts w:cstheme="minorHAnsi"/>
        </w:rPr>
        <w:t xml:space="preserve"> potrzeby podmiotów z każdego z poziomów </w:t>
      </w:r>
      <w:r w:rsidR="00E21104" w:rsidRPr="006F38AD">
        <w:rPr>
          <w:rFonts w:cstheme="minorHAnsi"/>
        </w:rPr>
        <w:t xml:space="preserve">i obszarów </w:t>
      </w:r>
      <w:r w:rsidRPr="006F38AD">
        <w:rPr>
          <w:rFonts w:cstheme="minorHAnsi"/>
        </w:rPr>
        <w:t>funkcjonowania państwa.</w:t>
      </w:r>
    </w:p>
    <w:p w:rsidR="00F85562" w:rsidRPr="006F38AD" w:rsidRDefault="00F85562" w:rsidP="00C94030">
      <w:pPr>
        <w:spacing w:line="276" w:lineRule="auto"/>
        <w:jc w:val="both"/>
        <w:rPr>
          <w:rFonts w:cstheme="minorHAnsi"/>
        </w:rPr>
      </w:pPr>
      <w:r w:rsidRPr="006F38AD">
        <w:rPr>
          <w:rFonts w:cstheme="minorHAnsi"/>
        </w:rPr>
        <w:br w:type="page"/>
      </w:r>
    </w:p>
    <w:p w:rsidR="0037128F" w:rsidRPr="006F38AD" w:rsidRDefault="0037128F" w:rsidP="00C76FEB">
      <w:pPr>
        <w:pStyle w:val="Nagwek1"/>
        <w:numPr>
          <w:ilvl w:val="0"/>
          <w:numId w:val="1"/>
        </w:numPr>
        <w:spacing w:after="240" w:line="276" w:lineRule="auto"/>
        <w:ind w:left="357" w:hanging="357"/>
        <w:jc w:val="both"/>
        <w:rPr>
          <w:rFonts w:asciiTheme="minorHAnsi" w:hAnsiTheme="minorHAnsi" w:cstheme="minorHAnsi"/>
          <w:b/>
          <w:color w:val="336699"/>
        </w:rPr>
      </w:pPr>
      <w:bookmarkStart w:id="3" w:name="_Toc13740710"/>
      <w:r w:rsidRPr="00894D85">
        <w:rPr>
          <w:rFonts w:asciiTheme="minorHAnsi" w:hAnsiTheme="minorHAnsi" w:cstheme="minorHAnsi"/>
          <w:b/>
          <w:color w:val="234F77" w:themeColor="accent2" w:themeShade="80"/>
        </w:rPr>
        <w:lastRenderedPageBreak/>
        <w:t>Wprowadzenie</w:t>
      </w:r>
      <w:bookmarkEnd w:id="3"/>
      <w:r w:rsidRPr="006F38AD">
        <w:rPr>
          <w:rFonts w:asciiTheme="minorHAnsi" w:hAnsiTheme="minorHAnsi" w:cstheme="minorHAnsi"/>
          <w:b/>
          <w:color w:val="336699"/>
        </w:rPr>
        <w:t xml:space="preserve"> </w:t>
      </w:r>
    </w:p>
    <w:p w:rsidR="006A0D99" w:rsidRPr="005E2EC5" w:rsidRDefault="006A0D99" w:rsidP="006A0D99">
      <w:pPr>
        <w:spacing w:line="276" w:lineRule="auto"/>
        <w:jc w:val="both"/>
        <w:rPr>
          <w:rFonts w:cstheme="minorHAnsi"/>
        </w:rPr>
      </w:pPr>
      <w:r w:rsidRPr="006F38AD">
        <w:rPr>
          <w:rFonts w:cstheme="minorHAnsi"/>
        </w:rPr>
        <w:t xml:space="preserve">Zaawansowane technologie cyfrowe towarzyszą człowiekowi w każdym aspekcie jego życia, a dla znacznego odsetka społeczeństwa stanowią obecnie niezbędny element funkcjonowania, zarówno na gruncie zawodowym, jak i prywatnym. </w:t>
      </w:r>
      <w:r w:rsidR="003237CB" w:rsidRPr="006F38AD">
        <w:rPr>
          <w:rFonts w:cstheme="minorHAnsi"/>
        </w:rPr>
        <w:t xml:space="preserve">Ten stan rzeczy potwierdzają dane dotyczące dostępu do </w:t>
      </w:r>
      <w:r w:rsidR="00401965" w:rsidRPr="006F38AD">
        <w:rPr>
          <w:rFonts w:cstheme="minorHAnsi"/>
        </w:rPr>
        <w:t>Internetu</w:t>
      </w:r>
      <w:r w:rsidR="003237CB" w:rsidRPr="006F38AD">
        <w:rPr>
          <w:rFonts w:cstheme="minorHAnsi"/>
        </w:rPr>
        <w:t xml:space="preserve"> zarówno  przedsiębiorstw (95%</w:t>
      </w:r>
      <w:r w:rsidR="00401965">
        <w:rPr>
          <w:rFonts w:cstheme="minorHAnsi"/>
        </w:rPr>
        <w:t xml:space="preserve">, </w:t>
      </w:r>
      <w:r w:rsidR="00F06629">
        <w:rPr>
          <w:rFonts w:cstheme="minorHAnsi"/>
        </w:rPr>
        <w:t xml:space="preserve"> w 2017 r.</w:t>
      </w:r>
      <w:r w:rsidR="003237CB" w:rsidRPr="006F38AD">
        <w:rPr>
          <w:rFonts w:cstheme="minorHAnsi"/>
        </w:rPr>
        <w:t>)</w:t>
      </w:r>
      <w:r w:rsidR="00CA2187">
        <w:rPr>
          <w:rFonts w:cstheme="minorHAnsi"/>
        </w:rPr>
        <w:t>,</w:t>
      </w:r>
      <w:r w:rsidR="003237CB" w:rsidRPr="006F38AD">
        <w:rPr>
          <w:rFonts w:cstheme="minorHAnsi"/>
        </w:rPr>
        <w:t xml:space="preserve"> jak i gospodarstw domowych (84%</w:t>
      </w:r>
      <w:r w:rsidR="00F06629">
        <w:rPr>
          <w:rFonts w:cstheme="minorHAnsi"/>
        </w:rPr>
        <w:t xml:space="preserve"> w 2018 r.</w:t>
      </w:r>
      <w:r w:rsidR="003237CB" w:rsidRPr="006F38AD">
        <w:rPr>
          <w:rFonts w:cstheme="minorHAnsi"/>
        </w:rPr>
        <w:t>)</w:t>
      </w:r>
      <w:r w:rsidR="003237CB" w:rsidRPr="006F38AD">
        <w:rPr>
          <w:rStyle w:val="Odwoanieprzypisudolnego"/>
          <w:rFonts w:cstheme="minorHAnsi"/>
        </w:rPr>
        <w:footnoteReference w:id="2"/>
      </w:r>
      <w:r w:rsidR="003237CB" w:rsidRPr="006F38AD">
        <w:rPr>
          <w:rFonts w:cstheme="minorHAnsi"/>
        </w:rPr>
        <w:t>. Te same dane wskazują, że regularnie</w:t>
      </w:r>
      <w:r w:rsidR="003237CB" w:rsidRPr="006F38AD">
        <w:rPr>
          <w:rStyle w:val="Odwoanieprzypisudolnego"/>
          <w:rFonts w:cstheme="minorHAnsi"/>
        </w:rPr>
        <w:footnoteReference w:id="3"/>
      </w:r>
      <w:r w:rsidR="003237CB" w:rsidRPr="006F38AD">
        <w:rPr>
          <w:rFonts w:cstheme="minorHAnsi"/>
        </w:rPr>
        <w:t xml:space="preserve"> niemal 75% osób w Polsce, w wieku 16-74 lat, korzysta z </w:t>
      </w:r>
      <w:r w:rsidR="00401965" w:rsidRPr="006F38AD">
        <w:rPr>
          <w:rFonts w:cstheme="minorHAnsi"/>
        </w:rPr>
        <w:t>Internetu</w:t>
      </w:r>
      <w:r w:rsidR="003237CB" w:rsidRPr="006F38AD">
        <w:rPr>
          <w:rFonts w:cstheme="minorHAnsi"/>
        </w:rPr>
        <w:t xml:space="preserve">, wśród których prawie 64% robi to każdego dnia. Już </w:t>
      </w:r>
      <w:r w:rsidR="00DE089B">
        <w:rPr>
          <w:rFonts w:cstheme="minorHAnsi"/>
        </w:rPr>
        <w:t>ponad</w:t>
      </w:r>
      <w:r w:rsidR="00DE089B" w:rsidRPr="006F38AD">
        <w:rPr>
          <w:rFonts w:cstheme="minorHAnsi"/>
        </w:rPr>
        <w:t xml:space="preserve"> </w:t>
      </w:r>
      <w:r w:rsidR="003237CB" w:rsidRPr="006F38AD">
        <w:rPr>
          <w:rFonts w:cstheme="minorHAnsi"/>
        </w:rPr>
        <w:t>połowa os</w:t>
      </w:r>
      <w:r w:rsidR="00743398" w:rsidRPr="006F38AD">
        <w:rPr>
          <w:rFonts w:cstheme="minorHAnsi"/>
        </w:rPr>
        <w:t>ó</w:t>
      </w:r>
      <w:r w:rsidR="003237CB" w:rsidRPr="006F38AD">
        <w:rPr>
          <w:rFonts w:cstheme="minorHAnsi"/>
        </w:rPr>
        <w:t xml:space="preserve">b </w:t>
      </w:r>
      <w:r w:rsidR="00401965" w:rsidRPr="006F38AD">
        <w:rPr>
          <w:rFonts w:cstheme="minorHAnsi"/>
        </w:rPr>
        <w:t>korzystających</w:t>
      </w:r>
      <w:r w:rsidR="003237CB" w:rsidRPr="006F38AD">
        <w:rPr>
          <w:rFonts w:cstheme="minorHAnsi"/>
        </w:rPr>
        <w:t xml:space="preserve"> z </w:t>
      </w:r>
      <w:r w:rsidR="00401965" w:rsidRPr="006F38AD">
        <w:rPr>
          <w:rFonts w:cstheme="minorHAnsi"/>
        </w:rPr>
        <w:t>Internetu</w:t>
      </w:r>
      <w:r w:rsidR="003237CB" w:rsidRPr="006F38AD">
        <w:rPr>
          <w:rFonts w:cstheme="minorHAnsi"/>
        </w:rPr>
        <w:t xml:space="preserve"> wykorzystuje w tym celu urządzenia przenośne (telefony, tablety czy kom</w:t>
      </w:r>
      <w:r w:rsidR="00774213">
        <w:rPr>
          <w:rFonts w:cstheme="minorHAnsi"/>
        </w:rPr>
        <w:t>p</w:t>
      </w:r>
      <w:r w:rsidR="003237CB" w:rsidRPr="006F38AD">
        <w:rPr>
          <w:rFonts w:cstheme="minorHAnsi"/>
        </w:rPr>
        <w:t>utery przenośne</w:t>
      </w:r>
      <w:r w:rsidR="003237CB" w:rsidRPr="00CF355E">
        <w:rPr>
          <w:rFonts w:cstheme="minorHAnsi"/>
        </w:rPr>
        <w:t>)</w:t>
      </w:r>
      <w:r w:rsidR="00DE089B">
        <w:rPr>
          <w:rStyle w:val="Odwoanieprzypisudolnego"/>
          <w:rFonts w:cstheme="minorHAnsi"/>
        </w:rPr>
        <w:footnoteReference w:id="4"/>
      </w:r>
      <w:r w:rsidR="003237CB" w:rsidRPr="00CF355E">
        <w:rPr>
          <w:rFonts w:cstheme="minorHAnsi"/>
        </w:rPr>
        <w:t>.</w:t>
      </w:r>
      <w:r w:rsidR="00173379" w:rsidRPr="00DD181B">
        <w:rPr>
          <w:rFonts w:cstheme="minorHAnsi"/>
        </w:rPr>
        <w:t xml:space="preserve"> Mob</w:t>
      </w:r>
      <w:r w:rsidR="0063086E">
        <w:rPr>
          <w:rFonts w:cstheme="minorHAnsi"/>
        </w:rPr>
        <w:t>i</w:t>
      </w:r>
      <w:r w:rsidR="00173379" w:rsidRPr="00DD181B">
        <w:rPr>
          <w:rFonts w:cstheme="minorHAnsi"/>
        </w:rPr>
        <w:t>lność urządzeń jest p</w:t>
      </w:r>
      <w:r w:rsidR="006879B3" w:rsidRPr="005E2EC5">
        <w:rPr>
          <w:rFonts w:cstheme="minorHAnsi"/>
        </w:rPr>
        <w:t>r</w:t>
      </w:r>
      <w:r w:rsidR="00173379" w:rsidRPr="005E2EC5">
        <w:rPr>
          <w:rFonts w:cstheme="minorHAnsi"/>
        </w:rPr>
        <w:t>ioryt</w:t>
      </w:r>
      <w:r w:rsidR="006879B3" w:rsidRPr="005E2EC5">
        <w:rPr>
          <w:rFonts w:cstheme="minorHAnsi"/>
        </w:rPr>
        <w:t>e</w:t>
      </w:r>
      <w:r w:rsidR="00173379" w:rsidRPr="005E2EC5">
        <w:rPr>
          <w:rFonts w:cstheme="minorHAnsi"/>
        </w:rPr>
        <w:t xml:space="preserve">towa w szczególności dla </w:t>
      </w:r>
      <w:r w:rsidR="005E2EC5">
        <w:rPr>
          <w:rFonts w:cstheme="minorHAnsi"/>
        </w:rPr>
        <w:t>najmłodszej</w:t>
      </w:r>
      <w:r w:rsidR="00173379" w:rsidRPr="005E2EC5">
        <w:rPr>
          <w:rFonts w:cstheme="minorHAnsi"/>
        </w:rPr>
        <w:t xml:space="preserve"> generacji użytkowników</w:t>
      </w:r>
      <w:r w:rsidR="005E2EC5">
        <w:rPr>
          <w:rFonts w:cstheme="minorHAnsi"/>
        </w:rPr>
        <w:t xml:space="preserve">. Średni czas wykorzystania telefonów oraz tabletów do przeglądania Internetu </w:t>
      </w:r>
      <w:r w:rsidR="00A02443">
        <w:rPr>
          <w:rFonts w:cstheme="minorHAnsi"/>
        </w:rPr>
        <w:t xml:space="preserve">przez </w:t>
      </w:r>
      <w:r w:rsidR="00CA2187">
        <w:rPr>
          <w:rFonts w:cstheme="minorHAnsi"/>
        </w:rPr>
        <w:t xml:space="preserve">nastolatków </w:t>
      </w:r>
      <w:r w:rsidR="00555BBB">
        <w:rPr>
          <w:rFonts w:cstheme="minorHAnsi"/>
        </w:rPr>
        <w:t>znacznie przekracza wykorzystanie do tego celu komputera stacjonarnego czy laptopa</w:t>
      </w:r>
      <w:r w:rsidR="006879B3" w:rsidRPr="005E2EC5">
        <w:rPr>
          <w:rStyle w:val="Odwoanieprzypisudolnego"/>
          <w:rFonts w:cstheme="minorHAnsi"/>
        </w:rPr>
        <w:footnoteReference w:id="5"/>
      </w:r>
      <w:r w:rsidR="00173379" w:rsidRPr="005E2EC5">
        <w:rPr>
          <w:rFonts w:cstheme="minorHAnsi"/>
        </w:rPr>
        <w:t>.</w:t>
      </w:r>
      <w:r w:rsidR="003237CB" w:rsidRPr="005E2EC5">
        <w:rPr>
          <w:rFonts w:cstheme="minorHAnsi"/>
        </w:rPr>
        <w:t xml:space="preserve"> </w:t>
      </w:r>
      <w:r w:rsidRPr="005E2EC5">
        <w:rPr>
          <w:rFonts w:cstheme="minorHAnsi"/>
        </w:rPr>
        <w:t xml:space="preserve">Wpływ tych technologii na całe społeczeństwa i państwa jest znaczący i w szybkim tempie zaczyna pełnić </w:t>
      </w:r>
      <w:r w:rsidR="008E25A6" w:rsidRPr="005E2EC5">
        <w:rPr>
          <w:rFonts w:cstheme="minorHAnsi"/>
        </w:rPr>
        <w:t xml:space="preserve">istotną </w:t>
      </w:r>
      <w:r w:rsidRPr="005E2EC5">
        <w:rPr>
          <w:rFonts w:cstheme="minorHAnsi"/>
        </w:rPr>
        <w:t>rolę w sposobie komunikacji interpersonalnej, rozwoju większości branż gospodarki czy w relacjach na linii państwo-obywatel</w:t>
      </w:r>
      <w:r w:rsidR="00FC1EF4">
        <w:rPr>
          <w:rFonts w:cstheme="minorHAnsi"/>
        </w:rPr>
        <w:t xml:space="preserve"> i obywatel-państwo</w:t>
      </w:r>
      <w:r w:rsidRPr="005E2EC5">
        <w:rPr>
          <w:rFonts w:cstheme="minorHAnsi"/>
        </w:rPr>
        <w:t>.</w:t>
      </w:r>
    </w:p>
    <w:p w:rsidR="006A0D99" w:rsidRPr="00261373"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Transformacja</w:t>
      </w:r>
      <w:r w:rsidRPr="00261373">
        <w:rPr>
          <w:b/>
          <w:color w:val="234F77" w:themeColor="accent2" w:themeShade="80"/>
          <w:sz w:val="28"/>
          <w:szCs w:val="28"/>
        </w:rPr>
        <w:t xml:space="preserve"> </w:t>
      </w:r>
      <w:r w:rsidRPr="00894D85">
        <w:rPr>
          <w:b/>
          <w:color w:val="234F77" w:themeColor="accent2" w:themeShade="80"/>
          <w:sz w:val="28"/>
          <w:szCs w:val="28"/>
        </w:rPr>
        <w:t>cyfrowa</w:t>
      </w:r>
    </w:p>
    <w:p w:rsidR="006A0D99" w:rsidRPr="006F38AD" w:rsidRDefault="006A0D99" w:rsidP="006A0D99">
      <w:pPr>
        <w:spacing w:line="276" w:lineRule="auto"/>
        <w:jc w:val="both"/>
        <w:rPr>
          <w:rFonts w:cstheme="minorHAnsi"/>
        </w:rPr>
      </w:pPr>
      <w:r w:rsidRPr="006F38AD">
        <w:rPr>
          <w:rFonts w:cstheme="minorHAnsi"/>
        </w:rPr>
        <w:t>Aby nadążać za dynamiką</w:t>
      </w:r>
      <w:r w:rsidR="000132A2" w:rsidRPr="006F38AD">
        <w:rPr>
          <w:rFonts w:cstheme="minorHAnsi"/>
        </w:rPr>
        <w:t xml:space="preserve"> zmian</w:t>
      </w:r>
      <w:r w:rsidRPr="006F38AD">
        <w:rPr>
          <w:rStyle w:val="Odwoanieprzypisudolnego"/>
          <w:rFonts w:cstheme="minorHAnsi"/>
        </w:rPr>
        <w:footnoteReference w:id="6"/>
      </w:r>
      <w:r w:rsidRPr="006F38AD">
        <w:rPr>
          <w:rFonts w:cstheme="minorHAnsi"/>
        </w:rPr>
        <w:t xml:space="preserve"> rozwoju technologii cyfrowych wszyscy uczestnicy życia gospodarczego zmuszeni są do podejmowania działań modernizujących, ciągłego poszerzania wiedzy i umiejętności, zwiększania świadomości oraz zmian organizacyjnych</w:t>
      </w:r>
      <w:r w:rsidR="00CA2187">
        <w:rPr>
          <w:rFonts w:cstheme="minorHAnsi"/>
        </w:rPr>
        <w:t>,</w:t>
      </w:r>
      <w:r w:rsidR="004B4A0B">
        <w:rPr>
          <w:rFonts w:cstheme="minorHAnsi"/>
        </w:rPr>
        <w:t xml:space="preserve"> </w:t>
      </w:r>
      <w:r w:rsidR="004B4A0B" w:rsidRPr="004B4A0B">
        <w:rPr>
          <w:rFonts w:cstheme="minorHAnsi"/>
        </w:rPr>
        <w:t>a także poszukiwania nowych modeli biznesowych i ciągłego doskonalenia istniejących.</w:t>
      </w:r>
      <w:r w:rsidR="004B4A0B" w:rsidRPr="006F38AD">
        <w:rPr>
          <w:rFonts w:cstheme="minorHAnsi"/>
        </w:rPr>
        <w:t xml:space="preserve"> </w:t>
      </w:r>
      <w:r w:rsidRPr="006F38AD">
        <w:rPr>
          <w:rFonts w:cstheme="minorHAnsi"/>
        </w:rPr>
        <w:t xml:space="preserve">Systemowe zmiany całych sektorów gospodarki, oparte na  technologiach wykorzystujących cyfrową postać danych jako siłę napędową, stanowią transformację cyfrową. Szczególne zadanie w tej sferze stoi przed administracją publiczną, której cyfryzacja może stanowić istotny czynnik zwiększenia atrakcyjności i konkurencyjności polskiej gospodarki przez wzrost efektywności obsługi i wsparcia obywateli. </w:t>
      </w:r>
    </w:p>
    <w:p w:rsidR="006A0D99" w:rsidRPr="006F38AD" w:rsidRDefault="006A0D99" w:rsidP="006A0D99">
      <w:pPr>
        <w:spacing w:line="276" w:lineRule="auto"/>
        <w:jc w:val="both"/>
      </w:pPr>
      <w:r w:rsidRPr="006F38AD">
        <w:rPr>
          <w:rFonts w:cstheme="minorHAnsi"/>
        </w:rPr>
        <w:t xml:space="preserve">Sprawniejsze świadczenie usług publicznych i wysoka wydajność sektora publicznego są nierozłącznie związane ze wzrostem gospodarczym, sprawnym zarządzaniem oraz integracją społeczną. Skutecznie przeprowadzony proces cyfrowej transformacji państwa opiera się na jednoczesnych i wzajemnie się uzupełniających działaniach państwa na rzecz administracji oraz gospodarki. Wsparcie instytucjonalne, legislacyjne, a także organizacyjne i finansowe dla przedsiębiorstw z branży IT, </w:t>
      </w:r>
      <w:r w:rsidR="00401965">
        <w:rPr>
          <w:rFonts w:cstheme="minorHAnsi"/>
        </w:rPr>
        <w:t xml:space="preserve">jest </w:t>
      </w:r>
      <w:r w:rsidRPr="006F38AD">
        <w:rPr>
          <w:rFonts w:cstheme="minorHAnsi"/>
        </w:rPr>
        <w:t>niezbędnym bodźc</w:t>
      </w:r>
      <w:r w:rsidR="00401965">
        <w:rPr>
          <w:rFonts w:cstheme="minorHAnsi"/>
        </w:rPr>
        <w:t>e</w:t>
      </w:r>
      <w:r w:rsidRPr="006F38AD">
        <w:rPr>
          <w:rFonts w:cstheme="minorHAnsi"/>
        </w:rPr>
        <w:t xml:space="preserve">m </w:t>
      </w:r>
      <w:r w:rsidRPr="006F38AD">
        <w:rPr>
          <w:rFonts w:cstheme="minorHAnsi"/>
        </w:rPr>
        <w:lastRenderedPageBreak/>
        <w:t xml:space="preserve">wzrostu konkurencyjności polskiej gospodarki. Oparcie gospodarki na technologiach </w:t>
      </w:r>
      <w:r w:rsidR="00E5264A" w:rsidRPr="006F38AD">
        <w:rPr>
          <w:rFonts w:cstheme="minorHAnsi"/>
        </w:rPr>
        <w:t xml:space="preserve">cyfrowych </w:t>
      </w:r>
      <w:r w:rsidRPr="006F38AD">
        <w:rPr>
          <w:rFonts w:cstheme="minorHAnsi"/>
        </w:rPr>
        <w:t>oraz większe zaangażowanie państwa i przedsiębiorców w transformację cyfrową, może przyczynić się do znaczącego przyspieszenia gospodarczego oraz zmniejszyć różnice rozwojowe w stosunku do najbardziej zaawansowanych gospodarek cyfrowych Europy. Szacuje się, że działania te mogą przynieść Polsce, oprócz znaczącego postępu w cyfryzacji gospodarki, dodatkowe 275 miliardów zł do 2025 r. Utrzymanie obecnego tempa rozwoju byłoby równoznaczne ze wzrostem polskiej gospodarki cyfrowej jedynie o 94 miliardy zł.</w:t>
      </w:r>
      <w:r w:rsidRPr="006F38AD">
        <w:rPr>
          <w:rStyle w:val="Odwoanieprzypisudolnego"/>
          <w:rFonts w:cstheme="minorHAnsi"/>
        </w:rPr>
        <w:footnoteReference w:id="7"/>
      </w:r>
    </w:p>
    <w:p w:rsidR="006A0D99" w:rsidRPr="006F38AD" w:rsidRDefault="006A0D99" w:rsidP="006A0D99">
      <w:pPr>
        <w:spacing w:line="276" w:lineRule="auto"/>
        <w:jc w:val="both"/>
        <w:rPr>
          <w:rFonts w:cstheme="minorHAnsi"/>
        </w:rPr>
      </w:pPr>
      <w:r w:rsidRPr="006F38AD">
        <w:rPr>
          <w:rFonts w:cstheme="minorHAnsi"/>
        </w:rPr>
        <w:t xml:space="preserve">Dynamiczny rozwój  technologii cyfrowych w zestawieniu z tempem procesów regulacyjno-legislacyjnych wymusza nowe podejście w sferze regulacyjnej. Po pierwsze, </w:t>
      </w:r>
      <w:r w:rsidR="00AA0169">
        <w:rPr>
          <w:rFonts w:cstheme="minorHAnsi"/>
        </w:rPr>
        <w:t xml:space="preserve">konieczne jest </w:t>
      </w:r>
      <w:r w:rsidRPr="006F38AD">
        <w:rPr>
          <w:rFonts w:cstheme="minorHAnsi"/>
        </w:rPr>
        <w:t>tworzenie</w:t>
      </w:r>
      <w:r w:rsidR="006C5D3B">
        <w:rPr>
          <w:rFonts w:cstheme="minorHAnsi"/>
        </w:rPr>
        <w:t xml:space="preserve"> elastycznych</w:t>
      </w:r>
      <w:r w:rsidRPr="006F38AD">
        <w:rPr>
          <w:rFonts w:cstheme="minorHAnsi"/>
        </w:rPr>
        <w:t xml:space="preserve"> regulacji prawnych</w:t>
      </w:r>
      <w:r w:rsidR="006C5D3B">
        <w:rPr>
          <w:rFonts w:cstheme="minorHAnsi"/>
        </w:rPr>
        <w:t xml:space="preserve"> ułatwiających reakcję</w:t>
      </w:r>
      <w:r w:rsidRPr="006F38AD">
        <w:rPr>
          <w:rFonts w:cstheme="minorHAnsi"/>
        </w:rPr>
        <w:t xml:space="preserve"> na szybkie zmiany technologii. Po drugie, dobre regulacje i standardy powstają w oparciu o doświadczenia, testy i przedsięwzięcia </w:t>
      </w:r>
      <w:r w:rsidR="00030740" w:rsidRPr="006F38AD">
        <w:rPr>
          <w:rFonts w:cstheme="minorHAnsi"/>
        </w:rPr>
        <w:t>(z</w:t>
      </w:r>
      <w:r w:rsidRPr="006F38AD">
        <w:rPr>
          <w:rFonts w:cstheme="minorHAnsi"/>
        </w:rPr>
        <w:t xml:space="preserve"> ang.: Proof of Conc</w:t>
      </w:r>
      <w:r w:rsidR="00030740" w:rsidRPr="006F38AD">
        <w:rPr>
          <w:rFonts w:cstheme="minorHAnsi"/>
        </w:rPr>
        <w:t xml:space="preserve">ept). </w:t>
      </w:r>
      <w:r w:rsidR="00E9271D">
        <w:rPr>
          <w:rFonts w:cstheme="minorHAnsi"/>
        </w:rPr>
        <w:t>Ś</w:t>
      </w:r>
      <w:r w:rsidRPr="006F38AD">
        <w:rPr>
          <w:rFonts w:cstheme="minorHAnsi"/>
        </w:rPr>
        <w:t xml:space="preserve">rodowiska testowe </w:t>
      </w:r>
      <w:r w:rsidR="00E9271D">
        <w:rPr>
          <w:rFonts w:cstheme="minorHAnsi"/>
        </w:rPr>
        <w:t xml:space="preserve">i tzw. </w:t>
      </w:r>
      <w:r w:rsidR="00E9271D" w:rsidRPr="006F38AD">
        <w:rPr>
          <w:rFonts w:cstheme="minorHAnsi"/>
        </w:rPr>
        <w:t xml:space="preserve">piaskownice </w:t>
      </w:r>
      <w:r w:rsidRPr="006F38AD">
        <w:rPr>
          <w:rFonts w:cstheme="minorHAnsi"/>
        </w:rPr>
        <w:t>stanowią odseparowaną od świata zewnętrznego, bezpieczną przestrzeń informatyczną, która służy do testowania nowych pomysłów. Takie laboratoria testowe zmniejszają ryzyko, które towarzyszy wprowadzaniu do powszechnego użytku nowości, przez co budują zaufanie obywateli, instytucji oraz rynku do nowych usług, produktów i rozwiązań. Przy okazji służą jako źródło empirycznych danych do tworzenia dobrych regulacji przy ich praktycznym stosowaniu</w:t>
      </w:r>
      <w:r w:rsidR="00EC2AD8" w:rsidRPr="006F38AD">
        <w:rPr>
          <w:rFonts w:cstheme="minorHAnsi"/>
        </w:rPr>
        <w:t>.</w:t>
      </w:r>
      <w:r w:rsidRPr="006F38AD">
        <w:rPr>
          <w:rFonts w:cstheme="minorHAnsi"/>
        </w:rPr>
        <w:t xml:space="preserve"> Angażowanie otoczenia regulacyjno-nadzorczego oraz legislacyjnego w procesy testowania nowych rozwiązań technologicznych, które mają być przedmiotem regulacji, legislacji i późniejszego nadzoru</w:t>
      </w:r>
      <w:r w:rsidR="003C7781">
        <w:rPr>
          <w:rFonts w:cstheme="minorHAnsi"/>
        </w:rPr>
        <w:t>,</w:t>
      </w:r>
      <w:r w:rsidRPr="006F38AD">
        <w:rPr>
          <w:rFonts w:cstheme="minorHAnsi"/>
        </w:rPr>
        <w:t xml:space="preserve"> zmniejsza ryzyko wdrożeniowe oraz obniża niepewność regulacyjną, co przekłada się na tempo adopcji rozwiązań cyfrowych. Jest to istotne działanie państwa na rzecz odpowiedzialnej innowacji.</w:t>
      </w:r>
    </w:p>
    <w:p w:rsidR="006A0D99" w:rsidRPr="006F38AD" w:rsidRDefault="006A0D99" w:rsidP="006A0D99">
      <w:pPr>
        <w:spacing w:line="276" w:lineRule="auto"/>
        <w:jc w:val="both"/>
      </w:pPr>
      <w:r w:rsidRPr="006F38AD">
        <w:rPr>
          <w:rFonts w:cstheme="minorHAnsi"/>
        </w:rPr>
        <w:t xml:space="preserve">Fundamentalną technologią dla szybkiej cyfryzacji stało się w ostatnich latach przetwarzanie danych w „chmurze”.  </w:t>
      </w:r>
      <w:r w:rsidRPr="006F38AD">
        <w:rPr>
          <w:rFonts w:cstheme="minorHAnsi"/>
          <w:bCs/>
        </w:rPr>
        <w:t>Dostawcy oprogramowania w dużej mierze przestają rozwijać i wspierać oprogramowanie „on premise” i udostępniają nowe wersje oprogramowania do użytkowania wyłącznie w chmurze.</w:t>
      </w:r>
      <w:r w:rsidRPr="006F38AD">
        <w:rPr>
          <w:rFonts w:cstheme="minorHAnsi"/>
        </w:rPr>
        <w:t xml:space="preserve"> Dynamiczny rozwój usług związanych z przetwarzaniem w chmurze przyczynia się do rozwoju rynku pracy – w zależności od źródła szacunkowa liczba powstających nowych miejsc pracy w U</w:t>
      </w:r>
      <w:r w:rsidR="00AA0169">
        <w:rPr>
          <w:rFonts w:cstheme="minorHAnsi"/>
        </w:rPr>
        <w:t xml:space="preserve">nii </w:t>
      </w:r>
      <w:r w:rsidRPr="006F38AD">
        <w:rPr>
          <w:rFonts w:cstheme="minorHAnsi"/>
        </w:rPr>
        <w:t>E</w:t>
      </w:r>
      <w:r w:rsidR="00AA0169">
        <w:rPr>
          <w:rFonts w:cstheme="minorHAnsi"/>
        </w:rPr>
        <w:t>uropejskiej</w:t>
      </w:r>
      <w:r w:rsidRPr="006F38AD">
        <w:rPr>
          <w:rFonts w:cstheme="minorHAnsi"/>
        </w:rPr>
        <w:t xml:space="preserve"> w tym sektorze waha się od 300 tysięcy do 2,5 miliona (w okresie od 2012</w:t>
      </w:r>
      <w:r w:rsidR="00AA0169">
        <w:rPr>
          <w:rFonts w:cstheme="minorHAnsi"/>
        </w:rPr>
        <w:t xml:space="preserve"> r.</w:t>
      </w:r>
      <w:r w:rsidRPr="006F38AD">
        <w:rPr>
          <w:rFonts w:cstheme="minorHAnsi"/>
        </w:rPr>
        <w:t xml:space="preserve"> – do 2015</w:t>
      </w:r>
      <w:r w:rsidR="00AA0169">
        <w:rPr>
          <w:rFonts w:cstheme="minorHAnsi"/>
        </w:rPr>
        <w:t xml:space="preserve"> r.</w:t>
      </w:r>
      <w:r w:rsidRPr="006F38AD">
        <w:rPr>
          <w:rFonts w:cstheme="minorHAnsi"/>
        </w:rPr>
        <w:t>)</w:t>
      </w:r>
      <w:r w:rsidRPr="006F38AD">
        <w:rPr>
          <w:rStyle w:val="Odwoanieprzypisudolnego"/>
          <w:rFonts w:cstheme="minorHAnsi"/>
        </w:rPr>
        <w:footnoteReference w:id="8"/>
      </w:r>
      <w:r w:rsidRPr="006F38AD">
        <w:rPr>
          <w:rFonts w:cstheme="minorHAnsi"/>
        </w:rPr>
        <w:t>. Szacuje się, że rozwój usług chmurowych w latach 2015-2020 doprowadzi do powstania na terenie UE ok. 303 tysięcy małych i średnich przedsiębiorstw</w:t>
      </w:r>
      <w:r w:rsidR="00AA0169">
        <w:rPr>
          <w:rFonts w:cstheme="minorHAnsi"/>
        </w:rPr>
        <w:t xml:space="preserve"> (</w:t>
      </w:r>
      <w:r w:rsidR="003C7781">
        <w:rPr>
          <w:rFonts w:cstheme="minorHAnsi"/>
        </w:rPr>
        <w:t>MŚP</w:t>
      </w:r>
      <w:r w:rsidR="00AA0169">
        <w:rPr>
          <w:rFonts w:cstheme="minorHAnsi"/>
        </w:rPr>
        <w:t>)</w:t>
      </w:r>
      <w:r w:rsidRPr="006F38AD">
        <w:rPr>
          <w:rFonts w:cstheme="minorHAnsi"/>
        </w:rPr>
        <w:t>. Usługi chmurowe istotnie przyczyniają się do wzrostu PKB – skumulowany przychód tego sektora w UE w  lat</w:t>
      </w:r>
      <w:r w:rsidR="003C7781">
        <w:rPr>
          <w:rFonts w:cstheme="minorHAnsi"/>
        </w:rPr>
        <w:t>ach</w:t>
      </w:r>
      <w:r w:rsidRPr="006F38AD">
        <w:rPr>
          <w:rFonts w:cstheme="minorHAnsi"/>
        </w:rPr>
        <w:t xml:space="preserve"> 2016-2020 jest szacowany na 449 miliardów </w:t>
      </w:r>
      <w:r w:rsidR="00395F99">
        <w:rPr>
          <w:rFonts w:cstheme="minorHAnsi"/>
        </w:rPr>
        <w:t>euro</w:t>
      </w:r>
      <w:r w:rsidRPr="006F38AD">
        <w:rPr>
          <w:rFonts w:cstheme="minorHAnsi"/>
        </w:rPr>
        <w:t xml:space="preserve">, a jego udział w całkowitym PKB sukcesywnie wzrasta – od 0,4% w 2016 do 0,71% w 2020. Jednym z hamulców adopcji usług chmurowych są kwestie związane z  oceną ryzyka i </w:t>
      </w:r>
      <w:r w:rsidRPr="006F38AD">
        <w:rPr>
          <w:rFonts w:cstheme="minorHAnsi"/>
          <w:bCs/>
        </w:rPr>
        <w:t xml:space="preserve">konserwatywnym podejściem do bezpieczeństwa </w:t>
      </w:r>
      <w:r w:rsidR="005E5C19">
        <w:rPr>
          <w:rFonts w:cstheme="minorHAnsi"/>
          <w:bCs/>
        </w:rPr>
        <w:t>technologii informacyjnych</w:t>
      </w:r>
      <w:r w:rsidR="00395F99">
        <w:rPr>
          <w:rFonts w:cstheme="minorHAnsi"/>
          <w:bCs/>
        </w:rPr>
        <w:t xml:space="preserve"> (IT)</w:t>
      </w:r>
      <w:r w:rsidRPr="006F38AD">
        <w:rPr>
          <w:rFonts w:cstheme="minorHAnsi"/>
        </w:rPr>
        <w:t xml:space="preserve">, gdzie </w:t>
      </w:r>
      <w:r w:rsidRPr="006F38AD">
        <w:rPr>
          <w:rFonts w:cstheme="minorHAnsi"/>
          <w:bCs/>
        </w:rPr>
        <w:t>kwestia lokalizacji systemów informatycznych</w:t>
      </w:r>
      <w:r w:rsidRPr="006F38AD">
        <w:rPr>
          <w:rFonts w:cstheme="minorHAnsi"/>
        </w:rPr>
        <w:t xml:space="preserve"> odgrywa istotną rolę. </w:t>
      </w:r>
      <w:r w:rsidRPr="006F38AD">
        <w:t xml:space="preserve">Idea korzystania z rozwiązań chmurowych w miejsce rozbudowy, utrzymywania i eksploatacji własnej infrastruktury IT stanowi dla administracji publicznej podejście diametralnie odmienne od dotychczasowego. Jako że jest to zmiana o charakterze fundamentalnym, wdrożenie technologii chmury obliczeniowej w tym obszarze powinno być działaniem realizowanym w sposób dobrze zaplanowany, poprzedzony zbudowaniem wśród podmiotów administracji publicznej zaufania do tego typu rozwiązań na podstawie wiedzy </w:t>
      </w:r>
      <w:r w:rsidR="00BF187F" w:rsidRPr="006F38AD">
        <w:t xml:space="preserve">na </w:t>
      </w:r>
      <w:r w:rsidRPr="006F38AD">
        <w:t>temat chmurowego modelu przetwarzania danych.</w:t>
      </w:r>
    </w:p>
    <w:p w:rsidR="006A0D99" w:rsidRPr="00034E4D" w:rsidRDefault="006A0D99" w:rsidP="006A0D99">
      <w:pPr>
        <w:spacing w:line="276" w:lineRule="auto"/>
        <w:jc w:val="both"/>
      </w:pPr>
      <w:r w:rsidRPr="006F38AD">
        <w:rPr>
          <w:rFonts w:cstheme="minorHAnsi"/>
        </w:rPr>
        <w:lastRenderedPageBreak/>
        <w:t xml:space="preserve">Dlatego opracowanie wytycznych i standardów odnoszących się do przetwarzania danych w chmurze jest kluczowym zadaniem w procesie transformacji cyfrowej kraju przez budowę zaufanej infrastruktury danych państwa. </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Wpływ technologii na rozwój poszczególnych sektorów gospodarki </w:t>
      </w:r>
    </w:p>
    <w:p w:rsidR="006A0D99" w:rsidRPr="006F38AD" w:rsidRDefault="006A0D99" w:rsidP="006A0D99">
      <w:pPr>
        <w:spacing w:line="276" w:lineRule="auto"/>
        <w:jc w:val="both"/>
        <w:rPr>
          <w:rFonts w:cstheme="minorHAnsi"/>
        </w:rPr>
      </w:pPr>
      <w:r w:rsidRPr="006F38AD">
        <w:rPr>
          <w:rFonts w:cstheme="minorHAnsi"/>
        </w:rPr>
        <w:t>Wdrożenie zaawansowanych technologii cyfrowych umożliwi</w:t>
      </w:r>
      <w:r w:rsidR="00030740" w:rsidRPr="006F38AD">
        <w:rPr>
          <w:rFonts w:cstheme="minorHAnsi"/>
        </w:rPr>
        <w:t>a</w:t>
      </w:r>
      <w:r w:rsidRPr="006F38AD">
        <w:rPr>
          <w:rFonts w:cstheme="minorHAnsi"/>
        </w:rPr>
        <w:t xml:space="preserve"> rozwiązanie szeregu problemów</w:t>
      </w:r>
      <w:r w:rsidR="00030740" w:rsidRPr="006F38AD">
        <w:rPr>
          <w:rFonts w:cstheme="minorHAnsi"/>
        </w:rPr>
        <w:t xml:space="preserve"> </w:t>
      </w:r>
      <w:r w:rsidR="00BE642F">
        <w:rPr>
          <w:rFonts w:cstheme="minorHAnsi"/>
        </w:rPr>
        <w:t>nie tylko</w:t>
      </w:r>
      <w:r w:rsidR="00BE642F" w:rsidRPr="006F38AD">
        <w:rPr>
          <w:rFonts w:cstheme="minorHAnsi"/>
        </w:rPr>
        <w:t xml:space="preserve"> </w:t>
      </w:r>
      <w:r w:rsidR="00030740" w:rsidRPr="006F38AD">
        <w:rPr>
          <w:rFonts w:cstheme="minorHAnsi"/>
        </w:rPr>
        <w:t xml:space="preserve">na poziomie </w:t>
      </w:r>
      <w:r w:rsidRPr="006F38AD">
        <w:rPr>
          <w:rFonts w:cstheme="minorHAnsi"/>
        </w:rPr>
        <w:t>państw</w:t>
      </w:r>
      <w:r w:rsidR="00030740" w:rsidRPr="006F38AD">
        <w:rPr>
          <w:rFonts w:cstheme="minorHAnsi"/>
        </w:rPr>
        <w:t xml:space="preserve">a, </w:t>
      </w:r>
      <w:r w:rsidRPr="006F38AD">
        <w:rPr>
          <w:rFonts w:cstheme="minorHAnsi"/>
        </w:rPr>
        <w:t>ale przede wszystkim obywatel</w:t>
      </w:r>
      <w:r w:rsidR="00030740" w:rsidRPr="006F38AD">
        <w:rPr>
          <w:rFonts w:cstheme="minorHAnsi"/>
        </w:rPr>
        <w:t>i</w:t>
      </w:r>
      <w:r w:rsidRPr="006F38AD">
        <w:rPr>
          <w:rFonts w:cstheme="minorHAnsi"/>
        </w:rPr>
        <w:t>.</w:t>
      </w:r>
      <w:r w:rsidR="00E11BDE" w:rsidRPr="006F38AD">
        <w:rPr>
          <w:rFonts w:cstheme="minorHAnsi"/>
        </w:rPr>
        <w:t xml:space="preserve"> R</w:t>
      </w:r>
      <w:r w:rsidRPr="006F38AD">
        <w:rPr>
          <w:rFonts w:cstheme="minorHAnsi"/>
        </w:rPr>
        <w:t xml:space="preserve">ozwiązania z zastosowaniem sztucznej inteligencji </w:t>
      </w:r>
      <w:r w:rsidR="005E5C19">
        <w:rPr>
          <w:rFonts w:cstheme="minorHAnsi"/>
        </w:rPr>
        <w:t xml:space="preserve">(SI) </w:t>
      </w:r>
      <w:r w:rsidRPr="006F38AD">
        <w:rPr>
          <w:rFonts w:cstheme="minorHAnsi"/>
        </w:rPr>
        <w:t xml:space="preserve">czy </w:t>
      </w:r>
      <w:r w:rsidR="00EF492C">
        <w:rPr>
          <w:rFonts w:cstheme="minorHAnsi"/>
        </w:rPr>
        <w:t>I</w:t>
      </w:r>
      <w:r w:rsidRPr="006F38AD">
        <w:rPr>
          <w:rFonts w:cstheme="minorHAnsi"/>
        </w:rPr>
        <w:t xml:space="preserve">nternetu rzeczy </w:t>
      </w:r>
      <w:r w:rsidR="005E5C19">
        <w:rPr>
          <w:rFonts w:cstheme="minorHAnsi"/>
        </w:rPr>
        <w:t xml:space="preserve">(IoT) </w:t>
      </w:r>
      <w:r w:rsidRPr="006F38AD">
        <w:rPr>
          <w:rFonts w:cstheme="minorHAnsi"/>
        </w:rPr>
        <w:t xml:space="preserve">już wpływają na funkcjonowanie państw i gospodarek. Obserwując światowe trendy </w:t>
      </w:r>
      <w:r w:rsidR="00395F99" w:rsidRPr="006F38AD">
        <w:rPr>
          <w:rFonts w:cstheme="minorHAnsi"/>
        </w:rPr>
        <w:t xml:space="preserve">należy się </w:t>
      </w:r>
      <w:r w:rsidRPr="006F38AD">
        <w:rPr>
          <w:rFonts w:cstheme="minorHAnsi"/>
        </w:rPr>
        <w:t>spodziewać przyspieszenia ich ekspansji</w:t>
      </w:r>
      <w:r w:rsidR="00F71ABC" w:rsidRPr="006F38AD">
        <w:rPr>
          <w:rStyle w:val="Odwoanieprzypisudolnego"/>
          <w:rFonts w:cstheme="minorHAnsi"/>
        </w:rPr>
        <w:footnoteReference w:id="9"/>
      </w:r>
      <w:r w:rsidRPr="006F38AD">
        <w:rPr>
          <w:rFonts w:cstheme="minorHAnsi"/>
        </w:rPr>
        <w:t>.  Dzięki ich upowszechnianiu, rozwiązania te staną się lepiej dopracowane i tańsze, a zatem bardziej dostępne. Powszechność tych narzędzi  wpłynie na rozwój poszczególnych gałęzi gospodarki</w:t>
      </w:r>
      <w:r w:rsidR="00395F99">
        <w:rPr>
          <w:rFonts w:cstheme="minorHAnsi"/>
        </w:rPr>
        <w:t>,</w:t>
      </w:r>
      <w:r w:rsidR="00030740" w:rsidRPr="006F38AD">
        <w:rPr>
          <w:rFonts w:cstheme="minorHAnsi"/>
        </w:rPr>
        <w:t xml:space="preserve"> także w Polsce</w:t>
      </w:r>
      <w:r w:rsidRPr="006F38AD">
        <w:rPr>
          <w:rFonts w:cstheme="minorHAnsi"/>
        </w:rPr>
        <w:t>.</w:t>
      </w:r>
    </w:p>
    <w:p w:rsidR="006A0D99" w:rsidRPr="006F38AD" w:rsidRDefault="006A0D99" w:rsidP="006A0D99">
      <w:pPr>
        <w:spacing w:line="276" w:lineRule="auto"/>
        <w:jc w:val="both"/>
        <w:rPr>
          <w:rFonts w:cstheme="minorHAnsi"/>
        </w:rPr>
      </w:pPr>
      <w:r w:rsidRPr="006F38AD">
        <w:rPr>
          <w:rFonts w:cstheme="minorHAnsi"/>
        </w:rPr>
        <w:t xml:space="preserve">Pola uprawne oraz </w:t>
      </w:r>
      <w:r w:rsidR="00082AB2" w:rsidRPr="00082AB2">
        <w:rPr>
          <w:rFonts w:cstheme="minorHAnsi"/>
        </w:rPr>
        <w:t>zwierzęta gospodarskie</w:t>
      </w:r>
      <w:r w:rsidR="00082AB2">
        <w:rPr>
          <w:rFonts w:cstheme="minorHAnsi"/>
        </w:rPr>
        <w:t xml:space="preserve"> </w:t>
      </w:r>
      <w:r w:rsidRPr="006F38AD">
        <w:rPr>
          <w:rFonts w:cstheme="minorHAnsi"/>
        </w:rPr>
        <w:t xml:space="preserve">wyposażone w specjalne czujniki, podłączone do bezprzewodowej sieci o wysokiej przepustowości pozwolą rolnikom i </w:t>
      </w:r>
      <w:r w:rsidR="00082AB2" w:rsidRPr="00082AB2">
        <w:rPr>
          <w:rFonts w:cstheme="minorHAnsi"/>
        </w:rPr>
        <w:t>utrzymujący</w:t>
      </w:r>
      <w:r w:rsidR="00082AB2">
        <w:rPr>
          <w:rFonts w:cstheme="minorHAnsi"/>
        </w:rPr>
        <w:t>m</w:t>
      </w:r>
      <w:r w:rsidR="00082AB2" w:rsidRPr="00082AB2">
        <w:rPr>
          <w:rFonts w:cstheme="minorHAnsi"/>
        </w:rPr>
        <w:t xml:space="preserve"> zwierzęta gospodarskie</w:t>
      </w:r>
      <w:r w:rsidRPr="006F38AD">
        <w:rPr>
          <w:rFonts w:cstheme="minorHAnsi"/>
        </w:rPr>
        <w:t xml:space="preserve"> na bieżąco monitorować stan upraw czy dobrostan stad. </w:t>
      </w:r>
      <w:r w:rsidR="0002258A">
        <w:t xml:space="preserve">Ponadto, </w:t>
      </w:r>
      <w:r w:rsidR="0002258A">
        <w:br/>
        <w:t xml:space="preserve">w związku z planowanym wprowadzeniem dla </w:t>
      </w:r>
      <w:r w:rsidR="00632978" w:rsidRPr="00632978">
        <w:rPr>
          <w:rFonts w:cstheme="minorHAnsi"/>
        </w:rPr>
        <w:t xml:space="preserve"> wszystkich </w:t>
      </w:r>
      <w:r w:rsidR="0002258A">
        <w:rPr>
          <w:rFonts w:cstheme="minorHAnsi"/>
        </w:rPr>
        <w:t>p</w:t>
      </w:r>
      <w:r w:rsidR="00632978" w:rsidRPr="00632978">
        <w:rPr>
          <w:rFonts w:cstheme="minorHAnsi"/>
        </w:rPr>
        <w:t xml:space="preserve">aństw </w:t>
      </w:r>
      <w:r w:rsidR="0002258A">
        <w:rPr>
          <w:rFonts w:cstheme="minorHAnsi"/>
        </w:rPr>
        <w:t xml:space="preserve">członkowskich </w:t>
      </w:r>
      <w:r w:rsidR="00632978" w:rsidRPr="00632978">
        <w:rPr>
          <w:rFonts w:cstheme="minorHAnsi"/>
        </w:rPr>
        <w:t>UE</w:t>
      </w:r>
      <w:r w:rsidR="0002258A">
        <w:rPr>
          <w:rFonts w:cstheme="minorHAnsi"/>
        </w:rPr>
        <w:t xml:space="preserve"> wymogu zapewnienia rolnikom korzystania z narzędzia elektronicznego, wspomagającego zarządzanie gospodarstwem rolnym, zakłada się udostępnienie takiego rozwiązania, które ma pomóc w opracowywaniu</w:t>
      </w:r>
      <w:r w:rsidR="00632978" w:rsidRPr="00632978">
        <w:rPr>
          <w:rFonts w:cstheme="minorHAnsi"/>
        </w:rPr>
        <w:t xml:space="preserve"> planów gospodarki składnikami odżywczymi</w:t>
      </w:r>
      <w:r w:rsidR="0002258A">
        <w:rPr>
          <w:rFonts w:cstheme="minorHAnsi"/>
        </w:rPr>
        <w:t>.</w:t>
      </w:r>
    </w:p>
    <w:p w:rsidR="006A0D99" w:rsidRPr="006F38AD" w:rsidRDefault="006A0D99" w:rsidP="006A0D99">
      <w:pPr>
        <w:spacing w:line="276" w:lineRule="auto"/>
        <w:jc w:val="both"/>
        <w:rPr>
          <w:rFonts w:cstheme="minorHAnsi"/>
        </w:rPr>
      </w:pPr>
      <w:r w:rsidRPr="006F38AD">
        <w:rPr>
          <w:rFonts w:cstheme="minorHAnsi"/>
        </w:rPr>
        <w:t xml:space="preserve">Zastosowanie </w:t>
      </w:r>
      <w:r w:rsidR="00632978">
        <w:rPr>
          <w:rFonts w:cstheme="minorHAnsi"/>
        </w:rPr>
        <w:t>tego typu</w:t>
      </w:r>
      <w:r w:rsidR="00632978" w:rsidRPr="006F38AD">
        <w:rPr>
          <w:rFonts w:cstheme="minorHAnsi"/>
        </w:rPr>
        <w:t xml:space="preserve"> </w:t>
      </w:r>
      <w:r w:rsidRPr="006F38AD">
        <w:rPr>
          <w:rFonts w:cstheme="minorHAnsi"/>
        </w:rPr>
        <w:t xml:space="preserve">technologii wpłynie na poprawę stanu środowiska dzięki zaawansowanym systemom kontroli jakości i ochrony środowiska naturalnego. Możliwe stanie się bieżące monitorowanie stanu najważniejszych elementów wpływających na bezpieczeństwo ekologiczne państwa, wśród których należy wskazać stan wód, powietrza, gleby czy lasów. Czynniki te w połączeniu ze stałym </w:t>
      </w:r>
      <w:r w:rsidR="007F3A5F" w:rsidRPr="006F38AD">
        <w:rPr>
          <w:rFonts w:cstheme="minorHAnsi"/>
        </w:rPr>
        <w:t>m</w:t>
      </w:r>
      <w:r w:rsidR="00760A8B">
        <w:rPr>
          <w:rFonts w:cstheme="minorHAnsi"/>
        </w:rPr>
        <w:t>o</w:t>
      </w:r>
      <w:r w:rsidR="007F3A5F" w:rsidRPr="006F38AD">
        <w:rPr>
          <w:rFonts w:cstheme="minorHAnsi"/>
        </w:rPr>
        <w:t xml:space="preserve">nitorowaniem </w:t>
      </w:r>
      <w:r w:rsidRPr="006F38AD">
        <w:rPr>
          <w:rFonts w:cstheme="minorHAnsi"/>
        </w:rPr>
        <w:t>pogody pozwolą na właściwe reagowanie na zmiany w środowisku oraz w obszarach gospodarki uzależnionych od warunków pogodowych i środowiskowych.</w:t>
      </w:r>
    </w:p>
    <w:p w:rsidR="006A0D99" w:rsidRPr="006F38AD" w:rsidRDefault="006A0D99" w:rsidP="006A0D99">
      <w:pPr>
        <w:spacing w:line="276" w:lineRule="auto"/>
        <w:jc w:val="both"/>
        <w:rPr>
          <w:rFonts w:cstheme="minorHAnsi"/>
        </w:rPr>
      </w:pPr>
      <w:r w:rsidRPr="006F38AD">
        <w:rPr>
          <w:rFonts w:cstheme="minorHAnsi"/>
        </w:rPr>
        <w:t xml:space="preserve">Podejmowane działania oraz wzrost wykorzystania rozwiązań z zakresu </w:t>
      </w:r>
      <w:r w:rsidR="0027052E" w:rsidRPr="006F38AD">
        <w:rPr>
          <w:rFonts w:cstheme="minorHAnsi"/>
        </w:rPr>
        <w:t>Internetu rzeczy</w:t>
      </w:r>
      <w:r w:rsidRPr="006F38AD">
        <w:rPr>
          <w:rFonts w:cstheme="minorHAnsi"/>
        </w:rPr>
        <w:t xml:space="preserve"> czy SI przyczyni się do osiągnięcia lepszych rezultatów w zakresie zwiększania efektywności energetycznej, z uwzględnieniem potrzeb środowiska naturalnego.</w:t>
      </w:r>
    </w:p>
    <w:p w:rsidR="006A0D99" w:rsidRPr="006F38AD" w:rsidRDefault="006A0D99" w:rsidP="006A0D99">
      <w:pPr>
        <w:spacing w:line="276" w:lineRule="auto"/>
        <w:jc w:val="both"/>
        <w:rPr>
          <w:rFonts w:cstheme="minorHAnsi"/>
        </w:rPr>
      </w:pPr>
      <w:r w:rsidRPr="006F38AD">
        <w:rPr>
          <w:rFonts w:cstheme="minorHAnsi"/>
        </w:rPr>
        <w:t>W oparciu o technologie cyfrowe rozwinięte zostaną inteligentne systemy transportowe, które znacząco wpłyną na zapewnienie wysokiego poziomu bezpieczeństwa i przepustowości polskiego systemu transportowego. Zautomatyzowane zostaną wszelkie systemy poboru opłat, co przełoży się na zwiększenie przepustowości tras szybkiego ruchu. Równocześnie upowszechnione zostaną systemy lokalizacji środków transportu. Systemy sterowania ruchem, we wszystkich rodzajach transportu, wsparte zostaną systemami umożliwiającymi bieżące kierowanie ruchem, w celu zmniejszenia zatorów oraz upłynnienia ruchu w skali całego kraju, nie tylko lokalnie. Wdrożone rozwiązania pozwolą zapewnić efektywność ekologiczną systemu.</w:t>
      </w:r>
    </w:p>
    <w:p w:rsidR="006A0D99" w:rsidRPr="006F38AD" w:rsidRDefault="006A0D99" w:rsidP="006A0D99">
      <w:pPr>
        <w:spacing w:line="276" w:lineRule="auto"/>
        <w:jc w:val="both"/>
        <w:rPr>
          <w:rFonts w:cstheme="minorHAnsi"/>
        </w:rPr>
      </w:pPr>
      <w:r w:rsidRPr="006F38AD">
        <w:rPr>
          <w:rFonts w:cstheme="minorHAnsi"/>
        </w:rPr>
        <w:t xml:space="preserve">Powszechne wykorzystanie technologii w produkcji </w:t>
      </w:r>
      <w:r w:rsidR="0021300B" w:rsidRPr="006F38AD">
        <w:rPr>
          <w:rFonts w:cstheme="minorHAnsi"/>
        </w:rPr>
        <w:t xml:space="preserve">przemysłowej </w:t>
      </w:r>
      <w:r w:rsidRPr="006F38AD">
        <w:rPr>
          <w:rFonts w:cstheme="minorHAnsi"/>
        </w:rPr>
        <w:t xml:space="preserve">przyczyni się do znaczącej poprawy wydajności i jakości produktów, a to z kolei przełoży się na poprawę funkcjonowania danego przedsiębiorstwa czy branży. Sprzedaż wyprodukowanych dóbr również wspierana jest osiągnięciami </w:t>
      </w:r>
      <w:r w:rsidRPr="006F38AD">
        <w:rPr>
          <w:rFonts w:cstheme="minorHAnsi"/>
        </w:rPr>
        <w:lastRenderedPageBreak/>
        <w:t>technologii</w:t>
      </w:r>
      <w:r w:rsidR="00171389" w:rsidRPr="006F38AD">
        <w:rPr>
          <w:rFonts w:cstheme="minorHAnsi"/>
        </w:rPr>
        <w:t xml:space="preserve"> cyfrowych</w:t>
      </w:r>
      <w:r w:rsidRPr="006F38AD">
        <w:rPr>
          <w:rFonts w:cstheme="minorHAnsi"/>
        </w:rPr>
        <w:t>, które dzięki analizie zachowań klientów, zarówno w sklepach stacjonarnych,</w:t>
      </w:r>
      <w:r w:rsidR="0021300B" w:rsidRPr="006F38AD">
        <w:rPr>
          <w:rFonts w:cstheme="minorHAnsi"/>
        </w:rPr>
        <w:t xml:space="preserve"> </w:t>
      </w:r>
      <w:r w:rsidRPr="006F38AD">
        <w:rPr>
          <w:rFonts w:cstheme="minorHAnsi"/>
        </w:rPr>
        <w:t xml:space="preserve">jak i internetowych, pomagają dostosować ofertę oraz przekaz marketingowy do konkretnego odbiorcy. </w:t>
      </w:r>
    </w:p>
    <w:p w:rsidR="006A0D99" w:rsidRPr="006F38AD" w:rsidRDefault="00395F99" w:rsidP="006A0D99">
      <w:pPr>
        <w:spacing w:line="276" w:lineRule="auto"/>
        <w:jc w:val="both"/>
        <w:rPr>
          <w:rFonts w:cstheme="minorHAnsi"/>
        </w:rPr>
      </w:pPr>
      <w:r>
        <w:rPr>
          <w:rFonts w:cstheme="minorHAnsi"/>
        </w:rPr>
        <w:t>IoT</w:t>
      </w:r>
      <w:r w:rsidR="006A0D99" w:rsidRPr="006F38AD">
        <w:rPr>
          <w:rFonts w:cstheme="minorHAnsi"/>
        </w:rPr>
        <w:t xml:space="preserve"> i </w:t>
      </w:r>
      <w:r>
        <w:rPr>
          <w:rFonts w:cstheme="minorHAnsi"/>
        </w:rPr>
        <w:t>SI</w:t>
      </w:r>
      <w:r w:rsidR="006A0D99" w:rsidRPr="006F38AD">
        <w:rPr>
          <w:rFonts w:cstheme="minorHAnsi"/>
        </w:rPr>
        <w:t xml:space="preserve"> wkraczają również w takie sfery jak kontrola parametrów zdrowotnych czy i poprawa stanu zdrowia. Ogromne zbiory danych, którymi dysponuje służba zdrowia, ich ustrukturyzowanie i szczegółowa analiza</w:t>
      </w:r>
      <w:r>
        <w:rPr>
          <w:rFonts w:cstheme="minorHAnsi"/>
        </w:rPr>
        <w:t>,</w:t>
      </w:r>
      <w:r w:rsidR="006A0D99" w:rsidRPr="006F38AD">
        <w:rPr>
          <w:rFonts w:cstheme="minorHAnsi"/>
        </w:rPr>
        <w:t xml:space="preserve"> znacznie skrócą czas podejmowania decyzji i wdrażania konkretnych rozwiązań. Połączenie danych z zasobów państwa oraz ze źródeł komercyjnych poszerzy możliwości diagnostyczne oraz ułatwi komunikację między specjalistami z różnych zakątków świata. Dokumentacja medyczna pacjenta, niezależnie od źródeł pochodzenia</w:t>
      </w:r>
      <w:r>
        <w:rPr>
          <w:rFonts w:cstheme="minorHAnsi"/>
        </w:rPr>
        <w:t>,</w:t>
      </w:r>
      <w:r w:rsidR="006A0D99" w:rsidRPr="006F38AD">
        <w:rPr>
          <w:rFonts w:cstheme="minorHAnsi"/>
        </w:rPr>
        <w:t xml:space="preserve"> stanowiła będzie jeden zbiór, do którego dostęp będą mieli nie tylko lekarze, ale również sami pacjenci. Istnieje duże prawdopodobieństw</w:t>
      </w:r>
      <w:r w:rsidR="00E21FCD">
        <w:rPr>
          <w:rFonts w:cstheme="minorHAnsi"/>
        </w:rPr>
        <w:t>o</w:t>
      </w:r>
      <w:r w:rsidR="006A0D99" w:rsidRPr="006F38AD">
        <w:rPr>
          <w:rFonts w:cstheme="minorHAnsi"/>
        </w:rPr>
        <w:t xml:space="preserve">, że w niedalekiej perspektywie </w:t>
      </w:r>
      <w:r w:rsidR="003A0C64">
        <w:rPr>
          <w:rFonts w:cstheme="minorHAnsi"/>
        </w:rPr>
        <w:t>SI</w:t>
      </w:r>
      <w:r w:rsidR="006A0D99" w:rsidRPr="006F38AD">
        <w:rPr>
          <w:rFonts w:cstheme="minorHAnsi"/>
        </w:rPr>
        <w:t>, na podstawie danych na temat pacjenta, tj. objawów chorobowych, środowiska, w którym żyje, danych na temat przodków, a nawet informacji pochodzących z czujników wszczepianych np. w chore organy, pozwoli na szybką diagnostykę, reagowanie na gwałtowne zmiany stanu zdrowia lub wzmocni profilaktykę wielu chorób. Technologia jest również szansą na poprawę jakości i szybkości udzielania świadczeń zdrowotnych dla osób starszych i samotnych, które nie mogą liczyć na stałą opiekę osób trzecich lub chcą zachować dużą dozę samodzielności, dbając jednocześnie o swoje bezpieczeństwo. Systemy czujników, w które zostaną wyposażone takie osoby oraz ich najbliższe otoczenia (dom, mieszkanie, samochód) pozwolą na stałe kontrolowanie ich stanu zdrowia oraz szybką reakcję dedykowanego algorytmu na odbiegające od normy zachowania, przez przekazanie stosownych informacji właściwym służbom ratunkowym.</w:t>
      </w:r>
    </w:p>
    <w:p w:rsidR="00283A08" w:rsidRPr="006F38AD" w:rsidRDefault="0027052E" w:rsidP="006A0D99">
      <w:pPr>
        <w:spacing w:line="276" w:lineRule="auto"/>
        <w:jc w:val="both"/>
        <w:rPr>
          <w:rFonts w:cstheme="minorHAnsi"/>
        </w:rPr>
      </w:pPr>
      <w:r w:rsidRPr="006F38AD">
        <w:rPr>
          <w:rFonts w:cstheme="minorHAnsi"/>
        </w:rPr>
        <w:t>Technologie cyfrowe</w:t>
      </w:r>
      <w:r w:rsidR="006A0D99" w:rsidRPr="006F38AD">
        <w:rPr>
          <w:rFonts w:cstheme="minorHAnsi"/>
        </w:rPr>
        <w:t xml:space="preserve"> pozwalają na budowę inteligentnych domów, przedsiębiorstw i całych miast. W przyszłości powszechne wykorzyst</w:t>
      </w:r>
      <w:r w:rsidRPr="006F38AD">
        <w:rPr>
          <w:rFonts w:cstheme="minorHAnsi"/>
        </w:rPr>
        <w:t xml:space="preserve">anie w pełni zautomatyzowanych </w:t>
      </w:r>
      <w:r w:rsidR="006A0D99" w:rsidRPr="006F38AD">
        <w:rPr>
          <w:rFonts w:cstheme="minorHAnsi"/>
        </w:rPr>
        <w:t xml:space="preserve">systemów zarządzania energią pozwoli na znaczące obniżenie kosztów życia społeczeństwa oraz poprawę jego komfortu, zmniejszenie kosztów prowadzenia działalności gospodarczej czy utrzymania systemu oświetlenia ulic. Miasta, chcące zachęcić mieszkańców do korzystania z transportu miejskiego, będą wykorzystywały na szeroką skalę zaawansowane rozwiązania kierowania ruchem, które na podstawie danych zebranych z milionów czujników i kamer oraz dedykowanych algorytmów, </w:t>
      </w:r>
      <w:r w:rsidR="003A0C64" w:rsidRPr="006F38AD">
        <w:rPr>
          <w:rFonts w:cstheme="minorHAnsi"/>
        </w:rPr>
        <w:t xml:space="preserve">będą </w:t>
      </w:r>
      <w:r w:rsidR="006A0D99" w:rsidRPr="006F38AD">
        <w:rPr>
          <w:rFonts w:cstheme="minorHAnsi"/>
        </w:rPr>
        <w:t>zapewniały płynność ruchu na drogach, reagując na każde</w:t>
      </w:r>
      <w:r w:rsidR="00FF1CB2" w:rsidRPr="006F38AD">
        <w:rPr>
          <w:rFonts w:cstheme="minorHAnsi"/>
        </w:rPr>
        <w:t xml:space="preserve"> jego</w:t>
      </w:r>
      <w:r w:rsidR="006A0D99" w:rsidRPr="006F38AD">
        <w:rPr>
          <w:rFonts w:cstheme="minorHAnsi"/>
        </w:rPr>
        <w:t xml:space="preserve"> spowolnienie oraz uprzywilejowanie ekologicznych środków transportu w ruchu drogowym, w tym samochod</w:t>
      </w:r>
      <w:r w:rsidR="00FF1CB2" w:rsidRPr="006F38AD">
        <w:rPr>
          <w:rFonts w:cstheme="minorHAnsi"/>
        </w:rPr>
        <w:t>ów</w:t>
      </w:r>
      <w:r w:rsidR="006A0D99" w:rsidRPr="006F38AD">
        <w:rPr>
          <w:rFonts w:cstheme="minorHAnsi"/>
        </w:rPr>
        <w:t xml:space="preserve"> o napędzie elektrycznym. </w:t>
      </w:r>
    </w:p>
    <w:p w:rsidR="006A0D99" w:rsidRPr="006F38AD" w:rsidRDefault="006A0D99" w:rsidP="006A0D99">
      <w:pPr>
        <w:spacing w:line="276" w:lineRule="auto"/>
        <w:jc w:val="both"/>
      </w:pPr>
      <w:r w:rsidRPr="006F38AD">
        <w:rPr>
          <w:rFonts w:cstheme="minorHAnsi"/>
        </w:rPr>
        <w:t>J</w:t>
      </w:r>
      <w:r w:rsidRPr="006F38AD">
        <w:t xml:space="preserve">ednym z podstawowych wyzwań dla pełnej cyfryzacji gospodarki jest również zapewnienie zaufanej warstwy do prowadzenia bezpiecznych transakcji w obrocie gospodarczym i administracyjnym przy użyciu technologii cyfrowych. Odpowiednie podejście do technologii transakcyjnych w postaci inwestycji, badań i ułatwień regulacyjnych pozwoli na zbudowanie przewagi konkurencyjnej dla Polski. Inwestycje w rozwój wschodzących technologii finansowych stanowią dopełnienie koncepcji cyfryzacji polskiej gospodarki. Przykładem </w:t>
      </w:r>
      <w:r w:rsidR="00395F99">
        <w:t xml:space="preserve">technologii finansowych (fintech) </w:t>
      </w:r>
      <w:r w:rsidRPr="006F38AD">
        <w:t>są płatności elektroniczne w systemie podatkowym, systemie ubezpieczeń społecznych oraz bankowa cyfrowa tożsamość.</w:t>
      </w:r>
    </w:p>
    <w:p w:rsidR="007529C1" w:rsidRDefault="006A57A1" w:rsidP="00E3652A">
      <w:pPr>
        <w:spacing w:after="480" w:line="276" w:lineRule="auto"/>
        <w:jc w:val="both"/>
      </w:pPr>
      <w:r w:rsidRPr="006F38AD">
        <w:t xml:space="preserve">Osiągnięcie takiego poziomu </w:t>
      </w:r>
      <w:r w:rsidR="00395F99" w:rsidRPr="006F38AD">
        <w:t>zaawansowani</w:t>
      </w:r>
      <w:r w:rsidR="00395F99">
        <w:t>a</w:t>
      </w:r>
      <w:r w:rsidR="00395F99" w:rsidRPr="006F38AD">
        <w:t xml:space="preserve"> </w:t>
      </w:r>
      <w:r w:rsidRPr="006F38AD">
        <w:t xml:space="preserve">polskiej gospodarki będzie możliwe wyłącznie dzięki ścisłej współpracy sektora publicznego, naukowego i prywatnego na gruncie prawnym, instytucjonalnym i organizacyjnym. </w:t>
      </w:r>
      <w:r w:rsidR="00BE642F">
        <w:t>W efekcie wzrośnie liczba</w:t>
      </w:r>
      <w:r w:rsidRPr="006F38AD">
        <w:t xml:space="preserve"> </w:t>
      </w:r>
      <w:r w:rsidR="00987BC0" w:rsidRPr="006F38AD">
        <w:t xml:space="preserve">przedsiębiorstw wykorzystujących  i wytwarzających rozwiązania </w:t>
      </w:r>
      <w:r w:rsidR="00BB3168" w:rsidRPr="006F38AD">
        <w:t>technologii</w:t>
      </w:r>
      <w:r w:rsidR="00171389" w:rsidRPr="006F38AD">
        <w:t xml:space="preserve"> cyfrowych, np.</w:t>
      </w:r>
      <w:r w:rsidR="00BB3168" w:rsidRPr="006F38AD">
        <w:t xml:space="preserve"> </w:t>
      </w:r>
      <w:r w:rsidR="00395F99">
        <w:t>SI</w:t>
      </w:r>
      <w:r w:rsidR="00BB3168" w:rsidRPr="006F38AD">
        <w:t xml:space="preserve"> czy </w:t>
      </w:r>
      <w:r w:rsidR="00395F99">
        <w:t>IoT</w:t>
      </w:r>
      <w:r w:rsidR="000859B3" w:rsidRPr="006F38AD">
        <w:t>, co przełoży się na wzmocnienie pozycji polskiej gospodarki na świecie</w:t>
      </w:r>
      <w:r w:rsidR="00BB3168" w:rsidRPr="006F38AD">
        <w:t>.</w:t>
      </w:r>
    </w:p>
    <w:p w:rsidR="006A57A1" w:rsidRPr="006F38AD" w:rsidRDefault="006A57A1" w:rsidP="00E3652A">
      <w:pPr>
        <w:spacing w:after="480" w:line="276" w:lineRule="auto"/>
        <w:jc w:val="both"/>
        <w:rPr>
          <w:rFonts w:cstheme="minorHAnsi"/>
        </w:rPr>
      </w:pP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 xml:space="preserve">Potencjał danych w procesie transformacji cyfrowej </w:t>
      </w:r>
    </w:p>
    <w:p w:rsidR="00E455EF" w:rsidRPr="00E455EF" w:rsidRDefault="00E455EF" w:rsidP="00E455EF">
      <w:pPr>
        <w:spacing w:line="276" w:lineRule="auto"/>
        <w:jc w:val="both"/>
        <w:rPr>
          <w:rFonts w:cstheme="minorHAnsi"/>
        </w:rPr>
      </w:pPr>
      <w:r w:rsidRPr="00E455EF">
        <w:rPr>
          <w:rFonts w:cstheme="minorHAnsi"/>
        </w:rPr>
        <w:t xml:space="preserve">Wspomagając rozwój technologii cyfrowych, państwo zapewni warunki ułatwiające ponowne wykorzystywanie na szeroką skalę danych publicznych i informacji z innych źródeł. Dostęp do dużych zbiorów danych jest kluczowym warunkiem rozwoju </w:t>
      </w:r>
      <w:r w:rsidR="00BD70C1">
        <w:rPr>
          <w:rFonts w:cstheme="minorHAnsi"/>
        </w:rPr>
        <w:t>SI,</w:t>
      </w:r>
      <w:r w:rsidRPr="00E455EF">
        <w:rPr>
          <w:rFonts w:cstheme="minorHAnsi"/>
        </w:rPr>
        <w:t xml:space="preserve"> ponieważ jakość modeli </w:t>
      </w:r>
      <w:r w:rsidR="00BD70C1">
        <w:rPr>
          <w:rFonts w:cstheme="minorHAnsi"/>
        </w:rPr>
        <w:t>S</w:t>
      </w:r>
      <w:r w:rsidRPr="00E455EF">
        <w:rPr>
          <w:rFonts w:cstheme="minorHAnsi"/>
        </w:rPr>
        <w:t>I wprost zależy od ilości danych użytych do ich wytrenowania i optymalizacji. Państwo jako depozytariusz danych będzie określało zbiory danych, które kw</w:t>
      </w:r>
      <w:r>
        <w:rPr>
          <w:rFonts w:cstheme="minorHAnsi"/>
        </w:rPr>
        <w:t>alifikują się jako dane otwarte.</w:t>
      </w:r>
      <w:r w:rsidRPr="00E455EF">
        <w:rPr>
          <w:rFonts w:cstheme="minorHAnsi"/>
        </w:rPr>
        <w:t xml:space="preserve"> </w:t>
      </w:r>
    </w:p>
    <w:p w:rsidR="00E455EF" w:rsidRPr="00E455EF" w:rsidRDefault="00E455EF" w:rsidP="00E455EF">
      <w:pPr>
        <w:spacing w:line="276" w:lineRule="auto"/>
        <w:jc w:val="both"/>
        <w:rPr>
          <w:rFonts w:cstheme="minorHAnsi"/>
        </w:rPr>
      </w:pPr>
      <w:r w:rsidRPr="00E455EF">
        <w:rPr>
          <w:rFonts w:cstheme="minorHAnsi"/>
        </w:rPr>
        <w:t xml:space="preserve">Dążenie do klasyfikacji danych ze względu na możliwość ich otwarcia będzie realizowane jako ciągły proces doskonalenia. Po drugie </w:t>
      </w:r>
      <w:r w:rsidR="00395F99">
        <w:rPr>
          <w:rFonts w:cstheme="minorHAnsi"/>
        </w:rPr>
        <w:t>p</w:t>
      </w:r>
      <w:r w:rsidR="00395F99" w:rsidRPr="00E455EF">
        <w:rPr>
          <w:rFonts w:cstheme="minorHAnsi"/>
        </w:rPr>
        <w:t xml:space="preserve">aństwo </w:t>
      </w:r>
      <w:r w:rsidRPr="00E455EF">
        <w:rPr>
          <w:rFonts w:cstheme="minorHAnsi"/>
        </w:rPr>
        <w:t>stworzy warunki dostępu do danych otwartych innych Państw poprzez:</w:t>
      </w:r>
    </w:p>
    <w:p w:rsidR="00E455EF" w:rsidRPr="00E455EF" w:rsidRDefault="00E455EF" w:rsidP="00450061">
      <w:pPr>
        <w:pStyle w:val="Akapitzlist"/>
        <w:numPr>
          <w:ilvl w:val="0"/>
          <w:numId w:val="25"/>
        </w:numPr>
        <w:spacing w:line="276" w:lineRule="auto"/>
        <w:jc w:val="both"/>
        <w:rPr>
          <w:rFonts w:cstheme="minorHAnsi"/>
        </w:rPr>
      </w:pPr>
      <w:r w:rsidRPr="00E455EF">
        <w:rPr>
          <w:rFonts w:cstheme="minorHAnsi"/>
        </w:rPr>
        <w:t>stymulowanie regulacji i standardów wymiany danych otwartych na forach międzynarodowych np. EU;</w:t>
      </w:r>
    </w:p>
    <w:p w:rsidR="00E455EF" w:rsidRPr="000B12F7" w:rsidRDefault="00E455EF" w:rsidP="00450061">
      <w:pPr>
        <w:pStyle w:val="Akapitzlist"/>
        <w:numPr>
          <w:ilvl w:val="0"/>
          <w:numId w:val="25"/>
        </w:numPr>
        <w:spacing w:line="276" w:lineRule="auto"/>
        <w:jc w:val="both"/>
        <w:rPr>
          <w:rFonts w:cstheme="minorHAnsi"/>
        </w:rPr>
      </w:pPr>
      <w:r w:rsidRPr="00DD5E98">
        <w:rPr>
          <w:rFonts w:cstheme="minorHAnsi"/>
        </w:rPr>
        <w:t>szerzenie wiedzy wśród przedsiębiorców na temat możliwości pozyskiwania danych z innych Państw i aktywną pomoc</w:t>
      </w:r>
      <w:r w:rsidR="000B12F7">
        <w:rPr>
          <w:rFonts w:cstheme="minorHAnsi"/>
        </w:rPr>
        <w:t>.</w:t>
      </w:r>
    </w:p>
    <w:p w:rsidR="006A0D99" w:rsidRPr="006F38AD" w:rsidRDefault="006A0D99" w:rsidP="00E455EF">
      <w:pPr>
        <w:spacing w:line="276" w:lineRule="auto"/>
        <w:jc w:val="both"/>
        <w:rPr>
          <w:rFonts w:cstheme="minorHAnsi"/>
        </w:rPr>
      </w:pPr>
      <w:r w:rsidRPr="006F38AD">
        <w:rPr>
          <w:rFonts w:cstheme="minorHAnsi"/>
        </w:rPr>
        <w:t xml:space="preserve">Państwo dysponuje licznymi zbiorami danych w zakresie osiągnięć nauki oraz dóbr kultury, które stanowią jedno ze źródeł rozwoju gospodarczego, w tym technologicznego. Udostępnione w postaci cyfrowej zasoby informacyjne państwa będą stanowiły jeden z czynników </w:t>
      </w:r>
      <w:r w:rsidR="00030740" w:rsidRPr="006F38AD">
        <w:rPr>
          <w:rFonts w:cstheme="minorHAnsi"/>
        </w:rPr>
        <w:t>stymulujących</w:t>
      </w:r>
      <w:r w:rsidRPr="006F38AD">
        <w:rPr>
          <w:rFonts w:cstheme="minorHAnsi"/>
        </w:rPr>
        <w:t xml:space="preserve"> rozw</w:t>
      </w:r>
      <w:r w:rsidR="00030740" w:rsidRPr="006F38AD">
        <w:rPr>
          <w:rFonts w:cstheme="minorHAnsi"/>
        </w:rPr>
        <w:t>ój</w:t>
      </w:r>
      <w:r w:rsidR="00296541">
        <w:rPr>
          <w:rFonts w:cstheme="minorHAnsi"/>
        </w:rPr>
        <w:t xml:space="preserve"> kraju</w:t>
      </w:r>
      <w:r w:rsidR="00484CEE">
        <w:rPr>
          <w:rFonts w:cstheme="minorHAnsi"/>
        </w:rPr>
        <w:t>,</w:t>
      </w:r>
      <w:r w:rsidR="00E61C0E" w:rsidRPr="00E61C0E">
        <w:rPr>
          <w:rFonts w:cstheme="minorHAnsi"/>
        </w:rPr>
        <w:t xml:space="preserve"> w tym </w:t>
      </w:r>
      <w:r w:rsidR="00395F99">
        <w:rPr>
          <w:rFonts w:cstheme="minorHAnsi"/>
        </w:rPr>
        <w:t>-</w:t>
      </w:r>
      <w:r w:rsidR="00395F99" w:rsidRPr="00E61C0E">
        <w:rPr>
          <w:rFonts w:cstheme="minorHAnsi"/>
        </w:rPr>
        <w:t xml:space="preserve">przez </w:t>
      </w:r>
      <w:r w:rsidR="00E61C0E" w:rsidRPr="00E61C0E">
        <w:rPr>
          <w:rFonts w:cstheme="minorHAnsi"/>
        </w:rPr>
        <w:t>upowszechni</w:t>
      </w:r>
      <w:r w:rsidR="00BD70C1">
        <w:rPr>
          <w:rFonts w:cstheme="minorHAnsi"/>
        </w:rPr>
        <w:t>a</w:t>
      </w:r>
      <w:r w:rsidR="00E61C0E" w:rsidRPr="00E61C0E">
        <w:rPr>
          <w:rFonts w:cstheme="minorHAnsi"/>
        </w:rPr>
        <w:t>nie ich wykorzystywania przez przedsiębiorców</w:t>
      </w:r>
      <w:r w:rsidR="00BD70C1">
        <w:rPr>
          <w:rFonts w:cstheme="minorHAnsi"/>
        </w:rPr>
        <w:t xml:space="preserve"> (np. w formule hackathonów)</w:t>
      </w:r>
      <w:r w:rsidR="00296541">
        <w:rPr>
          <w:rFonts w:cstheme="minorHAnsi"/>
        </w:rPr>
        <w:t>.</w:t>
      </w:r>
    </w:p>
    <w:p w:rsidR="006A0D99" w:rsidRPr="006F38AD" w:rsidRDefault="006A0D99" w:rsidP="00E3652A">
      <w:pPr>
        <w:spacing w:line="276" w:lineRule="auto"/>
        <w:jc w:val="both"/>
        <w:rPr>
          <w:rFonts w:cstheme="minorHAnsi"/>
        </w:rPr>
      </w:pPr>
      <w:r w:rsidRPr="006F38AD">
        <w:rPr>
          <w:rFonts w:cstheme="minorHAnsi"/>
        </w:rPr>
        <w:t xml:space="preserve">Jednocześnie na bieżąco otwierane będą nowe zasoby danych istotne dla przemysłu kreatywnego i biznesu, organizacji pozarządowych, naukowców i innych użytkowników, w tym dane badawcze oraz dane będące w posiadaniu podmiotów publicznych działających w sektorach gospodarki wodnej, energetyki, </w:t>
      </w:r>
      <w:r w:rsidR="0019350A">
        <w:rPr>
          <w:rFonts w:cstheme="minorHAnsi"/>
        </w:rPr>
        <w:t xml:space="preserve">służby zdrowia, </w:t>
      </w:r>
      <w:r w:rsidRPr="006F38AD">
        <w:rPr>
          <w:rFonts w:cstheme="minorHAnsi"/>
        </w:rPr>
        <w:t>transportu i usług pocztowych oraz przedsiębiorstw publicznych działających w charakterze podmiotów świadczących usługi publiczne w zakresie kolejowego i drogowego transportu pasażerskiego. Punktem wyjścia dla procesu otwierania danych będzie prowadzenie stałych konsultacji z potencjalnymi użytkownikami w celu określenia najbardziej pożądanej grupy danych publicznych, które mają najwyższy potencjał dla ponownego wykorzystywania.</w:t>
      </w:r>
      <w:r w:rsidR="007C4E71">
        <w:rPr>
          <w:rFonts w:cstheme="minorHAnsi"/>
        </w:rPr>
        <w:t xml:space="preserve"> </w:t>
      </w:r>
    </w:p>
    <w:p w:rsidR="00E3652A" w:rsidRPr="006F38AD" w:rsidRDefault="00E3652A" w:rsidP="00E3652A">
      <w:pPr>
        <w:jc w:val="both"/>
        <w:rPr>
          <w:rFonts w:ascii="Calibri" w:hAnsi="Calibri" w:cs="Calibri"/>
        </w:rPr>
      </w:pPr>
      <w:r w:rsidRPr="006F38AD">
        <w:rPr>
          <w:rFonts w:ascii="Calibri" w:hAnsi="Calibri" w:cs="Calibri"/>
        </w:rPr>
        <w:t xml:space="preserve">Kolejnym etapem rozwoju gospodarki opartej na danych będzie stopniowe otwieranie także danych niepublicznych, w szczególności powstających ze środków publicznych czy w ramach realizacji zadań w interesie publicznym, takich jak dane badawcze oraz dane będące w posiadaniu przedsiębiorstw działających w sektorach gospodarki wodnej, energetyki, transportu i usług pocztowych. </w:t>
      </w:r>
    </w:p>
    <w:p w:rsidR="00E3652A" w:rsidRPr="006F38AD" w:rsidRDefault="00E3652A" w:rsidP="00E3652A">
      <w:pPr>
        <w:jc w:val="both"/>
        <w:rPr>
          <w:rFonts w:ascii="Calibri" w:hAnsi="Calibri" w:cs="Calibri"/>
        </w:rPr>
      </w:pPr>
      <w:r w:rsidRPr="006F38AD">
        <w:rPr>
          <w:rFonts w:ascii="Calibri" w:hAnsi="Calibri" w:cs="Calibri"/>
        </w:rPr>
        <w:t xml:space="preserve">Dane staną się jeszcze cenniejszym zasobem dla rozwoju zaawansowanych technologii cyfrowych, takich jak </w:t>
      </w:r>
      <w:r w:rsidR="00997253">
        <w:rPr>
          <w:rFonts w:ascii="Calibri" w:hAnsi="Calibri" w:cs="Calibri"/>
        </w:rPr>
        <w:t>SI</w:t>
      </w:r>
      <w:r w:rsidRPr="006F38AD">
        <w:rPr>
          <w:rFonts w:ascii="Calibri" w:hAnsi="Calibri" w:cs="Calibri"/>
        </w:rPr>
        <w:t xml:space="preserve"> czy </w:t>
      </w:r>
      <w:r w:rsidR="00997253">
        <w:rPr>
          <w:rFonts w:ascii="Calibri" w:hAnsi="Calibri" w:cs="Calibri"/>
        </w:rPr>
        <w:t>IoT</w:t>
      </w:r>
      <w:r w:rsidRPr="006F38AD">
        <w:rPr>
          <w:rFonts w:ascii="Calibri" w:hAnsi="Calibri" w:cs="Calibri"/>
        </w:rPr>
        <w:t>. Konieczne zatem będzie tworzenie przyjaznego środowiska regulacyjnego, jak i rozwijanie infrastruktury służącej zautomatyzowanej dystrybucji danych do dalszej eksploatacji.</w:t>
      </w:r>
    </w:p>
    <w:p w:rsidR="006A0D99" w:rsidRPr="006F38AD" w:rsidRDefault="006A0D99" w:rsidP="00E3652A">
      <w:pPr>
        <w:spacing w:after="240" w:line="276" w:lineRule="auto"/>
        <w:jc w:val="both"/>
        <w:rPr>
          <w:rFonts w:cstheme="minorHAnsi"/>
        </w:rPr>
      </w:pPr>
      <w:r w:rsidRPr="006F38AD">
        <w:rPr>
          <w:rFonts w:cstheme="minorHAnsi"/>
        </w:rPr>
        <w:t>Tak dynamiczny rozwój technologii opartych o dane spowoduje koni</w:t>
      </w:r>
      <w:r w:rsidR="007677EA" w:rsidRPr="006F38AD">
        <w:rPr>
          <w:rFonts w:cstheme="minorHAnsi"/>
        </w:rPr>
        <w:t>e</w:t>
      </w:r>
      <w:r w:rsidRPr="006F38AD">
        <w:rPr>
          <w:rFonts w:cstheme="minorHAnsi"/>
        </w:rPr>
        <w:t xml:space="preserve">czność zwielokrotnienia pojemności dostępnej przestrzeni dyskowej i mocy obliczeniowej, co przełoży się na znaczny wzrost zapotrzebowania gospodarki na usługi w ramach chmury obliczeniowej. </w:t>
      </w:r>
      <w:r w:rsidR="009E35BF" w:rsidRPr="009E35BF">
        <w:rPr>
          <w:rFonts w:cstheme="minorHAnsi"/>
        </w:rPr>
        <w:t>Z tego powodu należy zadbać o wysokie parametry w zakresie szybkości dostępu i przepustowości łącz</w:t>
      </w:r>
      <w:r w:rsidR="0031521A">
        <w:rPr>
          <w:rFonts w:cstheme="minorHAnsi"/>
        </w:rPr>
        <w:t>y</w:t>
      </w:r>
      <w:r w:rsidR="009E35BF" w:rsidRPr="009E35BF">
        <w:rPr>
          <w:rFonts w:cstheme="minorHAnsi"/>
        </w:rPr>
        <w:t>.</w:t>
      </w:r>
    </w:p>
    <w:p w:rsidR="00090679" w:rsidRPr="00090679" w:rsidRDefault="00090679" w:rsidP="00090679">
      <w:pPr>
        <w:spacing w:line="276" w:lineRule="auto"/>
        <w:jc w:val="both"/>
        <w:rPr>
          <w:rFonts w:cstheme="minorHAnsi"/>
        </w:rPr>
      </w:pPr>
      <w:r w:rsidRPr="00090679">
        <w:rPr>
          <w:rFonts w:cstheme="minorHAnsi"/>
        </w:rPr>
        <w:t xml:space="preserve">Równocześnie </w:t>
      </w:r>
      <w:r w:rsidR="00395F99">
        <w:rPr>
          <w:rFonts w:cstheme="minorHAnsi"/>
        </w:rPr>
        <w:t>Rada Ministrów.</w:t>
      </w:r>
      <w:r w:rsidR="00395F99" w:rsidRPr="00090679">
        <w:rPr>
          <w:rFonts w:cstheme="minorHAnsi"/>
        </w:rPr>
        <w:t xml:space="preserve"> </w:t>
      </w:r>
      <w:r w:rsidRPr="00090679">
        <w:rPr>
          <w:rFonts w:cstheme="minorHAnsi"/>
        </w:rPr>
        <w:t>zintensyfikuje działania zmierzające do wzmocnienia polskiego potencjału naukowego w obszarze technologii cyfrowych, przez:</w:t>
      </w:r>
    </w:p>
    <w:p w:rsidR="00090679" w:rsidRPr="002A7924" w:rsidRDefault="00090679" w:rsidP="00450061">
      <w:pPr>
        <w:pStyle w:val="Akapitzlist"/>
        <w:numPr>
          <w:ilvl w:val="0"/>
          <w:numId w:val="26"/>
        </w:numPr>
        <w:spacing w:line="276" w:lineRule="auto"/>
        <w:jc w:val="both"/>
        <w:rPr>
          <w:rFonts w:cstheme="minorHAnsi"/>
        </w:rPr>
      </w:pPr>
      <w:r w:rsidRPr="002A7924">
        <w:rPr>
          <w:rFonts w:cstheme="minorHAnsi"/>
        </w:rPr>
        <w:t>stymulowanie współpracy w ramach Sieci Badawczej Łukasiewicz</w:t>
      </w:r>
      <w:r w:rsidR="00014ECA">
        <w:rPr>
          <w:rFonts w:cstheme="minorHAnsi"/>
        </w:rPr>
        <w:t>,</w:t>
      </w:r>
    </w:p>
    <w:p w:rsidR="00090679" w:rsidRPr="001735C0" w:rsidRDefault="00090679" w:rsidP="00450061">
      <w:pPr>
        <w:pStyle w:val="Akapitzlist"/>
        <w:numPr>
          <w:ilvl w:val="0"/>
          <w:numId w:val="26"/>
        </w:numPr>
        <w:spacing w:line="276" w:lineRule="auto"/>
        <w:jc w:val="both"/>
        <w:rPr>
          <w:rFonts w:cstheme="minorHAnsi"/>
        </w:rPr>
      </w:pPr>
      <w:r w:rsidRPr="001735C0">
        <w:rPr>
          <w:rFonts w:cstheme="minorHAnsi"/>
        </w:rPr>
        <w:t>wykorzystanie przyszłego potencjału Centralnego Portu Komunikacyjnego, co umożliwi wygodną współpracę międzynarodową oraz lokalizacj</w:t>
      </w:r>
      <w:r w:rsidR="00014ECA">
        <w:rPr>
          <w:rFonts w:cstheme="minorHAnsi"/>
        </w:rPr>
        <w:t xml:space="preserve">ę np. </w:t>
      </w:r>
      <w:r w:rsidRPr="001735C0">
        <w:rPr>
          <w:rFonts w:cstheme="minorHAnsi"/>
        </w:rPr>
        <w:t xml:space="preserve"> instytutów badawczych, start</w:t>
      </w:r>
      <w:r w:rsidRPr="007B2F59">
        <w:rPr>
          <w:rFonts w:cstheme="minorHAnsi"/>
        </w:rPr>
        <w:t>-up</w:t>
      </w:r>
      <w:r w:rsidRPr="00AF53C0">
        <w:rPr>
          <w:rFonts w:cstheme="minorHAnsi"/>
        </w:rPr>
        <w:t>’ów, uczelni</w:t>
      </w:r>
      <w:r w:rsidR="00014ECA">
        <w:rPr>
          <w:rFonts w:cstheme="minorHAnsi"/>
        </w:rPr>
        <w:t>,</w:t>
      </w:r>
    </w:p>
    <w:p w:rsidR="006A0D99" w:rsidRPr="006F38AD" w:rsidRDefault="00090679" w:rsidP="00090679">
      <w:pPr>
        <w:spacing w:line="276" w:lineRule="auto"/>
        <w:jc w:val="both"/>
        <w:rPr>
          <w:rFonts w:cstheme="minorHAnsi"/>
        </w:rPr>
      </w:pPr>
      <w:r w:rsidRPr="00090679">
        <w:rPr>
          <w:rFonts w:cstheme="minorHAnsi"/>
        </w:rPr>
        <w:lastRenderedPageBreak/>
        <w:t>których rezultatem będzie wzrost innowacyjności i konkurencyjności polskiej gospodarki oraz podniesienie znaczenia polskiej nauki</w:t>
      </w:r>
      <w:r w:rsidR="00296541">
        <w:rPr>
          <w:rFonts w:cstheme="minorHAnsi"/>
        </w:rPr>
        <w:t>.</w:t>
      </w:r>
    </w:p>
    <w:p w:rsidR="00E50526" w:rsidRDefault="0061605F" w:rsidP="00C653D1">
      <w:pPr>
        <w:spacing w:line="276" w:lineRule="auto"/>
        <w:jc w:val="both"/>
        <w:rPr>
          <w:rFonts w:cstheme="minorHAnsi"/>
        </w:rPr>
      </w:pPr>
      <w:r>
        <w:rPr>
          <w:rFonts w:cstheme="minorHAnsi"/>
        </w:rPr>
        <w:t>R</w:t>
      </w:r>
      <w:r w:rsidR="00E50526" w:rsidRPr="006F38AD">
        <w:rPr>
          <w:rFonts w:cstheme="minorHAnsi"/>
        </w:rPr>
        <w:t>osnąc</w:t>
      </w:r>
      <w:r>
        <w:rPr>
          <w:rFonts w:cstheme="minorHAnsi"/>
        </w:rPr>
        <w:t>e</w:t>
      </w:r>
      <w:r w:rsidR="00E50526" w:rsidRPr="006F38AD">
        <w:rPr>
          <w:rFonts w:cstheme="minorHAnsi"/>
        </w:rPr>
        <w:t xml:space="preserve"> zapotrzebowanie </w:t>
      </w:r>
      <w:r w:rsidR="00395F99">
        <w:rPr>
          <w:rFonts w:cstheme="minorHAnsi"/>
        </w:rPr>
        <w:t>p</w:t>
      </w:r>
      <w:r w:rsidR="00395F99" w:rsidRPr="006F38AD">
        <w:rPr>
          <w:rFonts w:cstheme="minorHAnsi"/>
        </w:rPr>
        <w:t xml:space="preserve">aństwa </w:t>
      </w:r>
      <w:r w:rsidR="00E50526" w:rsidRPr="006F38AD">
        <w:rPr>
          <w:rFonts w:cstheme="minorHAnsi"/>
        </w:rPr>
        <w:t>na technologie</w:t>
      </w:r>
      <w:r w:rsidR="001B7BD8" w:rsidRPr="006F38AD">
        <w:rPr>
          <w:rFonts w:cstheme="minorHAnsi"/>
        </w:rPr>
        <w:t xml:space="preserve"> cyfrowe</w:t>
      </w:r>
      <w:r w:rsidR="00E50526" w:rsidRPr="006F38AD">
        <w:rPr>
          <w:rFonts w:cstheme="minorHAnsi"/>
        </w:rPr>
        <w:t xml:space="preserve">, szczególnie te wykorzystujące operacje na danych, </w:t>
      </w:r>
      <w:r w:rsidR="009A6A29">
        <w:rPr>
          <w:rFonts w:cstheme="minorHAnsi"/>
        </w:rPr>
        <w:t xml:space="preserve">będzie wymagało również </w:t>
      </w:r>
      <w:r w:rsidR="00E50526" w:rsidRPr="006F38AD">
        <w:rPr>
          <w:rFonts w:cstheme="minorHAnsi"/>
        </w:rPr>
        <w:t xml:space="preserve"> </w:t>
      </w:r>
      <w:r w:rsidR="00CD7AE3">
        <w:rPr>
          <w:rFonts w:cstheme="minorHAnsi"/>
        </w:rPr>
        <w:t xml:space="preserve">dalszych </w:t>
      </w:r>
      <w:r w:rsidR="00E50526" w:rsidRPr="006F38AD">
        <w:rPr>
          <w:rFonts w:cstheme="minorHAnsi"/>
        </w:rPr>
        <w:t>usprawni</w:t>
      </w:r>
      <w:r w:rsidR="00CD7AE3">
        <w:rPr>
          <w:rFonts w:cstheme="minorHAnsi"/>
        </w:rPr>
        <w:t xml:space="preserve">eń </w:t>
      </w:r>
      <w:r w:rsidR="00E50526" w:rsidRPr="006F38AD">
        <w:rPr>
          <w:rFonts w:cstheme="minorHAnsi"/>
        </w:rPr>
        <w:t xml:space="preserve">procesu wydajnego pozyskiwania tych rozwiązań przez zamówienia publiczne. Pracownicy administracji </w:t>
      </w:r>
      <w:r w:rsidR="00E30E5B">
        <w:rPr>
          <w:rFonts w:cstheme="minorHAnsi"/>
        </w:rPr>
        <w:t xml:space="preserve">publicznej </w:t>
      </w:r>
      <w:r w:rsidR="00C157E1">
        <w:rPr>
          <w:rFonts w:cstheme="minorHAnsi"/>
        </w:rPr>
        <w:t xml:space="preserve">systematycznie podnoszą stan </w:t>
      </w:r>
      <w:r w:rsidR="00E50526" w:rsidRPr="006F38AD">
        <w:rPr>
          <w:rFonts w:cstheme="minorHAnsi"/>
        </w:rPr>
        <w:t>wiedz</w:t>
      </w:r>
      <w:r w:rsidR="00C157E1">
        <w:rPr>
          <w:rFonts w:cstheme="minorHAnsi"/>
        </w:rPr>
        <w:t>y</w:t>
      </w:r>
      <w:r w:rsidR="00E50526" w:rsidRPr="006F38AD">
        <w:rPr>
          <w:rFonts w:cstheme="minorHAnsi"/>
        </w:rPr>
        <w:t xml:space="preserve"> o dostępnych rozwiązaniach oraz </w:t>
      </w:r>
      <w:r w:rsidR="00C157E1">
        <w:rPr>
          <w:rFonts w:cstheme="minorHAnsi"/>
        </w:rPr>
        <w:t>uczą</w:t>
      </w:r>
      <w:r w:rsidR="00E50526" w:rsidRPr="006F38AD">
        <w:rPr>
          <w:rFonts w:cstheme="minorHAnsi"/>
        </w:rPr>
        <w:t xml:space="preserve"> </w:t>
      </w:r>
      <w:r w:rsidR="00C157E1">
        <w:rPr>
          <w:rFonts w:cstheme="minorHAnsi"/>
        </w:rPr>
        <w:t>się</w:t>
      </w:r>
      <w:r w:rsidR="00E50526" w:rsidRPr="006F38AD">
        <w:rPr>
          <w:rFonts w:cstheme="minorHAnsi"/>
        </w:rPr>
        <w:t xml:space="preserve"> </w:t>
      </w:r>
      <w:r w:rsidR="00E30E5B">
        <w:rPr>
          <w:rFonts w:cstheme="minorHAnsi"/>
        </w:rPr>
        <w:t xml:space="preserve">ich </w:t>
      </w:r>
      <w:r w:rsidR="00E50526" w:rsidRPr="006F38AD">
        <w:rPr>
          <w:rFonts w:cstheme="minorHAnsi"/>
        </w:rPr>
        <w:t>stosowa</w:t>
      </w:r>
      <w:r w:rsidR="00C157E1">
        <w:rPr>
          <w:rFonts w:cstheme="minorHAnsi"/>
        </w:rPr>
        <w:t>nia w pra</w:t>
      </w:r>
      <w:r w:rsidR="00E30E5B">
        <w:rPr>
          <w:rFonts w:cstheme="minorHAnsi"/>
        </w:rPr>
        <w:t>ktyce</w:t>
      </w:r>
      <w:r w:rsidR="00E50526" w:rsidRPr="006F38AD">
        <w:rPr>
          <w:rFonts w:cstheme="minorHAnsi"/>
        </w:rPr>
        <w:t>. Podobnie sektor przedsiębiorstw, szczególnie małych i średnich, a także ośrodki badawcze i inne kreatywne jednostki uważają</w:t>
      </w:r>
      <w:r w:rsidR="00743398" w:rsidRPr="006F38AD">
        <w:rPr>
          <w:rFonts w:cstheme="minorHAnsi"/>
        </w:rPr>
        <w:t>,</w:t>
      </w:r>
      <w:r w:rsidR="00E50526" w:rsidRPr="006F38AD">
        <w:rPr>
          <w:rFonts w:cstheme="minorHAnsi"/>
        </w:rPr>
        <w:t xml:space="preserve"> że dostarczanie innowacji dla sektora publicznego jest realną i atrakcyjną alternatywą dla współpracy z rynkiem prywatnym. </w:t>
      </w:r>
      <w:r w:rsidR="00CD7AE3">
        <w:rPr>
          <w:rFonts w:cstheme="minorHAnsi"/>
        </w:rPr>
        <w:t xml:space="preserve">Dlatego zakłada się </w:t>
      </w:r>
      <w:r w:rsidR="00AD3F72">
        <w:rPr>
          <w:rFonts w:cstheme="minorHAnsi"/>
        </w:rPr>
        <w:t>zapewnienie wykorzystywania</w:t>
      </w:r>
      <w:r w:rsidR="00CD7AE3">
        <w:rPr>
          <w:rFonts w:cstheme="minorHAnsi"/>
        </w:rPr>
        <w:t xml:space="preserve"> f</w:t>
      </w:r>
      <w:r w:rsidR="00E50526" w:rsidRPr="006F38AD">
        <w:rPr>
          <w:rFonts w:cstheme="minorHAnsi"/>
        </w:rPr>
        <w:t>unkcjonują</w:t>
      </w:r>
      <w:r w:rsidR="00CD7AE3">
        <w:rPr>
          <w:rFonts w:cstheme="minorHAnsi"/>
        </w:rPr>
        <w:t>cych</w:t>
      </w:r>
      <w:r w:rsidR="00E50526" w:rsidRPr="006F38AD">
        <w:rPr>
          <w:rFonts w:cstheme="minorHAnsi"/>
        </w:rPr>
        <w:t xml:space="preserve"> narzędzi informatyczn</w:t>
      </w:r>
      <w:r w:rsidR="00CD7AE3">
        <w:rPr>
          <w:rFonts w:cstheme="minorHAnsi"/>
        </w:rPr>
        <w:t>ych</w:t>
      </w:r>
      <w:r w:rsidR="00E50526" w:rsidRPr="006F38AD">
        <w:rPr>
          <w:rFonts w:cstheme="minorHAnsi"/>
        </w:rPr>
        <w:t xml:space="preserve"> usprawniając</w:t>
      </w:r>
      <w:r w:rsidR="00CD7AE3">
        <w:rPr>
          <w:rFonts w:cstheme="minorHAnsi"/>
        </w:rPr>
        <w:t>ych</w:t>
      </w:r>
      <w:r w:rsidR="00E50526" w:rsidRPr="006F38AD">
        <w:rPr>
          <w:rFonts w:cstheme="minorHAnsi"/>
        </w:rPr>
        <w:t xml:space="preserve"> proces interakcji na linii </w:t>
      </w:r>
      <w:r w:rsidR="00743398" w:rsidRPr="00901B91">
        <w:rPr>
          <w:rFonts w:cstheme="minorHAnsi"/>
        </w:rPr>
        <w:t>z</w:t>
      </w:r>
      <w:r w:rsidR="00E50526" w:rsidRPr="00901B91">
        <w:rPr>
          <w:rFonts w:cstheme="minorHAnsi"/>
        </w:rPr>
        <w:t>amawiający – kandydaci na wykonawców</w:t>
      </w:r>
      <w:r w:rsidR="00DE7819">
        <w:rPr>
          <w:rFonts w:cstheme="minorHAnsi"/>
        </w:rPr>
        <w:t>.</w:t>
      </w:r>
    </w:p>
    <w:p w:rsidR="00777D2F" w:rsidRPr="00777D2F" w:rsidRDefault="00777D2F" w:rsidP="00C76FEB">
      <w:pPr>
        <w:spacing w:after="240" w:line="276" w:lineRule="auto"/>
        <w:jc w:val="both"/>
        <w:rPr>
          <w:b/>
          <w:color w:val="234F77" w:themeColor="accent2" w:themeShade="80"/>
          <w:sz w:val="28"/>
          <w:szCs w:val="28"/>
        </w:rPr>
      </w:pPr>
      <w:r w:rsidRPr="00777D2F">
        <w:rPr>
          <w:b/>
          <w:color w:val="234F77" w:themeColor="accent2" w:themeShade="80"/>
          <w:sz w:val="28"/>
          <w:szCs w:val="28"/>
        </w:rPr>
        <w:t>Rozwój infrastr</w:t>
      </w:r>
      <w:r w:rsidR="00C76FEB">
        <w:rPr>
          <w:b/>
          <w:color w:val="234F77" w:themeColor="accent2" w:themeShade="80"/>
          <w:sz w:val="28"/>
          <w:szCs w:val="28"/>
        </w:rPr>
        <w:t>uktury informacji przestrzennej</w:t>
      </w:r>
    </w:p>
    <w:p w:rsidR="00777D2F" w:rsidRPr="006F38AD" w:rsidRDefault="00777D2F" w:rsidP="00E34A3C">
      <w:pPr>
        <w:spacing w:after="240" w:line="276" w:lineRule="auto"/>
        <w:jc w:val="both"/>
        <w:rPr>
          <w:rFonts w:cstheme="minorHAnsi"/>
        </w:rPr>
      </w:pPr>
      <w:r w:rsidRPr="00777D2F">
        <w:rPr>
          <w:rFonts w:cstheme="minorHAnsi"/>
        </w:rPr>
        <w:t>Kluczowym elementem nowoczesnej gospodarki jest w szczególności informacja o otaczającej przestrzeni. Rozwój systemów informacji przestrzennej oraz usług lokalizacyjnych przyczynia się do rozwoju gospodarki całego kraju. Warto podkreślić, że nowoczesne technologie zastosowane w większości z gałęzi gospodarki tj. ochrona środowiska, transport, rolnictwo, itd., w praktyce nie mogą działać efektywnie bez aktualnej i wiarygodnej informacji przestrzennej oraz usług lokalizacyjnych. W ramach tego działania bardzo istotny jest rozwój serwisu geoportal.gov.pl, który jest kluczowym elementem infrastruktury informacji przestrzennej państwa.</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Kompetencje cyfrowe</w:t>
      </w:r>
    </w:p>
    <w:p w:rsidR="006A0D99" w:rsidRPr="006F38AD" w:rsidRDefault="006A0D99" w:rsidP="006A0D99">
      <w:pPr>
        <w:spacing w:line="276" w:lineRule="auto"/>
        <w:jc w:val="both"/>
        <w:rPr>
          <w:rFonts w:cstheme="minorHAnsi"/>
        </w:rPr>
      </w:pPr>
      <w:r w:rsidRPr="00901B91">
        <w:t>Kompetencje cyfrowe</w:t>
      </w:r>
      <w:r w:rsidRPr="00901B91">
        <w:rPr>
          <w:rFonts w:cstheme="minorHAnsi"/>
        </w:rPr>
        <w:t xml:space="preserve"> </w:t>
      </w:r>
      <w:r w:rsidRPr="00564348">
        <w:t>stanowią obecnie czwarty zespół umiejętności bazowych, obok umiejętności czytania i pisania, matematycznych i językowych</w:t>
      </w:r>
      <w:r w:rsidRPr="00501748">
        <w:rPr>
          <w:rFonts w:cstheme="minorHAnsi"/>
        </w:rPr>
        <w:t>.</w:t>
      </w:r>
      <w:r w:rsidRPr="00501748">
        <w:t xml:space="preserve"> </w:t>
      </w:r>
      <w:r w:rsidRPr="00501748">
        <w:rPr>
          <w:rFonts w:cstheme="minorHAnsi"/>
        </w:rPr>
        <w:t>Są one warunkiem</w:t>
      </w:r>
      <w:r w:rsidRPr="00501748">
        <w:t xml:space="preserve"> pełnego uczestnictwa </w:t>
      </w:r>
      <w:r w:rsidRPr="00DD181B">
        <w:t>w sp</w:t>
      </w:r>
      <w:r w:rsidRPr="00555BBB">
        <w:t>ołeczeństwie XXI wieku oraz szans</w:t>
      </w:r>
      <w:r w:rsidRPr="00555BBB">
        <w:rPr>
          <w:rFonts w:cstheme="minorHAnsi"/>
        </w:rPr>
        <w:t>ą</w:t>
      </w:r>
      <w:r w:rsidRPr="004979F5">
        <w:t xml:space="preserve"> na podniesienie jakości życia, jak również wypracowania aktywnej postawy wobec technologii cyfrowych, której ważnymi elementami są zaufanie cyfrowe </w:t>
      </w:r>
      <w:r w:rsidRPr="006F38AD">
        <w:t>i świadomość konieczności dbania o cyberbezpieczeństwo. Sposobem kształtowania kompetencji cyfrowych jest edukacja cyfrowa, nakierowana na potrzeby różnych grup obywateli.</w:t>
      </w:r>
    </w:p>
    <w:p w:rsidR="006A0D99" w:rsidRPr="006F38AD" w:rsidRDefault="006A0D99" w:rsidP="006A0D99">
      <w:pPr>
        <w:spacing w:line="276" w:lineRule="auto"/>
        <w:jc w:val="both"/>
        <w:rPr>
          <w:rFonts w:cstheme="minorHAnsi"/>
        </w:rPr>
      </w:pPr>
      <w:r w:rsidRPr="006F38AD">
        <w:t xml:space="preserve">Celem edukacji cyfrowej jest umożliwienie obywatelom wykorzystywania technologii cyfrowych w różnych obszarach życia, odnoszenie dzięki nim korzyści oraz podnoszenie jakości życia.  </w:t>
      </w:r>
      <w:r w:rsidRPr="006F38AD">
        <w:rPr>
          <w:rFonts w:cstheme="minorHAnsi"/>
        </w:rPr>
        <w:t>Zaawansowane umiejętności cyfrowe obywateli stanowią niezbędny czynnik budujący kapitał społeczny, przekładający się na wzrost gospodarczy oraz  podniesienie konkurencyjności gospodarki.</w:t>
      </w:r>
    </w:p>
    <w:p w:rsidR="006A0D99" w:rsidRPr="006F38AD" w:rsidRDefault="006A0D99" w:rsidP="006A0D99">
      <w:pPr>
        <w:spacing w:line="276" w:lineRule="auto"/>
        <w:jc w:val="both"/>
      </w:pPr>
      <w:r w:rsidRPr="006F38AD">
        <w:t>W wymiarze indywidualnym efektem edukacji cyfrowej ma być lepsze dopasowanie kompetencji do współczesnego rynku pracy oraz przygotowanie do bezpiecznego, etycznego i umiejętnego korzystania z szans stwarzanych przez technologie cyfrowe, jak również rozwijającego korzystania z e-usług i zasobów kultury, nauki i wiedzy.</w:t>
      </w:r>
    </w:p>
    <w:p w:rsidR="006A0D99" w:rsidRPr="006F38AD" w:rsidRDefault="006A0D99" w:rsidP="006A0D99">
      <w:pPr>
        <w:spacing w:line="276" w:lineRule="auto"/>
        <w:jc w:val="both"/>
      </w:pPr>
      <w:r w:rsidRPr="006F38AD">
        <w:t>W wymiarze społecznym efektem edukacji cyfrowej ma być przygotowanie do uczestniczenia i komunikowania się w środowisku sieciowym w duchu szacunku dla różnych postaw i poglądów.</w:t>
      </w:r>
    </w:p>
    <w:p w:rsidR="006A0D99" w:rsidRPr="006F38AD" w:rsidRDefault="006A0D99" w:rsidP="006A0D99">
      <w:pPr>
        <w:spacing w:line="276" w:lineRule="auto"/>
        <w:jc w:val="both"/>
      </w:pPr>
      <w:r w:rsidRPr="006F38AD">
        <w:t>W wymiarze obywatelskim efektem edukacji cyfrowej ma być umiejętność korzystania z informacji i e-usług sektora publicznego oraz zwiększenie świadomości i partycypacji obywatelskiej.</w:t>
      </w:r>
    </w:p>
    <w:p w:rsidR="006A0D99" w:rsidRPr="006F38AD" w:rsidRDefault="006A0D99" w:rsidP="006A0D99">
      <w:pPr>
        <w:spacing w:line="276" w:lineRule="auto"/>
        <w:jc w:val="both"/>
        <w:rPr>
          <w:rFonts w:cstheme="minorHAnsi"/>
        </w:rPr>
      </w:pPr>
      <w:r w:rsidRPr="006F38AD">
        <w:rPr>
          <w:rFonts w:cstheme="minorHAnsi"/>
        </w:rPr>
        <w:t xml:space="preserve">W wymiarze gospodarczym efektem edukacji cyfrowej ma być ucyfrowienie i przygotowanie przedsiębiorstw do funkcjonowania w gospodarce cyfrowej, tak by były efektywne, kreatywne i </w:t>
      </w:r>
      <w:r w:rsidRPr="006F38AD">
        <w:rPr>
          <w:rFonts w:cstheme="minorHAnsi"/>
        </w:rPr>
        <w:lastRenderedPageBreak/>
        <w:t xml:space="preserve">konkurencyjne, jak również zapewnienie możliwości pozyskiwania pracowników przygotowanych do działania w nowych realiach gospodarczych. </w:t>
      </w:r>
    </w:p>
    <w:p w:rsidR="006A0D99" w:rsidRPr="006F38AD" w:rsidRDefault="00A61BAE" w:rsidP="006A0D99">
      <w:pPr>
        <w:spacing w:line="276" w:lineRule="auto"/>
        <w:jc w:val="both"/>
        <w:rPr>
          <w:rFonts w:cstheme="minorHAnsi"/>
        </w:rPr>
      </w:pPr>
      <w:r w:rsidRPr="00A61BAE">
        <w:rPr>
          <w:rFonts w:cstheme="minorHAnsi"/>
        </w:rPr>
        <w:t xml:space="preserve">Działania podejmowane w obszarze podnoszenia kompetencji pracowników administracji publicznej przyniosą podniesienie jakości świadczonych usług, większe wykorzystanie danych oraz sprawniej realizowane projekty IT. Konieczne jest także podjęcie systemowych rozstrzygnięć w zakresie zarządzania zasobami ludzkimi w obszarze IT w administracji </w:t>
      </w:r>
      <w:r w:rsidR="00E30E5B">
        <w:rPr>
          <w:rFonts w:cstheme="minorHAnsi"/>
        </w:rPr>
        <w:t xml:space="preserve">publicznej </w:t>
      </w:r>
      <w:r w:rsidRPr="00A61BAE">
        <w:rPr>
          <w:rFonts w:cstheme="minorHAnsi"/>
        </w:rPr>
        <w:t>w obszarze dostosowania systemu wynagrodzeń do warunków rynkowych, systemowego rozwiązania kwestii podnoszenia kwalifikacji branżowych i ścieżek awansu oraz systemowego rozwiązania procesu rekrutacji i naboru.</w:t>
      </w:r>
      <w:r>
        <w:rPr>
          <w:rFonts w:cstheme="minorHAnsi"/>
        </w:rPr>
        <w:t xml:space="preserve"> </w:t>
      </w:r>
      <w:r w:rsidR="001C48E8" w:rsidRPr="001C48E8">
        <w:rPr>
          <w:rFonts w:cstheme="minorHAnsi"/>
        </w:rPr>
        <w:t>Po stronie obywatela zaowocują one wzrostem wykorzystania e-usług sektora publicznego oraz komercyjnego zakładając, że e-usługi administracji publicznej będę oferowały podobny poziom satysfakcji (</w:t>
      </w:r>
      <w:r w:rsidR="00395F99">
        <w:rPr>
          <w:rFonts w:cstheme="minorHAnsi"/>
        </w:rPr>
        <w:t>e</w:t>
      </w:r>
      <w:r w:rsidR="00395F99" w:rsidRPr="001C48E8">
        <w:rPr>
          <w:rFonts w:cstheme="minorHAnsi"/>
        </w:rPr>
        <w:t>ng</w:t>
      </w:r>
      <w:r w:rsidR="001C48E8" w:rsidRPr="001C48E8">
        <w:rPr>
          <w:rFonts w:cstheme="minorHAnsi"/>
        </w:rPr>
        <w:t>. User Experience) jak usługi komercyjne. W tym celu konieczne jest szersze upowszechnienie w</w:t>
      </w:r>
      <w:r w:rsidR="004939B2">
        <w:rPr>
          <w:rFonts w:cstheme="minorHAnsi"/>
        </w:rPr>
        <w:t xml:space="preserve"> administracji metodyk zwinnych</w:t>
      </w:r>
      <w:r w:rsidR="006A0D99" w:rsidRPr="006F38AD">
        <w:rPr>
          <w:rFonts w:cstheme="minorHAnsi"/>
        </w:rPr>
        <w:t>.</w:t>
      </w:r>
    </w:p>
    <w:p w:rsidR="006A0D99" w:rsidRPr="006F38AD" w:rsidRDefault="006A0D99" w:rsidP="006A0D99">
      <w:pPr>
        <w:spacing w:line="276" w:lineRule="auto"/>
        <w:jc w:val="both"/>
        <w:rPr>
          <w:rFonts w:cstheme="minorHAnsi"/>
        </w:rPr>
      </w:pPr>
      <w:r w:rsidRPr="006F38AD">
        <w:rPr>
          <w:rFonts w:cstheme="minorHAnsi"/>
        </w:rPr>
        <w:t>Działania na rzecz podnoszenia kompetencji specjalistów TIK zaowocują zwiększeniem ich liczby we wszystkich branżach gospodarki oraz podniesieniem poziomu ich przygotowania do pracy zawodowe</w:t>
      </w:r>
      <w:r w:rsidR="00985FDE">
        <w:rPr>
          <w:rFonts w:cstheme="minorHAnsi"/>
        </w:rPr>
        <w:t>j.</w:t>
      </w:r>
    </w:p>
    <w:p w:rsidR="006A0D99" w:rsidRPr="006F38AD" w:rsidRDefault="006A0D99" w:rsidP="006A0D99">
      <w:pPr>
        <w:spacing w:after="240" w:line="276" w:lineRule="auto"/>
        <w:jc w:val="both"/>
        <w:rPr>
          <w:rFonts w:cstheme="minorHAnsi"/>
        </w:rPr>
      </w:pPr>
      <w:r w:rsidRPr="006F38AD">
        <w:rPr>
          <w:rFonts w:cstheme="minorHAnsi"/>
        </w:rPr>
        <w:t>Wzrośnie zapotrzebowanie na specjalistów TIK, w tym specjalistów z dziedziny analizy danych, których wykształcenie i utrzymanie stanie się priorytetem przedsiębiorstw i państwa w zakresie optymalizacji rynku pracy, a także wydajności i konkurencyjności gospodarki. Wzrost popytu na specjalistów z zakresu budowy technologii</w:t>
      </w:r>
      <w:r w:rsidR="001B7BD8" w:rsidRPr="006F38AD">
        <w:rPr>
          <w:rFonts w:cstheme="minorHAnsi"/>
        </w:rPr>
        <w:t xml:space="preserve"> cyfrowych</w:t>
      </w:r>
      <w:r w:rsidRPr="006F38AD">
        <w:rPr>
          <w:rFonts w:cstheme="minorHAnsi"/>
        </w:rPr>
        <w:t xml:space="preserve"> zrekompensuje ubytek miejsc pracy po stronie konsumentów</w:t>
      </w:r>
      <w:r w:rsidRPr="006F38AD">
        <w:rPr>
          <w:rStyle w:val="Odwoanieprzypisudolnego"/>
          <w:rFonts w:cstheme="minorHAnsi"/>
        </w:rPr>
        <w:footnoteReference w:id="10"/>
      </w:r>
      <w:r w:rsidR="00985FDE">
        <w:rPr>
          <w:rFonts w:cstheme="minorHAnsi"/>
        </w:rPr>
        <w:t>.</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Rola Internetu szerokopasmowego i sieci 5G</w:t>
      </w:r>
    </w:p>
    <w:p w:rsidR="006A0D99" w:rsidRPr="006F38AD" w:rsidRDefault="006A0D99" w:rsidP="006A0D99">
      <w:pPr>
        <w:spacing w:after="240" w:line="276" w:lineRule="auto"/>
        <w:jc w:val="both"/>
        <w:rPr>
          <w:rFonts w:cstheme="minorHAnsi"/>
        </w:rPr>
      </w:pPr>
      <w:r w:rsidRPr="006F38AD">
        <w:rPr>
          <w:rFonts w:cstheme="minorHAnsi"/>
        </w:rPr>
        <w:t xml:space="preserve">Niezbędnymi warunkami dla </w:t>
      </w:r>
      <w:r w:rsidR="00CC64AF" w:rsidRPr="006F38AD">
        <w:rPr>
          <w:rFonts w:cstheme="minorHAnsi"/>
        </w:rPr>
        <w:t>osiągni</w:t>
      </w:r>
      <w:r w:rsidR="00CC64AF">
        <w:rPr>
          <w:rFonts w:cstheme="minorHAnsi"/>
        </w:rPr>
        <w:t>ę</w:t>
      </w:r>
      <w:r w:rsidR="00CC64AF" w:rsidRPr="006F38AD">
        <w:rPr>
          <w:rFonts w:cstheme="minorHAnsi"/>
        </w:rPr>
        <w:t xml:space="preserve">cia </w:t>
      </w:r>
      <w:r w:rsidRPr="006F38AD">
        <w:rPr>
          <w:rFonts w:cstheme="minorHAnsi"/>
        </w:rPr>
        <w:t xml:space="preserve">zamierzonych efektów w zakresie transformacji cyfrowej,  którą zakłada Program, są rozwój Internetu szerokopasmowego, a także sieci 5G. Szybki Internet pozwoli na sprawne działanie budowanych e-usług, niezakłócony i płynny dostęp do danych, stabilne działanie systemów, z których korzystać będzie mogło coraz więcej użytkowników jednocześnie. Sieć o wysokiej wydajności umożliwi udostępnianie nowoczesnych i złożonych e-usług, pozwalających zaspokoić potrzeby rozwijającego się społeczeństwa cyfrowego. </w:t>
      </w:r>
      <w:r w:rsidR="00527C98" w:rsidRPr="00527C98">
        <w:rPr>
          <w:rFonts w:cstheme="minorHAnsi"/>
        </w:rPr>
        <w:t xml:space="preserve">Wszelkie rozwiązania technologiczne takie jak inteligentne miasta i domy, samochody i inne urządzenia autonomiczne, szersze wykorzystanie IoT, </w:t>
      </w:r>
      <w:r w:rsidR="00395F99">
        <w:rPr>
          <w:rFonts w:cstheme="minorHAnsi"/>
        </w:rPr>
        <w:t>S</w:t>
      </w:r>
      <w:r w:rsidR="00395F99" w:rsidRPr="00527C98">
        <w:rPr>
          <w:rFonts w:cstheme="minorHAnsi"/>
        </w:rPr>
        <w:t xml:space="preserve">I </w:t>
      </w:r>
      <w:r w:rsidR="00527C98" w:rsidRPr="00527C98">
        <w:rPr>
          <w:rFonts w:cstheme="minorHAnsi"/>
        </w:rPr>
        <w:t xml:space="preserve">i BigData oraz łączności i przesyłu strumieni wideo z szybkim kanałem zwrotnym działające w środowisku </w:t>
      </w:r>
      <w:r w:rsidR="00395F99">
        <w:rPr>
          <w:rFonts w:cstheme="minorHAnsi"/>
        </w:rPr>
        <w:t>IT</w:t>
      </w:r>
      <w:r w:rsidR="00527C98" w:rsidRPr="00527C98">
        <w:rPr>
          <w:rFonts w:cstheme="minorHAnsi"/>
        </w:rPr>
        <w:t xml:space="preserve"> a także rozwój potencjału obliczeniowego nauki muszą opierać się na sieci Internet o dużej i bardzo dużej przepustowości.</w:t>
      </w:r>
      <w:r w:rsidRPr="006F38AD">
        <w:rPr>
          <w:rFonts w:cstheme="minorHAnsi"/>
        </w:rPr>
        <w:t xml:space="preserve"> Sposób zapewnienia właściwych warunków rozwoju sieci o wysokiej przepustowości został opisany w</w:t>
      </w:r>
      <w:r w:rsidR="00283D49">
        <w:rPr>
          <w:rFonts w:cstheme="minorHAnsi"/>
        </w:rPr>
        <w:t xml:space="preserve"> Uchwale nr </w:t>
      </w:r>
      <w:r w:rsidR="00283D49" w:rsidRPr="00283D49">
        <w:rPr>
          <w:rFonts w:cstheme="minorHAnsi"/>
        </w:rPr>
        <w:t>2/2014 Rady Ministrów z dnia 8 stycznia 2014 r.</w:t>
      </w:r>
      <w:r w:rsidR="00283D49">
        <w:rPr>
          <w:rFonts w:cstheme="minorHAnsi"/>
        </w:rPr>
        <w:t xml:space="preserve"> </w:t>
      </w:r>
      <w:r w:rsidR="00395F99">
        <w:rPr>
          <w:rFonts w:cstheme="minorHAnsi"/>
        </w:rPr>
        <w:t xml:space="preserve">w sprawie przyjęcia programu rozwoju </w:t>
      </w:r>
      <w:r w:rsidR="00283D49">
        <w:rPr>
          <w:rFonts w:cstheme="minorHAnsi"/>
        </w:rPr>
        <w:t xml:space="preserve">- </w:t>
      </w:r>
      <w:r w:rsidRPr="006F38AD">
        <w:rPr>
          <w:rFonts w:cstheme="minorHAnsi"/>
        </w:rPr>
        <w:t>Narodowy Plan Szerokopasmowy.</w:t>
      </w:r>
    </w:p>
    <w:p w:rsidR="006A0D99" w:rsidRPr="006F38AD" w:rsidRDefault="006A0D99" w:rsidP="006A0D99">
      <w:pPr>
        <w:spacing w:after="240" w:line="276" w:lineRule="auto"/>
        <w:jc w:val="both"/>
        <w:rPr>
          <w:rFonts w:cstheme="minorHAnsi"/>
        </w:rPr>
      </w:pPr>
      <w:r w:rsidRPr="006F38AD">
        <w:rPr>
          <w:rFonts w:cstheme="minorHAnsi"/>
        </w:rPr>
        <w:t>Ocena potencjału rynku telekomunikacyjnego oraz poziomu inwestycji w obszarze infrastruktury dostępu do Internetu wskazuje, że środki prywatne nie wystarczą by nadążyć za głównym nurtem zmian w tym zakresie. Wymagane jest wsparcie państwa skierowane na nieopłacalne dla inwestorów obszary kraju, które bez interwencji publicznej zostaną pozbawione możliwości dostępu do nowoczesnej infrastruktury telekomunikacyjnej i co za tym idzie</w:t>
      </w:r>
      <w:r w:rsidR="00395F99">
        <w:rPr>
          <w:rFonts w:cstheme="minorHAnsi"/>
        </w:rPr>
        <w:t>,</w:t>
      </w:r>
      <w:r w:rsidRPr="006F38AD">
        <w:rPr>
          <w:rFonts w:cstheme="minorHAnsi"/>
        </w:rPr>
        <w:t xml:space="preserve"> korzyści wynikających z transformacji cyfrowej.</w:t>
      </w:r>
    </w:p>
    <w:p w:rsidR="00034E4D" w:rsidRDefault="006A0D99" w:rsidP="0016166D">
      <w:pPr>
        <w:spacing w:after="240" w:line="276" w:lineRule="auto"/>
        <w:jc w:val="both"/>
        <w:rPr>
          <w:rFonts w:cstheme="minorHAnsi"/>
        </w:rPr>
      </w:pPr>
      <w:r w:rsidRPr="006F38AD">
        <w:rPr>
          <w:rFonts w:cstheme="minorHAnsi"/>
        </w:rPr>
        <w:t xml:space="preserve">Niezbędne </w:t>
      </w:r>
      <w:r w:rsidR="00395F99">
        <w:rPr>
          <w:rFonts w:cstheme="minorHAnsi"/>
        </w:rPr>
        <w:t>także</w:t>
      </w:r>
      <w:r w:rsidR="00395F99" w:rsidRPr="006F38AD">
        <w:rPr>
          <w:rFonts w:cstheme="minorHAnsi"/>
        </w:rPr>
        <w:t xml:space="preserve"> </w:t>
      </w:r>
      <w:r w:rsidRPr="006F38AD">
        <w:rPr>
          <w:rFonts w:cstheme="minorHAnsi"/>
        </w:rPr>
        <w:t xml:space="preserve">są działania wzmacniające popyt na sieci o bardzo dużych przepustowościach. Tutaj ważną rolę odgrywa </w:t>
      </w:r>
      <w:r w:rsidR="00E11C18">
        <w:rPr>
          <w:rFonts w:cstheme="minorHAnsi"/>
        </w:rPr>
        <w:t xml:space="preserve">Narodowy </w:t>
      </w:r>
      <w:r w:rsidRPr="006F38AD">
        <w:rPr>
          <w:rFonts w:cstheme="minorHAnsi"/>
        </w:rPr>
        <w:t>Plan</w:t>
      </w:r>
      <w:r w:rsidR="00E11C18">
        <w:rPr>
          <w:rFonts w:cstheme="minorHAnsi"/>
        </w:rPr>
        <w:t xml:space="preserve"> Szerokopasmowy</w:t>
      </w:r>
      <w:r w:rsidRPr="006F38AD">
        <w:rPr>
          <w:rFonts w:cstheme="minorHAnsi"/>
        </w:rPr>
        <w:t xml:space="preserve">, który z jednej strony będzie stymulował popyt na infrastrukturę dostępu do Internetu bardzo dużej przepustowości, z drugiej zaś strony rozwój ten umożliwi </w:t>
      </w:r>
      <w:r w:rsidRPr="006F38AD">
        <w:rPr>
          <w:rFonts w:cstheme="minorHAnsi"/>
        </w:rPr>
        <w:lastRenderedPageBreak/>
        <w:t xml:space="preserve">realizację założeń </w:t>
      </w:r>
      <w:r w:rsidR="007B1AE9">
        <w:rPr>
          <w:rFonts w:cstheme="minorHAnsi"/>
        </w:rPr>
        <w:t xml:space="preserve">ww. </w:t>
      </w:r>
      <w:r w:rsidRPr="006F38AD">
        <w:rPr>
          <w:rFonts w:cstheme="minorHAnsi"/>
        </w:rPr>
        <w:t>Planu i uzyskanie korzyści wynikaj</w:t>
      </w:r>
      <w:r w:rsidR="00034E4D">
        <w:rPr>
          <w:rFonts w:cstheme="minorHAnsi"/>
        </w:rPr>
        <w:t>ących z transformacji cyfrowej.</w:t>
      </w:r>
      <w:r w:rsidR="0093199D">
        <w:rPr>
          <w:rFonts w:cstheme="minorHAnsi"/>
        </w:rPr>
        <w:t xml:space="preserve"> </w:t>
      </w:r>
      <w:r w:rsidR="0093199D" w:rsidRPr="0093199D">
        <w:rPr>
          <w:rFonts w:cstheme="minorHAnsi"/>
        </w:rPr>
        <w:t>Osiągnięcie tego celu powinno nastąpić między innymi w oparciu o regionalne sieci szerokopasmowe.</w:t>
      </w:r>
    </w:p>
    <w:p w:rsidR="006A0D99" w:rsidRPr="00C76FEB" w:rsidRDefault="006A0D99" w:rsidP="0016166D">
      <w:pPr>
        <w:spacing w:after="240" w:line="276" w:lineRule="auto"/>
        <w:jc w:val="both"/>
        <w:rPr>
          <w:b/>
          <w:color w:val="234F77" w:themeColor="accent2" w:themeShade="80"/>
          <w:sz w:val="28"/>
          <w:szCs w:val="28"/>
        </w:rPr>
      </w:pPr>
      <w:r w:rsidRPr="00894D85">
        <w:rPr>
          <w:b/>
          <w:color w:val="234F77" w:themeColor="accent2" w:themeShade="80"/>
          <w:sz w:val="28"/>
          <w:szCs w:val="28"/>
        </w:rPr>
        <w:t>Jedna brama do informacji i e-usług publicznyc</w:t>
      </w:r>
      <w:r w:rsidRPr="00C76FEB">
        <w:rPr>
          <w:b/>
          <w:color w:val="234F77" w:themeColor="accent2" w:themeShade="80"/>
          <w:sz w:val="28"/>
          <w:szCs w:val="28"/>
        </w:rPr>
        <w:t xml:space="preserve">h </w:t>
      </w:r>
    </w:p>
    <w:p w:rsidR="006A0D99" w:rsidRPr="006F38AD" w:rsidRDefault="006A0D99" w:rsidP="006A0D99">
      <w:pPr>
        <w:spacing w:line="276" w:lineRule="auto"/>
        <w:jc w:val="both"/>
        <w:rPr>
          <w:rFonts w:cstheme="minorHAnsi"/>
        </w:rPr>
      </w:pPr>
      <w:r w:rsidRPr="006F38AD">
        <w:rPr>
          <w:rFonts w:cstheme="minorHAnsi"/>
        </w:rPr>
        <w:t>Rosnące</w:t>
      </w:r>
      <w:r w:rsidR="00B74EEA" w:rsidRPr="006F38AD">
        <w:rPr>
          <w:rFonts w:cstheme="minorHAnsi"/>
        </w:rPr>
        <w:t xml:space="preserve"> oczekiwania</w:t>
      </w:r>
      <w:r w:rsidRPr="006F38AD">
        <w:rPr>
          <w:rFonts w:cstheme="minorHAnsi"/>
        </w:rPr>
        <w:t xml:space="preserve"> obywateli i przedsiębiorców względem państwa i świadczonych przez nie usług</w:t>
      </w:r>
      <w:r w:rsidR="00E11C18" w:rsidRPr="00E11C18">
        <w:rPr>
          <w:rFonts w:cstheme="minorHAnsi"/>
        </w:rPr>
        <w:t xml:space="preserve"> </w:t>
      </w:r>
      <w:r w:rsidR="00E11C18" w:rsidRPr="006F38AD">
        <w:rPr>
          <w:rFonts w:cstheme="minorHAnsi"/>
        </w:rPr>
        <w:t>stanowią</w:t>
      </w:r>
      <w:r w:rsidRPr="006F38AD">
        <w:rPr>
          <w:rFonts w:cstheme="minorHAnsi"/>
        </w:rPr>
        <w:t xml:space="preserve"> w erze rewolucji cyfrowej poważne wyzwanie oraz dodatkowy bodziec do zmian w sektorze publicznym. W centrum transformacji cyfrowej państwa, a zatem również administracji publicznej, znajduje się obywatel, którego potrzeby stanowią punkt wyjścia podejmowanych działań. Zmiana podejścia do realizacji procesów, wdrażania usług oraz komunikacji z obywatelem będzie opierała się na możliwościach</w:t>
      </w:r>
      <w:r w:rsidR="00E11C18">
        <w:rPr>
          <w:rFonts w:cstheme="minorHAnsi"/>
        </w:rPr>
        <w:t>,</w:t>
      </w:r>
      <w:r w:rsidRPr="006F38AD">
        <w:rPr>
          <w:rFonts w:cstheme="minorHAnsi"/>
        </w:rPr>
        <w:t xml:space="preserve"> jakie daje zastosowanie technologii</w:t>
      </w:r>
      <w:r w:rsidR="001B7BD8" w:rsidRPr="006F38AD">
        <w:rPr>
          <w:rFonts w:cstheme="minorHAnsi"/>
        </w:rPr>
        <w:t xml:space="preserve"> cyfrowych</w:t>
      </w:r>
      <w:r w:rsidRPr="006F38AD">
        <w:rPr>
          <w:rFonts w:cstheme="minorHAnsi"/>
        </w:rPr>
        <w:t xml:space="preserve">. </w:t>
      </w:r>
    </w:p>
    <w:p w:rsidR="00823711" w:rsidRDefault="002710B2" w:rsidP="00A754BF">
      <w:pPr>
        <w:spacing w:after="240" w:line="276" w:lineRule="auto"/>
        <w:jc w:val="both"/>
        <w:rPr>
          <w:rFonts w:cstheme="minorHAnsi"/>
        </w:rPr>
      </w:pPr>
      <w:r w:rsidRPr="002710B2">
        <w:rPr>
          <w:rFonts w:cstheme="minorHAnsi"/>
        </w:rPr>
        <w:t>Każdy obywatel, korzystając z jednego portalu administracji publicznej, uzyska dostęp do informacji dotyczących funkcjonowania całej administracji  oraz dostęp do wszystkich e-usług oferowanych przez administrację. Dzięki jednemu kontu obywatel i przedsiębiorca  będzie mógł skontaktować się z podmiotem publicznym i załatwić sprawę</w:t>
      </w:r>
      <w:r w:rsidR="00E11C18">
        <w:rPr>
          <w:rFonts w:cstheme="minorHAnsi"/>
        </w:rPr>
        <w:t>,</w:t>
      </w:r>
      <w:r w:rsidRPr="002710B2">
        <w:rPr>
          <w:rFonts w:cstheme="minorHAnsi"/>
        </w:rPr>
        <w:t xml:space="preserve"> korzystając z oferowanych usług. Przy czym usługi będą zaprojektowane tak, </w:t>
      </w:r>
      <w:r w:rsidR="00E30E5B">
        <w:rPr>
          <w:rFonts w:cstheme="minorHAnsi"/>
        </w:rPr>
        <w:t>a</w:t>
      </w:r>
      <w:r w:rsidRPr="002710B2">
        <w:rPr>
          <w:rFonts w:cstheme="minorHAnsi"/>
        </w:rPr>
        <w:t xml:space="preserve">by minimalizować ilość koniecznych interakcji obywateli z administracją przez automatyzację procesów </w:t>
      </w:r>
      <w:r w:rsidR="00E30E5B">
        <w:rPr>
          <w:rFonts w:cstheme="minorHAnsi"/>
        </w:rPr>
        <w:t>między</w:t>
      </w:r>
      <w:r w:rsidRPr="002710B2">
        <w:rPr>
          <w:rFonts w:cstheme="minorHAnsi"/>
        </w:rPr>
        <w:t xml:space="preserve"> jednostkami administracji publicznej. Szerokie wykorzystanie danych, którymi dysponuje administracja publiczna, umożliwi z czasem zmianę formuły wielu procesów i wyeliminuje konieczność nie tylko osobistego stawiennictwa w urzędzie, ale nawet wykazania się jakąkolwiek aktywnością przez obywatela czy przedsiębiorcę. Zostanie to osiągnięte przez poprawę</w:t>
      </w:r>
      <w:r w:rsidR="007B1AE9">
        <w:rPr>
          <w:rFonts w:cstheme="minorHAnsi"/>
        </w:rPr>
        <w:t>,</w:t>
      </w:r>
      <w:r w:rsidR="00963E1B">
        <w:rPr>
          <w:rFonts w:cstheme="minorHAnsi"/>
        </w:rPr>
        <w:t xml:space="preserve"> </w:t>
      </w:r>
      <w:r w:rsidRPr="002710B2">
        <w:rPr>
          <w:rFonts w:cstheme="minorHAnsi"/>
        </w:rPr>
        <w:t xml:space="preserve">w </w:t>
      </w:r>
      <w:r w:rsidR="007B1AE9" w:rsidRPr="002710B2">
        <w:rPr>
          <w:rFonts w:cstheme="minorHAnsi"/>
        </w:rPr>
        <w:t>pierwsz</w:t>
      </w:r>
      <w:r w:rsidR="007B1AE9">
        <w:rPr>
          <w:rFonts w:cstheme="minorHAnsi"/>
        </w:rPr>
        <w:t>ej</w:t>
      </w:r>
      <w:r w:rsidR="007B1AE9" w:rsidRPr="002710B2">
        <w:rPr>
          <w:rFonts w:cstheme="minorHAnsi"/>
        </w:rPr>
        <w:t xml:space="preserve"> </w:t>
      </w:r>
      <w:r w:rsidR="007B1AE9">
        <w:rPr>
          <w:rFonts w:cstheme="minorHAnsi"/>
        </w:rPr>
        <w:t>kolejności</w:t>
      </w:r>
      <w:r w:rsidR="007B1AE9" w:rsidRPr="002710B2">
        <w:rPr>
          <w:rFonts w:cstheme="minorHAnsi"/>
        </w:rPr>
        <w:t xml:space="preserve"> </w:t>
      </w:r>
      <w:r w:rsidRPr="002710B2">
        <w:rPr>
          <w:rFonts w:cstheme="minorHAnsi"/>
        </w:rPr>
        <w:t>tych obszarów, które realizują usługi generyczne, na których bazują inne.</w:t>
      </w:r>
      <w:r w:rsidR="006A0D99" w:rsidRPr="006F38AD">
        <w:rPr>
          <w:rFonts w:cstheme="minorHAnsi"/>
        </w:rPr>
        <w:t xml:space="preserve"> </w:t>
      </w:r>
    </w:p>
    <w:p w:rsidR="006A0D99" w:rsidRPr="00894D85" w:rsidRDefault="006A0D99" w:rsidP="00A754BF">
      <w:pPr>
        <w:spacing w:after="240" w:line="276" w:lineRule="auto"/>
        <w:jc w:val="both"/>
        <w:rPr>
          <w:b/>
          <w:color w:val="234F77" w:themeColor="accent2" w:themeShade="80"/>
          <w:sz w:val="28"/>
          <w:szCs w:val="28"/>
        </w:rPr>
      </w:pPr>
      <w:r w:rsidRPr="00894D85">
        <w:rPr>
          <w:b/>
          <w:color w:val="234F77" w:themeColor="accent2" w:themeShade="80"/>
          <w:sz w:val="28"/>
          <w:szCs w:val="28"/>
        </w:rPr>
        <w:t xml:space="preserve">Identyfikacja elektroniczna </w:t>
      </w:r>
    </w:p>
    <w:p w:rsidR="006A0D99" w:rsidRPr="006F38AD" w:rsidRDefault="006A0D99" w:rsidP="006A0D99">
      <w:pPr>
        <w:spacing w:line="276" w:lineRule="auto"/>
        <w:jc w:val="both"/>
        <w:rPr>
          <w:rFonts w:cstheme="minorHAnsi"/>
        </w:rPr>
      </w:pPr>
      <w:r w:rsidRPr="006F38AD">
        <w:rPr>
          <w:rFonts w:cstheme="minorHAnsi"/>
        </w:rPr>
        <w:t xml:space="preserve">Załatwienie sprawy urzędowej w pełni elektronicznie, możliwe jest już obecnie dzięki </w:t>
      </w:r>
      <w:r w:rsidR="009B459A">
        <w:rPr>
          <w:rFonts w:cstheme="minorHAnsi"/>
        </w:rPr>
        <w:t xml:space="preserve">stworzonemu i stale rozwijanemu systemowi tożsamości cyfrowej, który tworzony jest </w:t>
      </w:r>
      <w:r w:rsidRPr="009B459A">
        <w:rPr>
          <w:rFonts w:cstheme="minorHAnsi"/>
        </w:rPr>
        <w:t xml:space="preserve">równolegle </w:t>
      </w:r>
      <w:r w:rsidR="009B459A">
        <w:rPr>
          <w:rFonts w:cstheme="minorHAnsi"/>
        </w:rPr>
        <w:t>przez</w:t>
      </w:r>
      <w:r w:rsidRPr="009B459A">
        <w:rPr>
          <w:rFonts w:cstheme="minorHAnsi"/>
        </w:rPr>
        <w:t xml:space="preserve"> istniejące systemy identyfikacji takie jak profil zaufany, systemy identyfikacji używane przez banki, a także przez inne podmioty posiadające  użytkowników zidentyfikowanych na poziomie krajowym.  </w:t>
      </w:r>
      <w:r w:rsidR="009B459A">
        <w:rPr>
          <w:rFonts w:cstheme="minorHAnsi"/>
        </w:rPr>
        <w:t>B</w:t>
      </w:r>
      <w:r w:rsidRPr="009B459A">
        <w:rPr>
          <w:rFonts w:cstheme="minorHAnsi"/>
        </w:rPr>
        <w:t>ezpieczną komunikację obywatela z administracją publiczną umożliwia e-dowód osobisty</w:t>
      </w:r>
      <w:r w:rsidR="009B459A">
        <w:rPr>
          <w:rFonts w:cstheme="minorHAnsi"/>
        </w:rPr>
        <w:t xml:space="preserve">, a codzienne funkcjonowanie ułatwia </w:t>
      </w:r>
      <w:r w:rsidRPr="009B459A">
        <w:rPr>
          <w:rFonts w:cstheme="minorHAnsi"/>
        </w:rPr>
        <w:t xml:space="preserve">aplikacja mobilna </w:t>
      </w:r>
      <w:r w:rsidR="009B41E7" w:rsidRPr="009B459A">
        <w:rPr>
          <w:rFonts w:cstheme="minorHAnsi"/>
        </w:rPr>
        <w:t>mObywatel</w:t>
      </w:r>
      <w:r w:rsidRPr="009B459A">
        <w:rPr>
          <w:rFonts w:cstheme="minorHAnsi"/>
        </w:rPr>
        <w:t>, która umożliwi</w:t>
      </w:r>
      <w:r w:rsidR="009B459A">
        <w:rPr>
          <w:rFonts w:cstheme="minorHAnsi"/>
        </w:rPr>
        <w:t>a</w:t>
      </w:r>
      <w:r w:rsidRPr="009B459A">
        <w:rPr>
          <w:rFonts w:cstheme="minorHAnsi"/>
        </w:rPr>
        <w:t xml:space="preserve"> na terenie całego kraju m.in. </w:t>
      </w:r>
      <w:r w:rsidR="00A416BE">
        <w:rPr>
          <w:rFonts w:cstheme="minorHAnsi"/>
        </w:rPr>
        <w:t>potwierdzenie tożsamości oraz</w:t>
      </w:r>
      <w:r w:rsidRPr="009B459A">
        <w:rPr>
          <w:rFonts w:cstheme="minorHAnsi"/>
        </w:rPr>
        <w:t xml:space="preserve"> posiadanych uprawnień (np. mLegitymacja szkolna, mLegitymacja studencka), z wykorzystaniem telefonu komórkowego. Systemy identyfikacji elektronicznej</w:t>
      </w:r>
      <w:r w:rsidR="00CB2B99">
        <w:rPr>
          <w:rFonts w:cstheme="minorHAnsi"/>
        </w:rPr>
        <w:t xml:space="preserve">, </w:t>
      </w:r>
      <w:r w:rsidR="00CB2B99" w:rsidRPr="00CB2B99">
        <w:rPr>
          <w:rFonts w:cstheme="minorHAnsi"/>
        </w:rPr>
        <w:t>w ramach których wyda</w:t>
      </w:r>
      <w:r w:rsidR="00E11C18">
        <w:rPr>
          <w:rFonts w:cstheme="minorHAnsi"/>
        </w:rPr>
        <w:t>wa</w:t>
      </w:r>
      <w:r w:rsidR="00CB2B99" w:rsidRPr="00CB2B99">
        <w:rPr>
          <w:rFonts w:cstheme="minorHAnsi"/>
        </w:rPr>
        <w:t>ne s</w:t>
      </w:r>
      <w:r w:rsidR="00E11C18">
        <w:rPr>
          <w:rFonts w:cstheme="minorHAnsi"/>
        </w:rPr>
        <w:t>ą</w:t>
      </w:r>
      <w:r w:rsidR="00CB2B99" w:rsidRPr="00CB2B99">
        <w:rPr>
          <w:rFonts w:cstheme="minorHAnsi"/>
        </w:rPr>
        <w:t xml:space="preserve"> środki identyfikacji</w:t>
      </w:r>
      <w:r w:rsidR="00CB2B99">
        <w:rPr>
          <w:rFonts w:cstheme="minorHAnsi"/>
        </w:rPr>
        <w:t xml:space="preserve"> oraz systemy </w:t>
      </w:r>
      <w:r w:rsidR="00CB2B99" w:rsidRPr="00CB2B99">
        <w:rPr>
          <w:rFonts w:cstheme="minorHAnsi"/>
        </w:rPr>
        <w:t>(dostawcy usług)</w:t>
      </w:r>
      <w:r w:rsidR="00CB2B99">
        <w:rPr>
          <w:rFonts w:cstheme="minorHAnsi"/>
        </w:rPr>
        <w:t>, w</w:t>
      </w:r>
      <w:r w:rsidR="00CB2B99" w:rsidRPr="00CB2B99">
        <w:rPr>
          <w:rFonts w:cstheme="minorHAnsi"/>
        </w:rPr>
        <w:t xml:space="preserve"> których udostępniane są usługi online</w:t>
      </w:r>
      <w:r w:rsidR="007B1AE9">
        <w:rPr>
          <w:rFonts w:cstheme="minorHAnsi"/>
        </w:rPr>
        <w:t>,</w:t>
      </w:r>
      <w:r w:rsidR="00CB2B99" w:rsidRPr="00CB2B99">
        <w:rPr>
          <w:rFonts w:cstheme="minorHAnsi"/>
        </w:rPr>
        <w:t xml:space="preserve"> </w:t>
      </w:r>
      <w:r w:rsidRPr="009B459A">
        <w:rPr>
          <w:rFonts w:cstheme="minorHAnsi"/>
        </w:rPr>
        <w:t xml:space="preserve">zostaną zintegrowane z usługami administracji publicznej za pośrednictwem Krajowego Węzła Identyfikacji Elektronicznej. Natomiast realizacja usług administracji publicznych innych krajów europejskich,  będzie możliwa </w:t>
      </w:r>
      <w:r w:rsidR="00D40B4F">
        <w:rPr>
          <w:rFonts w:cstheme="minorHAnsi"/>
        </w:rPr>
        <w:t xml:space="preserve">przy wykorzystaniu </w:t>
      </w:r>
      <w:r w:rsidR="007029A6" w:rsidRPr="009B459A">
        <w:rPr>
          <w:rFonts w:cstheme="minorHAnsi"/>
        </w:rPr>
        <w:t xml:space="preserve"> polski</w:t>
      </w:r>
      <w:r w:rsidR="00D40B4F">
        <w:rPr>
          <w:rFonts w:cstheme="minorHAnsi"/>
        </w:rPr>
        <w:t>ch</w:t>
      </w:r>
      <w:r w:rsidR="007029A6" w:rsidRPr="009B459A">
        <w:rPr>
          <w:rFonts w:cstheme="minorHAnsi"/>
        </w:rPr>
        <w:t xml:space="preserve"> narzędzi identyfikacji elektronicznej</w:t>
      </w:r>
      <w:r w:rsidR="00AF359C">
        <w:rPr>
          <w:rFonts w:cstheme="minorHAnsi"/>
        </w:rPr>
        <w:t xml:space="preserve"> </w:t>
      </w:r>
      <w:r w:rsidRPr="009B459A">
        <w:rPr>
          <w:rFonts w:cstheme="minorHAnsi"/>
        </w:rPr>
        <w:t xml:space="preserve">dzięki Węzłowi Transgranicznemu. </w:t>
      </w:r>
    </w:p>
    <w:p w:rsidR="00001A91" w:rsidRDefault="006A0D99" w:rsidP="00001A91">
      <w:pPr>
        <w:spacing w:after="240" w:line="276" w:lineRule="auto"/>
        <w:jc w:val="both"/>
        <w:rPr>
          <w:rFonts w:cstheme="minorHAnsi"/>
        </w:rPr>
      </w:pPr>
      <w:r w:rsidRPr="006F38AD">
        <w:rPr>
          <w:rFonts w:cstheme="minorHAnsi"/>
        </w:rPr>
        <w:t>Elementem dopełniającym schemat skutecznej, dwustronnej</w:t>
      </w:r>
      <w:r w:rsidRPr="00901B91">
        <w:rPr>
          <w:rFonts w:cstheme="minorHAnsi"/>
        </w:rPr>
        <w:t xml:space="preserve"> komunikacji elektronicznej państwo-obywat</w:t>
      </w:r>
      <w:r w:rsidRPr="00526574">
        <w:rPr>
          <w:rFonts w:cstheme="minorHAnsi"/>
        </w:rPr>
        <w:t xml:space="preserve">el lub przedsiębiorca będzie ujednolicony system e-Doręczeń, który zapewni jednorodną </w:t>
      </w:r>
      <w:r w:rsidRPr="00501748">
        <w:rPr>
          <w:rFonts w:cstheme="minorHAnsi"/>
        </w:rPr>
        <w:t>i równoważną prawnie z przesyłką poleconą za potwierdzeniem odbioru, obsługę korespondencji elektronicznej w Polsce, wykorzystującej identyfikację elektroniczną.</w:t>
      </w:r>
      <w:r w:rsidR="00001A91">
        <w:rPr>
          <w:rFonts w:cstheme="minorHAnsi"/>
        </w:rPr>
        <w:t xml:space="preserve"> </w:t>
      </w:r>
    </w:p>
    <w:p w:rsidR="00AB06E6" w:rsidRDefault="00AB06E6" w:rsidP="00C76FEB">
      <w:pPr>
        <w:spacing w:after="240" w:line="276" w:lineRule="auto"/>
        <w:jc w:val="both"/>
        <w:rPr>
          <w:b/>
          <w:color w:val="234F77" w:themeColor="accent2" w:themeShade="80"/>
          <w:sz w:val="28"/>
          <w:szCs w:val="28"/>
        </w:rPr>
      </w:pPr>
    </w:p>
    <w:p w:rsidR="00AB06E6" w:rsidRDefault="00AB06E6" w:rsidP="00C76FEB">
      <w:pPr>
        <w:spacing w:after="240" w:line="276" w:lineRule="auto"/>
        <w:jc w:val="both"/>
        <w:rPr>
          <w:b/>
          <w:color w:val="234F77" w:themeColor="accent2" w:themeShade="80"/>
          <w:sz w:val="28"/>
          <w:szCs w:val="28"/>
        </w:rPr>
      </w:pP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lastRenderedPageBreak/>
        <w:t>Sprawne zaplecze administracji publicznej</w:t>
      </w:r>
    </w:p>
    <w:p w:rsidR="006A0D99" w:rsidRPr="006F38AD" w:rsidRDefault="006A0D99" w:rsidP="0086755E">
      <w:pPr>
        <w:spacing w:after="240" w:line="276" w:lineRule="auto"/>
        <w:jc w:val="both"/>
      </w:pPr>
      <w:r w:rsidRPr="006F38AD">
        <w:t>Procesy wewnętrzne poszczególnych podmiotów publicznych będą, co do zasady, wsparte przez  funkcjonalne systemy elektronicznego zarządzania dokumentacją i realizowane przy wykorzystaniu w maksymalnym stopniu danych już znajdujących się w posiadaniu administracji. Tworzone będą stale aktualizowane bazy wiedzy, rejestry oraz repozytoria danych dla całości administracji publicznej, które wyeliminują konieczność ciągłego powtarzania szeregu czynności związanych z realizacją codziennych zadań. Dane zgromadzone w publicznych systemach i rejestrach pozwolą na ich systematyczną analizę, wspierając realizację polityk publicznych i system decyzyjny państwa.</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Zarządzanie infrastrukturą IT</w:t>
      </w:r>
    </w:p>
    <w:p w:rsidR="006A0D99" w:rsidRDefault="00CE64A6" w:rsidP="001562E6">
      <w:pPr>
        <w:spacing w:after="360" w:line="276" w:lineRule="auto"/>
        <w:jc w:val="both"/>
        <w:rPr>
          <w:rFonts w:cstheme="minorHAnsi"/>
        </w:rPr>
      </w:pPr>
      <w:r w:rsidRPr="00CE64A6">
        <w:rPr>
          <w:rFonts w:cstheme="minorHAnsi"/>
        </w:rPr>
        <w:t xml:space="preserve">W ramach procesu transformacji cyfrowej administracji publicznej podjęte zostaną działania zarządcze i projektowe prowadzące do zapewnienia bezpiecznej i optymalnej kosztowo infrastruktury przetwarzania systemów IT administracji publicznej w modelu gospodarki współdzielenia. Główne działania realizowane będą w trzech obszarach: zapewnienia bezpiecznej sieci łączącej rządowe ośrodki przetwarzania danych i siedziby urzędów (Rządowy Klaster Bezpieczeństwa – RKB), udostępnienia usług infrastrukturalnych IT w modelu </w:t>
      </w:r>
      <w:r w:rsidR="00FA4291">
        <w:rPr>
          <w:rFonts w:cstheme="minorHAnsi"/>
        </w:rPr>
        <w:t>Rządowej Chmury Obliczeniowej</w:t>
      </w:r>
      <w:r w:rsidRPr="00CE64A6">
        <w:rPr>
          <w:rFonts w:cstheme="minorHAnsi"/>
        </w:rPr>
        <w:t xml:space="preserve"> (prywatnej chmury obliczeniowej administracji publicznej) oraz wdrożenia Systemu Zapewniania Usług Chmurowych, który pozwoli na dostęp do usług Rządowej Chmury Obliczeniowej oraz zamówienie usług chmury publicznej, dostarczanych przez dostawców komercyjnych. System ten oprócz zapewnienia warstwy dostępowej dla klientów z sektora administracji publicznej, udostępnienia narzędzi klasyfikacji systemów do odpowiedniego katalogu usług (chmury prywatnej lub publicznej), pozwoli także na kompleksową obsługę procesu zamówień publicznych na dostawy ustandaryzowanych usług komercyjnych, świadczonych w modelu chmury obliczeniowej.</w:t>
      </w:r>
      <w:r>
        <w:rPr>
          <w:rFonts w:cstheme="minorHAnsi"/>
        </w:rPr>
        <w:t xml:space="preserve"> </w:t>
      </w:r>
    </w:p>
    <w:p w:rsidR="00C55854" w:rsidRDefault="00FC13B6" w:rsidP="00F21EA0">
      <w:pPr>
        <w:spacing w:after="240" w:line="276" w:lineRule="auto"/>
        <w:jc w:val="both"/>
        <w:rPr>
          <w:rFonts w:cstheme="minorHAnsi"/>
        </w:rPr>
      </w:pPr>
      <w:r w:rsidRPr="00FC13B6">
        <w:rPr>
          <w:rFonts w:cstheme="minorHAnsi"/>
        </w:rPr>
        <w:t xml:space="preserve">Konieczne jest również przeprowadzenie kompleksowej modernizacji infrastruktury teleinformatycznej instytutów badawczych w Polsce. W Polsce jest 110 instytutów badawczych. Ich obecna sytuacja ekonomiczna powoduje, że muszą konkurować na rynku z innymi podmiotami gospodarczymi. Konieczność konkurowania powoduje z kolei, że instytuty są zmuszone do rygorystycznego ograniczania kosztów, co wpływa na wydatki związane z modernizacją infrastruktury teleinformatycznej. Z powodu wysokich kosztów, </w:t>
      </w:r>
      <w:r w:rsidR="00001A91">
        <w:rPr>
          <w:rFonts w:cstheme="minorHAnsi"/>
        </w:rPr>
        <w:t>i</w:t>
      </w:r>
      <w:r w:rsidRPr="00FC13B6">
        <w:rPr>
          <w:rFonts w:cstheme="minorHAnsi"/>
        </w:rPr>
        <w:t>nstytuty nie mogą sobie pozwolić na jej modernizację. W związku z tym</w:t>
      </w:r>
      <w:r w:rsidR="00001A91">
        <w:rPr>
          <w:rFonts w:cstheme="minorHAnsi"/>
        </w:rPr>
        <w:t>,</w:t>
      </w:r>
      <w:r w:rsidRPr="00FC13B6">
        <w:rPr>
          <w:rFonts w:cstheme="minorHAnsi"/>
        </w:rPr>
        <w:t xml:space="preserve"> chcąc konkurować w zakresie innowacyjności konieczna jest</w:t>
      </w:r>
      <w:r>
        <w:rPr>
          <w:rFonts w:cstheme="minorHAnsi"/>
        </w:rPr>
        <w:t xml:space="preserve"> </w:t>
      </w:r>
      <w:r w:rsidRPr="00FC13B6">
        <w:rPr>
          <w:rFonts w:cstheme="minorHAnsi"/>
        </w:rPr>
        <w:t>kompleksowa modernizacja infrastruktury teleinformatycznej instytutów badawczych w Polsce.</w:t>
      </w:r>
    </w:p>
    <w:p w:rsidR="006A0D99" w:rsidRPr="00894D85" w:rsidRDefault="006A0D99" w:rsidP="00C76FEB">
      <w:pPr>
        <w:spacing w:after="240" w:line="276" w:lineRule="auto"/>
        <w:jc w:val="both"/>
        <w:rPr>
          <w:b/>
          <w:color w:val="234F77" w:themeColor="accent2" w:themeShade="80"/>
          <w:sz w:val="28"/>
          <w:szCs w:val="28"/>
        </w:rPr>
      </w:pPr>
      <w:r w:rsidRPr="00894D85">
        <w:rPr>
          <w:b/>
          <w:color w:val="234F77" w:themeColor="accent2" w:themeShade="80"/>
          <w:sz w:val="28"/>
          <w:szCs w:val="28"/>
        </w:rPr>
        <w:t>Bezpieczeństwo w cyberprzestrzeni</w:t>
      </w:r>
    </w:p>
    <w:p w:rsidR="00FD4E3B" w:rsidRDefault="006A0D99" w:rsidP="006A0D99">
      <w:pPr>
        <w:spacing w:line="276" w:lineRule="auto"/>
        <w:jc w:val="both"/>
        <w:rPr>
          <w:rFonts w:cstheme="minorHAnsi"/>
        </w:rPr>
      </w:pPr>
      <w:r w:rsidRPr="006F38AD">
        <w:rPr>
          <w:rFonts w:cstheme="minorHAnsi"/>
        </w:rPr>
        <w:t>Szerokie otwarcie się państwa i gospodarki na budowę i wdrożenie technologii</w:t>
      </w:r>
      <w:r w:rsidR="001B7BD8" w:rsidRPr="006F38AD">
        <w:rPr>
          <w:rFonts w:cstheme="minorHAnsi"/>
        </w:rPr>
        <w:t xml:space="preserve"> cyfrowych</w:t>
      </w:r>
      <w:r w:rsidRPr="00901B91">
        <w:rPr>
          <w:rFonts w:cstheme="minorHAnsi"/>
        </w:rPr>
        <w:t>, wymag</w:t>
      </w:r>
      <w:r w:rsidRPr="00526574">
        <w:rPr>
          <w:rFonts w:cstheme="minorHAnsi"/>
        </w:rPr>
        <w:t xml:space="preserve">a również zapewnienia najwyższych standardów bezpieczeństwa w cyberprzestrzeni. Środowisko teleinformatyczne ułatwiające obywatelowi komunikację i wykorzystywanie zasobów informacyjnych państwa będzie gwarantowało szeroko pojęte bezpieczeństwo korzystania </w:t>
      </w:r>
      <w:r w:rsidRPr="00501748">
        <w:rPr>
          <w:rFonts w:cstheme="minorHAnsi"/>
        </w:rPr>
        <w:t>z usług, zarówno prywatnych jak i tych świadczonych przez administrację publiczną. Zgromadzone dane będą przetwarzane i archiwizowane w stale monitorowanym środowisku, opartym na bezpiecznej infrastrukturze, niezawodnych systemach teleinformatycznych, przy</w:t>
      </w:r>
      <w:r w:rsidRPr="00DD181B">
        <w:rPr>
          <w:rFonts w:cstheme="minorHAnsi"/>
        </w:rPr>
        <w:t xml:space="preserve"> wykorzystaniu zaawansowanych usług zaufania do świadczenia usług czy udostępniania danych. Państwo zapewni skuteczną prawną, organizac</w:t>
      </w:r>
      <w:r w:rsidR="00FD4E3B" w:rsidRPr="003342CB">
        <w:rPr>
          <w:rFonts w:cstheme="minorHAnsi"/>
        </w:rPr>
        <w:t xml:space="preserve">yjną i instytucjonalną ochronę </w:t>
      </w:r>
      <w:r w:rsidRPr="003342CB">
        <w:rPr>
          <w:rFonts w:cstheme="minorHAnsi"/>
        </w:rPr>
        <w:t>danych osobowych obywateli, tak aby czuli się bezpiecznie</w:t>
      </w:r>
      <w:r w:rsidR="00001A91">
        <w:rPr>
          <w:rFonts w:cstheme="minorHAnsi"/>
        </w:rPr>
        <w:t>,</w:t>
      </w:r>
      <w:r w:rsidRPr="003342CB">
        <w:rPr>
          <w:rFonts w:cstheme="minorHAnsi"/>
        </w:rPr>
        <w:t xml:space="preserve"> korzystając z elektronicznych us</w:t>
      </w:r>
      <w:r w:rsidRPr="001D3C83">
        <w:rPr>
          <w:rFonts w:cstheme="minorHAnsi"/>
        </w:rPr>
        <w:t>ług administracji i sektora prywatnego.</w:t>
      </w:r>
    </w:p>
    <w:p w:rsidR="0056483E" w:rsidRDefault="0011203F" w:rsidP="001A73D4">
      <w:pPr>
        <w:spacing w:line="276" w:lineRule="auto"/>
        <w:jc w:val="both"/>
      </w:pPr>
      <w:r w:rsidRPr="0011203F">
        <w:lastRenderedPageBreak/>
        <w:t xml:space="preserve">Planowane w ramach PZIP działania będą dotyczyły </w:t>
      </w:r>
      <w:r w:rsidR="00A416BE">
        <w:t xml:space="preserve">przede wszystkim </w:t>
      </w:r>
      <w:r w:rsidRPr="0011203F">
        <w:t>funkcjonowania administracji publicznej na poziomie centralnym. Jednak nie pozostaną one bez wpływu na działani</w:t>
      </w:r>
      <w:r w:rsidR="00A416BE">
        <w:t>a podejmowane na poziomie regionalnym i</w:t>
      </w:r>
      <w:r w:rsidR="00DE6F2D">
        <w:t xml:space="preserve"> </w:t>
      </w:r>
      <w:r w:rsidRPr="0011203F">
        <w:t>samorządow</w:t>
      </w:r>
      <w:r w:rsidR="00A416BE">
        <w:t>ym</w:t>
      </w:r>
      <w:r w:rsidRPr="0011203F">
        <w:t xml:space="preserve">. </w:t>
      </w:r>
      <w:r w:rsidR="00443B4B">
        <w:t>Dlatego zakłada się utrzymanie stałej</w:t>
      </w:r>
      <w:r w:rsidRPr="0011203F">
        <w:t xml:space="preserve"> współpracy z regionami i samorządami </w:t>
      </w:r>
      <w:r w:rsidR="00AA7260">
        <w:t xml:space="preserve">w celu zapewnienia  </w:t>
      </w:r>
      <w:r w:rsidR="002F0BE1">
        <w:t>współ</w:t>
      </w:r>
      <w:r w:rsidR="00AA7260">
        <w:t>udziału</w:t>
      </w:r>
      <w:r w:rsidRPr="0011203F">
        <w:t xml:space="preserve"> </w:t>
      </w:r>
      <w:r w:rsidR="00AA7260">
        <w:t xml:space="preserve"> w wypracowywaniu rozwiązań</w:t>
      </w:r>
      <w:r w:rsidRPr="0011203F">
        <w:t xml:space="preserve">  horyzontalnych </w:t>
      </w:r>
      <w:r w:rsidR="002F0BE1">
        <w:t>przygotowywanych</w:t>
      </w:r>
      <w:r w:rsidRPr="0011203F">
        <w:t xml:space="preserve"> przez administrację rządową</w:t>
      </w:r>
      <w:r w:rsidR="002F0BE1">
        <w:t xml:space="preserve"> i udostępnianych do wykorzystania na terenie całego kraju</w:t>
      </w:r>
      <w:r w:rsidRPr="0011203F">
        <w:t xml:space="preserve">. </w:t>
      </w:r>
    </w:p>
    <w:p w:rsidR="0056483E" w:rsidRDefault="0056483E">
      <w:r>
        <w:br w:type="page"/>
      </w:r>
    </w:p>
    <w:p w:rsidR="00C1669D" w:rsidRPr="00894D85" w:rsidRDefault="00E0122E" w:rsidP="001562E6">
      <w:pPr>
        <w:pStyle w:val="Nagwek1"/>
        <w:numPr>
          <w:ilvl w:val="0"/>
          <w:numId w:val="1"/>
        </w:numPr>
        <w:spacing w:after="240" w:line="276" w:lineRule="auto"/>
        <w:jc w:val="both"/>
        <w:rPr>
          <w:rFonts w:cstheme="minorHAnsi"/>
          <w:b/>
          <w:color w:val="234F77" w:themeColor="accent2" w:themeShade="80"/>
        </w:rPr>
      </w:pPr>
      <w:bookmarkStart w:id="4" w:name="_Toc13740711"/>
      <w:r w:rsidRPr="00894D85">
        <w:rPr>
          <w:rFonts w:asciiTheme="minorHAnsi" w:hAnsiTheme="minorHAnsi" w:cstheme="minorHAnsi"/>
          <w:b/>
          <w:color w:val="234F77" w:themeColor="accent2" w:themeShade="80"/>
        </w:rPr>
        <w:lastRenderedPageBreak/>
        <w:t>Krajowy i europejski kontekst strategiczny</w:t>
      </w:r>
      <w:bookmarkEnd w:id="4"/>
      <w:r w:rsidRPr="00894D85">
        <w:rPr>
          <w:rFonts w:asciiTheme="minorHAnsi" w:hAnsiTheme="minorHAnsi" w:cstheme="minorHAnsi"/>
          <w:b/>
          <w:color w:val="234F77" w:themeColor="accent2" w:themeShade="80"/>
        </w:rPr>
        <w:t xml:space="preserve"> </w:t>
      </w:r>
    </w:p>
    <w:p w:rsidR="00C1669D" w:rsidRPr="006F38AD" w:rsidRDefault="00697EEA" w:rsidP="00C1669D">
      <w:r>
        <w:rPr>
          <w:noProof/>
          <w:lang w:eastAsia="pl-PL"/>
        </w:rPr>
        <w:drawing>
          <wp:anchor distT="0" distB="0" distL="114300" distR="114300" simplePos="0" relativeHeight="251847680" behindDoc="0" locked="0" layoutInCell="1" allowOverlap="1" wp14:anchorId="55405D14" wp14:editId="2231EC5C">
            <wp:simplePos x="723900" y="1333500"/>
            <wp:positionH relativeFrom="margin">
              <wp:align>center</wp:align>
            </wp:positionH>
            <wp:positionV relativeFrom="margin">
              <wp:align>center</wp:align>
            </wp:positionV>
            <wp:extent cx="5335270" cy="754380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335270" cy="7543800"/>
                    </a:xfrm>
                    <a:prstGeom prst="rect">
                      <a:avLst/>
                    </a:prstGeom>
                    <a:noFill/>
                  </pic:spPr>
                </pic:pic>
              </a:graphicData>
            </a:graphic>
          </wp:anchor>
        </w:drawing>
      </w:r>
    </w:p>
    <w:p w:rsidR="00B30108" w:rsidRPr="00B30108" w:rsidRDefault="00B30108" w:rsidP="00C1669D">
      <w:pPr>
        <w:rPr>
          <w:sz w:val="20"/>
        </w:rPr>
      </w:pPr>
      <w:r w:rsidRPr="00B30108">
        <w:rPr>
          <w:sz w:val="20"/>
        </w:rPr>
        <w:t xml:space="preserve">Rysunek 1. Prezentacja kontekstu strategicznego PZIP </w:t>
      </w:r>
    </w:p>
    <w:p w:rsidR="00C1669D" w:rsidRPr="00901B91" w:rsidRDefault="00001A91" w:rsidP="00C1669D">
      <w:r>
        <w:rPr>
          <w:sz w:val="20"/>
        </w:rPr>
        <w:t>Grafika</w:t>
      </w:r>
      <w:r w:rsidRPr="00B30108">
        <w:rPr>
          <w:sz w:val="20"/>
        </w:rPr>
        <w:t xml:space="preserve"> </w:t>
      </w:r>
      <w:r w:rsidR="00B30108" w:rsidRPr="00B30108">
        <w:rPr>
          <w:sz w:val="20"/>
        </w:rPr>
        <w:t xml:space="preserve">odwołuje się do </w:t>
      </w:r>
      <w:r w:rsidR="00B30108">
        <w:rPr>
          <w:sz w:val="20"/>
        </w:rPr>
        <w:t>projektów założeń</w:t>
      </w:r>
      <w:r w:rsidR="00B30108" w:rsidRPr="00B30108">
        <w:rPr>
          <w:sz w:val="20"/>
        </w:rPr>
        <w:t xml:space="preserve"> </w:t>
      </w:r>
      <w:r w:rsidR="00B30108">
        <w:rPr>
          <w:sz w:val="20"/>
        </w:rPr>
        <w:t xml:space="preserve">oraz </w:t>
      </w:r>
      <w:r w:rsidR="00B30108" w:rsidRPr="00B30108">
        <w:rPr>
          <w:sz w:val="20"/>
        </w:rPr>
        <w:t>projektów dokumentów</w:t>
      </w:r>
      <w:r w:rsidR="00B30108">
        <w:rPr>
          <w:sz w:val="20"/>
        </w:rPr>
        <w:t xml:space="preserve"> </w:t>
      </w:r>
      <w:r w:rsidR="00B30108" w:rsidRPr="00B30108">
        <w:rPr>
          <w:sz w:val="20"/>
        </w:rPr>
        <w:t xml:space="preserve">aktualizujących obecnie obowiązujące strategie sektorowe </w:t>
      </w:r>
      <w:r w:rsidR="00C1669D" w:rsidRPr="006F38AD">
        <w:br w:type="page"/>
      </w:r>
    </w:p>
    <w:p w:rsidR="00C1669D" w:rsidRPr="00822DB3" w:rsidRDefault="00C1669D" w:rsidP="00E34A3C">
      <w:pPr>
        <w:pStyle w:val="Nagwek2"/>
        <w:numPr>
          <w:ilvl w:val="1"/>
          <w:numId w:val="1"/>
        </w:numPr>
        <w:spacing w:after="240"/>
        <w:rPr>
          <w:rFonts w:asciiTheme="minorHAnsi" w:hAnsiTheme="minorHAnsi" w:cstheme="minorHAnsi"/>
          <w:b/>
          <w:color w:val="234F77" w:themeColor="accent2" w:themeShade="80"/>
        </w:rPr>
      </w:pPr>
      <w:bookmarkStart w:id="5" w:name="_Toc13740712"/>
      <w:r w:rsidRPr="00822DB3">
        <w:rPr>
          <w:rFonts w:asciiTheme="minorHAnsi" w:hAnsiTheme="minorHAnsi" w:cstheme="minorHAnsi"/>
          <w:b/>
          <w:color w:val="234F77" w:themeColor="accent2" w:themeShade="80"/>
        </w:rPr>
        <w:lastRenderedPageBreak/>
        <w:t>Strategie europejskie</w:t>
      </w:r>
      <w:bookmarkEnd w:id="5"/>
    </w:p>
    <w:p w:rsidR="00C1669D" w:rsidRPr="001D3C83" w:rsidRDefault="00C1669D" w:rsidP="00E34A3C">
      <w:pPr>
        <w:spacing w:after="240"/>
        <w:jc w:val="both"/>
      </w:pPr>
      <w:r w:rsidRPr="00526574">
        <w:t xml:space="preserve">W maju 2015 r. </w:t>
      </w:r>
      <w:r w:rsidR="00D67324">
        <w:t xml:space="preserve">Komisja Europejska </w:t>
      </w:r>
      <w:r w:rsidR="00001A91">
        <w:t>(</w:t>
      </w:r>
      <w:r w:rsidRPr="00526574">
        <w:t>KE</w:t>
      </w:r>
      <w:r w:rsidR="00001A91">
        <w:t>)</w:t>
      </w:r>
      <w:r w:rsidRPr="00526574">
        <w:t xml:space="preserve"> opublikowała nową kluczową strategię europejską, którą jest </w:t>
      </w:r>
      <w:r w:rsidRPr="00501748">
        <w:rPr>
          <w:b/>
        </w:rPr>
        <w:t>Jednolity Rynek Cyfrowy</w:t>
      </w:r>
      <w:r w:rsidR="00D67324">
        <w:rPr>
          <w:b/>
        </w:rPr>
        <w:t xml:space="preserve"> (JRC) </w:t>
      </w:r>
      <w:r w:rsidR="004500BB">
        <w:rPr>
          <w:rStyle w:val="Odwoanieprzypisudolnego"/>
          <w:b/>
        </w:rPr>
        <w:footnoteReference w:id="11"/>
      </w:r>
      <w:r w:rsidRPr="00DD181B">
        <w:t>. W ramach strategii przedstawione zostały i</w:t>
      </w:r>
      <w:r w:rsidRPr="003342CB">
        <w:t xml:space="preserve">nicjatywy mające na celu uczynienie z </w:t>
      </w:r>
      <w:r w:rsidR="00D67324">
        <w:t>UE</w:t>
      </w:r>
      <w:r w:rsidRPr="003342CB">
        <w:t xml:space="preserve"> zintegrowanego cyfrowo obszaru gospodarczego, zdolnego do konkurowania na globalnym rynku cyfrowym. Strategia ta obejmuje trzy filary, na które składa się obszerna lista działań, a do najważniejszych </w:t>
      </w:r>
      <w:r w:rsidRPr="001D3C83">
        <w:t>należą:</w:t>
      </w:r>
    </w:p>
    <w:p w:rsidR="00C1669D" w:rsidRPr="00D74098" w:rsidRDefault="002639FF" w:rsidP="00450061">
      <w:pPr>
        <w:numPr>
          <w:ilvl w:val="0"/>
          <w:numId w:val="2"/>
        </w:numPr>
        <w:jc w:val="both"/>
      </w:pPr>
      <w:r>
        <w:t>l</w:t>
      </w:r>
      <w:r w:rsidR="00C1669D" w:rsidRPr="00D74098">
        <w:t>epszy dostęp konsumentów i przedsiębiorstw do towarów i usług cyfrowych</w:t>
      </w:r>
      <w:r w:rsidR="00D67324">
        <w:t>;</w:t>
      </w:r>
    </w:p>
    <w:p w:rsidR="00C1669D" w:rsidRPr="006F38AD" w:rsidRDefault="002639FF" w:rsidP="00450061">
      <w:pPr>
        <w:numPr>
          <w:ilvl w:val="0"/>
          <w:numId w:val="2"/>
        </w:numPr>
        <w:jc w:val="both"/>
      </w:pPr>
      <w:r>
        <w:t>s</w:t>
      </w:r>
      <w:r w:rsidR="00C1669D" w:rsidRPr="006F38AD">
        <w:t>tworzenie odpowiednich warunków dla rozwoju sieci i usług cyfrowych</w:t>
      </w:r>
      <w:r w:rsidR="00D67324">
        <w:t>;</w:t>
      </w:r>
    </w:p>
    <w:p w:rsidR="00C1669D" w:rsidRPr="006F38AD" w:rsidRDefault="002639FF" w:rsidP="00450061">
      <w:pPr>
        <w:numPr>
          <w:ilvl w:val="0"/>
          <w:numId w:val="2"/>
        </w:numPr>
        <w:jc w:val="both"/>
      </w:pPr>
      <w:r>
        <w:t>r</w:t>
      </w:r>
      <w:r w:rsidR="00C1669D" w:rsidRPr="006F38AD">
        <w:t>ozwój europejskiej gospodarki cyfrowej i społeczeństwa cyfrowego o długofalowym potencjale wzrostu</w:t>
      </w:r>
      <w:r w:rsidR="00D67324">
        <w:t>.</w:t>
      </w:r>
    </w:p>
    <w:p w:rsidR="00C1669D" w:rsidRPr="00501748" w:rsidRDefault="00C1669D" w:rsidP="001562E6">
      <w:pPr>
        <w:jc w:val="both"/>
      </w:pPr>
      <w:r w:rsidRPr="006F38AD">
        <w:t>PZIP stanowi główne narzędzie na gruncie polityki krajowej, realizujących cele JRC, przez konsolidację  działań państwa</w:t>
      </w:r>
      <w:r w:rsidR="00CF4A54" w:rsidRPr="006F38AD">
        <w:t xml:space="preserve"> w dziedzinie cyfryzacji administracji, wspierając w ten sposób rozwój technologii cyfrowych</w:t>
      </w:r>
      <w:r w:rsidRPr="006F38AD">
        <w:t>. Konstruując Program</w:t>
      </w:r>
      <w:r w:rsidR="00D67324">
        <w:t>,</w:t>
      </w:r>
      <w:r w:rsidRPr="006F38AD">
        <w:t xml:space="preserve"> wzięto pod uwagę konieczność wsparcia instytucjonalnego i prawnego branż zajmujących się wytwarzaniem i użytkowaniem technologii </w:t>
      </w:r>
      <w:r w:rsidR="00EB5CB0" w:rsidRPr="00901B91">
        <w:t>cyfrowych</w:t>
      </w:r>
      <w:r w:rsidRPr="00526574">
        <w:t>. Zakłada się, że państwo większy nacisk położy na udostępnianie danych oraz ich ponowne wykorzystanie, co znacząco wpłynie na konkuren</w:t>
      </w:r>
      <w:r w:rsidRPr="00501748">
        <w:t xml:space="preserve">cyjność europejskiej gospodarki w tym obszarze.  </w:t>
      </w:r>
    </w:p>
    <w:p w:rsidR="00C1669D" w:rsidRPr="00D74098" w:rsidRDefault="00C1669D" w:rsidP="001562E6">
      <w:pPr>
        <w:jc w:val="both"/>
      </w:pPr>
      <w:r w:rsidRPr="00DD181B">
        <w:t xml:space="preserve">Dokumentem wykonawczym w obszarze elektronicznej administracji jest dokument </w:t>
      </w:r>
      <w:r w:rsidRPr="003342CB">
        <w:rPr>
          <w:b/>
        </w:rPr>
        <w:t xml:space="preserve">Plan </w:t>
      </w:r>
      <w:r w:rsidR="00D67324">
        <w:rPr>
          <w:b/>
        </w:rPr>
        <w:t>d</w:t>
      </w:r>
      <w:r w:rsidR="00D67324" w:rsidRPr="003342CB">
        <w:rPr>
          <w:b/>
        </w:rPr>
        <w:t xml:space="preserve">ziałania </w:t>
      </w:r>
      <w:r w:rsidRPr="003342CB">
        <w:rPr>
          <w:b/>
        </w:rPr>
        <w:t>UE</w:t>
      </w:r>
      <w:r w:rsidR="00D67324">
        <w:rPr>
          <w:b/>
        </w:rPr>
        <w:t xml:space="preserve"> na rzecz administracji elektronicznej</w:t>
      </w:r>
      <w:r w:rsidRPr="003342CB">
        <w:rPr>
          <w:b/>
        </w:rPr>
        <w:t xml:space="preserve"> na lata 2016-2020 </w:t>
      </w:r>
      <w:r w:rsidRPr="001D3C83">
        <w:t>(Plan Działania)</w:t>
      </w:r>
      <w:r w:rsidR="001A33EE">
        <w:rPr>
          <w:rStyle w:val="Odwoanieprzypisudolnego"/>
        </w:rPr>
        <w:footnoteReference w:id="12"/>
      </w:r>
      <w:r w:rsidRPr="001D3C83">
        <w:t>, który stanowi podstawowy punkt odniesienia dla administracj</w:t>
      </w:r>
      <w:r w:rsidRPr="00D74098">
        <w:t xml:space="preserve">i publicznych </w:t>
      </w:r>
      <w:r w:rsidR="00001A91">
        <w:t>p</w:t>
      </w:r>
      <w:r w:rsidR="00001A91" w:rsidRPr="00D74098">
        <w:t xml:space="preserve">aństw </w:t>
      </w:r>
      <w:r w:rsidR="00001A91">
        <w:t>c</w:t>
      </w:r>
      <w:r w:rsidR="00001A91" w:rsidRPr="00D74098">
        <w:t>złonkowskich</w:t>
      </w:r>
      <w:r w:rsidRPr="00D74098">
        <w:t xml:space="preserve">, w ich drodze do zwiększenia efektywności działania oraz poprawy </w:t>
      </w:r>
      <w:r w:rsidR="002A4970" w:rsidRPr="006F38AD">
        <w:t xml:space="preserve">relacji </w:t>
      </w:r>
      <w:r w:rsidRPr="00901B91">
        <w:t>z obywatelem i przedsiębiorcą. Celem działań zaproponowanych w dokumencie jest usunięcie istniejących barier cyfrowych, stworzenie jedno</w:t>
      </w:r>
      <w:r w:rsidRPr="00526574">
        <w:t xml:space="preserve">litego rynku cyfrowego oraz powstrzymanie fragmentacji, która nastąpiła w związku z modernizacją administracji publicznych. Plan </w:t>
      </w:r>
      <w:r w:rsidR="00D67324">
        <w:t>D</w:t>
      </w:r>
      <w:r w:rsidR="00D67324" w:rsidRPr="00526574">
        <w:t xml:space="preserve">ziałania </w:t>
      </w:r>
      <w:r w:rsidRPr="00526574">
        <w:t xml:space="preserve">ma służyć połączeniu nakładów instytucji europejskich i krajowych. </w:t>
      </w:r>
      <w:r w:rsidR="00753347" w:rsidRPr="00501748">
        <w:t>W</w:t>
      </w:r>
      <w:r w:rsidRPr="00DD181B">
        <w:t xml:space="preserve"> </w:t>
      </w:r>
      <w:r w:rsidR="00D67324">
        <w:t>P</w:t>
      </w:r>
      <w:r w:rsidR="00D67324" w:rsidRPr="00DD181B">
        <w:t xml:space="preserve">lanie </w:t>
      </w:r>
      <w:r w:rsidR="00D67324">
        <w:t>D</w:t>
      </w:r>
      <w:r w:rsidRPr="003342CB">
        <w:t>ziałania wyznaczono</w:t>
      </w:r>
      <w:r w:rsidR="00D67324">
        <w:t>,</w:t>
      </w:r>
      <w:r w:rsidRPr="003342CB">
        <w:t xml:space="preserve"> w oparciu o wspólną długoterminową koncepcję</w:t>
      </w:r>
      <w:r w:rsidR="00D67324">
        <w:t>,</w:t>
      </w:r>
      <w:r w:rsidRPr="003342CB">
        <w:t xml:space="preserve"> szereg zasad, których należy przestrzegać</w:t>
      </w:r>
      <w:r w:rsidR="00D67324">
        <w:t>,</w:t>
      </w:r>
      <w:r w:rsidRPr="003342CB">
        <w:t xml:space="preserve"> podejmując inicjatywy w przyszłości. Dzięki temu administracja elektroniczna może przynieść znaczące korzyści przedsiębiorstwom, obywatelom i </w:t>
      </w:r>
      <w:r w:rsidR="00F34982" w:rsidRPr="001D3C83">
        <w:t>efekty</w:t>
      </w:r>
      <w:r w:rsidR="00F34982" w:rsidRPr="00D74098">
        <w:t>wności działania państw</w:t>
      </w:r>
      <w:r w:rsidRPr="00D74098">
        <w:t>.</w:t>
      </w:r>
    </w:p>
    <w:p w:rsidR="00C1669D" w:rsidRPr="006F38AD" w:rsidRDefault="00C1669D" w:rsidP="001562E6">
      <w:pPr>
        <w:jc w:val="both"/>
      </w:pPr>
      <w:r w:rsidRPr="006F38AD">
        <w:t xml:space="preserve">Plan </w:t>
      </w:r>
      <w:r w:rsidR="00D67324">
        <w:t>D</w:t>
      </w:r>
      <w:r w:rsidR="00D67324" w:rsidRPr="006F38AD">
        <w:t xml:space="preserve">ziałania </w:t>
      </w:r>
      <w:r w:rsidRPr="006F38AD">
        <w:t xml:space="preserve">to w istocie instrument polityczny, mający za zadanie przyspieszenie modernizacji administracji publicznej w całej UE. Główną funkcją </w:t>
      </w:r>
      <w:r w:rsidR="00D67324">
        <w:t>P</w:t>
      </w:r>
      <w:r w:rsidRPr="006F38AD">
        <w:t>lanu</w:t>
      </w:r>
      <w:r w:rsidR="00D67324">
        <w:t xml:space="preserve"> Działania</w:t>
      </w:r>
      <w:r w:rsidRPr="006F38AD">
        <w:t xml:space="preserve"> jest mechanizm koordynacyjny dla działań poszczególnych państw członkowskich</w:t>
      </w:r>
      <w:r w:rsidR="00D67324">
        <w:t>,</w:t>
      </w:r>
      <w:r w:rsidRPr="006F38AD">
        <w:t xml:space="preserve"> w szczególności z uwagi na fakt, iż </w:t>
      </w:r>
      <w:r w:rsidR="00001A91">
        <w:t>P</w:t>
      </w:r>
      <w:r w:rsidR="00001A91" w:rsidRPr="006F38AD">
        <w:t xml:space="preserve">lan </w:t>
      </w:r>
      <w:r w:rsidRPr="006F38AD">
        <w:t xml:space="preserve">nie ma specjalnego budżetu ani instrumentu finansowania. Niemniej jednak pomaga koordynować źródła finansowania i środki wspierające, które są dostępne dla państw członkowskich za pośrednictwem różnych programów UE (m.in. instrument </w:t>
      </w:r>
      <w:r w:rsidR="00D67324">
        <w:t xml:space="preserve">finansowy </w:t>
      </w:r>
      <w:r w:rsidRPr="006F38AD">
        <w:t>„Łącząc Europę”</w:t>
      </w:r>
      <w:r w:rsidR="00D67324">
        <w:t xml:space="preserve"> CEF</w:t>
      </w:r>
      <w:r w:rsidRPr="006F38AD">
        <w:t xml:space="preserve">, program na rzecz rozwiązań interoperacyjnych </w:t>
      </w:r>
      <w:r w:rsidR="00D67324">
        <w:t xml:space="preserve">i wspólnych ram </w:t>
      </w:r>
      <w:r w:rsidRPr="006F38AD">
        <w:t>dla europejskich administracji publicznych (ISA</w:t>
      </w:r>
      <w:r w:rsidRPr="006F38AD">
        <w:rPr>
          <w:vertAlign w:val="superscript"/>
        </w:rPr>
        <w:t>2</w:t>
      </w:r>
      <w:r w:rsidRPr="006F38AD">
        <w:t>), program „Horyzont 2020”, europejskie fundusze strukturalne i inwestycyjne, program „Sprawiedliwość”</w:t>
      </w:r>
      <w:r w:rsidR="00D67324">
        <w:t xml:space="preserve"> na lata 2014-2020</w:t>
      </w:r>
      <w:r w:rsidRPr="006F38AD">
        <w:t xml:space="preserve"> oraz program wspierania reform strukturalnych). </w:t>
      </w:r>
    </w:p>
    <w:p w:rsidR="00C1669D" w:rsidRPr="006F38AD" w:rsidRDefault="00C1669D" w:rsidP="001562E6">
      <w:pPr>
        <w:jc w:val="both"/>
      </w:pPr>
      <w:r w:rsidRPr="006F38AD">
        <w:t xml:space="preserve">W Tallinie w dniu 6 października 2017 r. została podpisana </w:t>
      </w:r>
      <w:r w:rsidRPr="006F38AD">
        <w:rPr>
          <w:b/>
        </w:rPr>
        <w:t>Deklaracja ministerialna w sprawie administracji elektronicznej</w:t>
      </w:r>
      <w:r w:rsidRPr="006F38AD">
        <w:t xml:space="preserve"> (Deklaracja tallińska)</w:t>
      </w:r>
      <w:r w:rsidR="00C37A3C">
        <w:rPr>
          <w:rStyle w:val="Odwoanieprzypisudolnego"/>
        </w:rPr>
        <w:footnoteReference w:id="13"/>
      </w:r>
      <w:r w:rsidRPr="006F38AD">
        <w:t xml:space="preserve">, w której ministrowie państw </w:t>
      </w:r>
      <w:r w:rsidR="005160F6">
        <w:t>UE</w:t>
      </w:r>
      <w:r w:rsidRPr="006F38AD">
        <w:t xml:space="preserve"> i Europejskiej Strefy </w:t>
      </w:r>
      <w:r w:rsidRPr="006F38AD">
        <w:lastRenderedPageBreak/>
        <w:t xml:space="preserve">Wolnego Handlu zobowiązali się do aktywnej realizacji wizji wynikającej z Planu </w:t>
      </w:r>
      <w:r w:rsidR="005160F6">
        <w:t>D</w:t>
      </w:r>
      <w:r w:rsidR="005160F6" w:rsidRPr="006F38AD">
        <w:t xml:space="preserve">ziałania </w:t>
      </w:r>
      <w:r w:rsidRPr="006F38AD">
        <w:t>oraz nowych Europejskich Ramach Interoperacyjności.</w:t>
      </w:r>
    </w:p>
    <w:p w:rsidR="00C1669D" w:rsidRPr="006F38AD" w:rsidRDefault="00C1669D" w:rsidP="00460405">
      <w:pPr>
        <w:spacing w:after="240"/>
        <w:jc w:val="both"/>
      </w:pPr>
      <w:r w:rsidRPr="006F38AD">
        <w:t xml:space="preserve">W Deklaracji tallińskiej Państwa Członkowskie zobowiązały się do podejmowania działań w celu budowy otwartej i efektywnej administracji publicznej, świadczącej transgraniczne, interoperacyjne, spersonalizowane, przyjazne użytkownikowi i kompleksowe cyfrowe usługi publiczne wszystkim obywatelom i przedsiębiorstwom, przez realizację zasad wyrażonych w Planie </w:t>
      </w:r>
      <w:r w:rsidR="00436B6C" w:rsidRPr="006F38AD">
        <w:t>Działania</w:t>
      </w:r>
      <w:r w:rsidRPr="006F38AD">
        <w:t xml:space="preserve">. </w:t>
      </w:r>
    </w:p>
    <w:p w:rsidR="00C1669D" w:rsidRPr="006120E9" w:rsidRDefault="00C1669D" w:rsidP="0097578F">
      <w:pPr>
        <w:pStyle w:val="Nagwek2"/>
        <w:numPr>
          <w:ilvl w:val="1"/>
          <w:numId w:val="1"/>
        </w:numPr>
        <w:spacing w:after="240"/>
        <w:rPr>
          <w:rFonts w:asciiTheme="minorHAnsi" w:hAnsiTheme="minorHAnsi" w:cstheme="minorHAnsi"/>
          <w:b/>
          <w:color w:val="234F77" w:themeColor="accent2" w:themeShade="80"/>
        </w:rPr>
      </w:pPr>
      <w:bookmarkStart w:id="6" w:name="_Toc13740713"/>
      <w:r w:rsidRPr="006120E9">
        <w:rPr>
          <w:rFonts w:asciiTheme="minorHAnsi" w:hAnsiTheme="minorHAnsi" w:cstheme="minorHAnsi"/>
          <w:b/>
          <w:color w:val="234F77" w:themeColor="accent2" w:themeShade="80"/>
        </w:rPr>
        <w:t>Strategie krajowe</w:t>
      </w:r>
      <w:bookmarkEnd w:id="6"/>
      <w:r w:rsidRPr="006120E9">
        <w:rPr>
          <w:rFonts w:asciiTheme="minorHAnsi" w:hAnsiTheme="minorHAnsi" w:cstheme="minorHAnsi"/>
          <w:b/>
          <w:color w:val="234F77" w:themeColor="accent2" w:themeShade="80"/>
        </w:rPr>
        <w:t xml:space="preserve"> </w:t>
      </w:r>
    </w:p>
    <w:p w:rsidR="00C1669D" w:rsidRPr="006F38AD" w:rsidRDefault="00C1669D" w:rsidP="0097578F">
      <w:pPr>
        <w:spacing w:after="240"/>
        <w:jc w:val="both"/>
      </w:pPr>
      <w:r w:rsidRPr="006F38AD">
        <w:t xml:space="preserve">Wychodząc naprzeciw celom wyznaczonym na poziomie europejskim, Polska określiła również długoterminowe plany rozwoju w zakresie związanym z usprawnianiem funkcjonowania państwa przy wykorzystaniu dostępnych technologii i rozwiązań innowacyjnych. </w:t>
      </w:r>
    </w:p>
    <w:p w:rsidR="00C1669D" w:rsidRPr="006F38AD" w:rsidRDefault="00C1669D" w:rsidP="001562E6">
      <w:pPr>
        <w:jc w:val="both"/>
      </w:pPr>
      <w:r w:rsidRPr="006F38AD">
        <w:t xml:space="preserve">Nowa wizja rozwoju kraju została sformułowana w przyjętym 16 lutego 2016 r. przez Radę Ministrów Planie na rzecz Odpowiedzialnego Rozwoju, na podstawie którego opracowana została </w:t>
      </w:r>
      <w:r w:rsidRPr="007929FC">
        <w:t>Strategia na rzecz Odpowiedzialnego Rozwoju</w:t>
      </w:r>
      <w:r w:rsidR="0018526A" w:rsidRPr="007929FC">
        <w:t xml:space="preserve"> do roku 2020 (z perspektywą do 2030 r.)</w:t>
      </w:r>
      <w:r w:rsidRPr="006F38AD">
        <w:t xml:space="preserve">. Dokument przyjęty uchwałą Rady Ministrów </w:t>
      </w:r>
      <w:r w:rsidR="007250EC">
        <w:t>z dnia</w:t>
      </w:r>
      <w:r w:rsidRPr="006F38AD">
        <w:t xml:space="preserve"> 14 lutego 2017 r. określa priorytety działania Państwa do 2020 r. z perspektywą do 2030 r.  Celem głównym SOR  jest tworzenie warunków dla wzrostu dochodów mieszkańców Polski przy jednoczesnym wzroście spójności w wymiarze społecznym, ekonomicznym, środowiskowym i terytorialnym. Jednym z kluczowych czynników wpływających na realizację tego celu jest zapewnienie skutecznie działającego państwa i instytucji służących wzrostowi oraz włączeniu społecznemu i gospodarczemu, m.in. dzięki cyfrowemu rozwoju kraju. </w:t>
      </w:r>
    </w:p>
    <w:p w:rsidR="00C1669D" w:rsidRPr="006F38AD" w:rsidRDefault="00C1669D" w:rsidP="001562E6">
      <w:pPr>
        <w:jc w:val="both"/>
      </w:pPr>
      <w:r w:rsidRPr="006F38AD">
        <w:t xml:space="preserve">Realizacji celów założonych w </w:t>
      </w:r>
      <w:r w:rsidR="0018526A">
        <w:t>SOR</w:t>
      </w:r>
      <w:r w:rsidRPr="006F38AD">
        <w:t xml:space="preserve"> ma służyć 9 strategii sektorowych. Dotychczas obowiązujące sektorowe dokumenty strategiczne, realizujące założenia średniookresowej strategii kraju, </w:t>
      </w:r>
      <w:r w:rsidR="007250EC">
        <w:t>poprzedzającej</w:t>
      </w:r>
      <w:r w:rsidR="007250EC" w:rsidRPr="006F38AD">
        <w:t xml:space="preserve"> </w:t>
      </w:r>
      <w:r w:rsidRPr="006F38AD">
        <w:t>SOR, w znacznym stopniu uległy dezaktualizacji w obliczu przyjęcia SOR. W związku z tym podjęto decyzję o aktualizacji tych dokumentów. W  wyniku prac Rządu powstaną nowe lub zaktualizowane, wzajemnie uzupełniające się dokumenty, które w ramach obszarów regulacji również będą akcentowały znaczenie technologii cyfrowych oraz programowały działania zakładające szerokie ich wykorzystanie. Są to następujące dokumenty:</w:t>
      </w:r>
    </w:p>
    <w:p w:rsidR="00C1669D" w:rsidRPr="006F38AD" w:rsidRDefault="00C1669D" w:rsidP="00450061">
      <w:pPr>
        <w:numPr>
          <w:ilvl w:val="0"/>
          <w:numId w:val="3"/>
        </w:numPr>
        <w:jc w:val="both"/>
      </w:pPr>
      <w:r w:rsidRPr="006F38AD">
        <w:rPr>
          <w:b/>
        </w:rPr>
        <w:t xml:space="preserve">Strategia Sprawne i Nowoczesne Państwo </w:t>
      </w:r>
      <w:r w:rsidR="00E04AD2" w:rsidRPr="006F38AD">
        <w:rPr>
          <w:b/>
        </w:rPr>
        <w:t>20</w:t>
      </w:r>
      <w:r w:rsidR="00E04AD2">
        <w:rPr>
          <w:b/>
        </w:rPr>
        <w:t>3</w:t>
      </w:r>
      <w:r w:rsidR="00E04AD2" w:rsidRPr="006F38AD">
        <w:rPr>
          <w:b/>
        </w:rPr>
        <w:t>0</w:t>
      </w:r>
      <w:r w:rsidR="00484E5F">
        <w:rPr>
          <w:rStyle w:val="Odwoanieprzypisudolnego"/>
        </w:rPr>
        <w:footnoteReference w:id="14"/>
      </w:r>
      <w:r w:rsidRPr="006F38AD">
        <w:t>, która zakłada w obszarze cyfryzacji m.in. szereg zmian w sposobie funkcjonowania administracji publicznej, któr</w:t>
      </w:r>
      <w:r w:rsidR="00760A8B">
        <w:t>e</w:t>
      </w:r>
      <w:r w:rsidRPr="006F38AD">
        <w:t xml:space="preserve"> mają służyć podniesieniu  sprawności realizacji zadań państwa przez wykorzystanie technologii cyfrowych, w tym stworzenie warunków dla efektywnej i bezpiecznej e-administracji,  świadczeni</w:t>
      </w:r>
      <w:r w:rsidR="0018526A">
        <w:t>e</w:t>
      </w:r>
      <w:r w:rsidRPr="006F38AD">
        <w:t xml:space="preserve"> e-usług i zapewnienie bezpieczeństwa w cyberprzestrzeni. Zmianom tym towarzyszyć będą procesy otwierania zasobów informacyjnych państwa oraz podnoszenia kompetencji cyfrowych społeczeństwa i administracji</w:t>
      </w:r>
      <w:r w:rsidR="0018526A">
        <w:t>;</w:t>
      </w:r>
    </w:p>
    <w:p w:rsidR="00C1669D" w:rsidRPr="006F38AD" w:rsidRDefault="00C1669D" w:rsidP="00450061">
      <w:pPr>
        <w:numPr>
          <w:ilvl w:val="0"/>
          <w:numId w:val="3"/>
        </w:numPr>
        <w:jc w:val="both"/>
      </w:pPr>
      <w:r w:rsidRPr="006F38AD">
        <w:rPr>
          <w:b/>
        </w:rPr>
        <w:t>Strategia Rozwoju Kapitału Ludzkiego</w:t>
      </w:r>
      <w:r w:rsidR="00135DAC">
        <w:rPr>
          <w:rStyle w:val="Odwoanieprzypisudolnego"/>
          <w:b/>
        </w:rPr>
        <w:footnoteReference w:id="15"/>
      </w:r>
      <w:r w:rsidRPr="006F38AD">
        <w:t xml:space="preserve">, która wspierała będzie m.in. rozwój kompetencji cyfrowych obywateli, dzięki kampaniom edukacyjnym oraz budowie Ogólnopolskiej Sieci Edukacyjnej. W ramach tej strategii zaplanowano również szerokie wykorzystanie technologii </w:t>
      </w:r>
      <w:r w:rsidRPr="006F38AD">
        <w:lastRenderedPageBreak/>
        <w:t>cyfrowych na rzecz poprawy stanu zdrowia obywateli oraz efektywności systemu opieki zdrowotnej, dzięki wykorzystaniu takich technologii jak telemedycyna</w:t>
      </w:r>
      <w:r w:rsidR="0018526A">
        <w:t>;</w:t>
      </w:r>
    </w:p>
    <w:p w:rsidR="00C1669D" w:rsidRPr="006F38AD" w:rsidRDefault="00C1669D" w:rsidP="00450061">
      <w:pPr>
        <w:numPr>
          <w:ilvl w:val="0"/>
          <w:numId w:val="3"/>
        </w:numPr>
        <w:jc w:val="both"/>
      </w:pPr>
      <w:r w:rsidRPr="006F38AD">
        <w:rPr>
          <w:b/>
        </w:rPr>
        <w:t>Strategia zarządzania środowiskiem p</w:t>
      </w:r>
      <w:r w:rsidR="00F31AE2">
        <w:rPr>
          <w:b/>
        </w:rPr>
        <w:t>t</w:t>
      </w:r>
      <w:r w:rsidRPr="006F38AD">
        <w:rPr>
          <w:b/>
        </w:rPr>
        <w:t xml:space="preserve">. Polityka </w:t>
      </w:r>
      <w:r w:rsidR="00C95E64">
        <w:rPr>
          <w:b/>
        </w:rPr>
        <w:t>e</w:t>
      </w:r>
      <w:r w:rsidRPr="006F38AD">
        <w:rPr>
          <w:b/>
        </w:rPr>
        <w:t xml:space="preserve">kologiczna </w:t>
      </w:r>
      <w:r w:rsidR="00C95E64">
        <w:rPr>
          <w:b/>
        </w:rPr>
        <w:t>p</w:t>
      </w:r>
      <w:r w:rsidR="00C95E64" w:rsidRPr="006F38AD">
        <w:rPr>
          <w:b/>
        </w:rPr>
        <w:t>aństwa</w:t>
      </w:r>
      <w:r w:rsidR="00C95E64">
        <w:rPr>
          <w:b/>
        </w:rPr>
        <w:t xml:space="preserve"> 2030</w:t>
      </w:r>
      <w:r w:rsidR="005F7736">
        <w:rPr>
          <w:rStyle w:val="Odwoanieprzypisudolnego"/>
          <w:b/>
        </w:rPr>
        <w:footnoteReference w:id="16"/>
      </w:r>
      <w:r w:rsidRPr="006F38AD">
        <w:t>, która duże znaczenie przywiązuje do zastosowania technologii</w:t>
      </w:r>
      <w:r w:rsidR="00195307" w:rsidRPr="006F38AD">
        <w:t xml:space="preserve"> </w:t>
      </w:r>
      <w:r w:rsidR="00195307" w:rsidRPr="006F38AD">
        <w:rPr>
          <w:rFonts w:cstheme="minorHAnsi"/>
        </w:rPr>
        <w:t>cyfrowych</w:t>
      </w:r>
      <w:r w:rsidRPr="006F38AD">
        <w:t xml:space="preserve"> w obszarze ochrony środowiska oraz bieżącej kontroli jego stanu. Ponadto dzięki tym rozwiązaniom możliwe stanie się bieżące monitorowanie pogody, stanu wód oraz innych czynników środowiskowych, wpływających na bezpieczeństwo ekologiczne państwa</w:t>
      </w:r>
      <w:r w:rsidR="0018526A">
        <w:t>;</w:t>
      </w:r>
      <w:r w:rsidR="0018526A" w:rsidRPr="006F38AD">
        <w:t xml:space="preserve"> </w:t>
      </w:r>
    </w:p>
    <w:p w:rsidR="00C1669D" w:rsidRPr="006F38AD" w:rsidRDefault="00C1669D" w:rsidP="00450061">
      <w:pPr>
        <w:numPr>
          <w:ilvl w:val="0"/>
          <w:numId w:val="3"/>
        </w:numPr>
        <w:jc w:val="both"/>
      </w:pPr>
      <w:r w:rsidRPr="006F38AD">
        <w:rPr>
          <w:b/>
        </w:rPr>
        <w:t>Strategia bezpieczeństwa energetycznego p</w:t>
      </w:r>
      <w:r w:rsidR="00F31AE2">
        <w:rPr>
          <w:b/>
        </w:rPr>
        <w:t>t</w:t>
      </w:r>
      <w:r w:rsidRPr="006F38AD">
        <w:rPr>
          <w:b/>
        </w:rPr>
        <w:t>. Polityka Energetyczna Polski</w:t>
      </w:r>
      <w:r w:rsidR="00A74BF6">
        <w:rPr>
          <w:b/>
        </w:rPr>
        <w:t xml:space="preserve"> do 2040 r.</w:t>
      </w:r>
      <w:r w:rsidR="0086680D">
        <w:rPr>
          <w:rStyle w:val="Odwoanieprzypisudolnego"/>
          <w:b/>
        </w:rPr>
        <w:footnoteReference w:id="17"/>
      </w:r>
      <w:r w:rsidRPr="006F38AD">
        <w:t>, w dziedzinie cyfryzacji szczególne znaczenie przywiązuje do możliwości wykorzystania nowoczesnych czujników i liczników do osiągnięcia wysokiej efektywności energetycznej, bez pogarszania poziomu zanieczyszczenia środowiska</w:t>
      </w:r>
      <w:r w:rsidR="0018526A">
        <w:t>;</w:t>
      </w:r>
    </w:p>
    <w:p w:rsidR="00C1669D" w:rsidRPr="006F38AD" w:rsidRDefault="00C1669D" w:rsidP="00450061">
      <w:pPr>
        <w:numPr>
          <w:ilvl w:val="0"/>
          <w:numId w:val="3"/>
        </w:numPr>
        <w:jc w:val="both"/>
      </w:pPr>
      <w:r w:rsidRPr="006F38AD">
        <w:rPr>
          <w:b/>
        </w:rPr>
        <w:t>Strategia Zrównoważonego Rozwoju Transportu</w:t>
      </w:r>
      <w:r w:rsidR="00A84F43">
        <w:rPr>
          <w:b/>
        </w:rPr>
        <w:t xml:space="preserve"> do 2030</w:t>
      </w:r>
      <w:r w:rsidR="00434068">
        <w:rPr>
          <w:b/>
        </w:rPr>
        <w:t xml:space="preserve"> roku</w:t>
      </w:r>
      <w:r w:rsidR="00720EEB">
        <w:rPr>
          <w:rStyle w:val="Odwoanieprzypisudolnego"/>
          <w:b/>
        </w:rPr>
        <w:footnoteReference w:id="18"/>
      </w:r>
      <w:r w:rsidRPr="006F38AD">
        <w:t>, która wskazuje m.in. na automatyzację i cyfryzację sektora transportu, jako istotne czynniki rozwoju systemu transportowego. Inteligentne systemy transportowe stanowią zespół działań modernizacyjnych w sektorze transportowym i logistycznym, dzięki którym osiągnięty zostanie najwyższy możliwy  poziom  bezpieczeństwa, przepustowości, mobilności, ekologii (niskoemisyjności), efektywności polskiego transportu</w:t>
      </w:r>
      <w:r w:rsidR="0018526A">
        <w:t>;</w:t>
      </w:r>
    </w:p>
    <w:p w:rsidR="00C1669D" w:rsidRPr="006F38AD" w:rsidRDefault="00C1669D" w:rsidP="00450061">
      <w:pPr>
        <w:numPr>
          <w:ilvl w:val="0"/>
          <w:numId w:val="3"/>
        </w:numPr>
        <w:jc w:val="both"/>
      </w:pPr>
      <w:r w:rsidRPr="006F38AD">
        <w:rPr>
          <w:b/>
        </w:rPr>
        <w:t>Strategia Innowacyjności i Efektywności Gospodarki (Strategia Produktywności)</w:t>
      </w:r>
      <w:r w:rsidR="00A26880">
        <w:rPr>
          <w:rStyle w:val="Odwoanieprzypisudolnego"/>
          <w:b/>
        </w:rPr>
        <w:footnoteReference w:id="19"/>
      </w:r>
      <w:r w:rsidRPr="006F38AD">
        <w:t>, która zakłada m.in. szereg działań na rzecz przedsiębiorców z branży IT oraz administracji, w obszarze  polityki otwierania danych, w tym działania na rzecz rozwoju sztucznej inteligencji oraz dostosowania instytucji publicznych do wyzwań gospodarczych, a także wzmacnianie  kompetencji cyfrowych i zarządczych w społeczeństwie</w:t>
      </w:r>
      <w:r w:rsidR="0018526A">
        <w:t>;</w:t>
      </w:r>
    </w:p>
    <w:p w:rsidR="00C1669D" w:rsidRPr="006F38AD" w:rsidRDefault="00C1669D" w:rsidP="00450061">
      <w:pPr>
        <w:numPr>
          <w:ilvl w:val="0"/>
          <w:numId w:val="3"/>
        </w:numPr>
        <w:jc w:val="both"/>
      </w:pPr>
      <w:r w:rsidRPr="006F38AD">
        <w:rPr>
          <w:b/>
        </w:rPr>
        <w:t>Strategia Rozwoju Kapitału Społecznego</w:t>
      </w:r>
      <w:r w:rsidR="00310297">
        <w:rPr>
          <w:rStyle w:val="Odwoanieprzypisudolnego"/>
          <w:b/>
        </w:rPr>
        <w:footnoteReference w:id="20"/>
      </w:r>
      <w:r w:rsidRPr="006F38AD">
        <w:t>, która w dziedzinie cyfryzacji duży nacisk kładzie na szeroką digitalizację dóbr kultury i osiągnięć nauki, mogących odegrać istotną rolę w tworzeniu innowacji oraz wdrażaniu zaawansowanych rozwiązań</w:t>
      </w:r>
      <w:r w:rsidR="0018526A">
        <w:t>;</w:t>
      </w:r>
      <w:r w:rsidRPr="006F38AD">
        <w:t xml:space="preserve">  </w:t>
      </w:r>
    </w:p>
    <w:p w:rsidR="00C1669D" w:rsidRPr="006F38AD" w:rsidRDefault="00C1669D" w:rsidP="00450061">
      <w:pPr>
        <w:numPr>
          <w:ilvl w:val="0"/>
          <w:numId w:val="3"/>
        </w:numPr>
        <w:jc w:val="both"/>
      </w:pPr>
      <w:r w:rsidRPr="006F38AD">
        <w:rPr>
          <w:b/>
        </w:rPr>
        <w:lastRenderedPageBreak/>
        <w:t>Strategia Zrównoważonego Rozwoju Wsi, Rolnictwa i Rybactwa 20</w:t>
      </w:r>
      <w:r w:rsidR="008124CF">
        <w:rPr>
          <w:b/>
        </w:rPr>
        <w:t>3</w:t>
      </w:r>
      <w:r w:rsidRPr="006F38AD">
        <w:rPr>
          <w:b/>
        </w:rPr>
        <w:t>0</w:t>
      </w:r>
      <w:r w:rsidR="008124CF">
        <w:rPr>
          <w:rStyle w:val="Odwoanieprzypisudolnego"/>
          <w:b/>
        </w:rPr>
        <w:footnoteReference w:id="21"/>
      </w:r>
      <w:r w:rsidRPr="006F38AD">
        <w:t xml:space="preserve">, która akcentuje znaczenie technologii </w:t>
      </w:r>
      <w:r w:rsidR="00195307" w:rsidRPr="006F38AD">
        <w:rPr>
          <w:rFonts w:cstheme="minorHAnsi"/>
        </w:rPr>
        <w:t>cyfrowych</w:t>
      </w:r>
      <w:r w:rsidR="00195307" w:rsidRPr="006F38AD">
        <w:t xml:space="preserve"> </w:t>
      </w:r>
      <w:r w:rsidRPr="006F38AD">
        <w:t>w produkcji żywności, ale również wskazuje ich rolę i znaczenie w poprawie sprawności funkcjonowania małych i dużych gospodarstw rolnych oraz podniesieniu poziomu życia na obszarach wiejskich</w:t>
      </w:r>
      <w:r w:rsidR="0018526A">
        <w:t>;</w:t>
      </w:r>
    </w:p>
    <w:p w:rsidR="00C1669D" w:rsidRPr="006F38AD" w:rsidRDefault="00C1669D" w:rsidP="00450061">
      <w:pPr>
        <w:numPr>
          <w:ilvl w:val="0"/>
          <w:numId w:val="3"/>
        </w:numPr>
        <w:jc w:val="both"/>
      </w:pPr>
      <w:r w:rsidRPr="006F38AD">
        <w:rPr>
          <w:b/>
        </w:rPr>
        <w:t>Krajowa Strategia Rozwoju Regionalnego 2030</w:t>
      </w:r>
      <w:r w:rsidR="00EF10E9">
        <w:rPr>
          <w:rStyle w:val="Odwoanieprzypisudolnego"/>
          <w:b/>
        </w:rPr>
        <w:footnoteReference w:id="22"/>
      </w:r>
      <w:r w:rsidRPr="006F38AD">
        <w:t>, wskazująca na konieczność podjęcia działań na rzecz wzmocnienia sprawności administracji samorządów terytorialnych</w:t>
      </w:r>
      <w:r w:rsidR="0018526A">
        <w:t>,</w:t>
      </w:r>
      <w:r w:rsidRPr="006F38AD">
        <w:t xml:space="preserve"> poprawy organizacji świadczenia usług publicznych na poziomie lokalnym.</w:t>
      </w:r>
    </w:p>
    <w:p w:rsidR="001562E6" w:rsidRPr="006F38AD" w:rsidRDefault="001562E6" w:rsidP="001562E6">
      <w:pPr>
        <w:ind w:left="720"/>
        <w:jc w:val="both"/>
      </w:pPr>
    </w:p>
    <w:p w:rsidR="00C1669D" w:rsidRPr="006F38AD" w:rsidRDefault="00C1669D" w:rsidP="001562E6">
      <w:pPr>
        <w:jc w:val="both"/>
      </w:pPr>
      <w:r w:rsidRPr="006F38AD">
        <w:t xml:space="preserve">Transformacja cyfrowa państwa, zaplanowana w PZIP, będzie mogła dokonać </w:t>
      </w:r>
      <w:r w:rsidR="004440A8" w:rsidRPr="006F38AD">
        <w:t xml:space="preserve">się </w:t>
      </w:r>
      <w:r w:rsidRPr="006F38AD">
        <w:t>wyłącznie dzięki równoczesnej realizacji szeregu działań</w:t>
      </w:r>
      <w:r w:rsidR="00D34A3E">
        <w:t xml:space="preserve"> </w:t>
      </w:r>
      <w:r w:rsidRPr="006F38AD">
        <w:t xml:space="preserve">opisanych szczegółowo w </w:t>
      </w:r>
      <w:r w:rsidR="00E10D9F" w:rsidRPr="006F38AD">
        <w:t xml:space="preserve">poniższych </w:t>
      </w:r>
      <w:r w:rsidRPr="006F38AD">
        <w:t xml:space="preserve">dokumentach programowych:  </w:t>
      </w:r>
    </w:p>
    <w:p w:rsidR="00C1669D" w:rsidRDefault="00C1669D" w:rsidP="00450061">
      <w:pPr>
        <w:numPr>
          <w:ilvl w:val="0"/>
          <w:numId w:val="7"/>
        </w:numPr>
        <w:jc w:val="both"/>
      </w:pPr>
      <w:r w:rsidRPr="006F38AD">
        <w:rPr>
          <w:b/>
        </w:rPr>
        <w:t>Narodowy Plan Szerokopasmowy</w:t>
      </w:r>
      <w:r w:rsidR="00E03F96">
        <w:rPr>
          <w:rStyle w:val="Odwoanieprzypisudolnego"/>
          <w:b/>
        </w:rPr>
        <w:footnoteReference w:id="23"/>
      </w:r>
      <w:r w:rsidRPr="006F38AD">
        <w:t xml:space="preserve"> ukierunkowany jest na rozwój infrastruktury sieci telekomunikacyjnych</w:t>
      </w:r>
      <w:r w:rsidR="00862A0D">
        <w:t xml:space="preserve"> </w:t>
      </w:r>
      <w:r w:rsidR="00862A0D" w:rsidRPr="00862A0D">
        <w:t>stacjonarnych i mobilnych</w:t>
      </w:r>
      <w:r w:rsidRPr="006F38AD">
        <w:t xml:space="preserve">, umożliwiających szerokopasmowy dostęp do Internetu. Obecnie prowadzone są prace mające na celu aktualizację założeń Planu w kontekście rozwoju </w:t>
      </w:r>
      <w:r w:rsidR="0018526A">
        <w:t>s</w:t>
      </w:r>
      <w:r w:rsidR="0018526A" w:rsidRPr="006F38AD">
        <w:t xml:space="preserve">połeczeństwa </w:t>
      </w:r>
      <w:r w:rsidR="0018526A">
        <w:t>g</w:t>
      </w:r>
      <w:r w:rsidR="0018526A" w:rsidRPr="006F38AD">
        <w:t xml:space="preserve">igabitowego </w:t>
      </w:r>
      <w:r w:rsidRPr="006F38AD">
        <w:t xml:space="preserve">oraz celów </w:t>
      </w:r>
      <w:r w:rsidR="0018526A">
        <w:t>UE</w:t>
      </w:r>
      <w:r w:rsidRPr="006F38AD">
        <w:t xml:space="preserve"> wyznaczonych dla rozwoju sieci szerokopasmowych w perspektywie do 2025 r.</w:t>
      </w:r>
      <w:r w:rsidR="00E55512" w:rsidRPr="00E55512">
        <w:t>, w tym dla sieci 5G. Plan określ</w:t>
      </w:r>
      <w:r w:rsidR="00210477">
        <w:t>ał będzie także założenia dotyczące</w:t>
      </w:r>
      <w:r w:rsidR="00E55512" w:rsidRPr="00E55512">
        <w:t>:</w:t>
      </w:r>
    </w:p>
    <w:p w:rsidR="00E55512" w:rsidRDefault="00E55512" w:rsidP="00450061">
      <w:pPr>
        <w:numPr>
          <w:ilvl w:val="1"/>
          <w:numId w:val="7"/>
        </w:numPr>
        <w:jc w:val="both"/>
      </w:pPr>
      <w:r>
        <w:t>częstotliwości dedykowanych dla sieci 5G i termin</w:t>
      </w:r>
      <w:r w:rsidR="00210477">
        <w:t>u</w:t>
      </w:r>
      <w:r>
        <w:t xml:space="preserve"> ich udostępnienia,</w:t>
      </w:r>
    </w:p>
    <w:p w:rsidR="00E55512" w:rsidRPr="006F38AD" w:rsidRDefault="00E55512" w:rsidP="00450061">
      <w:pPr>
        <w:numPr>
          <w:ilvl w:val="1"/>
          <w:numId w:val="7"/>
        </w:numPr>
        <w:jc w:val="both"/>
      </w:pPr>
      <w:r>
        <w:t xml:space="preserve"> rekomendowan</w:t>
      </w:r>
      <w:r w:rsidR="00210477">
        <w:t>ego</w:t>
      </w:r>
      <w:r>
        <w:t xml:space="preserve"> modelu budowy sieci 5G</w:t>
      </w:r>
      <w:r w:rsidR="004440A8">
        <w:t>,</w:t>
      </w:r>
    </w:p>
    <w:p w:rsidR="00C1669D" w:rsidRPr="006F38AD" w:rsidRDefault="00C1669D" w:rsidP="00450061">
      <w:pPr>
        <w:numPr>
          <w:ilvl w:val="0"/>
          <w:numId w:val="7"/>
        </w:numPr>
        <w:jc w:val="both"/>
      </w:pPr>
      <w:r w:rsidRPr="00901B91">
        <w:rPr>
          <w:b/>
        </w:rPr>
        <w:t>Krajowe Ramy Polityki Cyberbezpieczeństwa Rzecz</w:t>
      </w:r>
      <w:r w:rsidR="00151392" w:rsidRPr="00526574">
        <w:rPr>
          <w:b/>
        </w:rPr>
        <w:t>y</w:t>
      </w:r>
      <w:r w:rsidRPr="00501748">
        <w:rPr>
          <w:b/>
        </w:rPr>
        <w:t>pospolitej Polski</w:t>
      </w:r>
      <w:r w:rsidR="004440A8">
        <w:rPr>
          <w:b/>
        </w:rPr>
        <w:t>ej</w:t>
      </w:r>
      <w:r w:rsidRPr="00501748">
        <w:rPr>
          <w:b/>
        </w:rPr>
        <w:t xml:space="preserve"> na lata 2017-2022</w:t>
      </w:r>
      <w:r w:rsidR="00A73CE3">
        <w:rPr>
          <w:rStyle w:val="Odwoanieprzypisudolnego"/>
          <w:b/>
        </w:rPr>
        <w:footnoteReference w:id="24"/>
      </w:r>
      <w:r w:rsidRPr="00DD181B">
        <w:t>, któr</w:t>
      </w:r>
      <w:r w:rsidR="00B43A49" w:rsidRPr="003342CB">
        <w:t>ych</w:t>
      </w:r>
      <w:r w:rsidR="00492DDE" w:rsidRPr="001D3C83">
        <w:t xml:space="preserve"> celem jest zapewnienie wysokiego poziomu bezpieczeństwa sektora publicznego, sektora prywatnego oraz obywateli w zakresie świadczen</w:t>
      </w:r>
      <w:r w:rsidR="00492DDE" w:rsidRPr="00D74098">
        <w:t>ia lub korzystania z usług kluczowych oraz usług cyfrowych.</w:t>
      </w:r>
      <w:r w:rsidRPr="006F38AD">
        <w:t xml:space="preserve"> Krajowe Ramy Polityki Cyberbezpieczeństwa Rzecz</w:t>
      </w:r>
      <w:r w:rsidR="004440A8">
        <w:t>y</w:t>
      </w:r>
      <w:r w:rsidRPr="006F38AD">
        <w:t>pospolitej Polski</w:t>
      </w:r>
      <w:r w:rsidR="004440A8">
        <w:t>ej</w:t>
      </w:r>
      <w:r w:rsidRPr="006F38AD">
        <w:t xml:space="preserve"> na lata 2017-2022 zostaną zastąpione, na podstawie art. 68 ustawy z dnia 5 lipca 2018 r. o krajowym systemie cyberbezpieczeństwa</w:t>
      </w:r>
      <w:r w:rsidR="0018526A">
        <w:t xml:space="preserve"> (Dz.</w:t>
      </w:r>
      <w:r w:rsidR="004440A8">
        <w:t xml:space="preserve"> </w:t>
      </w:r>
      <w:r w:rsidR="0018526A">
        <w:t>U. poz</w:t>
      </w:r>
      <w:r w:rsidR="004440A8">
        <w:t>.</w:t>
      </w:r>
      <w:r w:rsidR="0018526A">
        <w:t xml:space="preserve"> 1560)</w:t>
      </w:r>
      <w:r w:rsidRPr="006F38AD">
        <w:t>, Strategią Cyberbezpieczeństwa Rzeczypospolitej Polskiej, która ma zostać przyjęta w drodze uchwały Rady Ministrów.</w:t>
      </w:r>
    </w:p>
    <w:p w:rsidR="00C1669D" w:rsidRPr="006F38AD" w:rsidRDefault="00C1669D" w:rsidP="00450061">
      <w:pPr>
        <w:numPr>
          <w:ilvl w:val="0"/>
          <w:numId w:val="7"/>
        </w:numPr>
        <w:spacing w:after="240"/>
        <w:jc w:val="both"/>
      </w:pPr>
      <w:r w:rsidRPr="006F38AD">
        <w:rPr>
          <w:b/>
        </w:rPr>
        <w:lastRenderedPageBreak/>
        <w:t>Program otwierania danych publicznych</w:t>
      </w:r>
      <w:r w:rsidR="00FF065E">
        <w:rPr>
          <w:rStyle w:val="Odwoanieprzypisudolnego"/>
          <w:b/>
        </w:rPr>
        <w:footnoteReference w:id="25"/>
      </w:r>
      <w:r w:rsidRPr="006F38AD">
        <w:t xml:space="preserve">,  określa standardy udostępniania danych przez administrację rządową, mający wpływ na jak najszersze ponowne wykorzystywanie informacji sektora publicznego oraz zwiększenie liczby danych dostępnych na portalu dane.gov.pl. W celu zapewnienia realizacji Programu konieczne jest wdrażanie i upowszechnianie ww. standardów otwartości danych publicznych w trzech wymiarach: prawnym, technicznym (w tym API) i bezpieczeństwa. </w:t>
      </w:r>
    </w:p>
    <w:p w:rsidR="00FA5A4C" w:rsidRPr="006F38AD" w:rsidRDefault="00FA5A4C" w:rsidP="001562E6">
      <w:pPr>
        <w:jc w:val="both"/>
      </w:pPr>
      <w:r w:rsidRPr="006F38AD">
        <w:t>W przygotowaniu są również:</w:t>
      </w:r>
    </w:p>
    <w:p w:rsidR="00C1669D" w:rsidRPr="00D74098" w:rsidRDefault="00C1669D" w:rsidP="00450061">
      <w:pPr>
        <w:pStyle w:val="Akapitzlist"/>
        <w:numPr>
          <w:ilvl w:val="0"/>
          <w:numId w:val="8"/>
        </w:numPr>
        <w:jc w:val="both"/>
      </w:pPr>
      <w:r w:rsidRPr="006F38AD">
        <w:rPr>
          <w:b/>
        </w:rPr>
        <w:t>Program rozwoju kompetencji cyfrowych</w:t>
      </w:r>
      <w:r w:rsidRPr="00901B91">
        <w:t xml:space="preserve"> zapewniający osobom już korzystającym </w:t>
      </w:r>
      <w:r w:rsidR="00FA5A4C" w:rsidRPr="00526574">
        <w:br/>
      </w:r>
      <w:r w:rsidRPr="00501748">
        <w:t>z</w:t>
      </w:r>
      <w:r w:rsidRPr="00DD181B">
        <w:t xml:space="preserve"> technologii cyfrowych możliwości pogłębiania umiejętności w tym zakresie na każdym etapie życia, zaś osobom wykluczonym cyfrowo – pomoc w rozpoczęciu korzystania</w:t>
      </w:r>
      <w:r w:rsidR="00497EBD">
        <w:t xml:space="preserve"> z</w:t>
      </w:r>
      <w:r w:rsidRPr="00DD181B">
        <w:t xml:space="preserve"> narzędzi cyfrowych. Ponadto opracowywane są metody wspierania pracowników administracji oraz </w:t>
      </w:r>
      <w:r w:rsidRPr="003342CB">
        <w:t>specjalistów TIK w zakresie nabywania umiejętności warunkujących efektywniejsze realizowanie powierzonych działa</w:t>
      </w:r>
      <w:r w:rsidR="00FA5A4C" w:rsidRPr="001D3C83">
        <w:t>ń oraz aktywność na rynku pracy;</w:t>
      </w:r>
    </w:p>
    <w:p w:rsidR="00C1669D" w:rsidRPr="006F38AD" w:rsidRDefault="00C1669D" w:rsidP="00450061">
      <w:pPr>
        <w:pStyle w:val="Akapitzlist"/>
        <w:numPr>
          <w:ilvl w:val="0"/>
          <w:numId w:val="8"/>
        </w:numPr>
        <w:jc w:val="both"/>
      </w:pPr>
      <w:r w:rsidRPr="006F38AD">
        <w:rPr>
          <w:b/>
        </w:rPr>
        <w:t>Strategia rozwoju sztucznej inteligencji w Polsce</w:t>
      </w:r>
      <w:r w:rsidRPr="006F38AD">
        <w:t xml:space="preserve">, która wskaże najważniejsze kierunki działań </w:t>
      </w:r>
      <w:r w:rsidR="0018526A">
        <w:t>R</w:t>
      </w:r>
      <w:r w:rsidR="0018526A" w:rsidRPr="006F38AD">
        <w:t xml:space="preserve">ządu </w:t>
      </w:r>
      <w:r w:rsidRPr="006F38AD">
        <w:t xml:space="preserve">w tym obszarze oraz opisze modele współpracy administracji publicznej z sektorem prywatnym oraz naukowym. </w:t>
      </w:r>
    </w:p>
    <w:p w:rsidR="006510D1" w:rsidRPr="006F38AD" w:rsidRDefault="00C1669D" w:rsidP="001562E6">
      <w:pPr>
        <w:jc w:val="both"/>
      </w:pPr>
      <w:r w:rsidRPr="006F38AD">
        <w:t>Działania, które zostały zaplanowane do realizacji w wyszczególnionych wyżej dokumentach rządowych stanowią uzupełnienie planów nakreślonych w PZIP, które wspólnie będą tworzyły podstawy dla transformacji cyfrowej państwa. Dl</w:t>
      </w:r>
      <w:r w:rsidR="0018526A">
        <w:t>at</w:t>
      </w:r>
      <w:r w:rsidRPr="006F38AD">
        <w:t>ego też nie są one wskazywane jako bezpośrednie elementy realizacji celów PZIP i nie zostały ujęte w kierunkach interwencji</w:t>
      </w:r>
      <w:r w:rsidR="00FA5A4C" w:rsidRPr="006F38AD">
        <w:t xml:space="preserve"> tego Programu</w:t>
      </w:r>
      <w:r w:rsidRPr="006F38AD">
        <w:t>.</w:t>
      </w:r>
    </w:p>
    <w:p w:rsidR="006510D1" w:rsidRPr="006F38AD" w:rsidRDefault="006510D1" w:rsidP="001562E6">
      <w:pPr>
        <w:jc w:val="both"/>
      </w:pPr>
      <w:r w:rsidRPr="006F38AD">
        <w:br w:type="page"/>
      </w:r>
    </w:p>
    <w:p w:rsidR="00CA0F16" w:rsidRPr="00EB7500" w:rsidRDefault="00D5703A" w:rsidP="00460405">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7" w:name="_Toc13740714"/>
      <w:r w:rsidRPr="00EB7500">
        <w:rPr>
          <w:rFonts w:asciiTheme="minorHAnsi" w:hAnsiTheme="minorHAnsi" w:cstheme="minorHAnsi"/>
          <w:b/>
          <w:color w:val="234F77" w:themeColor="accent2" w:themeShade="80"/>
        </w:rPr>
        <w:lastRenderedPageBreak/>
        <w:t>Diagnoza</w:t>
      </w:r>
      <w:bookmarkEnd w:id="7"/>
    </w:p>
    <w:p w:rsidR="00D807E0" w:rsidRPr="006F38AD" w:rsidRDefault="00D807E0" w:rsidP="00C94030">
      <w:pPr>
        <w:spacing w:line="276" w:lineRule="auto"/>
        <w:jc w:val="both"/>
        <w:rPr>
          <w:rFonts w:cstheme="minorHAnsi"/>
        </w:rPr>
      </w:pPr>
      <w:r w:rsidRPr="006F38AD">
        <w:rPr>
          <w:rFonts w:cstheme="minorHAnsi"/>
        </w:rPr>
        <w:t>W 2018</w:t>
      </w:r>
      <w:r w:rsidR="00346372" w:rsidRPr="006F38AD">
        <w:rPr>
          <w:rFonts w:cstheme="minorHAnsi"/>
        </w:rPr>
        <w:t xml:space="preserve"> </w:t>
      </w:r>
      <w:r w:rsidRPr="006F38AD">
        <w:rPr>
          <w:rFonts w:cstheme="minorHAnsi"/>
        </w:rPr>
        <w:t>r</w:t>
      </w:r>
      <w:r w:rsidR="000009DD" w:rsidRPr="006F38AD">
        <w:rPr>
          <w:rFonts w:cstheme="minorHAnsi"/>
        </w:rPr>
        <w:t>.</w:t>
      </w:r>
      <w:r w:rsidRPr="006F38AD">
        <w:rPr>
          <w:rFonts w:cstheme="minorHAnsi"/>
        </w:rPr>
        <w:t xml:space="preserve"> przeprowadzono ewaluację PZIP w wersji przyjętej przez </w:t>
      </w:r>
      <w:r w:rsidR="00497EBD" w:rsidRPr="006F38AD">
        <w:rPr>
          <w:rFonts w:cstheme="minorHAnsi"/>
        </w:rPr>
        <w:t>R</w:t>
      </w:r>
      <w:r w:rsidR="00497EBD">
        <w:rPr>
          <w:rFonts w:cstheme="minorHAnsi"/>
        </w:rPr>
        <w:t>adę Ministrów</w:t>
      </w:r>
      <w:r w:rsidR="00497EBD" w:rsidRPr="006F38AD">
        <w:rPr>
          <w:rFonts w:cstheme="minorHAnsi"/>
        </w:rPr>
        <w:t xml:space="preserve"> </w:t>
      </w:r>
      <w:r w:rsidRPr="006F38AD">
        <w:rPr>
          <w:rFonts w:cstheme="minorHAnsi"/>
        </w:rPr>
        <w:t>we wrześniu 2016 r. Głównym celem badania był</w:t>
      </w:r>
      <w:r w:rsidR="00C62FBA" w:rsidRPr="006F38AD">
        <w:rPr>
          <w:rFonts w:cstheme="minorHAnsi"/>
        </w:rPr>
        <w:t>a</w:t>
      </w:r>
      <w:r w:rsidRPr="006F38AD">
        <w:rPr>
          <w:rFonts w:cstheme="minorHAnsi"/>
        </w:rPr>
        <w:t xml:space="preserve"> </w:t>
      </w:r>
      <w:r w:rsidR="00376522" w:rsidRPr="006F38AD">
        <w:rPr>
          <w:rFonts w:cstheme="minorHAnsi"/>
        </w:rPr>
        <w:t xml:space="preserve">ewaluacja </w:t>
      </w:r>
      <w:r w:rsidRPr="006F38AD">
        <w:rPr>
          <w:rFonts w:cstheme="minorHAnsi"/>
        </w:rPr>
        <w:t>skuteczności i efektów wdrażania PZIP w odniesieniu do przyjętych założeń i osiągniętych rezultatów. Badanie ewaluacyjne prowadzon</w:t>
      </w:r>
      <w:r w:rsidR="00A813EC" w:rsidRPr="006F38AD">
        <w:rPr>
          <w:rFonts w:cstheme="minorHAnsi"/>
        </w:rPr>
        <w:t>e</w:t>
      </w:r>
      <w:r w:rsidRPr="006F38AD">
        <w:rPr>
          <w:rFonts w:cstheme="minorHAnsi"/>
        </w:rPr>
        <w:t xml:space="preserve"> było w formule „on-going” </w:t>
      </w:r>
      <w:r w:rsidR="001B74E1" w:rsidRPr="006F38AD">
        <w:rPr>
          <w:rFonts w:cstheme="minorHAnsi"/>
        </w:rPr>
        <w:br/>
      </w:r>
      <w:r w:rsidRPr="006F38AD">
        <w:rPr>
          <w:rFonts w:cstheme="minorHAnsi"/>
        </w:rPr>
        <w:t xml:space="preserve">z uwagi na wciąż obowiązujący dokument PZIP. Metodyka badania opierała się na  </w:t>
      </w:r>
      <w:r w:rsidR="00497EBD">
        <w:rPr>
          <w:rFonts w:cstheme="minorHAnsi"/>
        </w:rPr>
        <w:t>trzy</w:t>
      </w:r>
      <w:r w:rsidRPr="006F38AD">
        <w:rPr>
          <w:rFonts w:cstheme="minorHAnsi"/>
        </w:rPr>
        <w:t xml:space="preserve">etapowym procesie tj.: </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D807E0" w:rsidRPr="006F38AD">
        <w:rPr>
          <w:rFonts w:cstheme="minorHAnsi"/>
        </w:rPr>
        <w:t xml:space="preserve">cenie stanu realizacji założeń określonych w </w:t>
      </w:r>
      <w:r w:rsidR="00A813EC" w:rsidRPr="006F38AD">
        <w:rPr>
          <w:rFonts w:cstheme="minorHAnsi"/>
        </w:rPr>
        <w:t>P</w:t>
      </w:r>
      <w:r w:rsidR="00D807E0" w:rsidRPr="006F38AD">
        <w:rPr>
          <w:rFonts w:cstheme="minorHAnsi"/>
        </w:rPr>
        <w:t>rogramie w 2016</w:t>
      </w:r>
      <w:r w:rsidR="00A647C9" w:rsidRPr="006F38AD">
        <w:rPr>
          <w:rFonts w:cstheme="minorHAnsi"/>
        </w:rPr>
        <w:t xml:space="preserve"> </w:t>
      </w:r>
      <w:r w:rsidR="00D807E0" w:rsidRPr="006F38AD">
        <w:rPr>
          <w:rFonts w:cstheme="minorHAnsi"/>
        </w:rPr>
        <w:t>r</w:t>
      </w:r>
      <w:r w:rsidR="00C62FBA" w:rsidRPr="006F38AD">
        <w:rPr>
          <w:rFonts w:cstheme="minorHAnsi"/>
        </w:rPr>
        <w:t>.</w:t>
      </w:r>
      <w:r w:rsidR="000671FC">
        <w:rPr>
          <w:rFonts w:cstheme="minorHAnsi"/>
        </w:rPr>
        <w:t>;</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C62FBA" w:rsidRPr="006F38AD">
        <w:rPr>
          <w:rFonts w:cstheme="minorHAnsi"/>
        </w:rPr>
        <w:t>cenie logicznej spójności dokumentu</w:t>
      </w:r>
      <w:r w:rsidR="000671FC">
        <w:rPr>
          <w:rFonts w:cstheme="minorHAnsi"/>
        </w:rPr>
        <w:t>;</w:t>
      </w:r>
    </w:p>
    <w:p w:rsidR="00D807E0" w:rsidRPr="006F38AD" w:rsidRDefault="00722AC6" w:rsidP="00450061">
      <w:pPr>
        <w:pStyle w:val="Akapitzlist"/>
        <w:numPr>
          <w:ilvl w:val="0"/>
          <w:numId w:val="15"/>
        </w:numPr>
        <w:spacing w:line="276" w:lineRule="auto"/>
        <w:jc w:val="both"/>
        <w:rPr>
          <w:rFonts w:cstheme="minorHAnsi"/>
        </w:rPr>
      </w:pPr>
      <w:r w:rsidRPr="006F38AD">
        <w:rPr>
          <w:rFonts w:cstheme="minorHAnsi"/>
        </w:rPr>
        <w:t>o</w:t>
      </w:r>
      <w:r w:rsidR="00C62FBA" w:rsidRPr="006F38AD">
        <w:rPr>
          <w:rFonts w:cstheme="minorHAnsi"/>
        </w:rPr>
        <w:t>cenie skuteczności działań przyjętych do realizacji w ramach założeń PZIP.</w:t>
      </w:r>
    </w:p>
    <w:p w:rsidR="00955D6D" w:rsidRPr="006F38AD" w:rsidRDefault="00955D6D" w:rsidP="00C94030">
      <w:pPr>
        <w:spacing w:line="276" w:lineRule="auto"/>
        <w:jc w:val="both"/>
        <w:rPr>
          <w:rFonts w:cstheme="minorHAnsi"/>
        </w:rPr>
      </w:pPr>
      <w:r w:rsidRPr="006F38AD">
        <w:rPr>
          <w:rFonts w:cstheme="minorHAnsi"/>
        </w:rPr>
        <w:t>Oceniając realizację założeń</w:t>
      </w:r>
      <w:r w:rsidR="000671FC">
        <w:rPr>
          <w:rFonts w:cstheme="minorHAnsi"/>
        </w:rPr>
        <w:t>,</w:t>
      </w:r>
      <w:r w:rsidRPr="006F38AD">
        <w:rPr>
          <w:rFonts w:cstheme="minorHAnsi"/>
        </w:rPr>
        <w:t xml:space="preserve"> dokonano analizy poszczególnych interwencji w działaniach kierunkowych.  Zweryfikowano realizację priorytetów wyznaczonych dla kierunków interwencji. Oceniono wpływ Planu Działań Ministra Cyfryzacji</w:t>
      </w:r>
      <w:r w:rsidR="000671FC">
        <w:rPr>
          <w:rFonts w:cstheme="minorHAnsi"/>
        </w:rPr>
        <w:t xml:space="preserve"> (stanowiącego zał</w:t>
      </w:r>
      <w:r w:rsidR="003C6FCF">
        <w:rPr>
          <w:rFonts w:cstheme="minorHAnsi"/>
        </w:rPr>
        <w:t>ącznik nr</w:t>
      </w:r>
      <w:r w:rsidR="000671FC">
        <w:rPr>
          <w:rFonts w:cstheme="minorHAnsi"/>
        </w:rPr>
        <w:t xml:space="preserve"> 1 do PZIP)</w:t>
      </w:r>
      <w:r w:rsidRPr="006F38AD">
        <w:rPr>
          <w:rFonts w:cstheme="minorHAnsi"/>
        </w:rPr>
        <w:t xml:space="preserve"> na rozwiązywanie problemów zidentyfikowanych w diagnozie stanu informatyzacji państwa. </w:t>
      </w:r>
    </w:p>
    <w:p w:rsidR="00D13A06" w:rsidRPr="006F38AD" w:rsidRDefault="00955D6D" w:rsidP="00C94030">
      <w:pPr>
        <w:spacing w:line="276" w:lineRule="auto"/>
        <w:jc w:val="both"/>
        <w:rPr>
          <w:rFonts w:cstheme="minorHAnsi"/>
        </w:rPr>
      </w:pPr>
      <w:r w:rsidRPr="006F38AD">
        <w:rPr>
          <w:rFonts w:cstheme="minorHAnsi"/>
        </w:rPr>
        <w:t>Ocena spójności logicznej odnosiła się do struktury wewnętrznej dokumentu</w:t>
      </w:r>
      <w:r w:rsidR="00497EBD">
        <w:rPr>
          <w:rFonts w:cstheme="minorHAnsi"/>
        </w:rPr>
        <w:t>,</w:t>
      </w:r>
      <w:r w:rsidRPr="006F38AD">
        <w:rPr>
          <w:rFonts w:cstheme="minorHAnsi"/>
        </w:rPr>
        <w:t xml:space="preserve"> jak i kontekstu </w:t>
      </w:r>
      <w:r w:rsidR="00D13A06" w:rsidRPr="006F38AD">
        <w:rPr>
          <w:rFonts w:cstheme="minorHAnsi"/>
        </w:rPr>
        <w:t>powiązanych dokumentów strategicznych, zarówno krajowych</w:t>
      </w:r>
      <w:r w:rsidR="00497EBD">
        <w:rPr>
          <w:rFonts w:cstheme="minorHAnsi"/>
        </w:rPr>
        <w:t>,</w:t>
      </w:r>
      <w:r w:rsidR="00D13A06" w:rsidRPr="006F38AD">
        <w:rPr>
          <w:rFonts w:cstheme="minorHAnsi"/>
        </w:rPr>
        <w:t xml:space="preserve"> jak i europejskich. Spojrzenie przez ten pryzmat pozwoliło powiązać PZIP z innymi, </w:t>
      </w:r>
      <w:r w:rsidR="000009DD" w:rsidRPr="006F38AD">
        <w:rPr>
          <w:rFonts w:cstheme="minorHAnsi"/>
        </w:rPr>
        <w:t>pochodnymi</w:t>
      </w:r>
      <w:r w:rsidR="00D13A06" w:rsidRPr="006F38AD">
        <w:rPr>
          <w:rFonts w:cstheme="minorHAnsi"/>
        </w:rPr>
        <w:t xml:space="preserve"> </w:t>
      </w:r>
      <w:r w:rsidR="00373E24" w:rsidRPr="006F38AD">
        <w:rPr>
          <w:rFonts w:cstheme="minorHAnsi"/>
        </w:rPr>
        <w:t>dokumentami</w:t>
      </w:r>
      <w:r w:rsidR="00D13A06" w:rsidRPr="006F38AD">
        <w:rPr>
          <w:rFonts w:cstheme="minorHAnsi"/>
        </w:rPr>
        <w:t xml:space="preserve">. </w:t>
      </w:r>
      <w:r w:rsidRPr="006F38AD">
        <w:rPr>
          <w:rFonts w:cstheme="minorHAnsi"/>
        </w:rPr>
        <w:t xml:space="preserve">   </w:t>
      </w:r>
    </w:p>
    <w:p w:rsidR="009C546B" w:rsidRPr="006F38AD" w:rsidRDefault="00D13A06" w:rsidP="00C94030">
      <w:pPr>
        <w:spacing w:line="276" w:lineRule="auto"/>
        <w:jc w:val="both"/>
        <w:rPr>
          <w:rFonts w:cstheme="minorHAnsi"/>
        </w:rPr>
      </w:pPr>
      <w:r w:rsidRPr="006F38AD">
        <w:rPr>
          <w:rFonts w:cstheme="minorHAnsi"/>
        </w:rPr>
        <w:t>Skuteczność działań podejmowanych w ramach PZIP weryfikowana była przez analizę poszczególnych inicjatyw oraz efektów</w:t>
      </w:r>
      <w:r w:rsidR="000671FC">
        <w:rPr>
          <w:rFonts w:cstheme="minorHAnsi"/>
        </w:rPr>
        <w:t>,</w:t>
      </w:r>
      <w:r w:rsidRPr="006F38AD">
        <w:rPr>
          <w:rFonts w:cstheme="minorHAnsi"/>
        </w:rPr>
        <w:t xml:space="preserve"> jaki</w:t>
      </w:r>
      <w:r w:rsidR="00A813EC" w:rsidRPr="006F38AD">
        <w:rPr>
          <w:rFonts w:cstheme="minorHAnsi"/>
        </w:rPr>
        <w:t>e</w:t>
      </w:r>
      <w:r w:rsidRPr="006F38AD">
        <w:rPr>
          <w:rFonts w:cstheme="minorHAnsi"/>
        </w:rPr>
        <w:t xml:space="preserve"> przyniosły. Z uwagi na formułę </w:t>
      </w:r>
      <w:r w:rsidR="000671FC">
        <w:rPr>
          <w:rFonts w:cstheme="minorHAnsi"/>
        </w:rPr>
        <w:t>„</w:t>
      </w:r>
      <w:r w:rsidRPr="006F38AD">
        <w:rPr>
          <w:rFonts w:cstheme="minorHAnsi"/>
        </w:rPr>
        <w:t>on-going</w:t>
      </w:r>
      <w:r w:rsidR="000671FC">
        <w:rPr>
          <w:rFonts w:cstheme="minorHAnsi"/>
        </w:rPr>
        <w:t>”</w:t>
      </w:r>
      <w:r w:rsidRPr="006F38AD">
        <w:rPr>
          <w:rFonts w:cstheme="minorHAnsi"/>
        </w:rPr>
        <w:t xml:space="preserve"> </w:t>
      </w:r>
      <w:r w:rsidR="000009DD" w:rsidRPr="006F38AD">
        <w:rPr>
          <w:rFonts w:cstheme="minorHAnsi"/>
        </w:rPr>
        <w:t xml:space="preserve">ewaluacji, </w:t>
      </w:r>
      <w:r w:rsidR="001B74E1" w:rsidRPr="006F38AD">
        <w:rPr>
          <w:rFonts w:cstheme="minorHAnsi"/>
        </w:rPr>
        <w:br/>
      </w:r>
      <w:r w:rsidR="000009DD" w:rsidRPr="006F38AD">
        <w:rPr>
          <w:rFonts w:cstheme="minorHAnsi"/>
        </w:rPr>
        <w:t xml:space="preserve">w przypadku wielu inicjatyw oceniony mógł być jedynie bieżący stan realizacji, nie zaś finalny efekt. </w:t>
      </w:r>
      <w:r w:rsidRPr="006F38AD">
        <w:rPr>
          <w:rFonts w:cstheme="minorHAnsi"/>
        </w:rPr>
        <w:t xml:space="preserve"> </w:t>
      </w:r>
    </w:p>
    <w:p w:rsidR="00F521E0" w:rsidRPr="006F38AD" w:rsidRDefault="009C546B" w:rsidP="001B74E1">
      <w:pPr>
        <w:spacing w:after="240" w:line="276" w:lineRule="auto"/>
        <w:jc w:val="both"/>
        <w:rPr>
          <w:rFonts w:cstheme="minorHAnsi"/>
        </w:rPr>
      </w:pPr>
      <w:r w:rsidRPr="006F38AD">
        <w:t xml:space="preserve">Zidentyfikowano przede wszystkim poprawę efektywności na etapie planowania nowych projektów </w:t>
      </w:r>
      <w:r w:rsidR="001B74E1" w:rsidRPr="006F38AD">
        <w:br/>
      </w:r>
      <w:r w:rsidRPr="006F38AD">
        <w:t>i projektowanej w</w:t>
      </w:r>
      <w:r w:rsidR="00722AC6" w:rsidRPr="006F38AD">
        <w:t xml:space="preserve"> </w:t>
      </w:r>
      <w:r w:rsidRPr="006F38AD">
        <w:t xml:space="preserve">ramach </w:t>
      </w:r>
      <w:r w:rsidR="00075F10" w:rsidRPr="006F38AD">
        <w:t xml:space="preserve">nich </w:t>
      </w:r>
      <w:r w:rsidRPr="006F38AD">
        <w:t>infrastruktury. Dzięki wprowadzeniu skutecznego mechanizmu oceny założeń planowanych do realizacji projektów informatycznych</w:t>
      </w:r>
      <w:r w:rsidR="00306C20" w:rsidRPr="006F38AD">
        <w:t xml:space="preserve"> oraz </w:t>
      </w:r>
      <w:r w:rsidR="00306C20" w:rsidRPr="006F38AD">
        <w:rPr>
          <w:rFonts w:cstheme="minorHAnsi"/>
        </w:rPr>
        <w:t>regularnemu monitoringowi przebiegu realizacji projektów</w:t>
      </w:r>
      <w:r w:rsidR="00306C20" w:rsidRPr="006F38AD">
        <w:t xml:space="preserve"> </w:t>
      </w:r>
      <w:r w:rsidRPr="006F38AD">
        <w:t>w ramach Komitetu Rady Ministrów do Spraw Cyfryzacji</w:t>
      </w:r>
      <w:r w:rsidR="000671FC">
        <w:t xml:space="preserve"> (KRMC)</w:t>
      </w:r>
      <w:r w:rsidR="0060172F" w:rsidRPr="006F38AD">
        <w:t>,</w:t>
      </w:r>
      <w:r w:rsidRPr="006F38AD">
        <w:t xml:space="preserve"> </w:t>
      </w:r>
      <w:r w:rsidRPr="006F38AD">
        <w:rPr>
          <w:rFonts w:cstheme="minorHAnsi"/>
        </w:rPr>
        <w:t xml:space="preserve">Rada Ministrów zyskała narzędzie </w:t>
      </w:r>
      <w:r w:rsidR="00AD5ADD" w:rsidRPr="006F38AD">
        <w:rPr>
          <w:rFonts w:cstheme="minorHAnsi"/>
        </w:rPr>
        <w:t>oddziaływania</w:t>
      </w:r>
      <w:r w:rsidRPr="006F38AD">
        <w:rPr>
          <w:rFonts w:cstheme="minorHAnsi"/>
        </w:rPr>
        <w:t xml:space="preserve"> na sprawną realizację projektów, a </w:t>
      </w:r>
      <w:r w:rsidR="00AD5ADD" w:rsidRPr="006F38AD">
        <w:rPr>
          <w:rFonts w:cstheme="minorHAnsi"/>
        </w:rPr>
        <w:t>także na efektywność wydatkowania</w:t>
      </w:r>
      <w:r w:rsidRPr="006F38AD">
        <w:rPr>
          <w:rFonts w:cstheme="minorHAnsi"/>
        </w:rPr>
        <w:t xml:space="preserve"> środków publicznych w obszarze informatyzacji. </w:t>
      </w:r>
      <w:r w:rsidR="00AD5ADD" w:rsidRPr="006F38AD">
        <w:rPr>
          <w:rFonts w:cstheme="minorHAnsi"/>
        </w:rPr>
        <w:t xml:space="preserve">Tryb </w:t>
      </w:r>
      <w:r w:rsidRPr="006F38AD">
        <w:rPr>
          <w:rFonts w:cstheme="minorHAnsi"/>
        </w:rPr>
        <w:t xml:space="preserve">działania KRMC pozwala </w:t>
      </w:r>
      <w:r w:rsidR="001B74E1" w:rsidRPr="006F38AD">
        <w:rPr>
          <w:rFonts w:cstheme="minorHAnsi"/>
        </w:rPr>
        <w:br/>
      </w:r>
      <w:r w:rsidRPr="006F38AD">
        <w:rPr>
          <w:rFonts w:cstheme="minorHAnsi"/>
        </w:rPr>
        <w:t xml:space="preserve">na budowę </w:t>
      </w:r>
      <w:r w:rsidR="001B74E1" w:rsidRPr="006F38AD">
        <w:rPr>
          <w:rFonts w:cstheme="minorHAnsi"/>
        </w:rPr>
        <w:t>bazy</w:t>
      </w:r>
      <w:r w:rsidRPr="006F38AD">
        <w:rPr>
          <w:rFonts w:cstheme="minorHAnsi"/>
        </w:rPr>
        <w:t xml:space="preserve"> wiedzy </w:t>
      </w:r>
      <w:r w:rsidR="001114FB" w:rsidRPr="006F38AD">
        <w:rPr>
          <w:rFonts w:cstheme="minorHAnsi"/>
        </w:rPr>
        <w:t xml:space="preserve">o </w:t>
      </w:r>
      <w:r w:rsidRPr="006F38AD">
        <w:rPr>
          <w:rFonts w:cstheme="minorHAnsi"/>
        </w:rPr>
        <w:t xml:space="preserve">kluczowych </w:t>
      </w:r>
      <w:r w:rsidR="001114FB" w:rsidRPr="006F38AD">
        <w:rPr>
          <w:rFonts w:cstheme="minorHAnsi"/>
        </w:rPr>
        <w:t>projektach</w:t>
      </w:r>
      <w:r w:rsidRPr="006F38AD">
        <w:rPr>
          <w:rFonts w:cstheme="minorHAnsi"/>
        </w:rPr>
        <w:t xml:space="preserve">, usług w ramach nich </w:t>
      </w:r>
      <w:r w:rsidR="00075F10" w:rsidRPr="006F38AD">
        <w:rPr>
          <w:rFonts w:cstheme="minorHAnsi"/>
        </w:rPr>
        <w:t>wdrażanych</w:t>
      </w:r>
      <w:r w:rsidRPr="006F38AD">
        <w:rPr>
          <w:rFonts w:cstheme="minorHAnsi"/>
        </w:rPr>
        <w:t>, a także ryzyk</w:t>
      </w:r>
      <w:r w:rsidR="001114FB" w:rsidRPr="006F38AD">
        <w:rPr>
          <w:rFonts w:cstheme="minorHAnsi"/>
        </w:rPr>
        <w:t>ach</w:t>
      </w:r>
      <w:r w:rsidRPr="006F38AD">
        <w:rPr>
          <w:rFonts w:cstheme="minorHAnsi"/>
        </w:rPr>
        <w:t xml:space="preserve"> </w:t>
      </w:r>
      <w:r w:rsidR="001B74E1" w:rsidRPr="006F38AD">
        <w:rPr>
          <w:rFonts w:cstheme="minorHAnsi"/>
        </w:rPr>
        <w:br/>
      </w:r>
      <w:r w:rsidRPr="006F38AD">
        <w:rPr>
          <w:rFonts w:cstheme="minorHAnsi"/>
        </w:rPr>
        <w:t>i problem</w:t>
      </w:r>
      <w:r w:rsidR="001114FB" w:rsidRPr="006F38AD">
        <w:rPr>
          <w:rFonts w:cstheme="minorHAnsi"/>
        </w:rPr>
        <w:t>ach</w:t>
      </w:r>
      <w:r w:rsidRPr="006F38AD">
        <w:rPr>
          <w:rFonts w:cstheme="minorHAnsi"/>
        </w:rPr>
        <w:t xml:space="preserve"> w ich realizacji. Wpływa to na zwiększenie komplementarności wdrażanych rozwiązań</w:t>
      </w:r>
      <w:r w:rsidR="001114FB" w:rsidRPr="006F38AD">
        <w:rPr>
          <w:rFonts w:cstheme="minorHAnsi"/>
        </w:rPr>
        <w:t>,</w:t>
      </w:r>
      <w:r w:rsidRPr="006F38AD">
        <w:rPr>
          <w:rFonts w:cstheme="minorHAnsi"/>
        </w:rPr>
        <w:t xml:space="preserve"> interoperacyjności budowanych i modyfikowanych systemów </w:t>
      </w:r>
      <w:r w:rsidR="00075F10" w:rsidRPr="006F38AD">
        <w:rPr>
          <w:rFonts w:cstheme="minorHAnsi"/>
        </w:rPr>
        <w:t>oraz</w:t>
      </w:r>
      <w:r w:rsidRPr="006F38AD">
        <w:rPr>
          <w:rFonts w:cstheme="minorHAnsi"/>
        </w:rPr>
        <w:t xml:space="preserve"> rejestrów publiczny</w:t>
      </w:r>
      <w:r w:rsidR="0037520C" w:rsidRPr="006F38AD">
        <w:rPr>
          <w:rFonts w:cstheme="minorHAnsi"/>
        </w:rPr>
        <w:t>ch</w:t>
      </w:r>
      <w:r w:rsidR="00075F10" w:rsidRPr="006F38AD">
        <w:rPr>
          <w:rFonts w:cstheme="minorHAnsi"/>
        </w:rPr>
        <w:t xml:space="preserve">, a także </w:t>
      </w:r>
      <w:r w:rsidR="001114FB" w:rsidRPr="006F38AD">
        <w:rPr>
          <w:rFonts w:cstheme="minorHAnsi"/>
        </w:rPr>
        <w:t xml:space="preserve">ułatwienie </w:t>
      </w:r>
      <w:r w:rsidRPr="006F38AD">
        <w:rPr>
          <w:rFonts w:cstheme="minorHAnsi"/>
        </w:rPr>
        <w:t>dostępu do danych pozostających w zasobach systemu informacyjnego państwa.</w:t>
      </w:r>
    </w:p>
    <w:p w:rsidR="00F809FF" w:rsidRPr="00EB7500" w:rsidRDefault="00F809FF" w:rsidP="00C94030">
      <w:pPr>
        <w:spacing w:before="240" w:after="240" w:line="276" w:lineRule="auto"/>
        <w:jc w:val="both"/>
        <w:rPr>
          <w:rFonts w:cstheme="minorHAnsi"/>
          <w:b/>
          <w:color w:val="234F77" w:themeColor="accent2" w:themeShade="80"/>
          <w:sz w:val="28"/>
          <w:szCs w:val="28"/>
        </w:rPr>
      </w:pPr>
      <w:r w:rsidRPr="00EB7500">
        <w:rPr>
          <w:rFonts w:cstheme="minorHAnsi"/>
          <w:b/>
          <w:color w:val="234F77" w:themeColor="accent2" w:themeShade="80"/>
          <w:sz w:val="28"/>
          <w:szCs w:val="28"/>
        </w:rPr>
        <w:t xml:space="preserve">Otwieranie danych </w:t>
      </w:r>
    </w:p>
    <w:p w:rsidR="0060172F" w:rsidRPr="006F38AD" w:rsidRDefault="001B74E1" w:rsidP="00C94030">
      <w:pPr>
        <w:spacing w:line="276" w:lineRule="auto"/>
        <w:jc w:val="both"/>
        <w:rPr>
          <w:rFonts w:cstheme="minorHAnsi"/>
        </w:rPr>
      </w:pPr>
      <w:r w:rsidRPr="006F38AD">
        <w:t>U</w:t>
      </w:r>
      <w:r w:rsidR="0060172F" w:rsidRPr="006F38AD">
        <w:t>stalono, że d</w:t>
      </w:r>
      <w:r w:rsidR="00F521E0" w:rsidRPr="006F38AD">
        <w:t xml:space="preserve">ziałania podejmowane dotychczas w obszarze związanym z otwieraniem danych </w:t>
      </w:r>
      <w:r w:rsidR="002B1963" w:rsidRPr="006F38AD">
        <w:t xml:space="preserve">publicznych </w:t>
      </w:r>
      <w:r w:rsidR="006D5917" w:rsidRPr="006F38AD">
        <w:t xml:space="preserve">wspierają cel, jakim jest </w:t>
      </w:r>
      <w:r w:rsidR="00F521E0" w:rsidRPr="006F38AD">
        <w:t xml:space="preserve"> dalsze </w:t>
      </w:r>
      <w:r w:rsidR="007622C0" w:rsidRPr="006F38AD">
        <w:t>podn</w:t>
      </w:r>
      <w:r w:rsidR="006D5917" w:rsidRPr="006F38AD">
        <w:t xml:space="preserve">oszenie </w:t>
      </w:r>
      <w:r w:rsidR="00F521E0" w:rsidRPr="006F38AD">
        <w:t xml:space="preserve"> poziomu otwartości danych. Ich pozytywnym i istotnym efektem było </w:t>
      </w:r>
      <w:r w:rsidR="000B692C" w:rsidRPr="006F38AD">
        <w:t xml:space="preserve">opracowanie przez Ministerstwo Cyfryzacji </w:t>
      </w:r>
      <w:r w:rsidR="0060172F" w:rsidRPr="006F38AD">
        <w:t>standardów</w:t>
      </w:r>
      <w:r w:rsidR="00F521E0" w:rsidRPr="006F38AD">
        <w:t xml:space="preserve"> otwartości</w:t>
      </w:r>
      <w:r w:rsidR="002B1963" w:rsidRPr="006F38AD">
        <w:t xml:space="preserve"> danych</w:t>
      </w:r>
      <w:r w:rsidR="00F521E0" w:rsidRPr="006F38AD">
        <w:t>,</w:t>
      </w:r>
      <w:r w:rsidR="002B1963" w:rsidRPr="006F38AD">
        <w:t xml:space="preserve"> obejmujące wytyczne dotyczące: regulacji prawnych, zapewnienia bezpieczeństwa i ochrony prywatności danych, technicznych aspektów ich udostępniania oraz dostępu do baz danych</w:t>
      </w:r>
      <w:r w:rsidR="007622C0" w:rsidRPr="006F38AD">
        <w:t>, jak przedstawiono poniżej</w:t>
      </w:r>
      <w:r w:rsidR="000671FC">
        <w:rPr>
          <w:rFonts w:cstheme="minorHAnsi"/>
        </w:rPr>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t xml:space="preserve">Standard </w:t>
      </w:r>
      <w:r w:rsidR="002B1963" w:rsidRPr="006F38AD">
        <w:rPr>
          <w:rStyle w:val="Pogrubienie"/>
          <w:b w:val="0"/>
        </w:rPr>
        <w:t>API (</w:t>
      </w:r>
      <w:r w:rsidRPr="006F38AD">
        <w:rPr>
          <w:rStyle w:val="Pogrubienie"/>
          <w:b w:val="0"/>
        </w:rPr>
        <w:t>interfejsu programistycznego aplikacji</w:t>
      </w:r>
      <w:r w:rsidR="002B1963" w:rsidRPr="006F38AD">
        <w:rPr>
          <w:rStyle w:val="Pogrubienie"/>
          <w:b w:val="0"/>
        </w:rPr>
        <w:t>)</w:t>
      </w:r>
      <w:r w:rsidRPr="006F38AD">
        <w:rPr>
          <w:rStyle w:val="Pogrubienie"/>
        </w:rPr>
        <w:t xml:space="preserve">, </w:t>
      </w:r>
      <w:r w:rsidRPr="006F38AD">
        <w:rPr>
          <w:rStyle w:val="Pogrubienie"/>
          <w:b w:val="0"/>
        </w:rPr>
        <w:t>w którym określono</w:t>
      </w:r>
      <w:r w:rsidRPr="006F38AD">
        <w:rPr>
          <w:rStyle w:val="Pogrubienie"/>
        </w:rPr>
        <w:t xml:space="preserve"> </w:t>
      </w:r>
      <w:r w:rsidRPr="006F38AD">
        <w:t>zalecenia dotyczące interfejsu programistycznego aplikacji dostępu do baz danych, które przechowują dane publiczne</w:t>
      </w:r>
      <w:r w:rsidR="000671FC">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lastRenderedPageBreak/>
        <w:t>Standard bezpieczeństwa,</w:t>
      </w:r>
      <w:r w:rsidRPr="006F38AD">
        <w:t xml:space="preserve"> w którym określono zalecenia dotyczące bezpieczeństwa otwierania danych publicznych</w:t>
      </w:r>
      <w:r w:rsidR="000671FC">
        <w:t>;</w:t>
      </w:r>
    </w:p>
    <w:p w:rsidR="0060172F" w:rsidRPr="006F38AD" w:rsidRDefault="0060172F" w:rsidP="00450061">
      <w:pPr>
        <w:pStyle w:val="Akapitzlist"/>
        <w:numPr>
          <w:ilvl w:val="0"/>
          <w:numId w:val="6"/>
        </w:numPr>
        <w:spacing w:after="120" w:line="276" w:lineRule="auto"/>
        <w:ind w:left="714" w:hanging="357"/>
        <w:contextualSpacing w:val="0"/>
        <w:jc w:val="both"/>
      </w:pPr>
      <w:r w:rsidRPr="006F38AD">
        <w:rPr>
          <w:rStyle w:val="Pogrubienie"/>
          <w:b w:val="0"/>
        </w:rPr>
        <w:t>Standard prawny, określający</w:t>
      </w:r>
      <w:r w:rsidRPr="006F38AD">
        <w:t xml:space="preserve"> zalecenia dotyczące ram prawnych pozwalających na powszechny i swobodny dostęp do danych i ich ponowne wykorzystywanie</w:t>
      </w:r>
      <w:r w:rsidR="000671FC">
        <w:t>;</w:t>
      </w:r>
    </w:p>
    <w:p w:rsidR="00C62FBA" w:rsidRPr="006F38AD" w:rsidRDefault="0060172F" w:rsidP="00450061">
      <w:pPr>
        <w:pStyle w:val="Akapitzlist"/>
        <w:numPr>
          <w:ilvl w:val="0"/>
          <w:numId w:val="6"/>
        </w:numPr>
        <w:spacing w:after="120" w:line="276" w:lineRule="auto"/>
        <w:jc w:val="both"/>
      </w:pPr>
      <w:r w:rsidRPr="006F38AD">
        <w:t>Standard techniczny, określający wymagania techniczne dla danych publicznych, w tym dla poszczególnych pięciu poziomów otwartości danych i formatów danych wraz z przykładami</w:t>
      </w:r>
      <w:r w:rsidR="000671FC">
        <w:t>;</w:t>
      </w:r>
    </w:p>
    <w:p w:rsidR="00F521E0" w:rsidRPr="006F38AD" w:rsidRDefault="00F521E0" w:rsidP="00460405">
      <w:pPr>
        <w:spacing w:after="240" w:line="276" w:lineRule="auto"/>
        <w:jc w:val="both"/>
      </w:pPr>
      <w:r w:rsidRPr="006F38AD">
        <w:t>Wzrost poziomu ponownego wykorzystania danych w latach 2015–2017 w Polsce (o 9 pozycji w rankingu</w:t>
      </w:r>
      <w:r w:rsidR="00FE4FB9" w:rsidRPr="006F38AD">
        <w:t xml:space="preserve"> </w:t>
      </w:r>
      <w:r w:rsidR="00497EBD">
        <w:t>KE</w:t>
      </w:r>
      <w:r w:rsidR="00445C51" w:rsidRPr="006F38AD">
        <w:t xml:space="preserve"> </w:t>
      </w:r>
      <w:r w:rsidR="000671FC">
        <w:t>„</w:t>
      </w:r>
      <w:r w:rsidR="00445C51" w:rsidRPr="006F38AD">
        <w:t>Open Data Maturity in Europe</w:t>
      </w:r>
      <w:r w:rsidR="000671FC">
        <w:t>”</w:t>
      </w:r>
      <w:r w:rsidRPr="006F38AD">
        <w:t>) oraz wzrost liczby systemów udostępniających dane w celu ponownego wykorzystywania pozwala na stwierdzenie, że działania podjęte przez organy odpowiedzialne za polepszenie tego stanu przynoszą wymierne i oczekiwane rezultaty.</w:t>
      </w:r>
    </w:p>
    <w:p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 xml:space="preserve">Identyfikacja elektroniczna </w:t>
      </w:r>
    </w:p>
    <w:p w:rsidR="009F0775" w:rsidRPr="006F38AD" w:rsidRDefault="00BF6F39" w:rsidP="00C94030">
      <w:pPr>
        <w:spacing w:after="120" w:line="276" w:lineRule="auto"/>
        <w:jc w:val="both"/>
        <w:rPr>
          <w:rFonts w:cstheme="minorHAnsi"/>
        </w:rPr>
      </w:pPr>
      <w:r w:rsidRPr="006F38AD">
        <w:rPr>
          <w:rFonts w:cstheme="minorHAnsi"/>
        </w:rPr>
        <w:t>Szereg działań przepro</w:t>
      </w:r>
      <w:r w:rsidR="009F0775" w:rsidRPr="006F38AD">
        <w:rPr>
          <w:rFonts w:cstheme="minorHAnsi"/>
        </w:rPr>
        <w:t>wadzono również w obszarze związa</w:t>
      </w:r>
      <w:r w:rsidRPr="006F38AD">
        <w:rPr>
          <w:rFonts w:cstheme="minorHAnsi"/>
        </w:rPr>
        <w:t xml:space="preserve">nym z budową spójnego systemu </w:t>
      </w:r>
      <w:r w:rsidR="009F0775" w:rsidRPr="006F38AD">
        <w:rPr>
          <w:rFonts w:cstheme="minorHAnsi"/>
        </w:rPr>
        <w:t>identyfikacji i uwierzytelniania, w tym:</w:t>
      </w:r>
    </w:p>
    <w:p w:rsidR="009F0775" w:rsidRPr="006F38AD" w:rsidRDefault="009F0775" w:rsidP="00450061">
      <w:pPr>
        <w:pStyle w:val="Akapitzlist"/>
        <w:numPr>
          <w:ilvl w:val="0"/>
          <w:numId w:val="16"/>
        </w:numPr>
        <w:spacing w:after="120" w:line="276" w:lineRule="auto"/>
        <w:contextualSpacing w:val="0"/>
        <w:jc w:val="both"/>
      </w:pPr>
      <w:r w:rsidRPr="006F38AD">
        <w:t xml:space="preserve">wydzielono </w:t>
      </w:r>
      <w:r w:rsidR="00E352EE" w:rsidRPr="006F38AD">
        <w:t>komponent p</w:t>
      </w:r>
      <w:r w:rsidRPr="006F38AD">
        <w:t>rofil</w:t>
      </w:r>
      <w:r w:rsidR="00E352EE" w:rsidRPr="006F38AD">
        <w:t>u</w:t>
      </w:r>
      <w:r w:rsidRPr="006F38AD">
        <w:t xml:space="preserve"> </w:t>
      </w:r>
      <w:r w:rsidR="00E352EE" w:rsidRPr="006F38AD">
        <w:t>z</w:t>
      </w:r>
      <w:r w:rsidR="00BF6F39" w:rsidRPr="006F38AD">
        <w:t>aufan</w:t>
      </w:r>
      <w:r w:rsidR="00E352EE" w:rsidRPr="006F38AD">
        <w:t>ego</w:t>
      </w:r>
      <w:r w:rsidR="00BF6F39" w:rsidRPr="006F38AD">
        <w:t xml:space="preserve"> z platformy ePUAP oraz umożliwiono </w:t>
      </w:r>
      <w:r w:rsidR="008C57C8" w:rsidRPr="006F38AD">
        <w:t xml:space="preserve">potwierdzenie tożsamości </w:t>
      </w:r>
      <w:r w:rsidR="00BF6F39" w:rsidRPr="006F38AD">
        <w:t xml:space="preserve">za pośrednictwem </w:t>
      </w:r>
      <w:r w:rsidR="008C57C8" w:rsidRPr="006F38AD">
        <w:t xml:space="preserve">identyfikacji elektronicznej z systemów </w:t>
      </w:r>
      <w:r w:rsidR="00BF6F39" w:rsidRPr="006F38AD">
        <w:t xml:space="preserve">bankowych, </w:t>
      </w:r>
      <w:r w:rsidR="001B74E1" w:rsidRPr="006F38AD">
        <w:br/>
      </w:r>
      <w:r w:rsidR="00BF6F39" w:rsidRPr="006F38AD">
        <w:t>co zwiększyło znacznie popularność tego narzędzia</w:t>
      </w:r>
      <w:r w:rsidR="000671FC">
        <w:t>;</w:t>
      </w:r>
    </w:p>
    <w:p w:rsidR="009F0775" w:rsidRPr="006F38AD" w:rsidRDefault="00BF6F39" w:rsidP="00450061">
      <w:pPr>
        <w:pStyle w:val="Akapitzlist"/>
        <w:numPr>
          <w:ilvl w:val="0"/>
          <w:numId w:val="16"/>
        </w:numPr>
        <w:spacing w:after="120" w:line="276" w:lineRule="auto"/>
        <w:contextualSpacing w:val="0"/>
        <w:jc w:val="both"/>
      </w:pPr>
      <w:r w:rsidRPr="006F38AD">
        <w:t>przyjęto zmiany prawne ustanawiające krajowy schemat identyfikacji elektronicznej</w:t>
      </w:r>
      <w:r w:rsidR="000671FC">
        <w:t>;</w:t>
      </w:r>
      <w:r w:rsidR="000671FC" w:rsidRPr="006F38AD">
        <w:t xml:space="preserve"> </w:t>
      </w:r>
    </w:p>
    <w:p w:rsidR="009F0775" w:rsidRPr="006F38AD" w:rsidRDefault="009F0775" w:rsidP="00450061">
      <w:pPr>
        <w:pStyle w:val="Akapitzlist"/>
        <w:numPr>
          <w:ilvl w:val="0"/>
          <w:numId w:val="16"/>
        </w:numPr>
        <w:spacing w:after="240" w:line="276" w:lineRule="auto"/>
        <w:contextualSpacing w:val="0"/>
        <w:jc w:val="both"/>
      </w:pPr>
      <w:r w:rsidRPr="006F38AD">
        <w:t>udostępniono</w:t>
      </w:r>
      <w:r w:rsidR="00BF6F39" w:rsidRPr="006F38AD">
        <w:t xml:space="preserve"> Krajowy Węzeł Identyfikacji Elektronicznej</w:t>
      </w:r>
      <w:r w:rsidRPr="006F38AD">
        <w:t xml:space="preserve"> umożliwiający wykorzystywanie różnych środków identyfikacji elektronicznej w systemach podmiotów publicznych oraz Węzeł T</w:t>
      </w:r>
      <w:r w:rsidR="00BF6F39" w:rsidRPr="006F38AD">
        <w:t>ransgraniczn</w:t>
      </w:r>
      <w:r w:rsidRPr="006F38AD">
        <w:t xml:space="preserve">y, który </w:t>
      </w:r>
      <w:r w:rsidRPr="006F38AD">
        <w:rPr>
          <w:rFonts w:cstheme="minorHAnsi"/>
        </w:rPr>
        <w:t>wykorzystywany będzie w procesie transgranicznego uwierzytelniania osób i przesyłania danych między węzłami krajów członkowskich.</w:t>
      </w:r>
    </w:p>
    <w:p w:rsidR="00F809FF" w:rsidRPr="00EB7500" w:rsidRDefault="00F809FF" w:rsidP="00460405">
      <w:pPr>
        <w:spacing w:after="240" w:line="276" w:lineRule="auto"/>
        <w:jc w:val="both"/>
        <w:rPr>
          <w:b/>
          <w:color w:val="234F77" w:themeColor="accent2" w:themeShade="80"/>
          <w:sz w:val="28"/>
          <w:szCs w:val="28"/>
        </w:rPr>
      </w:pPr>
      <w:r w:rsidRPr="00EB7500">
        <w:rPr>
          <w:b/>
          <w:color w:val="234F77" w:themeColor="accent2" w:themeShade="80"/>
          <w:sz w:val="28"/>
          <w:szCs w:val="28"/>
        </w:rPr>
        <w:t>Gov.pl</w:t>
      </w:r>
    </w:p>
    <w:p w:rsidR="009C546B" w:rsidRPr="00460405" w:rsidRDefault="009F0775" w:rsidP="00C94030">
      <w:pPr>
        <w:spacing w:after="240" w:line="276" w:lineRule="auto"/>
        <w:jc w:val="both"/>
      </w:pPr>
      <w:r w:rsidRPr="006F38AD">
        <w:rPr>
          <w:rFonts w:cstheme="minorHAnsi"/>
        </w:rPr>
        <w:t xml:space="preserve">Z powodzeniem realizowany jest też projekt ujednolicania stron internetowych administracji rządowej, w  wyniku którego strony </w:t>
      </w:r>
      <w:r w:rsidR="006C2840" w:rsidRPr="006F38AD">
        <w:rPr>
          <w:rFonts w:cstheme="minorHAnsi"/>
        </w:rPr>
        <w:t>wszystkich</w:t>
      </w:r>
      <w:r w:rsidR="009C546B" w:rsidRPr="006F38AD">
        <w:rPr>
          <w:rFonts w:cstheme="minorHAnsi"/>
        </w:rPr>
        <w:t xml:space="preserve"> minister</w:t>
      </w:r>
      <w:r w:rsidRPr="006F38AD">
        <w:rPr>
          <w:rFonts w:cstheme="minorHAnsi"/>
        </w:rPr>
        <w:t>s</w:t>
      </w:r>
      <w:r w:rsidR="009C546B" w:rsidRPr="006F38AD">
        <w:rPr>
          <w:rFonts w:cstheme="minorHAnsi"/>
        </w:rPr>
        <w:t>t</w:t>
      </w:r>
      <w:r w:rsidRPr="006F38AD">
        <w:rPr>
          <w:rFonts w:cstheme="minorHAnsi"/>
        </w:rPr>
        <w:t>w</w:t>
      </w:r>
      <w:r w:rsidR="009C546B" w:rsidRPr="006F38AD">
        <w:rPr>
          <w:rFonts w:cstheme="minorHAnsi"/>
        </w:rPr>
        <w:t xml:space="preserve"> oraz </w:t>
      </w:r>
      <w:r w:rsidR="000671FC">
        <w:rPr>
          <w:rFonts w:cstheme="minorHAnsi"/>
        </w:rPr>
        <w:t>KRMC</w:t>
      </w:r>
      <w:r w:rsidRPr="006F38AD">
        <w:rPr>
          <w:rFonts w:cstheme="minorHAnsi"/>
        </w:rPr>
        <w:t xml:space="preserve"> zostały udostępnione na </w:t>
      </w:r>
      <w:r w:rsidR="009C546B" w:rsidRPr="006F38AD">
        <w:rPr>
          <w:rFonts w:cstheme="minorHAnsi"/>
        </w:rPr>
        <w:t>Portalu gov.pl</w:t>
      </w:r>
      <w:r w:rsidR="00D1479C" w:rsidRPr="006F38AD">
        <w:rPr>
          <w:rFonts w:cstheme="minorHAnsi"/>
        </w:rPr>
        <w:t>.</w:t>
      </w:r>
      <w:r w:rsidR="0060172F" w:rsidRPr="006F38AD">
        <w:rPr>
          <w:rFonts w:cstheme="minorHAnsi"/>
        </w:rPr>
        <w:t xml:space="preserve"> </w:t>
      </w:r>
      <w:r w:rsidR="008B2D31" w:rsidRPr="006F38AD">
        <w:rPr>
          <w:rFonts w:cstheme="minorHAnsi"/>
        </w:rPr>
        <w:t xml:space="preserve">Dzięki </w:t>
      </w:r>
      <w:r w:rsidR="00D1479C" w:rsidRPr="006F38AD">
        <w:rPr>
          <w:rFonts w:cstheme="minorHAnsi"/>
        </w:rPr>
        <w:t xml:space="preserve">tej </w:t>
      </w:r>
      <w:r w:rsidR="008B2D31" w:rsidRPr="006F38AD">
        <w:rPr>
          <w:rFonts w:cstheme="minorHAnsi"/>
        </w:rPr>
        <w:t xml:space="preserve">inicjatywie </w:t>
      </w:r>
      <w:r w:rsidR="009C546B" w:rsidRPr="006F38AD">
        <w:rPr>
          <w:rFonts w:cstheme="minorHAnsi"/>
        </w:rPr>
        <w:t>informacje z zakresu działania różnych resortów p</w:t>
      </w:r>
      <w:r w:rsidR="009C546B" w:rsidRPr="006F38AD">
        <w:rPr>
          <w:rFonts w:cstheme="minorHAnsi"/>
          <w:color w:val="212529"/>
        </w:rPr>
        <w:t xml:space="preserve">rezentowane są w jednolity i </w:t>
      </w:r>
      <w:r w:rsidR="00F809FF" w:rsidRPr="00460405">
        <w:t>u</w:t>
      </w:r>
      <w:r w:rsidR="009C546B" w:rsidRPr="00460405">
        <w:t>standaryzowany sposób.</w:t>
      </w:r>
    </w:p>
    <w:p w:rsidR="00F809FF" w:rsidRPr="00460405" w:rsidRDefault="00F809FF" w:rsidP="00460405">
      <w:pPr>
        <w:spacing w:after="240" w:line="276" w:lineRule="auto"/>
        <w:jc w:val="both"/>
        <w:rPr>
          <w:b/>
          <w:color w:val="234F77" w:themeColor="accent2" w:themeShade="80"/>
          <w:sz w:val="28"/>
          <w:szCs w:val="28"/>
        </w:rPr>
      </w:pPr>
      <w:r w:rsidRPr="00460405">
        <w:rPr>
          <w:b/>
          <w:color w:val="234F77" w:themeColor="accent2" w:themeShade="80"/>
          <w:sz w:val="28"/>
          <w:szCs w:val="28"/>
        </w:rPr>
        <w:t>e-usługi publiczne</w:t>
      </w:r>
    </w:p>
    <w:p w:rsidR="00A31D76" w:rsidRPr="00901B91" w:rsidRDefault="009C546B" w:rsidP="001B74E1">
      <w:pPr>
        <w:spacing w:after="120" w:line="276" w:lineRule="auto"/>
        <w:jc w:val="both"/>
        <w:rPr>
          <w:rFonts w:cstheme="minorHAnsi"/>
        </w:rPr>
      </w:pPr>
      <w:r w:rsidRPr="006F38AD">
        <w:rPr>
          <w:rFonts w:cstheme="minorHAnsi"/>
        </w:rPr>
        <w:t xml:space="preserve">W zakresie odnoszącym się do e-usług publicznych prowadzonych jest szereg działań na rzecz rewitalizacji </w:t>
      </w:r>
      <w:r w:rsidR="00E352EE" w:rsidRPr="006F38AD">
        <w:rPr>
          <w:rFonts w:cstheme="minorHAnsi"/>
        </w:rPr>
        <w:t xml:space="preserve">już </w:t>
      </w:r>
      <w:r w:rsidRPr="006F38AD">
        <w:rPr>
          <w:rFonts w:cstheme="minorHAnsi"/>
        </w:rPr>
        <w:t xml:space="preserve">istniejących e-usług przez podniesienie poziomu ich dojrzałości oraz udostępnianie nowych e-usług dla obywateli i przedsiębiorców. </w:t>
      </w:r>
      <w:r w:rsidR="00A31D76" w:rsidRPr="006F38AD">
        <w:rPr>
          <w:rFonts w:cstheme="minorHAnsi"/>
        </w:rPr>
        <w:t>Obserwuje się skokowy wzrost popularności głównych portali z usługami</w:t>
      </w:r>
      <w:r w:rsidR="00152CAF" w:rsidRPr="006F38AD">
        <w:rPr>
          <w:rFonts w:cstheme="minorHAnsi"/>
        </w:rPr>
        <w:t xml:space="preserve"> p</w:t>
      </w:r>
      <w:r w:rsidR="00A31D76" w:rsidRPr="006F38AD">
        <w:rPr>
          <w:rFonts w:cstheme="minorHAnsi"/>
        </w:rPr>
        <w:t xml:space="preserve">ublicznymi. Portal obywatel.gov.pl do </w:t>
      </w:r>
      <w:r w:rsidR="007E6685">
        <w:rPr>
          <w:rFonts w:cstheme="minorHAnsi"/>
        </w:rPr>
        <w:t>połowy maja</w:t>
      </w:r>
      <w:r w:rsidR="00A31D76" w:rsidRPr="006F38AD">
        <w:rPr>
          <w:rFonts w:cstheme="minorHAnsi"/>
        </w:rPr>
        <w:t xml:space="preserve"> 2019 r. odwiedziło ponad </w:t>
      </w:r>
      <w:r w:rsidR="007E6685">
        <w:rPr>
          <w:rFonts w:cstheme="minorHAnsi"/>
        </w:rPr>
        <w:t>5,4</w:t>
      </w:r>
      <w:r w:rsidR="00A31D76" w:rsidRPr="006F38AD">
        <w:rPr>
          <w:rFonts w:cstheme="minorHAnsi"/>
        </w:rPr>
        <w:t xml:space="preserve"> mln obywateli, wobec 9,3 mln w całym roku 2018</w:t>
      </w:r>
      <w:r w:rsidR="00497EBD">
        <w:rPr>
          <w:rFonts w:cstheme="minorHAnsi"/>
        </w:rPr>
        <w:t xml:space="preserve"> </w:t>
      </w:r>
      <w:r w:rsidR="00A31D76" w:rsidRPr="006F38AD">
        <w:rPr>
          <w:rFonts w:cstheme="minorHAnsi"/>
        </w:rPr>
        <w:t>r. oraz 5,1 mln w 2016 r.</w:t>
      </w:r>
      <w:r w:rsidR="00A31D76" w:rsidRPr="006F38AD">
        <w:rPr>
          <w:rStyle w:val="Odwoanieprzypisudolnego"/>
          <w:rFonts w:cstheme="minorHAnsi"/>
        </w:rPr>
        <w:footnoteReference w:id="26"/>
      </w:r>
      <w:r w:rsidR="00152CAF" w:rsidRPr="006F38AD">
        <w:rPr>
          <w:rFonts w:cstheme="minorHAnsi"/>
        </w:rPr>
        <w:t xml:space="preserve"> Podobne proporcje wzrostu popularności widoczne są w przypadku biznes.gov.pl. </w:t>
      </w:r>
    </w:p>
    <w:p w:rsidR="00F809FF" w:rsidRPr="00D74098" w:rsidRDefault="00AA2D40" w:rsidP="001B74E1">
      <w:pPr>
        <w:spacing w:after="120" w:line="276" w:lineRule="auto"/>
        <w:jc w:val="both"/>
        <w:rPr>
          <w:rFonts w:cstheme="minorHAnsi"/>
        </w:rPr>
      </w:pPr>
      <w:r w:rsidRPr="00526574">
        <w:rPr>
          <w:rFonts w:cstheme="minorHAnsi"/>
        </w:rPr>
        <w:t>Cyfryzacja państwa na przestrzeni osta</w:t>
      </w:r>
      <w:r w:rsidRPr="00501748">
        <w:rPr>
          <w:rFonts w:cstheme="minorHAnsi"/>
        </w:rPr>
        <w:t>tnich lat przyniosła znaczącą poprawę jakoś</w:t>
      </w:r>
      <w:r w:rsidR="007A5857" w:rsidRPr="00DD181B">
        <w:rPr>
          <w:rFonts w:cstheme="minorHAnsi"/>
        </w:rPr>
        <w:t>ci</w:t>
      </w:r>
      <w:r w:rsidRPr="003342CB">
        <w:rPr>
          <w:rFonts w:cstheme="minorHAnsi"/>
        </w:rPr>
        <w:t xml:space="preserve"> świadczenia usług publicznych na rzecz obywateli, w niemal każdym obszarze działalności państwa</w:t>
      </w:r>
      <w:r w:rsidR="00E352EE" w:rsidRPr="001D3C83">
        <w:rPr>
          <w:rFonts w:cstheme="minorHAnsi"/>
        </w:rPr>
        <w:t>, w tym m.in.</w:t>
      </w:r>
      <w:r w:rsidRPr="00D74098">
        <w:rPr>
          <w:rFonts w:cstheme="minorHAnsi"/>
        </w:rPr>
        <w:t xml:space="preserve">: </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lastRenderedPageBreak/>
        <w:t>w obszarze spraw obywatelskich możliwe jest m.in. elektroniczne złożenie wni</w:t>
      </w:r>
      <w:r w:rsidR="00F809FF" w:rsidRPr="006F38AD">
        <w:rPr>
          <w:rFonts w:cstheme="minorHAnsi"/>
        </w:rPr>
        <w:t xml:space="preserve">osku </w:t>
      </w:r>
      <w:r w:rsidR="001B74E1" w:rsidRPr="006F38AD">
        <w:rPr>
          <w:rFonts w:cstheme="minorHAnsi"/>
        </w:rPr>
        <w:br/>
      </w:r>
      <w:r w:rsidR="00F809FF" w:rsidRPr="006F38AD">
        <w:rPr>
          <w:rFonts w:cstheme="minorHAnsi"/>
        </w:rPr>
        <w:t>o dowód osobisty,</w:t>
      </w:r>
      <w:r w:rsidR="00C94030" w:rsidRPr="006F38AD">
        <w:rPr>
          <w:rFonts w:cstheme="minorHAnsi"/>
        </w:rPr>
        <w:t xml:space="preserve"> </w:t>
      </w:r>
      <w:r w:rsidRPr="006F38AD">
        <w:rPr>
          <w:rFonts w:cstheme="minorHAnsi"/>
        </w:rPr>
        <w:t>zgłoszenie u</w:t>
      </w:r>
      <w:r w:rsidR="00F809FF" w:rsidRPr="006F38AD">
        <w:rPr>
          <w:rFonts w:cstheme="minorHAnsi"/>
        </w:rPr>
        <w:t>traty lub zniszczenia dokumentu</w:t>
      </w:r>
      <w:r w:rsidR="00020AEA">
        <w:rPr>
          <w:rFonts w:cstheme="minorHAnsi"/>
        </w:rPr>
        <w:t xml:space="preserve">, </w:t>
      </w:r>
      <w:r w:rsidR="00020AEA" w:rsidRPr="00020AEA">
        <w:rPr>
          <w:rFonts w:cstheme="minorHAnsi"/>
        </w:rPr>
        <w:t>zameldowanie na pobyt stały lub czasowy</w:t>
      </w:r>
      <w:r w:rsidR="00E352EE" w:rsidRPr="006F38AD">
        <w:rPr>
          <w:rFonts w:cstheme="minorHAnsi"/>
        </w:rPr>
        <w:t>,</w:t>
      </w:r>
      <w:r w:rsidRPr="006F38AD">
        <w:rPr>
          <w:rFonts w:cstheme="minorHAnsi"/>
        </w:rPr>
        <w:t xml:space="preserve"> </w:t>
      </w:r>
      <w:r w:rsidR="00F809FF" w:rsidRPr="006F38AD">
        <w:rPr>
          <w:rFonts w:cstheme="minorHAnsi"/>
        </w:rPr>
        <w:t>a także złożenie</w:t>
      </w:r>
      <w:r w:rsidRPr="006F38AD">
        <w:rPr>
          <w:rFonts w:cstheme="minorHAnsi"/>
        </w:rPr>
        <w:t xml:space="preserve"> wniosku o odpis aktów stanu cywilnego;</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t xml:space="preserve">poszerzają się możliwości elektronicznej realizacji świadczeń w obszarze zdrowia, dzięki wdrożeniu e-zwolnienia czy uruchomieniu pilotażu usługi e-recepta; </w:t>
      </w:r>
    </w:p>
    <w:p w:rsidR="00AA2D40" w:rsidRPr="006F38AD" w:rsidRDefault="00AA2D40" w:rsidP="00450061">
      <w:pPr>
        <w:pStyle w:val="Akapitzlist"/>
        <w:numPr>
          <w:ilvl w:val="0"/>
          <w:numId w:val="17"/>
        </w:numPr>
        <w:spacing w:after="120" w:line="276" w:lineRule="auto"/>
        <w:contextualSpacing w:val="0"/>
        <w:jc w:val="both"/>
        <w:rPr>
          <w:rFonts w:cstheme="minorHAnsi"/>
        </w:rPr>
      </w:pPr>
      <w:r w:rsidRPr="006F38AD">
        <w:rPr>
          <w:rFonts w:cstheme="minorHAnsi"/>
        </w:rPr>
        <w:t xml:space="preserve">dalszym zmianom poddawany jest obszar świadczeń socjalnych i zabezpieczenia społecznego, w których liczne usługi świadczone są za pośrednictwem Platformy Usług Elektronicznych ZUS oraz serwisu empatia.mpips.gov.pl, </w:t>
      </w:r>
      <w:r w:rsidR="00E352EE" w:rsidRPr="006F38AD">
        <w:rPr>
          <w:rFonts w:cstheme="minorHAnsi"/>
        </w:rPr>
        <w:t xml:space="preserve">w </w:t>
      </w:r>
      <w:r w:rsidR="00822C44" w:rsidRPr="006F38AD">
        <w:rPr>
          <w:rFonts w:cstheme="minorHAnsi"/>
        </w:rPr>
        <w:t xml:space="preserve">tym </w:t>
      </w:r>
      <w:r w:rsidRPr="006F38AD">
        <w:rPr>
          <w:rFonts w:cstheme="minorHAnsi"/>
        </w:rPr>
        <w:t>usługi w pełni elektronicznego złożenia wniosków</w:t>
      </w:r>
      <w:r w:rsidR="00E352EE" w:rsidRPr="006F38AD">
        <w:rPr>
          <w:rFonts w:cstheme="minorHAnsi"/>
        </w:rPr>
        <w:t xml:space="preserve"> </w:t>
      </w:r>
      <w:r w:rsidRPr="006F38AD">
        <w:rPr>
          <w:rFonts w:cstheme="minorHAnsi"/>
        </w:rPr>
        <w:t xml:space="preserve"> o świadczenie 500+ oraz 300+ dla ucznia;</w:t>
      </w:r>
    </w:p>
    <w:p w:rsidR="00AA2D40" w:rsidRPr="006F38AD" w:rsidRDefault="00194EF7" w:rsidP="00450061">
      <w:pPr>
        <w:pStyle w:val="Akapitzlist"/>
        <w:numPr>
          <w:ilvl w:val="0"/>
          <w:numId w:val="17"/>
        </w:numPr>
        <w:spacing w:after="120" w:line="276" w:lineRule="auto"/>
        <w:contextualSpacing w:val="0"/>
        <w:jc w:val="both"/>
        <w:rPr>
          <w:rFonts w:cstheme="minorHAnsi"/>
        </w:rPr>
      </w:pPr>
      <w:r w:rsidRPr="006F38AD">
        <w:rPr>
          <w:rFonts w:cstheme="minorHAnsi"/>
        </w:rPr>
        <w:t>zbudowane w ramach projektów systemy</w:t>
      </w:r>
      <w:r w:rsidR="00AA2D40" w:rsidRPr="006F38AD">
        <w:rPr>
          <w:rFonts w:cstheme="minorHAnsi"/>
        </w:rPr>
        <w:t xml:space="preserve"> informatyczne zapewniają coraz </w:t>
      </w:r>
      <w:r w:rsidR="00822C44" w:rsidRPr="006F38AD">
        <w:rPr>
          <w:rFonts w:cstheme="minorHAnsi"/>
        </w:rPr>
        <w:t xml:space="preserve">szerszą ofertę usług w zakresie </w:t>
      </w:r>
      <w:r w:rsidR="00AA2D40" w:rsidRPr="006F38AD">
        <w:rPr>
          <w:rFonts w:cstheme="minorHAnsi"/>
        </w:rPr>
        <w:t xml:space="preserve">płacenia podatków i obsługi celnej, zwłaszcza </w:t>
      </w:r>
      <w:r w:rsidR="00E352EE" w:rsidRPr="006F38AD">
        <w:rPr>
          <w:rFonts w:cstheme="minorHAnsi"/>
        </w:rPr>
        <w:t>za</w:t>
      </w:r>
      <w:r w:rsidR="000C6BA7" w:rsidRPr="006F38AD">
        <w:rPr>
          <w:rFonts w:cstheme="minorHAnsi"/>
        </w:rPr>
        <w:t xml:space="preserve"> </w:t>
      </w:r>
      <w:r w:rsidR="00AA2D40" w:rsidRPr="006F38AD">
        <w:rPr>
          <w:rFonts w:cstheme="minorHAnsi"/>
        </w:rPr>
        <w:t xml:space="preserve">pośrednictwem portali e-deklaracje oraz </w:t>
      </w:r>
      <w:r w:rsidR="004354F5" w:rsidRPr="004354F5">
        <w:rPr>
          <w:rFonts w:cstheme="minorHAnsi"/>
        </w:rPr>
        <w:t>Platform</w:t>
      </w:r>
      <w:r w:rsidR="004354F5">
        <w:rPr>
          <w:rFonts w:cstheme="minorHAnsi"/>
        </w:rPr>
        <w:t>y</w:t>
      </w:r>
      <w:r w:rsidR="004354F5" w:rsidRPr="004354F5">
        <w:rPr>
          <w:rFonts w:cstheme="minorHAnsi"/>
        </w:rPr>
        <w:t xml:space="preserve"> Usług Elektronicznych Skarbowo-Celnych</w:t>
      </w:r>
      <w:r w:rsidR="00AA2D40" w:rsidRPr="006F38AD">
        <w:rPr>
          <w:rFonts w:cstheme="minorHAnsi"/>
        </w:rPr>
        <w:t>, wśród których wskazać należy zapewnienie podatnikom wstępnie wypełnionego elektronicznego zeznania podatkowego za poprzedni rok</w:t>
      </w:r>
      <w:r w:rsidR="00822C44" w:rsidRPr="006F38AD">
        <w:rPr>
          <w:rFonts w:cstheme="minorHAnsi"/>
        </w:rPr>
        <w:t>,</w:t>
      </w:r>
      <w:r w:rsidR="00AA2D40" w:rsidRPr="006F38AD">
        <w:rPr>
          <w:rFonts w:cstheme="minorHAnsi"/>
        </w:rPr>
        <w:t xml:space="preserve"> czy też umożliwienie </w:t>
      </w:r>
      <w:r w:rsidRPr="006F38AD">
        <w:rPr>
          <w:rFonts w:cstheme="minorHAnsi"/>
        </w:rPr>
        <w:t xml:space="preserve">podatnikom </w:t>
      </w:r>
      <w:r w:rsidR="00AA2D40" w:rsidRPr="006F38AD">
        <w:rPr>
          <w:rFonts w:cstheme="minorHAnsi"/>
        </w:rPr>
        <w:t>przekazywania inform</w:t>
      </w:r>
      <w:r w:rsidR="00822C44" w:rsidRPr="006F38AD">
        <w:rPr>
          <w:rFonts w:cstheme="minorHAnsi"/>
        </w:rPr>
        <w:t>acji organom podatkowym w postaci</w:t>
      </w:r>
      <w:r w:rsidR="00E352EE" w:rsidRPr="006F38AD">
        <w:rPr>
          <w:rFonts w:cstheme="minorHAnsi"/>
        </w:rPr>
        <w:t xml:space="preserve"> </w:t>
      </w:r>
      <w:r w:rsidR="00AA2D40" w:rsidRPr="006F38AD">
        <w:rPr>
          <w:rFonts w:cstheme="minorHAnsi"/>
        </w:rPr>
        <w:t>elektronicznej</w:t>
      </w:r>
      <w:r w:rsidRPr="006F38AD">
        <w:rPr>
          <w:rFonts w:cstheme="minorHAnsi"/>
        </w:rPr>
        <w:t xml:space="preserve"> dzięki Jednolitemu Plikowi Kontrolnemu</w:t>
      </w:r>
      <w:r w:rsidR="00AA2D40" w:rsidRPr="006F38AD">
        <w:rPr>
          <w:rFonts w:cstheme="minorHAnsi"/>
        </w:rPr>
        <w:t>;</w:t>
      </w:r>
    </w:p>
    <w:p w:rsidR="00B56841" w:rsidRPr="00DC5F2E" w:rsidRDefault="00AA2D40" w:rsidP="00450061">
      <w:pPr>
        <w:pStyle w:val="Akapitzlist"/>
        <w:numPr>
          <w:ilvl w:val="0"/>
          <w:numId w:val="17"/>
        </w:numPr>
        <w:spacing w:after="360" w:line="276" w:lineRule="auto"/>
        <w:contextualSpacing w:val="0"/>
        <w:jc w:val="both"/>
        <w:rPr>
          <w:rFonts w:cstheme="minorHAnsi"/>
        </w:rPr>
      </w:pPr>
      <w:r w:rsidRPr="006F38AD">
        <w:rPr>
          <w:rFonts w:cstheme="minorHAnsi"/>
        </w:rPr>
        <w:t xml:space="preserve">udostępnione już </w:t>
      </w:r>
      <w:r w:rsidR="00E352EE" w:rsidRPr="006F38AD">
        <w:rPr>
          <w:rFonts w:cstheme="minorHAnsi"/>
        </w:rPr>
        <w:t xml:space="preserve">wcześniej </w:t>
      </w:r>
      <w:r w:rsidRPr="006F38AD">
        <w:rPr>
          <w:rFonts w:cstheme="minorHAnsi"/>
        </w:rPr>
        <w:t xml:space="preserve">usługi z obszaru </w:t>
      </w:r>
      <w:r w:rsidR="00822C44" w:rsidRPr="006F38AD">
        <w:rPr>
          <w:rFonts w:cstheme="minorHAnsi"/>
        </w:rPr>
        <w:t>związanego z wymiarem sprawiedliwości, jak np. E</w:t>
      </w:r>
      <w:r w:rsidRPr="006F38AD">
        <w:rPr>
          <w:rFonts w:cstheme="minorHAnsi"/>
        </w:rPr>
        <w:t xml:space="preserve">lektroniczne Księgi Wieczyste czy też </w:t>
      </w:r>
      <w:r w:rsidR="00822C44" w:rsidRPr="006F38AD">
        <w:rPr>
          <w:rFonts w:cstheme="minorHAnsi"/>
        </w:rPr>
        <w:t>możliwość złożenia wniosku o wydanie zaświadczenia z K</w:t>
      </w:r>
      <w:r w:rsidR="00E352EE" w:rsidRPr="006F38AD">
        <w:rPr>
          <w:rFonts w:cstheme="minorHAnsi"/>
        </w:rPr>
        <w:t xml:space="preserve">rajowego </w:t>
      </w:r>
      <w:r w:rsidR="00822C44" w:rsidRPr="006F38AD">
        <w:rPr>
          <w:rFonts w:cstheme="minorHAnsi"/>
        </w:rPr>
        <w:t>R</w:t>
      </w:r>
      <w:r w:rsidR="00E352EE" w:rsidRPr="006F38AD">
        <w:rPr>
          <w:rFonts w:cstheme="minorHAnsi"/>
        </w:rPr>
        <w:t xml:space="preserve">ejestru </w:t>
      </w:r>
      <w:r w:rsidR="00822C44" w:rsidRPr="006F38AD">
        <w:rPr>
          <w:rFonts w:cstheme="minorHAnsi"/>
        </w:rPr>
        <w:t>K</w:t>
      </w:r>
      <w:r w:rsidR="00E352EE" w:rsidRPr="006F38AD">
        <w:rPr>
          <w:rFonts w:cstheme="minorHAnsi"/>
        </w:rPr>
        <w:t>arnego</w:t>
      </w:r>
      <w:r w:rsidR="00822C44" w:rsidRPr="006F38AD">
        <w:rPr>
          <w:rFonts w:cstheme="minorHAnsi"/>
        </w:rPr>
        <w:t xml:space="preserve"> w ramach e-Platformy</w:t>
      </w:r>
      <w:r w:rsidR="00E352EE" w:rsidRPr="006F38AD">
        <w:rPr>
          <w:rFonts w:cstheme="minorHAnsi"/>
        </w:rPr>
        <w:t xml:space="preserve"> </w:t>
      </w:r>
      <w:r w:rsidRPr="006F38AD">
        <w:rPr>
          <w:rFonts w:cstheme="minorHAnsi"/>
        </w:rPr>
        <w:t xml:space="preserve">Ministerstwa Sprawiedliwości </w:t>
      </w:r>
      <w:r w:rsidR="004354F5">
        <w:rPr>
          <w:rFonts w:cstheme="minorHAnsi"/>
        </w:rPr>
        <w:t>(</w:t>
      </w:r>
      <w:r w:rsidRPr="006F38AD">
        <w:rPr>
          <w:rFonts w:cstheme="minorHAnsi"/>
        </w:rPr>
        <w:t>eMS</w:t>
      </w:r>
      <w:r w:rsidR="004354F5">
        <w:rPr>
          <w:rFonts w:cstheme="minorHAnsi"/>
        </w:rPr>
        <w:t>)</w:t>
      </w:r>
      <w:r w:rsidRPr="006F38AD">
        <w:rPr>
          <w:rFonts w:cstheme="minorHAnsi"/>
        </w:rPr>
        <w:t xml:space="preserve">, zostały uzupełnione o e-Płatności, dzięki którym można uregulować </w:t>
      </w:r>
      <w:r w:rsidR="00822C44" w:rsidRPr="006F38AD">
        <w:rPr>
          <w:rFonts w:cstheme="minorHAnsi"/>
        </w:rPr>
        <w:t>opłatę sądową za pozew</w:t>
      </w:r>
      <w:r w:rsidR="00E352EE" w:rsidRPr="006F38AD">
        <w:rPr>
          <w:rFonts w:cstheme="minorHAnsi"/>
        </w:rPr>
        <w:t>,</w:t>
      </w:r>
      <w:r w:rsidR="00822C44" w:rsidRPr="006F38AD">
        <w:rPr>
          <w:rFonts w:cstheme="minorHAnsi"/>
        </w:rPr>
        <w:t xml:space="preserve"> </w:t>
      </w:r>
      <w:r w:rsidRPr="006F38AD">
        <w:rPr>
          <w:rFonts w:cstheme="minorHAnsi"/>
        </w:rPr>
        <w:t xml:space="preserve">opłatę kancelaryjną (np. za wydanie odpisu orzeczenia) oraz dokonać zakupu znaku opłaty sądowej w </w:t>
      </w:r>
      <w:r w:rsidR="00822C44" w:rsidRPr="006F38AD">
        <w:rPr>
          <w:rFonts w:cstheme="minorHAnsi"/>
        </w:rPr>
        <w:t>postaci</w:t>
      </w:r>
      <w:r w:rsidR="00E352EE" w:rsidRPr="006F38AD">
        <w:rPr>
          <w:rFonts w:cstheme="minorHAnsi"/>
        </w:rPr>
        <w:t xml:space="preserve"> </w:t>
      </w:r>
      <w:r w:rsidRPr="006F38AD">
        <w:rPr>
          <w:rFonts w:cstheme="minorHAnsi"/>
        </w:rPr>
        <w:t>elektronicznej.</w:t>
      </w:r>
    </w:p>
    <w:p w:rsidR="003034E9" w:rsidRPr="00460405" w:rsidRDefault="003034E9" w:rsidP="00460405">
      <w:pPr>
        <w:spacing w:after="240" w:line="276" w:lineRule="auto"/>
        <w:jc w:val="both"/>
        <w:rPr>
          <w:b/>
          <w:color w:val="234F77" w:themeColor="accent2" w:themeShade="80"/>
          <w:sz w:val="28"/>
          <w:szCs w:val="28"/>
        </w:rPr>
      </w:pPr>
      <w:r w:rsidRPr="00460405">
        <w:rPr>
          <w:b/>
          <w:color w:val="234F77" w:themeColor="accent2" w:themeShade="80"/>
          <w:sz w:val="28"/>
          <w:szCs w:val="28"/>
        </w:rPr>
        <w:t>Problemy identyfikowane w obszarze związanym z cyfryzacją</w:t>
      </w:r>
      <w:r w:rsidR="00196DBC" w:rsidRPr="00460405">
        <w:rPr>
          <w:b/>
          <w:color w:val="234F77" w:themeColor="accent2" w:themeShade="80"/>
          <w:sz w:val="28"/>
          <w:szCs w:val="28"/>
        </w:rPr>
        <w:t xml:space="preserve"> </w:t>
      </w:r>
      <w:r w:rsidR="009F04F2" w:rsidRPr="00460405">
        <w:rPr>
          <w:b/>
          <w:color w:val="234F77" w:themeColor="accent2" w:themeShade="80"/>
          <w:sz w:val="28"/>
          <w:szCs w:val="28"/>
        </w:rPr>
        <w:t xml:space="preserve">administracji publicznej </w:t>
      </w:r>
    </w:p>
    <w:p w:rsidR="005E5E0F" w:rsidRPr="006F38AD" w:rsidRDefault="00CA0F16" w:rsidP="00C94030">
      <w:pPr>
        <w:spacing w:line="276" w:lineRule="auto"/>
        <w:jc w:val="both"/>
        <w:rPr>
          <w:rFonts w:cstheme="minorHAnsi"/>
          <w:color w:val="000000"/>
          <w:lang w:eastAsia="pl-PL"/>
        </w:rPr>
      </w:pPr>
      <w:r w:rsidRPr="006F38AD">
        <w:rPr>
          <w:rFonts w:cstheme="minorHAnsi"/>
        </w:rPr>
        <w:t>Przeprowadzona ewaluacja PZIP wskazała</w:t>
      </w:r>
      <w:r w:rsidR="0060172F" w:rsidRPr="006F38AD">
        <w:rPr>
          <w:rFonts w:cstheme="minorHAnsi"/>
        </w:rPr>
        <w:t xml:space="preserve"> natomiast</w:t>
      </w:r>
      <w:r w:rsidRPr="006F38AD">
        <w:rPr>
          <w:rFonts w:cstheme="minorHAnsi"/>
        </w:rPr>
        <w:t xml:space="preserve"> na aktualność </w:t>
      </w:r>
      <w:r w:rsidR="002F6C34" w:rsidRPr="006F38AD">
        <w:rPr>
          <w:rFonts w:cstheme="minorHAnsi"/>
        </w:rPr>
        <w:t xml:space="preserve">części ze </w:t>
      </w:r>
      <w:r w:rsidRPr="006F38AD">
        <w:rPr>
          <w:rFonts w:cstheme="minorHAnsi"/>
        </w:rPr>
        <w:t xml:space="preserve">zidentyfikowanych wówczas w diagnozie Programu </w:t>
      </w:r>
      <w:r w:rsidRPr="006F38AD">
        <w:rPr>
          <w:rFonts w:cstheme="minorHAnsi"/>
          <w:color w:val="000000"/>
          <w:lang w:eastAsia="pl-PL"/>
        </w:rPr>
        <w:t>problemów</w:t>
      </w:r>
      <w:r w:rsidR="00497EBD">
        <w:rPr>
          <w:rFonts w:cstheme="minorHAnsi"/>
          <w:color w:val="000000"/>
          <w:lang w:eastAsia="pl-PL"/>
        </w:rPr>
        <w:t>;</w:t>
      </w:r>
      <w:r w:rsidRPr="006F38AD">
        <w:rPr>
          <w:rFonts w:cstheme="minorHAnsi"/>
          <w:color w:val="000000"/>
          <w:lang w:eastAsia="pl-PL"/>
        </w:rPr>
        <w:t xml:space="preserve"> na podstawie </w:t>
      </w:r>
      <w:r w:rsidR="004354F5">
        <w:rPr>
          <w:rFonts w:cstheme="minorHAnsi"/>
          <w:color w:val="000000"/>
          <w:lang w:eastAsia="pl-PL"/>
        </w:rPr>
        <w:t>ewaluacji</w:t>
      </w:r>
      <w:r w:rsidRPr="006F38AD">
        <w:rPr>
          <w:rFonts w:cstheme="minorHAnsi"/>
          <w:color w:val="000000"/>
          <w:lang w:eastAsia="pl-PL"/>
        </w:rPr>
        <w:t xml:space="preserve"> sformułowane</w:t>
      </w:r>
      <w:r w:rsidR="00497EBD">
        <w:rPr>
          <w:rFonts w:cstheme="minorHAnsi"/>
          <w:color w:val="000000"/>
          <w:lang w:eastAsia="pl-PL"/>
        </w:rPr>
        <w:t xml:space="preserve"> zostały</w:t>
      </w:r>
      <w:r w:rsidRPr="006F38AD">
        <w:rPr>
          <w:rFonts w:cstheme="minorHAnsi"/>
          <w:color w:val="000000"/>
          <w:lang w:eastAsia="pl-PL"/>
        </w:rPr>
        <w:t xml:space="preserve"> kierunki interwencji i priorytety. Działania podejmowane w ramach realizacji PZIP zostały ocenione kierunkowo jako słuszne, jednak nie dokonano jeszcze oceny ich efektów, ponieważ większość działań podjęto </w:t>
      </w:r>
      <w:r w:rsidR="00196DBC" w:rsidRPr="006F38AD">
        <w:rPr>
          <w:rFonts w:cstheme="minorHAnsi"/>
          <w:color w:val="000000"/>
          <w:lang w:eastAsia="pl-PL"/>
        </w:rPr>
        <w:br/>
      </w:r>
      <w:r w:rsidRPr="006F38AD">
        <w:rPr>
          <w:rFonts w:cstheme="minorHAnsi"/>
          <w:color w:val="000000"/>
          <w:lang w:eastAsia="pl-PL"/>
        </w:rPr>
        <w:t xml:space="preserve">z opóźnieniem lub zrealizowano zbyt fragmentarycznie, a </w:t>
      </w:r>
      <w:r w:rsidR="00FA5A8C" w:rsidRPr="006F38AD">
        <w:rPr>
          <w:rFonts w:cstheme="minorHAnsi"/>
          <w:color w:val="000000"/>
          <w:lang w:eastAsia="pl-PL"/>
        </w:rPr>
        <w:t xml:space="preserve">niektóre projekty pozostają </w:t>
      </w:r>
      <w:r w:rsidRPr="006F38AD">
        <w:rPr>
          <w:rFonts w:cstheme="minorHAnsi"/>
          <w:color w:val="000000"/>
          <w:lang w:eastAsia="pl-PL"/>
        </w:rPr>
        <w:t xml:space="preserve">nadal na etapie przygotowawczym (koncepcyjnym). W raporcie ewaluacyjnym wskazano, że ze względu </w:t>
      </w:r>
      <w:r w:rsidR="0000387A" w:rsidRPr="006F38AD">
        <w:rPr>
          <w:rFonts w:cstheme="minorHAnsi"/>
          <w:color w:val="000000"/>
          <w:lang w:eastAsia="pl-PL"/>
        </w:rPr>
        <w:br/>
      </w:r>
      <w:r w:rsidRPr="006F38AD">
        <w:rPr>
          <w:rFonts w:cstheme="minorHAnsi"/>
          <w:color w:val="000000"/>
          <w:lang w:eastAsia="pl-PL"/>
        </w:rPr>
        <w:t xml:space="preserve">na utrzymującą się aktualność wskazywanych problemów i </w:t>
      </w:r>
      <w:r w:rsidR="0000387A" w:rsidRPr="006F38AD">
        <w:rPr>
          <w:rFonts w:cstheme="minorHAnsi"/>
          <w:color w:val="000000"/>
          <w:lang w:eastAsia="pl-PL"/>
        </w:rPr>
        <w:t>niewystarczającą</w:t>
      </w:r>
      <w:r w:rsidRPr="006F38AD">
        <w:rPr>
          <w:rFonts w:cstheme="minorHAnsi"/>
          <w:color w:val="000000"/>
          <w:lang w:eastAsia="pl-PL"/>
        </w:rPr>
        <w:t xml:space="preserve"> skuteczność podjętych dotychczas działań, </w:t>
      </w:r>
      <w:r w:rsidR="00FA5A8C" w:rsidRPr="006F38AD">
        <w:rPr>
          <w:rFonts w:cstheme="minorHAnsi"/>
          <w:color w:val="000000"/>
          <w:lang w:eastAsia="pl-PL"/>
        </w:rPr>
        <w:t xml:space="preserve">zasadna jest </w:t>
      </w:r>
      <w:r w:rsidRPr="006F38AD">
        <w:rPr>
          <w:rFonts w:cstheme="minorHAnsi"/>
          <w:color w:val="000000"/>
          <w:lang w:eastAsia="pl-PL"/>
        </w:rPr>
        <w:t xml:space="preserve">kontynuacja kierunków prac podjętych w ramach </w:t>
      </w:r>
      <w:r w:rsidR="0000387A" w:rsidRPr="006F38AD">
        <w:rPr>
          <w:rFonts w:cstheme="minorHAnsi"/>
          <w:color w:val="000000"/>
          <w:lang w:eastAsia="pl-PL"/>
        </w:rPr>
        <w:t>dotychczasowego Programu</w:t>
      </w:r>
      <w:r w:rsidRPr="006F38AD">
        <w:rPr>
          <w:rFonts w:cstheme="minorHAnsi"/>
          <w:color w:val="000000"/>
          <w:lang w:eastAsia="pl-PL"/>
        </w:rPr>
        <w:t xml:space="preserve">. </w:t>
      </w:r>
    </w:p>
    <w:p w:rsidR="00210C1D" w:rsidRPr="006F38AD" w:rsidRDefault="001210FD" w:rsidP="00BC34CC">
      <w:pPr>
        <w:spacing w:after="120" w:line="276" w:lineRule="auto"/>
        <w:jc w:val="both"/>
        <w:rPr>
          <w:rFonts w:cstheme="minorHAnsi"/>
        </w:rPr>
      </w:pPr>
      <w:r w:rsidRPr="006F38AD">
        <w:rPr>
          <w:rFonts w:cstheme="minorHAnsi"/>
        </w:rPr>
        <w:t xml:space="preserve">Analiza doświadczeń z realizacji PZIP wskazuje na </w:t>
      </w:r>
      <w:r w:rsidR="004B3A72" w:rsidRPr="006F38AD">
        <w:rPr>
          <w:rFonts w:cstheme="minorHAnsi"/>
        </w:rPr>
        <w:t xml:space="preserve">następujące </w:t>
      </w:r>
      <w:r w:rsidR="00210C1D" w:rsidRPr="006F38AD">
        <w:rPr>
          <w:rFonts w:cstheme="minorHAnsi"/>
        </w:rPr>
        <w:t>problemy</w:t>
      </w:r>
      <w:r w:rsidR="004B3A72" w:rsidRPr="006F38AD">
        <w:rPr>
          <w:rFonts w:cstheme="minorHAnsi"/>
        </w:rPr>
        <w:t xml:space="preserve"> </w:t>
      </w:r>
      <w:r w:rsidR="0000387A" w:rsidRPr="006F38AD">
        <w:rPr>
          <w:rFonts w:cstheme="minorHAnsi"/>
        </w:rPr>
        <w:t xml:space="preserve">aktualnie </w:t>
      </w:r>
      <w:r w:rsidR="004B3A72" w:rsidRPr="006F38AD">
        <w:rPr>
          <w:rFonts w:cstheme="minorHAnsi"/>
        </w:rPr>
        <w:t xml:space="preserve">identyfikowane </w:t>
      </w:r>
      <w:r w:rsidR="0000387A" w:rsidRPr="006F38AD">
        <w:rPr>
          <w:rFonts w:cstheme="minorHAnsi"/>
        </w:rPr>
        <w:br/>
      </w:r>
      <w:r w:rsidR="004B3A72" w:rsidRPr="006F38AD">
        <w:rPr>
          <w:rFonts w:cstheme="minorHAnsi"/>
        </w:rPr>
        <w:t xml:space="preserve">w obszarze związanym </w:t>
      </w:r>
      <w:r w:rsidR="00E75CDF" w:rsidRPr="006F38AD">
        <w:rPr>
          <w:rFonts w:cstheme="minorHAnsi"/>
        </w:rPr>
        <w:t xml:space="preserve">z </w:t>
      </w:r>
      <w:r w:rsidR="009758CA" w:rsidRPr="006F38AD">
        <w:rPr>
          <w:rFonts w:cstheme="minorHAnsi"/>
        </w:rPr>
        <w:t>cyfryzacją państwa</w:t>
      </w:r>
      <w:r w:rsidR="004B3A72" w:rsidRPr="006F38AD">
        <w:rPr>
          <w:rFonts w:cstheme="minorHAnsi"/>
        </w:rPr>
        <w:t>:</w:t>
      </w:r>
    </w:p>
    <w:p w:rsidR="001136A2"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s</w:t>
      </w:r>
      <w:r w:rsidR="001136A2" w:rsidRPr="006F38AD">
        <w:rPr>
          <w:rFonts w:cstheme="minorHAnsi"/>
        </w:rPr>
        <w:t xml:space="preserve">ystemy i rejestry </w:t>
      </w:r>
      <w:r w:rsidRPr="006F38AD">
        <w:rPr>
          <w:rFonts w:cstheme="minorHAnsi"/>
        </w:rPr>
        <w:t xml:space="preserve">publiczne </w:t>
      </w:r>
      <w:r w:rsidR="00FA5A8C" w:rsidRPr="006F38AD">
        <w:rPr>
          <w:rFonts w:cstheme="minorHAnsi"/>
        </w:rPr>
        <w:t xml:space="preserve">nadal </w:t>
      </w:r>
      <w:r w:rsidRPr="006F38AD">
        <w:rPr>
          <w:rFonts w:cstheme="minorHAnsi"/>
        </w:rPr>
        <w:t>nie są w pełni</w:t>
      </w:r>
      <w:r w:rsidR="00C94030" w:rsidRPr="006F38AD">
        <w:rPr>
          <w:rFonts w:cstheme="minorHAnsi"/>
        </w:rPr>
        <w:t xml:space="preserve"> </w:t>
      </w:r>
      <w:r w:rsidRPr="006F38AD">
        <w:rPr>
          <w:rFonts w:cstheme="minorHAnsi"/>
        </w:rPr>
        <w:t>i</w:t>
      </w:r>
      <w:r w:rsidR="001136A2" w:rsidRPr="006F38AD">
        <w:rPr>
          <w:rFonts w:cstheme="minorHAnsi"/>
        </w:rPr>
        <w:t>nteroperacyjne, co uniemożliwia sprawną</w:t>
      </w:r>
      <w:r w:rsidRPr="006F38AD">
        <w:rPr>
          <w:rFonts w:cstheme="minorHAnsi"/>
        </w:rPr>
        <w:t xml:space="preserve"> </w:t>
      </w:r>
      <w:r w:rsidR="001136A2" w:rsidRPr="006F38AD">
        <w:rPr>
          <w:rFonts w:cstheme="minorHAnsi"/>
        </w:rPr>
        <w:t>współpracę instytucji w realizacji złożonych procesów administracyjnych i wymianę informacji</w:t>
      </w:r>
      <w:r w:rsidRPr="006F38AD">
        <w:rPr>
          <w:rFonts w:cstheme="minorHAnsi"/>
        </w:rPr>
        <w:t>;</w:t>
      </w:r>
    </w:p>
    <w:p w:rsidR="001136A2" w:rsidRPr="006F38AD" w:rsidRDefault="008C4F82" w:rsidP="00450061">
      <w:pPr>
        <w:pStyle w:val="Akapitzlist"/>
        <w:numPr>
          <w:ilvl w:val="0"/>
          <w:numId w:val="18"/>
        </w:numPr>
        <w:spacing w:after="120" w:line="276" w:lineRule="auto"/>
        <w:contextualSpacing w:val="0"/>
        <w:jc w:val="both"/>
        <w:rPr>
          <w:rFonts w:cstheme="minorHAnsi"/>
        </w:rPr>
      </w:pPr>
      <w:r w:rsidRPr="006F38AD">
        <w:rPr>
          <w:rFonts w:cstheme="minorHAnsi"/>
        </w:rPr>
        <w:t xml:space="preserve">znaczna część danych jest </w:t>
      </w:r>
      <w:r w:rsidR="001136A2" w:rsidRPr="006F38AD">
        <w:rPr>
          <w:rFonts w:cstheme="minorHAnsi"/>
        </w:rPr>
        <w:t>gromadzon</w:t>
      </w:r>
      <w:r w:rsidRPr="006F38AD">
        <w:rPr>
          <w:rFonts w:cstheme="minorHAnsi"/>
        </w:rPr>
        <w:t>a</w:t>
      </w:r>
      <w:r w:rsidR="001136A2" w:rsidRPr="006F38AD">
        <w:rPr>
          <w:rFonts w:cstheme="minorHAnsi"/>
        </w:rPr>
        <w:t xml:space="preserve"> wielokrotnie i powielan</w:t>
      </w:r>
      <w:r w:rsidRPr="006F38AD">
        <w:rPr>
          <w:rFonts w:cstheme="minorHAnsi"/>
        </w:rPr>
        <w:t>a</w:t>
      </w:r>
      <w:r w:rsidR="001136A2" w:rsidRPr="006F38AD">
        <w:rPr>
          <w:rFonts w:cstheme="minorHAnsi"/>
        </w:rPr>
        <w:t xml:space="preserve"> (na poziomie centralnym, regionalnym i lokalnym), nie są </w:t>
      </w:r>
      <w:r w:rsidRPr="006F38AD">
        <w:rPr>
          <w:rFonts w:cstheme="minorHAnsi"/>
        </w:rPr>
        <w:t xml:space="preserve">one </w:t>
      </w:r>
      <w:r w:rsidR="001136A2" w:rsidRPr="006F38AD">
        <w:rPr>
          <w:rFonts w:cstheme="minorHAnsi"/>
        </w:rPr>
        <w:t xml:space="preserve">ponownie wykorzystywane w wystarczającym stopniu, co skutkuje </w:t>
      </w:r>
      <w:r w:rsidR="00FA5A8C" w:rsidRPr="006F38AD">
        <w:rPr>
          <w:rFonts w:cstheme="minorHAnsi"/>
        </w:rPr>
        <w:t xml:space="preserve">zwielokrotnionymi </w:t>
      </w:r>
      <w:r w:rsidR="001136A2" w:rsidRPr="006F38AD">
        <w:rPr>
          <w:rFonts w:cstheme="minorHAnsi"/>
        </w:rPr>
        <w:t>nakładami na gromadzenie danych i niespójnością informacyjną</w:t>
      </w:r>
      <w:r w:rsidR="00670B8E" w:rsidRPr="006F38AD">
        <w:rPr>
          <w:rFonts w:cstheme="minorHAnsi"/>
        </w:rPr>
        <w:t>;</w:t>
      </w:r>
    </w:p>
    <w:p w:rsidR="00742B9C"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lastRenderedPageBreak/>
        <w:t>n</w:t>
      </w:r>
      <w:r w:rsidR="00997074" w:rsidRPr="006F38AD">
        <w:rPr>
          <w:rFonts w:cstheme="minorHAnsi"/>
        </w:rPr>
        <w:t>iejednolita</w:t>
      </w:r>
      <w:r w:rsidR="00742B9C" w:rsidRPr="006F38AD">
        <w:rPr>
          <w:rFonts w:cstheme="minorHAnsi"/>
        </w:rPr>
        <w:t xml:space="preserve"> identyfikacj</w:t>
      </w:r>
      <w:r w:rsidR="00997074" w:rsidRPr="006F38AD">
        <w:rPr>
          <w:rFonts w:cstheme="minorHAnsi"/>
        </w:rPr>
        <w:t>a</w:t>
      </w:r>
      <w:r w:rsidR="00742B9C" w:rsidRPr="006F38AD">
        <w:rPr>
          <w:rFonts w:cstheme="minorHAnsi"/>
        </w:rPr>
        <w:t xml:space="preserve"> zasobów informacyjnych państwa oraz </w:t>
      </w:r>
      <w:r w:rsidR="003F5650" w:rsidRPr="006F38AD">
        <w:rPr>
          <w:rFonts w:cstheme="minorHAnsi"/>
        </w:rPr>
        <w:t>niemożność</w:t>
      </w:r>
      <w:r w:rsidR="00997074" w:rsidRPr="006F38AD">
        <w:rPr>
          <w:rFonts w:cstheme="minorHAnsi"/>
        </w:rPr>
        <w:t xml:space="preserve"> </w:t>
      </w:r>
      <w:r w:rsidR="00742B9C" w:rsidRPr="006F38AD">
        <w:rPr>
          <w:rFonts w:cstheme="minorHAnsi"/>
        </w:rPr>
        <w:t xml:space="preserve">nadania statusu referencyjności i </w:t>
      </w:r>
      <w:r w:rsidR="003F5650" w:rsidRPr="006F38AD">
        <w:rPr>
          <w:rFonts w:cstheme="minorHAnsi"/>
        </w:rPr>
        <w:t>jej</w:t>
      </w:r>
      <w:r w:rsidR="00742B9C" w:rsidRPr="006F38AD">
        <w:rPr>
          <w:rFonts w:cstheme="minorHAnsi"/>
        </w:rPr>
        <w:t xml:space="preserve"> praktycznego wymiaru w odniesieniu do rejestrów publicznych</w:t>
      </w:r>
      <w:r w:rsidRPr="006F38AD">
        <w:rPr>
          <w:rFonts w:cstheme="minorHAnsi"/>
        </w:rPr>
        <w:t>;</w:t>
      </w:r>
    </w:p>
    <w:p w:rsidR="00AA6845"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n</w:t>
      </w:r>
      <w:r w:rsidR="00997074" w:rsidRPr="006F38AD">
        <w:rPr>
          <w:rFonts w:cstheme="minorHAnsi"/>
        </w:rPr>
        <w:t>iedostateczna</w:t>
      </w:r>
      <w:r w:rsidR="00AA6845" w:rsidRPr="006F38AD">
        <w:rPr>
          <w:rFonts w:cstheme="minorHAnsi"/>
        </w:rPr>
        <w:t xml:space="preserve"> dbałoś</w:t>
      </w:r>
      <w:r w:rsidR="00A54D16">
        <w:rPr>
          <w:rFonts w:cstheme="minorHAnsi"/>
        </w:rPr>
        <w:t>ć</w:t>
      </w:r>
      <w:r w:rsidR="00A426F9" w:rsidRPr="006F38AD">
        <w:rPr>
          <w:rFonts w:cstheme="minorHAnsi"/>
        </w:rPr>
        <w:t xml:space="preserve"> </w:t>
      </w:r>
      <w:r w:rsidR="00AA6845" w:rsidRPr="006F38AD">
        <w:rPr>
          <w:rFonts w:cstheme="minorHAnsi"/>
        </w:rPr>
        <w:t>o bezpieczeństwo informacji, tak na etapie projektowania system</w:t>
      </w:r>
      <w:r w:rsidRPr="006F38AD">
        <w:rPr>
          <w:rFonts w:cstheme="minorHAnsi"/>
        </w:rPr>
        <w:t>ów teleinformatycznych</w:t>
      </w:r>
      <w:r w:rsidR="00AA6845" w:rsidRPr="006F38AD">
        <w:rPr>
          <w:rFonts w:cstheme="minorHAnsi"/>
        </w:rPr>
        <w:t xml:space="preserve">, jak i na etapie </w:t>
      </w:r>
      <w:r w:rsidRPr="006F38AD">
        <w:rPr>
          <w:rFonts w:cstheme="minorHAnsi"/>
        </w:rPr>
        <w:t xml:space="preserve">ich </w:t>
      </w:r>
      <w:r w:rsidR="00AA6845" w:rsidRPr="006F38AD">
        <w:rPr>
          <w:rFonts w:cstheme="minorHAnsi"/>
        </w:rPr>
        <w:t>eksploatacji</w:t>
      </w:r>
      <w:r w:rsidRPr="006F38AD">
        <w:rPr>
          <w:rFonts w:cstheme="minorHAnsi"/>
        </w:rPr>
        <w:t>;</w:t>
      </w:r>
      <w:r w:rsidR="00791327" w:rsidRPr="006F38AD">
        <w:rPr>
          <w:rFonts w:cstheme="minorHAnsi"/>
        </w:rPr>
        <w:t xml:space="preserve"> </w:t>
      </w:r>
    </w:p>
    <w:p w:rsidR="00A8491B" w:rsidRPr="006F38AD" w:rsidRDefault="00C516E2" w:rsidP="00450061">
      <w:pPr>
        <w:pStyle w:val="Akapitzlist"/>
        <w:numPr>
          <w:ilvl w:val="0"/>
          <w:numId w:val="18"/>
        </w:numPr>
        <w:spacing w:after="120" w:line="276" w:lineRule="auto"/>
        <w:contextualSpacing w:val="0"/>
        <w:jc w:val="both"/>
      </w:pPr>
      <w:r w:rsidRPr="006F38AD">
        <w:t xml:space="preserve">rozproszone i </w:t>
      </w:r>
      <w:r w:rsidR="00C027A1" w:rsidRPr="006F38AD">
        <w:t>nieskoordynowane</w:t>
      </w:r>
      <w:r w:rsidR="00C027A1" w:rsidRPr="006F38AD">
        <w:rPr>
          <w:rFonts w:cstheme="minorHAnsi"/>
        </w:rPr>
        <w:t xml:space="preserve"> </w:t>
      </w:r>
      <w:r w:rsidR="003F5650" w:rsidRPr="006F38AD">
        <w:rPr>
          <w:rFonts w:cstheme="minorHAnsi"/>
        </w:rPr>
        <w:t>zarządzanie zasobami informatycznymi</w:t>
      </w:r>
      <w:r w:rsidR="00BC34CC" w:rsidRPr="006F38AD">
        <w:t>;</w:t>
      </w:r>
      <w:r w:rsidRPr="006F38AD">
        <w:t xml:space="preserve"> </w:t>
      </w:r>
    </w:p>
    <w:p w:rsidR="00C516E2" w:rsidRDefault="00C027A1" w:rsidP="00450061">
      <w:pPr>
        <w:pStyle w:val="Akapitzlist"/>
        <w:numPr>
          <w:ilvl w:val="0"/>
          <w:numId w:val="18"/>
        </w:numPr>
        <w:spacing w:after="120" w:line="276" w:lineRule="auto"/>
        <w:contextualSpacing w:val="0"/>
        <w:jc w:val="both"/>
      </w:pPr>
      <w:r w:rsidRPr="006F38AD">
        <w:t>wysokie koszty budowy i utrzymania systemów i rejestrów publicznych</w:t>
      </w:r>
      <w:r w:rsidR="00BC34CC" w:rsidRPr="006F38AD">
        <w:t>;</w:t>
      </w:r>
      <w:r w:rsidRPr="006F38AD">
        <w:t xml:space="preserve"> </w:t>
      </w:r>
    </w:p>
    <w:p w:rsidR="00020AEA" w:rsidRPr="006F38AD" w:rsidRDefault="00020AEA" w:rsidP="00450061">
      <w:pPr>
        <w:pStyle w:val="Akapitzlist"/>
        <w:numPr>
          <w:ilvl w:val="0"/>
          <w:numId w:val="18"/>
        </w:numPr>
        <w:spacing w:after="120" w:line="276" w:lineRule="auto"/>
        <w:contextualSpacing w:val="0"/>
        <w:jc w:val="both"/>
      </w:pPr>
      <w:r w:rsidRPr="00020AEA">
        <w:t xml:space="preserve">niska świadomość wagi jakości danych wprowadzanych do rejestrów publicznych oraz celów do </w:t>
      </w:r>
      <w:r w:rsidR="004354F5">
        <w:t>których</w:t>
      </w:r>
      <w:r w:rsidR="004354F5" w:rsidRPr="00020AEA">
        <w:t xml:space="preserve"> </w:t>
      </w:r>
      <w:r w:rsidRPr="00020AEA">
        <w:t>te dane są pozyskiwane</w:t>
      </w:r>
      <w:r>
        <w:t>;</w:t>
      </w:r>
    </w:p>
    <w:p w:rsidR="00E674FC" w:rsidRPr="006F38AD" w:rsidRDefault="00670B8E" w:rsidP="00450061">
      <w:pPr>
        <w:pStyle w:val="Akapitzlist"/>
        <w:numPr>
          <w:ilvl w:val="0"/>
          <w:numId w:val="18"/>
        </w:numPr>
        <w:spacing w:after="120" w:line="276" w:lineRule="auto"/>
        <w:contextualSpacing w:val="0"/>
        <w:jc w:val="both"/>
        <w:rPr>
          <w:rFonts w:cstheme="minorHAnsi"/>
        </w:rPr>
      </w:pPr>
      <w:r w:rsidRPr="006F38AD">
        <w:rPr>
          <w:rFonts w:cstheme="minorHAnsi"/>
        </w:rPr>
        <w:t>b</w:t>
      </w:r>
      <w:r w:rsidR="00C516E2" w:rsidRPr="006F38AD">
        <w:rPr>
          <w:rFonts w:cstheme="minorHAnsi"/>
        </w:rPr>
        <w:t>rak modelu współpracy między instytucjami administracji publicznej</w:t>
      </w:r>
      <w:r w:rsidR="00934C98">
        <w:rPr>
          <w:rFonts w:cstheme="minorHAnsi"/>
        </w:rPr>
        <w:t xml:space="preserve">, </w:t>
      </w:r>
      <w:r w:rsidR="00934C98" w:rsidRPr="00934C98">
        <w:rPr>
          <w:rFonts w:cstheme="minorHAnsi"/>
        </w:rPr>
        <w:t>w szczególności pomiędzy administracją centralną, a JST,</w:t>
      </w:r>
      <w:r w:rsidR="00C516E2" w:rsidRPr="006F38AD">
        <w:rPr>
          <w:rFonts w:cstheme="minorHAnsi"/>
        </w:rPr>
        <w:t xml:space="preserve"> </w:t>
      </w:r>
      <w:r w:rsidR="009D0619" w:rsidRPr="006F38AD">
        <w:rPr>
          <w:rFonts w:cstheme="minorHAnsi"/>
        </w:rPr>
        <w:t xml:space="preserve">w ramach realizowanych wspólnie </w:t>
      </w:r>
      <w:r w:rsidR="00C516E2" w:rsidRPr="006F38AD">
        <w:rPr>
          <w:rFonts w:cstheme="minorHAnsi"/>
        </w:rPr>
        <w:t xml:space="preserve">zadań, wymiany gotowych, sprawdzonych rozwiązań, świadczenia sobie </w:t>
      </w:r>
      <w:r w:rsidR="009D0619" w:rsidRPr="006F38AD">
        <w:rPr>
          <w:rFonts w:cstheme="minorHAnsi"/>
        </w:rPr>
        <w:t xml:space="preserve">wzajemnie </w:t>
      </w:r>
      <w:r w:rsidR="00C516E2" w:rsidRPr="006F38AD">
        <w:rPr>
          <w:rFonts w:cstheme="minorHAnsi"/>
        </w:rPr>
        <w:t xml:space="preserve">usług i </w:t>
      </w:r>
      <w:r w:rsidR="009D0619" w:rsidRPr="006F38AD">
        <w:rPr>
          <w:rFonts w:cstheme="minorHAnsi"/>
        </w:rPr>
        <w:t xml:space="preserve">ich </w:t>
      </w:r>
      <w:r w:rsidR="00C516E2" w:rsidRPr="006F38AD">
        <w:rPr>
          <w:rFonts w:cstheme="minorHAnsi"/>
        </w:rPr>
        <w:t>rozliczania</w:t>
      </w:r>
      <w:r w:rsidRPr="006F38AD">
        <w:rPr>
          <w:rFonts w:cstheme="minorHAnsi"/>
        </w:rPr>
        <w:t>;</w:t>
      </w:r>
    </w:p>
    <w:p w:rsidR="00FC443B" w:rsidRPr="006F38AD" w:rsidRDefault="00FC443B" w:rsidP="00450061">
      <w:pPr>
        <w:pStyle w:val="Akapitzlist"/>
        <w:numPr>
          <w:ilvl w:val="0"/>
          <w:numId w:val="18"/>
        </w:numPr>
        <w:spacing w:after="120" w:line="276" w:lineRule="auto"/>
        <w:contextualSpacing w:val="0"/>
        <w:jc w:val="both"/>
        <w:rPr>
          <w:rFonts w:cstheme="minorHAnsi"/>
          <w:color w:val="000000" w:themeColor="text1"/>
        </w:rPr>
      </w:pPr>
      <w:r w:rsidRPr="006F38AD">
        <w:rPr>
          <w:rFonts w:cstheme="minorHAnsi"/>
          <w:color w:val="000000" w:themeColor="text1"/>
        </w:rPr>
        <w:t>niski poziom wykorzystania e-usług publicznych przez obywateli</w:t>
      </w:r>
      <w:r w:rsidR="003C564F" w:rsidRPr="00901B91">
        <w:rPr>
          <w:rStyle w:val="Odwoanieprzypisudolnego"/>
          <w:rFonts w:cstheme="minorHAnsi"/>
          <w:color w:val="000000" w:themeColor="text1"/>
        </w:rPr>
        <w:footnoteReference w:id="27"/>
      </w:r>
      <w:r w:rsidR="00BC34CC" w:rsidRPr="006F38AD">
        <w:rPr>
          <w:rFonts w:cstheme="minorHAnsi"/>
          <w:color w:val="000000" w:themeColor="text1"/>
        </w:rPr>
        <w:t>;</w:t>
      </w:r>
    </w:p>
    <w:p w:rsidR="001D00BD" w:rsidRPr="006F38AD" w:rsidRDefault="00670B8E" w:rsidP="00450061">
      <w:pPr>
        <w:pStyle w:val="Akapitzlist"/>
        <w:numPr>
          <w:ilvl w:val="0"/>
          <w:numId w:val="18"/>
        </w:numPr>
        <w:spacing w:after="120" w:line="276" w:lineRule="auto"/>
        <w:contextualSpacing w:val="0"/>
        <w:jc w:val="both"/>
        <w:rPr>
          <w:rFonts w:cstheme="minorHAnsi"/>
          <w:color w:val="000000" w:themeColor="text1"/>
        </w:rPr>
      </w:pPr>
      <w:r w:rsidRPr="00901B91">
        <w:rPr>
          <w:rFonts w:cstheme="minorHAnsi"/>
          <w:color w:val="000000" w:themeColor="text1"/>
        </w:rPr>
        <w:t>n</w:t>
      </w:r>
      <w:r w:rsidR="00997074" w:rsidRPr="00526574">
        <w:rPr>
          <w:rFonts w:cstheme="minorHAnsi"/>
          <w:color w:val="000000" w:themeColor="text1"/>
        </w:rPr>
        <w:t>ie</w:t>
      </w:r>
      <w:r w:rsidR="004222CE" w:rsidRPr="009B459A">
        <w:rPr>
          <w:rFonts w:cstheme="minorHAnsi"/>
          <w:color w:val="000000" w:themeColor="text1"/>
        </w:rPr>
        <w:t>wystarczając</w:t>
      </w:r>
      <w:r w:rsidR="00997074" w:rsidRPr="009B459A">
        <w:rPr>
          <w:rFonts w:cstheme="minorHAnsi"/>
          <w:color w:val="000000" w:themeColor="text1"/>
        </w:rPr>
        <w:t>e</w:t>
      </w:r>
      <w:r w:rsidR="004222CE" w:rsidRPr="00501748">
        <w:rPr>
          <w:rFonts w:cstheme="minorHAnsi"/>
          <w:color w:val="000000" w:themeColor="text1"/>
        </w:rPr>
        <w:t xml:space="preserve"> kompetencj</w:t>
      </w:r>
      <w:r w:rsidR="00A426F9" w:rsidRPr="00501748">
        <w:rPr>
          <w:rFonts w:cstheme="minorHAnsi"/>
          <w:color w:val="000000" w:themeColor="text1"/>
        </w:rPr>
        <w:t>e</w:t>
      </w:r>
      <w:r w:rsidR="00390F31" w:rsidRPr="00DD181B">
        <w:t xml:space="preserve"> </w:t>
      </w:r>
      <w:r w:rsidR="00390F31" w:rsidRPr="003342CB">
        <w:rPr>
          <w:rFonts w:cstheme="minorHAnsi"/>
          <w:color w:val="000000" w:themeColor="text1"/>
        </w:rPr>
        <w:t>cyfrowe obywateli</w:t>
      </w:r>
      <w:r w:rsidR="000D6CB1" w:rsidRPr="006F38AD">
        <w:rPr>
          <w:rStyle w:val="Odwoanieprzypisudolnego"/>
          <w:rFonts w:cstheme="minorHAnsi"/>
          <w:color w:val="000000" w:themeColor="text1"/>
        </w:rPr>
        <w:footnoteReference w:id="28"/>
      </w:r>
      <w:r w:rsidR="00BC34CC" w:rsidRPr="006F38AD">
        <w:rPr>
          <w:rFonts w:cstheme="minorHAnsi"/>
          <w:color w:val="000000" w:themeColor="text1"/>
        </w:rPr>
        <w:t>;</w:t>
      </w:r>
    </w:p>
    <w:p w:rsidR="00813F32" w:rsidRPr="009B459A" w:rsidRDefault="00813F32" w:rsidP="00450061">
      <w:pPr>
        <w:pStyle w:val="Akapitzlist"/>
        <w:numPr>
          <w:ilvl w:val="0"/>
          <w:numId w:val="18"/>
        </w:numPr>
        <w:spacing w:after="120" w:line="276" w:lineRule="auto"/>
        <w:contextualSpacing w:val="0"/>
        <w:jc w:val="both"/>
        <w:rPr>
          <w:rFonts w:cstheme="minorHAnsi"/>
          <w:color w:val="000000" w:themeColor="text1"/>
        </w:rPr>
      </w:pPr>
      <w:r w:rsidRPr="00901B91">
        <w:rPr>
          <w:rFonts w:cstheme="minorHAnsi"/>
        </w:rPr>
        <w:t xml:space="preserve">rosnąca luka na rynku </w:t>
      </w:r>
      <w:r w:rsidR="004354F5">
        <w:rPr>
          <w:rFonts w:cstheme="minorHAnsi"/>
        </w:rPr>
        <w:t xml:space="preserve">w zakresie </w:t>
      </w:r>
      <w:r w:rsidRPr="00901B91">
        <w:rPr>
          <w:rFonts w:cstheme="minorHAnsi"/>
        </w:rPr>
        <w:t>dostępnoś</w:t>
      </w:r>
      <w:r w:rsidR="004354F5">
        <w:rPr>
          <w:rFonts w:cstheme="minorHAnsi"/>
        </w:rPr>
        <w:t>ci</w:t>
      </w:r>
      <w:r w:rsidRPr="00901B91">
        <w:rPr>
          <w:rFonts w:cstheme="minorHAnsi"/>
        </w:rPr>
        <w:t xml:space="preserve"> specjalistów z obszaru IT stanowiąca istotny element hamujący rozwój rod</w:t>
      </w:r>
      <w:r w:rsidRPr="00526574">
        <w:rPr>
          <w:rFonts w:cstheme="minorHAnsi"/>
        </w:rPr>
        <w:t>zimego sektora IT</w:t>
      </w:r>
      <w:r w:rsidR="00A22436">
        <w:rPr>
          <w:rStyle w:val="Odwoanieprzypisudolnego"/>
          <w:rFonts w:cstheme="minorHAnsi"/>
        </w:rPr>
        <w:footnoteReference w:id="29"/>
      </w:r>
      <w:r w:rsidR="0067703C" w:rsidRPr="009B459A">
        <w:rPr>
          <w:rFonts w:cstheme="minorHAnsi"/>
        </w:rPr>
        <w:t>;</w:t>
      </w:r>
    </w:p>
    <w:p w:rsidR="0067703C" w:rsidRPr="006F38AD" w:rsidRDefault="001D00BD" w:rsidP="00450061">
      <w:pPr>
        <w:pStyle w:val="Akapitzlist"/>
        <w:numPr>
          <w:ilvl w:val="0"/>
          <w:numId w:val="18"/>
        </w:numPr>
        <w:spacing w:after="240" w:line="276" w:lineRule="auto"/>
        <w:contextualSpacing w:val="0"/>
        <w:jc w:val="both"/>
        <w:rPr>
          <w:rFonts w:cstheme="minorHAnsi"/>
        </w:rPr>
      </w:pPr>
      <w:r w:rsidRPr="00501748">
        <w:rPr>
          <w:rFonts w:cstheme="minorHAnsi"/>
          <w:color w:val="000000" w:themeColor="text1"/>
        </w:rPr>
        <w:t>niewystarczające kompetencje</w:t>
      </w:r>
      <w:r w:rsidR="00997074" w:rsidRPr="00DD181B">
        <w:rPr>
          <w:rFonts w:cstheme="minorHAnsi"/>
          <w:color w:val="000000" w:themeColor="text1"/>
        </w:rPr>
        <w:t xml:space="preserve"> administracji publicznej</w:t>
      </w:r>
      <w:r w:rsidR="004222CE" w:rsidRPr="003342CB">
        <w:rPr>
          <w:rFonts w:cstheme="minorHAnsi"/>
          <w:color w:val="000000" w:themeColor="text1"/>
        </w:rPr>
        <w:t xml:space="preserve"> w zakresie zamawiania, projektowania, budowy systemów informatycznych oraz ich utrzymania</w:t>
      </w:r>
      <w:r w:rsidR="00997074" w:rsidRPr="003342CB">
        <w:rPr>
          <w:rFonts w:cstheme="minorHAnsi"/>
          <w:color w:val="000000" w:themeColor="text1"/>
        </w:rPr>
        <w:t xml:space="preserve">, </w:t>
      </w:r>
      <w:r w:rsidR="00A426F9" w:rsidRPr="001D3C83">
        <w:rPr>
          <w:rFonts w:cstheme="minorHAnsi"/>
          <w:color w:val="000000" w:themeColor="text1"/>
        </w:rPr>
        <w:t>związane</w:t>
      </w:r>
      <w:r w:rsidR="00997074" w:rsidRPr="001D3C83">
        <w:rPr>
          <w:rFonts w:cstheme="minorHAnsi"/>
          <w:color w:val="000000" w:themeColor="text1"/>
        </w:rPr>
        <w:t xml:space="preserve"> </w:t>
      </w:r>
      <w:r w:rsidR="007177A0" w:rsidRPr="00D74098">
        <w:rPr>
          <w:rFonts w:cstheme="minorHAnsi"/>
          <w:color w:val="000000" w:themeColor="text1"/>
        </w:rPr>
        <w:t xml:space="preserve">m.in. </w:t>
      </w:r>
      <w:r w:rsidR="00997074" w:rsidRPr="00897529">
        <w:rPr>
          <w:rFonts w:cstheme="minorHAnsi"/>
          <w:color w:val="000000" w:themeColor="text1"/>
        </w:rPr>
        <w:t>z</w:t>
      </w:r>
      <w:r w:rsidR="00066D49" w:rsidRPr="004979F5">
        <w:rPr>
          <w:rFonts w:cstheme="minorHAnsi"/>
          <w:color w:val="000000" w:themeColor="text1"/>
        </w:rPr>
        <w:t xml:space="preserve"> niską konkurencyjnością administracji publicznej jako pracodawcy dla specja</w:t>
      </w:r>
      <w:r w:rsidR="00066D49" w:rsidRPr="006F38AD">
        <w:rPr>
          <w:rFonts w:cstheme="minorHAnsi"/>
          <w:color w:val="000000" w:themeColor="text1"/>
        </w:rPr>
        <w:t xml:space="preserve">listów IT. Stan ten </w:t>
      </w:r>
      <w:r w:rsidR="004222CE" w:rsidRPr="006F38AD">
        <w:rPr>
          <w:rFonts w:cstheme="minorHAnsi"/>
          <w:color w:val="000000" w:themeColor="text1"/>
        </w:rPr>
        <w:t xml:space="preserve"> powoduje opóźnienia we wdrażaniu</w:t>
      </w:r>
      <w:r w:rsidR="00497EBD" w:rsidRPr="00497EBD">
        <w:rPr>
          <w:rFonts w:cstheme="minorHAnsi"/>
          <w:color w:val="000000" w:themeColor="text1"/>
        </w:rPr>
        <w:t xml:space="preserve"> </w:t>
      </w:r>
      <w:r w:rsidR="00497EBD" w:rsidRPr="006F38AD">
        <w:rPr>
          <w:rFonts w:cstheme="minorHAnsi"/>
          <w:color w:val="000000" w:themeColor="text1"/>
        </w:rPr>
        <w:t>budowanych rozwiązań</w:t>
      </w:r>
      <w:r w:rsidR="004222CE" w:rsidRPr="006F38AD">
        <w:rPr>
          <w:rFonts w:cstheme="minorHAnsi"/>
          <w:color w:val="000000" w:themeColor="text1"/>
        </w:rPr>
        <w:t xml:space="preserve">, </w:t>
      </w:r>
      <w:r w:rsidR="00497EBD">
        <w:rPr>
          <w:rFonts w:cstheme="minorHAnsi"/>
          <w:color w:val="000000" w:themeColor="text1"/>
        </w:rPr>
        <w:t xml:space="preserve">ich </w:t>
      </w:r>
      <w:r w:rsidR="004222CE" w:rsidRPr="006F38AD">
        <w:rPr>
          <w:rFonts w:cstheme="minorHAnsi"/>
          <w:color w:val="000000" w:themeColor="text1"/>
        </w:rPr>
        <w:t>niską jakość</w:t>
      </w:r>
      <w:r w:rsidR="00066D49" w:rsidRPr="006F38AD">
        <w:rPr>
          <w:rFonts w:cstheme="minorHAnsi"/>
          <w:color w:val="000000" w:themeColor="text1"/>
        </w:rPr>
        <w:t xml:space="preserve"> </w:t>
      </w:r>
      <w:r w:rsidR="004222CE" w:rsidRPr="006F38AD">
        <w:rPr>
          <w:rFonts w:cstheme="minorHAnsi"/>
          <w:color w:val="000000" w:themeColor="text1"/>
        </w:rPr>
        <w:t>i może powodować nieuzasadnione koszty po stronie państwa</w:t>
      </w:r>
      <w:r w:rsidR="0067703C" w:rsidRPr="006F38AD">
        <w:rPr>
          <w:rFonts w:cstheme="minorHAnsi"/>
          <w:color w:val="000000" w:themeColor="text1"/>
        </w:rPr>
        <w:t>;</w:t>
      </w:r>
    </w:p>
    <w:p w:rsidR="00207329" w:rsidRPr="006F38AD" w:rsidRDefault="0067703C" w:rsidP="00450061">
      <w:pPr>
        <w:pStyle w:val="Akapitzlist"/>
        <w:numPr>
          <w:ilvl w:val="0"/>
          <w:numId w:val="18"/>
        </w:numPr>
        <w:tabs>
          <w:tab w:val="left" w:pos="2565"/>
        </w:tabs>
        <w:spacing w:after="120" w:line="276" w:lineRule="auto"/>
        <w:contextualSpacing w:val="0"/>
        <w:jc w:val="both"/>
        <w:rPr>
          <w:rFonts w:cstheme="minorHAnsi"/>
        </w:rPr>
      </w:pPr>
      <w:r w:rsidRPr="006F38AD">
        <w:rPr>
          <w:rFonts w:cstheme="minorHAnsi"/>
        </w:rPr>
        <w:t>szybka ekspansja technologii cyfrowych znacząco wyprzedza tempo prac legislacyjnych oraz normalizacyjnych regulujących i</w:t>
      </w:r>
      <w:r w:rsidR="00171DA9">
        <w:rPr>
          <w:rFonts w:cstheme="minorHAnsi"/>
        </w:rPr>
        <w:t>ch</w:t>
      </w:r>
      <w:r w:rsidRPr="006F38AD">
        <w:rPr>
          <w:rFonts w:cstheme="minorHAnsi"/>
        </w:rPr>
        <w:t xml:space="preserve"> zastosowanie przez administrację. Taki stan rzeczy skutkuje lukami prawnymi w otoczeniu praw obywatela dotyczących ochrony jego prywatności, anonimizacji danych oraz zakresu ich wykorzystania</w:t>
      </w:r>
      <w:r w:rsidR="004222CE" w:rsidRPr="006F38AD">
        <w:rPr>
          <w:rFonts w:cstheme="minorHAnsi"/>
          <w:color w:val="000000" w:themeColor="text1"/>
        </w:rPr>
        <w:t xml:space="preserve">. </w:t>
      </w:r>
      <w:r w:rsidR="00BC34CC" w:rsidRPr="006F38AD">
        <w:rPr>
          <w:rFonts w:cstheme="minorHAnsi"/>
        </w:rPr>
        <w:tab/>
      </w:r>
    </w:p>
    <w:p w:rsidR="00207329" w:rsidRPr="006F38AD" w:rsidRDefault="00207329" w:rsidP="00207329">
      <w:pPr>
        <w:spacing w:line="276" w:lineRule="auto"/>
        <w:jc w:val="both"/>
        <w:rPr>
          <w:rFonts w:cstheme="minorHAnsi"/>
        </w:rPr>
      </w:pPr>
      <w:r w:rsidRPr="006F38AD">
        <w:rPr>
          <w:rFonts w:cstheme="minorHAnsi"/>
        </w:rPr>
        <w:t>Transformacja cyfrowa obejmuje wszystkie sfery działania państwa, co stanowi o systemowym charakterze tego procesu. Istotny wpływ na aktualny stan jego realizacji mają jednak czynniki związane z całością funkcjonowania struktur państwowych, w tym:</w:t>
      </w:r>
    </w:p>
    <w:p w:rsidR="00207329" w:rsidRPr="006F38AD" w:rsidRDefault="00207329" w:rsidP="00450061">
      <w:pPr>
        <w:numPr>
          <w:ilvl w:val="0"/>
          <w:numId w:val="19"/>
        </w:numPr>
        <w:spacing w:after="120" w:line="276" w:lineRule="auto"/>
        <w:jc w:val="both"/>
        <w:rPr>
          <w:rFonts w:cstheme="minorHAnsi"/>
        </w:rPr>
      </w:pPr>
      <w:r w:rsidRPr="006F38AD">
        <w:rPr>
          <w:rFonts w:cstheme="minorHAnsi"/>
        </w:rPr>
        <w:lastRenderedPageBreak/>
        <w:t>niedostateczna efektywność mechanizmów koordynacji polityk sektorowych odnoszących się do zakresu działania wszystkich resortów,</w:t>
      </w:r>
    </w:p>
    <w:p w:rsidR="00207329" w:rsidRPr="006F38AD" w:rsidRDefault="00207329" w:rsidP="00450061">
      <w:pPr>
        <w:numPr>
          <w:ilvl w:val="0"/>
          <w:numId w:val="19"/>
        </w:numPr>
        <w:spacing w:after="120" w:line="276" w:lineRule="auto"/>
        <w:jc w:val="both"/>
        <w:rPr>
          <w:rFonts w:cstheme="minorHAnsi"/>
        </w:rPr>
      </w:pPr>
      <w:r w:rsidRPr="006F38AD">
        <w:rPr>
          <w:rFonts w:cstheme="minorHAnsi"/>
        </w:rPr>
        <w:t>zbyt mała świadomość roli technologii oraz jej wpływu na życie społeczne i działanie instytucji publicznych na poziomie zarządczym w niektórych podmiotach publicznych,</w:t>
      </w:r>
    </w:p>
    <w:p w:rsidR="00207329" w:rsidRPr="00501748" w:rsidRDefault="00207329" w:rsidP="001D048C">
      <w:pPr>
        <w:spacing w:after="360" w:line="276" w:lineRule="auto"/>
        <w:jc w:val="both"/>
        <w:rPr>
          <w:rFonts w:cstheme="minorHAnsi"/>
        </w:rPr>
      </w:pPr>
      <w:r w:rsidRPr="00526574">
        <w:rPr>
          <w:rFonts w:cstheme="minorHAnsi"/>
        </w:rPr>
        <w:t>Powoduje to trudności w realizacji przedsięwzięć o wysokim stopniu złożoności i/lub długim czasie realizacji, przez instytucje sektora publicznego, ukierunkowanych na osiąganie celów wynik</w:t>
      </w:r>
      <w:r w:rsidRPr="00501748">
        <w:rPr>
          <w:rFonts w:cstheme="minorHAnsi"/>
        </w:rPr>
        <w:t>ających z przyjętych strategii.</w:t>
      </w:r>
    </w:p>
    <w:p w:rsidR="00597C7C" w:rsidRPr="004979F5" w:rsidRDefault="00597C7C" w:rsidP="009F0302">
      <w:pPr>
        <w:jc w:val="both"/>
        <w:rPr>
          <w:rFonts w:cstheme="minorHAnsi"/>
        </w:rPr>
      </w:pPr>
      <w:r w:rsidRPr="00501748">
        <w:rPr>
          <w:rFonts w:cstheme="minorHAnsi"/>
        </w:rPr>
        <w:t>Zdiagnozowane powyżej efekty dotychczasowych działań oraz problemy procesu cyfryzacji w Polsce mają wpływ na pozycję Polski w Indeksie gospodarki cyfrowej i</w:t>
      </w:r>
      <w:r w:rsidR="00A11CB8" w:rsidRPr="00DD181B">
        <w:rPr>
          <w:rFonts w:cstheme="minorHAnsi"/>
        </w:rPr>
        <w:t xml:space="preserve"> społeczeństwa cyfrowego </w:t>
      </w:r>
      <w:r w:rsidR="00171DA9">
        <w:rPr>
          <w:rFonts w:cstheme="minorHAnsi"/>
        </w:rPr>
        <w:t>(</w:t>
      </w:r>
      <w:r w:rsidR="00A11CB8" w:rsidRPr="00DD181B">
        <w:rPr>
          <w:rFonts w:cstheme="minorHAnsi"/>
        </w:rPr>
        <w:t>DESI</w:t>
      </w:r>
      <w:r w:rsidR="00171DA9">
        <w:rPr>
          <w:rFonts w:cstheme="minorHAnsi"/>
        </w:rPr>
        <w:t>)</w:t>
      </w:r>
      <w:r w:rsidRPr="003342CB">
        <w:rPr>
          <w:rFonts w:cstheme="minorHAnsi"/>
        </w:rPr>
        <w:t xml:space="preserve"> 2018, w którym nasz kraj zajmuje </w:t>
      </w:r>
      <w:r w:rsidR="000C3D68" w:rsidRPr="001D3C83">
        <w:rPr>
          <w:rFonts w:cstheme="minorHAnsi"/>
        </w:rPr>
        <w:t>24. p</w:t>
      </w:r>
      <w:r w:rsidR="000C3D68" w:rsidRPr="00D74098">
        <w:rPr>
          <w:rFonts w:cstheme="minorHAnsi"/>
        </w:rPr>
        <w:t xml:space="preserve">ozycję </w:t>
      </w:r>
      <w:r w:rsidR="00ED333A" w:rsidRPr="00D74098">
        <w:rPr>
          <w:rFonts w:cstheme="minorHAnsi"/>
        </w:rPr>
        <w:t>wśród 28 krajów UE, utrzymując pozycję z DESI 2017</w:t>
      </w:r>
      <w:r w:rsidR="00DC2C41" w:rsidRPr="00D74098">
        <w:rPr>
          <w:rFonts w:cstheme="minorHAnsi"/>
        </w:rPr>
        <w:t>.</w:t>
      </w:r>
      <w:r w:rsidR="00E57024" w:rsidRPr="00897529">
        <w:rPr>
          <w:rFonts w:cstheme="minorHAnsi"/>
        </w:rPr>
        <w:t xml:space="preserve"> </w:t>
      </w:r>
    </w:p>
    <w:p w:rsidR="00A11CB8" w:rsidRPr="00901B91" w:rsidRDefault="00597C7C">
      <w:pPr>
        <w:rPr>
          <w:rFonts w:cstheme="minorHAnsi"/>
        </w:rPr>
      </w:pPr>
      <w:r w:rsidRPr="006F38AD">
        <w:rPr>
          <w:noProof/>
          <w:lang w:eastAsia="pl-PL"/>
        </w:rPr>
        <mc:AlternateContent>
          <mc:Choice Requires="wps">
            <w:drawing>
              <wp:anchor distT="0" distB="0" distL="114300" distR="114300" simplePos="0" relativeHeight="251842560" behindDoc="0" locked="0" layoutInCell="1" allowOverlap="1" wp14:anchorId="38B7094F" wp14:editId="60ECF5FC">
                <wp:simplePos x="0" y="0"/>
                <wp:positionH relativeFrom="column">
                  <wp:posOffset>4805045</wp:posOffset>
                </wp:positionH>
                <wp:positionV relativeFrom="paragraph">
                  <wp:posOffset>1140460</wp:posOffset>
                </wp:positionV>
                <wp:extent cx="180975" cy="1428750"/>
                <wp:effectExtent l="0" t="0" r="28575" b="19050"/>
                <wp:wrapNone/>
                <wp:docPr id="114" name="Prostokąt 114"/>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7F5D7F" id="Prostokąt 114" o:spid="_x0000_s1026" style="position:absolute;margin-left:378.35pt;margin-top:89.8pt;width:14.25pt;height:112.5pt;z-index:251842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" filled="f" strokecolor="red" strokeweight="1.5pt"/>
            </w:pict>
          </mc:Fallback>
        </mc:AlternateContent>
      </w:r>
      <w:r w:rsidRPr="00901B91">
        <w:rPr>
          <w:noProof/>
          <w:lang w:eastAsia="pl-PL"/>
        </w:rPr>
        <w:drawing>
          <wp:inline distT="0" distB="0" distL="0" distR="0" wp14:anchorId="7DA5C006" wp14:editId="7BAA4A7E">
            <wp:extent cx="5829300" cy="2847975"/>
            <wp:effectExtent l="0" t="0" r="0" b="9525"/>
            <wp:docPr id="2" name="Obraz 2" descr="Obraz zawiera wykres rezultatów badania postepów krajów członkowskich w Indeksie DESI. Wykres jest w języku angielskim.&#10;Od lewej wskazane są kraje z najwyższym wynikiem. im dalej w prawo tym pozycja niższa. Kraje oznaczone są angielskimi skrótami. &#10;Polska znajduje się na 24 pozycji, a zatem po prawje stronie wykresu. Wynik Polski oznaczony jest czerwoną, porstokątną ramką." title="Wykres 1. Ranking indeksu gospodarki cyfrowej i społeczeństwa cyfrowego – DESI w 2018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I 2018 Results"/>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29300" cy="2847975"/>
                    </a:xfrm>
                    <a:prstGeom prst="rect">
                      <a:avLst/>
                    </a:prstGeom>
                    <a:noFill/>
                    <a:ln>
                      <a:noFill/>
                    </a:ln>
                  </pic:spPr>
                </pic:pic>
              </a:graphicData>
            </a:graphic>
          </wp:inline>
        </w:drawing>
      </w:r>
      <w:r w:rsidRPr="006F38AD">
        <w:rPr>
          <w:rFonts w:cstheme="minorHAnsi"/>
        </w:rPr>
        <w:t xml:space="preserve"> </w:t>
      </w:r>
    </w:p>
    <w:p w:rsidR="00A11CB8" w:rsidRPr="001D3C83" w:rsidRDefault="00A11CB8" w:rsidP="00A11CB8">
      <w:pPr>
        <w:rPr>
          <w:rFonts w:cstheme="minorHAnsi"/>
          <w:sz w:val="20"/>
        </w:rPr>
      </w:pPr>
      <w:r w:rsidRPr="00526574">
        <w:rPr>
          <w:rFonts w:cstheme="minorHAnsi"/>
          <w:sz w:val="20"/>
        </w:rPr>
        <w:t xml:space="preserve">Wykres 1. Ranking indeksu gospodarki cyfrowej i społeczeństwa </w:t>
      </w:r>
      <w:r w:rsidR="00230FBD" w:rsidRPr="00501748">
        <w:rPr>
          <w:rFonts w:cstheme="minorHAnsi"/>
          <w:sz w:val="20"/>
        </w:rPr>
        <w:t xml:space="preserve">cyfrowego  </w:t>
      </w:r>
      <w:r w:rsidR="00171DA9">
        <w:rPr>
          <w:rFonts w:cstheme="minorHAnsi"/>
          <w:sz w:val="20"/>
        </w:rPr>
        <w:t>(</w:t>
      </w:r>
      <w:r w:rsidR="00230FBD" w:rsidRPr="00501748">
        <w:rPr>
          <w:rFonts w:cstheme="minorHAnsi"/>
          <w:sz w:val="20"/>
        </w:rPr>
        <w:t>DESI</w:t>
      </w:r>
      <w:r w:rsidR="00171DA9">
        <w:rPr>
          <w:rFonts w:cstheme="minorHAnsi"/>
          <w:sz w:val="20"/>
        </w:rPr>
        <w:t>)</w:t>
      </w:r>
      <w:r w:rsidR="00230FBD" w:rsidRPr="00501748">
        <w:rPr>
          <w:rFonts w:cstheme="minorHAnsi"/>
          <w:sz w:val="20"/>
        </w:rPr>
        <w:t xml:space="preserve"> </w:t>
      </w:r>
      <w:r w:rsidR="007972FE" w:rsidRPr="00DD181B">
        <w:rPr>
          <w:rFonts w:cstheme="minorHAnsi"/>
          <w:sz w:val="20"/>
        </w:rPr>
        <w:t xml:space="preserve">w </w:t>
      </w:r>
      <w:r w:rsidR="00230FBD" w:rsidRPr="003342CB">
        <w:rPr>
          <w:rFonts w:cstheme="minorHAnsi"/>
          <w:sz w:val="20"/>
        </w:rPr>
        <w:t>2018 r.</w:t>
      </w:r>
    </w:p>
    <w:p w:rsidR="00E57024" w:rsidRPr="001864CA" w:rsidRDefault="00A11CB8" w:rsidP="001D048C">
      <w:pPr>
        <w:spacing w:after="360"/>
        <w:rPr>
          <w:rFonts w:cstheme="minorHAnsi"/>
          <w:lang w:val="en-US"/>
        </w:rPr>
      </w:pPr>
      <w:r w:rsidRPr="007874F4">
        <w:rPr>
          <w:rFonts w:cstheme="minorHAnsi"/>
          <w:sz w:val="20"/>
          <w:lang w:val="en-US"/>
        </w:rPr>
        <w:t>Źródło:</w:t>
      </w:r>
      <w:r w:rsidR="008B0071" w:rsidRPr="007874F4">
        <w:rPr>
          <w:rFonts w:cstheme="minorHAnsi"/>
          <w:sz w:val="20"/>
          <w:lang w:val="en-US"/>
        </w:rPr>
        <w:t xml:space="preserve"> European</w:t>
      </w:r>
      <w:r w:rsidR="001D048C" w:rsidRPr="00A1183B">
        <w:rPr>
          <w:rFonts w:cstheme="minorHAnsi"/>
          <w:sz w:val="20"/>
          <w:lang w:val="en-US"/>
        </w:rPr>
        <w:t xml:space="preserve"> Commission, Digital Scoreboard</w:t>
      </w:r>
      <w:r w:rsidR="00171DA9" w:rsidRPr="00A1183B">
        <w:rPr>
          <w:rFonts w:cstheme="minorHAnsi"/>
          <w:sz w:val="20"/>
          <w:lang w:val="en-US"/>
        </w:rPr>
        <w:t>.</w:t>
      </w:r>
    </w:p>
    <w:p w:rsidR="008714BA" w:rsidRPr="006F38AD" w:rsidRDefault="000069B3" w:rsidP="001D048C">
      <w:pPr>
        <w:jc w:val="both"/>
        <w:rPr>
          <w:rFonts w:cstheme="minorHAnsi"/>
        </w:rPr>
      </w:pPr>
      <w:r w:rsidRPr="006F38AD">
        <w:rPr>
          <w:rFonts w:cstheme="minorHAnsi"/>
        </w:rPr>
        <w:t>Wśród c</w:t>
      </w:r>
      <w:r w:rsidR="00E57024" w:rsidRPr="006F38AD">
        <w:rPr>
          <w:rFonts w:cstheme="minorHAnsi"/>
        </w:rPr>
        <w:t>zynników wpływających na wynik kraju w</w:t>
      </w:r>
      <w:r w:rsidRPr="006F38AD">
        <w:rPr>
          <w:rFonts w:cstheme="minorHAnsi"/>
        </w:rPr>
        <w:t xml:space="preserve"> rankingu</w:t>
      </w:r>
      <w:r w:rsidR="00E57024" w:rsidRPr="006F38AD">
        <w:rPr>
          <w:rFonts w:cstheme="minorHAnsi"/>
        </w:rPr>
        <w:t xml:space="preserve"> DESI</w:t>
      </w:r>
      <w:r w:rsidRPr="006F38AD">
        <w:rPr>
          <w:rFonts w:cstheme="minorHAnsi"/>
        </w:rPr>
        <w:t xml:space="preserve"> </w:t>
      </w:r>
      <w:r w:rsidR="00B607A5" w:rsidRPr="006F38AD">
        <w:rPr>
          <w:rFonts w:cstheme="minorHAnsi"/>
        </w:rPr>
        <w:t>znajdują się</w:t>
      </w:r>
      <w:r w:rsidR="00497EBD">
        <w:rPr>
          <w:rFonts w:cstheme="minorHAnsi"/>
        </w:rPr>
        <w:t>:</w:t>
      </w:r>
      <w:r w:rsidRPr="006F38AD">
        <w:rPr>
          <w:rFonts w:cstheme="minorHAnsi"/>
        </w:rPr>
        <w:t xml:space="preserve"> poziom wykorzystania </w:t>
      </w:r>
      <w:r w:rsidR="00B607A5" w:rsidRPr="006F38AD">
        <w:rPr>
          <w:rFonts w:cstheme="minorHAnsi"/>
        </w:rPr>
        <w:t>przez obywateli e-</w:t>
      </w:r>
      <w:r w:rsidRPr="006F38AD">
        <w:rPr>
          <w:rFonts w:cstheme="minorHAnsi"/>
        </w:rPr>
        <w:t>usług</w:t>
      </w:r>
      <w:r w:rsidR="00B607A5" w:rsidRPr="006F38AD">
        <w:rPr>
          <w:rFonts w:cstheme="minorHAnsi"/>
        </w:rPr>
        <w:t xml:space="preserve"> publicznych oraz poziom umiejętności cyfrowych społeczeństwa. </w:t>
      </w:r>
      <w:r w:rsidR="002F365B" w:rsidRPr="006F38AD">
        <w:rPr>
          <w:rFonts w:cstheme="minorHAnsi"/>
        </w:rPr>
        <w:t>Zarówno obszar świadczenia cyfrowych usług publicznych</w:t>
      </w:r>
      <w:r w:rsidR="001D048C" w:rsidRPr="006F38AD">
        <w:rPr>
          <w:rFonts w:cstheme="minorHAnsi"/>
        </w:rPr>
        <w:t>,</w:t>
      </w:r>
      <w:r w:rsidR="002F365B" w:rsidRPr="006F38AD">
        <w:rPr>
          <w:rFonts w:cstheme="minorHAnsi"/>
        </w:rPr>
        <w:t xml:space="preserve"> jak i umiejętności cyfrowych znajdują się w zakresie celów i działań projektowanych w PZIP. </w:t>
      </w:r>
      <w:r w:rsidR="00477215" w:rsidRPr="006F38AD">
        <w:rPr>
          <w:rFonts w:cstheme="minorHAnsi"/>
        </w:rPr>
        <w:t xml:space="preserve">W kolejnych latach pozycja Polski systematycznie rośnie, </w:t>
      </w:r>
      <w:r w:rsidR="00A23CF2" w:rsidRPr="006F38AD">
        <w:rPr>
          <w:rFonts w:cstheme="minorHAnsi"/>
        </w:rPr>
        <w:t xml:space="preserve">nie przekraczając jednak </w:t>
      </w:r>
      <w:r w:rsidR="00477215" w:rsidRPr="006F38AD">
        <w:rPr>
          <w:rFonts w:cstheme="minorHAnsi"/>
        </w:rPr>
        <w:t>poziom</w:t>
      </w:r>
      <w:r w:rsidR="00A23CF2" w:rsidRPr="006F38AD">
        <w:rPr>
          <w:rFonts w:cstheme="minorHAnsi"/>
        </w:rPr>
        <w:t>u</w:t>
      </w:r>
      <w:r w:rsidR="008D0072">
        <w:rPr>
          <w:rFonts w:cstheme="minorHAnsi"/>
        </w:rPr>
        <w:t xml:space="preserve"> średniej unijnej. </w:t>
      </w:r>
      <w:r w:rsidR="008714BA" w:rsidRPr="006F38AD">
        <w:rPr>
          <w:rFonts w:cstheme="minorHAnsi"/>
        </w:rPr>
        <w:t>Świadczą o tym wyniki badania DESI w 2018 r. zarówno dla wykorzystania usług cyfrowych</w:t>
      </w:r>
      <w:r w:rsidR="00012E13" w:rsidRPr="006F38AD">
        <w:rPr>
          <w:rFonts w:cstheme="minorHAnsi"/>
        </w:rPr>
        <w:t xml:space="preserve"> przez obywateli (</w:t>
      </w:r>
      <w:r w:rsidR="00171DA9">
        <w:rPr>
          <w:rFonts w:cstheme="minorHAnsi"/>
        </w:rPr>
        <w:t>W</w:t>
      </w:r>
      <w:r w:rsidR="00171DA9" w:rsidRPr="006F38AD">
        <w:rPr>
          <w:rFonts w:cstheme="minorHAnsi"/>
        </w:rPr>
        <w:t xml:space="preserve">ykres </w:t>
      </w:r>
      <w:r w:rsidR="00012E13" w:rsidRPr="006F38AD">
        <w:rPr>
          <w:rFonts w:cstheme="minorHAnsi"/>
        </w:rPr>
        <w:t>2)</w:t>
      </w:r>
      <w:r w:rsidR="008714BA" w:rsidRPr="006F38AD">
        <w:rPr>
          <w:rFonts w:cstheme="minorHAnsi"/>
        </w:rPr>
        <w:t xml:space="preserve"> </w:t>
      </w:r>
      <w:r w:rsidR="00012E13" w:rsidRPr="006F38AD">
        <w:rPr>
          <w:rFonts w:cstheme="minorHAnsi"/>
        </w:rPr>
        <w:t>jak i poziomu zaawansowanych umiejętności cyfrowych w społeczeństwie (</w:t>
      </w:r>
      <w:r w:rsidR="00171DA9">
        <w:rPr>
          <w:rFonts w:cstheme="minorHAnsi"/>
        </w:rPr>
        <w:t>W</w:t>
      </w:r>
      <w:r w:rsidR="00171DA9" w:rsidRPr="006F38AD">
        <w:rPr>
          <w:rFonts w:cstheme="minorHAnsi"/>
        </w:rPr>
        <w:t xml:space="preserve">ykres </w:t>
      </w:r>
      <w:r w:rsidR="00012E13" w:rsidRPr="006F38AD">
        <w:rPr>
          <w:rFonts w:cstheme="minorHAnsi"/>
        </w:rPr>
        <w:t>3).</w:t>
      </w:r>
    </w:p>
    <w:p w:rsidR="00012E13" w:rsidRPr="006F38AD" w:rsidRDefault="00A23CF2" w:rsidP="002F365B">
      <w:pPr>
        <w:rPr>
          <w:rFonts w:cstheme="minorHAnsi"/>
        </w:rPr>
      </w:pPr>
      <w:r w:rsidRPr="006F38AD">
        <w:rPr>
          <w:noProof/>
          <w:lang w:eastAsia="pl-PL"/>
        </w:rPr>
        <w:lastRenderedPageBreak/>
        <mc:AlternateContent>
          <mc:Choice Requires="wps">
            <w:drawing>
              <wp:anchor distT="0" distB="0" distL="114300" distR="114300" simplePos="0" relativeHeight="251846656" behindDoc="0" locked="0" layoutInCell="1" allowOverlap="1" wp14:anchorId="4729B896" wp14:editId="269B3673">
                <wp:simplePos x="0" y="0"/>
                <wp:positionH relativeFrom="column">
                  <wp:posOffset>3957320</wp:posOffset>
                </wp:positionH>
                <wp:positionV relativeFrom="paragraph">
                  <wp:posOffset>1080770</wp:posOffset>
                </wp:positionV>
                <wp:extent cx="180975" cy="1428750"/>
                <wp:effectExtent l="0" t="0" r="28575" b="19050"/>
                <wp:wrapNone/>
                <wp:docPr id="205" name="Prostokąt 205"/>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021B2E" id="Prostokąt 205" o:spid="_x0000_s1026" style="position:absolute;margin-left:311.6pt;margin-top:85.1pt;width:14.25pt;height:112.5pt;z-index:251846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" filled="f" strokecolor="red" strokeweight="1.5pt"/>
            </w:pict>
          </mc:Fallback>
        </mc:AlternateContent>
      </w:r>
      <w:r w:rsidR="00BE3E9B" w:rsidRPr="00901B91">
        <w:rPr>
          <w:rFonts w:cstheme="minorHAnsi"/>
          <w:noProof/>
          <w:lang w:eastAsia="pl-PL"/>
        </w:rPr>
        <w:drawing>
          <wp:inline distT="0" distB="0" distL="0" distR="0" wp14:anchorId="2B849918" wp14:editId="6A814112">
            <wp:extent cx="5759450" cy="3031289"/>
            <wp:effectExtent l="0" t="0" r="0" b="0"/>
            <wp:docPr id="204" name="Obraz 204" descr="Obraz zawiera wykres rezultatów badania postepów krajów członkowskich w Indeksie DESI, w kategorii e-administracji. Wykres jest w języku angielskim.&#10;Od lewej wskazane są kraje z najwyższym wynikiem. im dalej w prawo tym pozycja niższa. Kraje oznaczone są angielskimi nazwami. &#10;Polska znajduje się na 24 pozycji, a zatem po prawje stronie wykresu. Wynik Polski oznaczony jest czerwoną, porstokątną ramką." title="Wykres 2. Wskaźnik cyfrowych usług publicznych w 2018 r. dla krajów U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bis\Downloads\desi-components (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rsidR="00012E13" w:rsidRPr="00501748" w:rsidRDefault="00012E13" w:rsidP="00F24B72">
      <w:pPr>
        <w:spacing w:after="0" w:line="240" w:lineRule="auto"/>
        <w:rPr>
          <w:rFonts w:cstheme="minorHAnsi"/>
          <w:sz w:val="20"/>
        </w:rPr>
      </w:pPr>
      <w:r w:rsidRPr="00901B91">
        <w:rPr>
          <w:rFonts w:cstheme="minorHAnsi"/>
          <w:sz w:val="20"/>
        </w:rPr>
        <w:t xml:space="preserve">Wykres 2. </w:t>
      </w:r>
      <w:r w:rsidR="00BE3E9B" w:rsidRPr="00526574">
        <w:rPr>
          <w:rFonts w:cstheme="minorHAnsi"/>
          <w:sz w:val="20"/>
        </w:rPr>
        <w:t xml:space="preserve">Wskaźnik cyfrowych usług publicznych w 2018 r. dla </w:t>
      </w:r>
      <w:r w:rsidR="00171DA9">
        <w:rPr>
          <w:rFonts w:cstheme="minorHAnsi"/>
          <w:sz w:val="20"/>
        </w:rPr>
        <w:t xml:space="preserve">28 </w:t>
      </w:r>
      <w:r w:rsidR="00BE3E9B" w:rsidRPr="00526574">
        <w:rPr>
          <w:rFonts w:cstheme="minorHAnsi"/>
          <w:sz w:val="20"/>
        </w:rPr>
        <w:t>krajów UE</w:t>
      </w:r>
      <w:r w:rsidR="00497EBD">
        <w:rPr>
          <w:rFonts w:cstheme="minorHAnsi"/>
          <w:sz w:val="20"/>
        </w:rPr>
        <w:t>.</w:t>
      </w:r>
    </w:p>
    <w:p w:rsidR="00BD5083" w:rsidRPr="0066168E" w:rsidRDefault="00BD5083" w:rsidP="001D048C">
      <w:pPr>
        <w:spacing w:after="600" w:line="240" w:lineRule="auto"/>
        <w:rPr>
          <w:rFonts w:cstheme="minorHAnsi"/>
          <w:sz w:val="20"/>
          <w:lang w:val="en-US"/>
        </w:rPr>
      </w:pPr>
      <w:r w:rsidRPr="00484CEE">
        <w:rPr>
          <w:rFonts w:cstheme="minorHAnsi"/>
          <w:sz w:val="20"/>
          <w:lang w:val="en-US"/>
        </w:rPr>
        <w:t>Źródło: European Commission, Digital Scoreboard</w:t>
      </w:r>
      <w:r w:rsidR="00171DA9" w:rsidRPr="00484CEE">
        <w:rPr>
          <w:rFonts w:cstheme="minorHAnsi"/>
          <w:sz w:val="20"/>
          <w:lang w:val="en-US"/>
        </w:rPr>
        <w:t>.</w:t>
      </w:r>
      <w:r w:rsidRPr="00284321">
        <w:rPr>
          <w:rFonts w:cstheme="minorHAnsi"/>
          <w:sz w:val="20"/>
          <w:lang w:val="en-US"/>
        </w:rPr>
        <w:t xml:space="preserve">  </w:t>
      </w:r>
    </w:p>
    <w:p w:rsidR="00F24B72" w:rsidRPr="00AD0223" w:rsidRDefault="00F24B72" w:rsidP="00F24B72">
      <w:pPr>
        <w:spacing w:after="0" w:line="240" w:lineRule="auto"/>
        <w:rPr>
          <w:rFonts w:cstheme="minorHAnsi"/>
          <w:sz w:val="20"/>
          <w:lang w:val="en-US"/>
        </w:rPr>
      </w:pPr>
    </w:p>
    <w:p w:rsidR="008714BA" w:rsidRPr="006F38AD" w:rsidRDefault="00012E13" w:rsidP="002F365B">
      <w:pPr>
        <w:rPr>
          <w:rFonts w:cstheme="minorHAnsi"/>
        </w:rPr>
      </w:pPr>
      <w:r w:rsidRPr="006F38AD">
        <w:rPr>
          <w:noProof/>
          <w:lang w:eastAsia="pl-PL"/>
        </w:rPr>
        <mc:AlternateContent>
          <mc:Choice Requires="wps">
            <w:drawing>
              <wp:anchor distT="0" distB="0" distL="114300" distR="114300" simplePos="0" relativeHeight="251844608" behindDoc="0" locked="0" layoutInCell="1" allowOverlap="1" wp14:anchorId="1524CCA3" wp14:editId="3FCB45E8">
                <wp:simplePos x="0" y="0"/>
                <wp:positionH relativeFrom="column">
                  <wp:posOffset>2842895</wp:posOffset>
                </wp:positionH>
                <wp:positionV relativeFrom="paragraph">
                  <wp:posOffset>1090295</wp:posOffset>
                </wp:positionV>
                <wp:extent cx="180975" cy="1428750"/>
                <wp:effectExtent l="0" t="0" r="28575" b="19050"/>
                <wp:wrapNone/>
                <wp:docPr id="203" name="Prostokąt 203"/>
                <wp:cNvGraphicFramePr/>
                <a:graphic xmlns:a="http://schemas.openxmlformats.org/drawingml/2006/main">
                  <a:graphicData uri="http://schemas.microsoft.com/office/word/2010/wordprocessingShape">
                    <wps:wsp>
                      <wps:cNvSpPr/>
                      <wps:spPr>
                        <a:xfrm>
                          <a:off x="0" y="0"/>
                          <a:ext cx="180975" cy="142875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A2F4AE" id="Prostokąt 203" o:spid="_x0000_s1026" style="position:absolute;margin-left:223.85pt;margin-top:85.85pt;width:14.25pt;height:112.5pt;z-index:251844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" filled="f" strokecolor="red" strokeweight="1.5pt"/>
            </w:pict>
          </mc:Fallback>
        </mc:AlternateContent>
      </w:r>
      <w:r w:rsidRPr="006F38AD">
        <w:rPr>
          <w:rFonts w:cstheme="minorHAnsi"/>
          <w:noProof/>
          <w:lang w:eastAsia="pl-PL"/>
        </w:rPr>
        <w:drawing>
          <wp:inline distT="0" distB="0" distL="0" distR="0" wp14:anchorId="7445B410" wp14:editId="53ECAA66">
            <wp:extent cx="5759450" cy="3031289"/>
            <wp:effectExtent l="0" t="0" r="0" b="0"/>
            <wp:docPr id="202" name="Obraz 202" descr="Obraz zawiera wykres rezultatów badania postepów krajów członkowskich w Indeksie DESI, w kategorii umiejętności cyfrowych społeczeństwa. Wykres jest w języku angielskim.&#10;Od lewej wskazane są kraje z najwyższym wynikiem. im dalej w prawo tym pozycja niższa. Kraje oznaczone są angielskimi nazwami. &#10;Polska znajduje się na 16 pozycji, a zatem w środkowej części wykresu. Wynik Polski oznaczony jest czerwoną, porstokątną ramką." title="Wykres 3. Wskaźnik wysokich kompetencji cyfrowych i rozwoju w podziale na składowe w 2018 r. dla krajów 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bis\Downloads\desi-components (1).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9450" cy="3031289"/>
                    </a:xfrm>
                    <a:prstGeom prst="rect">
                      <a:avLst/>
                    </a:prstGeom>
                    <a:noFill/>
                    <a:ln>
                      <a:noFill/>
                    </a:ln>
                  </pic:spPr>
                </pic:pic>
              </a:graphicData>
            </a:graphic>
          </wp:inline>
        </w:drawing>
      </w:r>
    </w:p>
    <w:p w:rsidR="008714BA" w:rsidRPr="00501748" w:rsidRDefault="00012E13" w:rsidP="00F24B72">
      <w:pPr>
        <w:spacing w:after="0" w:line="240" w:lineRule="auto"/>
        <w:rPr>
          <w:rFonts w:cstheme="minorHAnsi"/>
          <w:sz w:val="20"/>
        </w:rPr>
      </w:pPr>
      <w:r w:rsidRPr="00901B91">
        <w:rPr>
          <w:rFonts w:cstheme="minorHAnsi"/>
          <w:sz w:val="20"/>
        </w:rPr>
        <w:t>Wykres 3</w:t>
      </w:r>
      <w:r w:rsidR="008714BA" w:rsidRPr="00526574">
        <w:rPr>
          <w:rFonts w:cstheme="minorHAnsi"/>
          <w:sz w:val="20"/>
        </w:rPr>
        <w:t>. Wskaźnik wysokich kompetencji cyfrowych i rozwo</w:t>
      </w:r>
      <w:r w:rsidR="008714BA" w:rsidRPr="00501748">
        <w:rPr>
          <w:rFonts w:cstheme="minorHAnsi"/>
          <w:sz w:val="20"/>
        </w:rPr>
        <w:t>ju w podziale na składowe w 2018 r. dla krajów UE</w:t>
      </w:r>
      <w:r w:rsidR="00497EBD">
        <w:rPr>
          <w:rFonts w:cstheme="minorHAnsi"/>
          <w:sz w:val="20"/>
        </w:rPr>
        <w:t>.</w:t>
      </w:r>
    </w:p>
    <w:p w:rsidR="00BD5083" w:rsidRPr="0066168E" w:rsidRDefault="00BD5083" w:rsidP="00F24B72">
      <w:pPr>
        <w:spacing w:after="0" w:line="240" w:lineRule="auto"/>
        <w:rPr>
          <w:rFonts w:cstheme="minorHAnsi"/>
          <w:sz w:val="20"/>
          <w:lang w:val="en-US"/>
        </w:rPr>
      </w:pPr>
      <w:r w:rsidRPr="00484CEE">
        <w:rPr>
          <w:rFonts w:cstheme="minorHAnsi"/>
          <w:sz w:val="20"/>
          <w:lang w:val="en-US"/>
        </w:rPr>
        <w:t>Źródło: European Commission, Digital Scoreboard</w:t>
      </w:r>
      <w:r w:rsidR="00171DA9" w:rsidRPr="00284321">
        <w:rPr>
          <w:rFonts w:cstheme="minorHAnsi"/>
          <w:sz w:val="20"/>
          <w:lang w:val="en-US"/>
        </w:rPr>
        <w:t>.</w:t>
      </w:r>
      <w:r w:rsidRPr="0066168E">
        <w:rPr>
          <w:rFonts w:cstheme="minorHAnsi"/>
          <w:sz w:val="20"/>
          <w:lang w:val="en-US"/>
        </w:rPr>
        <w:t xml:space="preserve">  </w:t>
      </w:r>
    </w:p>
    <w:p w:rsidR="004E6C4E" w:rsidRPr="00B22C3A" w:rsidRDefault="004E6C4E" w:rsidP="001D048C">
      <w:pPr>
        <w:rPr>
          <w:rFonts w:cstheme="minorHAnsi"/>
          <w:lang w:val="en-US"/>
        </w:rPr>
      </w:pPr>
      <w:r w:rsidRPr="00B22C3A">
        <w:rPr>
          <w:rFonts w:cstheme="minorHAnsi"/>
          <w:lang w:val="en-US"/>
        </w:rPr>
        <w:br w:type="page"/>
      </w:r>
      <w:bookmarkStart w:id="8" w:name="_Toc531182709"/>
      <w:bookmarkEnd w:id="8"/>
    </w:p>
    <w:p w:rsidR="002A7B31" w:rsidRPr="00EB7500" w:rsidRDefault="00137FEC" w:rsidP="00DD63E2">
      <w:pPr>
        <w:pStyle w:val="Nagwek1"/>
        <w:numPr>
          <w:ilvl w:val="0"/>
          <w:numId w:val="1"/>
        </w:numPr>
        <w:spacing w:after="240" w:line="276" w:lineRule="auto"/>
        <w:ind w:left="357" w:hanging="357"/>
        <w:jc w:val="both"/>
        <w:rPr>
          <w:rFonts w:asciiTheme="minorHAnsi" w:hAnsiTheme="minorHAnsi" w:cstheme="minorHAnsi"/>
          <w:b/>
          <w:color w:val="234F77" w:themeColor="accent2" w:themeShade="80"/>
        </w:rPr>
      </w:pPr>
      <w:bookmarkStart w:id="9" w:name="_Toc13740715"/>
      <w:r w:rsidRPr="00EB7500">
        <w:rPr>
          <w:rFonts w:asciiTheme="minorHAnsi" w:hAnsiTheme="minorHAnsi" w:cstheme="minorHAnsi"/>
          <w:b/>
          <w:color w:val="234F77" w:themeColor="accent2" w:themeShade="80"/>
        </w:rPr>
        <w:lastRenderedPageBreak/>
        <w:t>Cele Programu</w:t>
      </w:r>
      <w:bookmarkEnd w:id="9"/>
    </w:p>
    <w:p w:rsidR="003777DC" w:rsidRPr="006F38AD" w:rsidRDefault="003777DC" w:rsidP="00C94030">
      <w:pPr>
        <w:spacing w:line="276" w:lineRule="auto"/>
        <w:jc w:val="both"/>
        <w:rPr>
          <w:rFonts w:cstheme="minorHAnsi"/>
        </w:rPr>
      </w:pPr>
      <w:r w:rsidRPr="00901B91">
        <w:rPr>
          <w:rFonts w:cstheme="minorHAnsi"/>
        </w:rPr>
        <w:t>Kluczowy</w:t>
      </w:r>
      <w:r w:rsidR="00693303" w:rsidRPr="00526574">
        <w:rPr>
          <w:rFonts w:cstheme="minorHAnsi"/>
        </w:rPr>
        <w:t>m podmiotem</w:t>
      </w:r>
      <w:r w:rsidRPr="00501748">
        <w:rPr>
          <w:rFonts w:cstheme="minorHAnsi"/>
        </w:rPr>
        <w:t xml:space="preserve"> działań </w:t>
      </w:r>
      <w:r w:rsidR="00AE19CE" w:rsidRPr="00DD181B">
        <w:rPr>
          <w:rFonts w:cstheme="minorHAnsi"/>
        </w:rPr>
        <w:t>planowanych do realizacji  w ramach Programu jest obywatel, który jako końcowy odbiorca ich</w:t>
      </w:r>
      <w:r w:rsidRPr="003342CB">
        <w:rPr>
          <w:rFonts w:cstheme="minorHAnsi"/>
        </w:rPr>
        <w:t xml:space="preserve"> efektów</w:t>
      </w:r>
      <w:r w:rsidR="00AE19CE" w:rsidRPr="001D3C83">
        <w:rPr>
          <w:rFonts w:cstheme="minorHAnsi"/>
        </w:rPr>
        <w:t>, powinien o</w:t>
      </w:r>
      <w:r w:rsidR="00AE19CE" w:rsidRPr="00D74098">
        <w:rPr>
          <w:rFonts w:cstheme="minorHAnsi"/>
        </w:rPr>
        <w:t>dczuć realną zmianę w sposobie funkcjonowania państwa i</w:t>
      </w:r>
      <w:r w:rsidR="00661E26">
        <w:rPr>
          <w:rFonts w:cstheme="minorHAnsi"/>
        </w:rPr>
        <w:t xml:space="preserve"> </w:t>
      </w:r>
      <w:r w:rsidR="00AE19CE" w:rsidRPr="00D74098">
        <w:rPr>
          <w:rFonts w:cstheme="minorHAnsi"/>
        </w:rPr>
        <w:t>polepszeni</w:t>
      </w:r>
      <w:r w:rsidR="00506B2B" w:rsidRPr="00D74098">
        <w:rPr>
          <w:rFonts w:cstheme="minorHAnsi"/>
        </w:rPr>
        <w:t>u</w:t>
      </w:r>
      <w:r w:rsidR="00AE19CE" w:rsidRPr="00910A78">
        <w:rPr>
          <w:rFonts w:cstheme="minorHAnsi"/>
        </w:rPr>
        <w:t xml:space="preserve"> </w:t>
      </w:r>
      <w:r w:rsidR="00655426" w:rsidRPr="00897529">
        <w:rPr>
          <w:rFonts w:cstheme="minorHAnsi"/>
        </w:rPr>
        <w:t xml:space="preserve">swoich </w:t>
      </w:r>
      <w:r w:rsidR="00AE19CE" w:rsidRPr="004979F5">
        <w:rPr>
          <w:rFonts w:cstheme="minorHAnsi"/>
        </w:rPr>
        <w:t>relacji z państwem. W praktyce powinno to oznaczać stwarzanie</w:t>
      </w:r>
      <w:r w:rsidR="00ED0636" w:rsidRPr="004979F5">
        <w:rPr>
          <w:rFonts w:cstheme="minorHAnsi"/>
        </w:rPr>
        <w:t xml:space="preserve"> przez państwo warunków</w:t>
      </w:r>
      <w:r w:rsidR="001C20E2" w:rsidRPr="006F38AD">
        <w:rPr>
          <w:rFonts w:cstheme="minorHAnsi"/>
        </w:rPr>
        <w:t xml:space="preserve"> ułatwiających</w:t>
      </w:r>
      <w:r w:rsidR="00ED0636" w:rsidRPr="006F38AD">
        <w:rPr>
          <w:rFonts w:cstheme="minorHAnsi"/>
        </w:rPr>
        <w:t xml:space="preserve"> o</w:t>
      </w:r>
      <w:r w:rsidR="001C20E2" w:rsidRPr="006F38AD">
        <w:rPr>
          <w:rFonts w:cstheme="minorHAnsi"/>
        </w:rPr>
        <w:t xml:space="preserve">bywatelowi komunikację </w:t>
      </w:r>
      <w:r w:rsidR="00A8477F" w:rsidRPr="006F38AD">
        <w:rPr>
          <w:rFonts w:cstheme="minorHAnsi"/>
        </w:rPr>
        <w:t>z urzędami,</w:t>
      </w:r>
      <w:r w:rsidR="001C20E2" w:rsidRPr="006F38AD">
        <w:rPr>
          <w:rFonts w:cstheme="minorHAnsi"/>
        </w:rPr>
        <w:t xml:space="preserve"> </w:t>
      </w:r>
      <w:r w:rsidR="008D0072">
        <w:rPr>
          <w:rFonts w:cstheme="minorHAnsi"/>
        </w:rPr>
        <w:t xml:space="preserve">możliwość korzystania </w:t>
      </w:r>
      <w:r w:rsidR="00A8477F" w:rsidRPr="006F38AD">
        <w:rPr>
          <w:rFonts w:cstheme="minorHAnsi"/>
        </w:rPr>
        <w:t>z</w:t>
      </w:r>
      <w:r w:rsidR="008D0072">
        <w:rPr>
          <w:rFonts w:cstheme="minorHAnsi"/>
        </w:rPr>
        <w:t xml:space="preserve"> </w:t>
      </w:r>
      <w:r w:rsidR="001C20E2" w:rsidRPr="006F38AD">
        <w:rPr>
          <w:rFonts w:cstheme="minorHAnsi"/>
        </w:rPr>
        <w:t xml:space="preserve">zasobów informacyjnych i </w:t>
      </w:r>
      <w:r w:rsidR="00A8477F" w:rsidRPr="006F38AD">
        <w:rPr>
          <w:rFonts w:cstheme="minorHAnsi"/>
        </w:rPr>
        <w:t>dostępności</w:t>
      </w:r>
      <w:r w:rsidR="001C20E2" w:rsidRPr="006F38AD">
        <w:rPr>
          <w:rFonts w:cstheme="minorHAnsi"/>
        </w:rPr>
        <w:t xml:space="preserve"> rozwiązań </w:t>
      </w:r>
      <w:r w:rsidR="00A8477F" w:rsidRPr="006F38AD">
        <w:rPr>
          <w:rFonts w:cstheme="minorHAnsi"/>
        </w:rPr>
        <w:t xml:space="preserve">dostosowanych </w:t>
      </w:r>
      <w:r w:rsidR="001C20E2" w:rsidRPr="006F38AD">
        <w:rPr>
          <w:rFonts w:cstheme="minorHAnsi"/>
        </w:rPr>
        <w:t>do jego potrzeb, wynikających z różnych zdarzeń życiowych, w tym:</w:t>
      </w:r>
      <w:r w:rsidR="00AE19CE" w:rsidRPr="006F38AD">
        <w:rPr>
          <w:rFonts w:cstheme="minorHAnsi"/>
        </w:rPr>
        <w:t xml:space="preserve"> </w:t>
      </w:r>
    </w:p>
    <w:p w:rsidR="00C02E70" w:rsidRPr="006F38AD" w:rsidRDefault="00982D34" w:rsidP="00450061">
      <w:pPr>
        <w:pStyle w:val="Akapitzlist"/>
        <w:numPr>
          <w:ilvl w:val="0"/>
          <w:numId w:val="20"/>
        </w:numPr>
        <w:spacing w:line="276" w:lineRule="auto"/>
        <w:jc w:val="both"/>
        <w:rPr>
          <w:rFonts w:cstheme="minorHAnsi"/>
        </w:rPr>
      </w:pPr>
      <w:r w:rsidRPr="006F38AD">
        <w:rPr>
          <w:rFonts w:cstheme="minorHAnsi"/>
        </w:rPr>
        <w:t xml:space="preserve">kontakt z urzędem </w:t>
      </w:r>
      <w:r w:rsidR="00C02E70" w:rsidRPr="006F38AD">
        <w:rPr>
          <w:rFonts w:cstheme="minorHAnsi"/>
        </w:rPr>
        <w:t xml:space="preserve">zorientowany na odbiorcę, </w:t>
      </w:r>
      <w:r w:rsidR="005C2132">
        <w:rPr>
          <w:rFonts w:cstheme="minorHAnsi"/>
        </w:rPr>
        <w:t>s</w:t>
      </w:r>
      <w:r w:rsidR="00C02E70" w:rsidRPr="006F38AD">
        <w:rPr>
          <w:rFonts w:cstheme="minorHAnsi"/>
        </w:rPr>
        <w:t>personalizowany i wielokanałowy (wizyta w urzędzie, e-usługa, telefon);</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jednolity, spójny i czytelny przekaz informacyjny niezależnie od kanału komunikacji;</w:t>
      </w:r>
    </w:p>
    <w:p w:rsidR="00C02E70" w:rsidRPr="006F38AD" w:rsidRDefault="00982D34" w:rsidP="00450061">
      <w:pPr>
        <w:pStyle w:val="Akapitzlist"/>
        <w:numPr>
          <w:ilvl w:val="0"/>
          <w:numId w:val="20"/>
        </w:numPr>
        <w:spacing w:line="276" w:lineRule="auto"/>
        <w:jc w:val="both"/>
        <w:rPr>
          <w:rFonts w:cstheme="minorHAnsi"/>
        </w:rPr>
      </w:pPr>
      <w:r w:rsidRPr="006F38AD">
        <w:rPr>
          <w:rFonts w:cstheme="minorHAnsi"/>
        </w:rPr>
        <w:t xml:space="preserve">umożliwienie </w:t>
      </w:r>
      <w:r w:rsidR="00C02E70" w:rsidRPr="006F38AD">
        <w:rPr>
          <w:rFonts w:cstheme="minorHAnsi"/>
        </w:rPr>
        <w:t>obywatelowi kooperacji z państwem, zarówno w zakresie udziału w procesie konsultacji publicznych, petycji, inicjatyw ustawodawczych i innych form aktywności obywatelskiej;</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zapewnienie łatwego dostępu do </w:t>
      </w:r>
      <w:r w:rsidR="00982D34" w:rsidRPr="006F38AD">
        <w:rPr>
          <w:rFonts w:cstheme="minorHAnsi"/>
        </w:rPr>
        <w:t>szerokiego zakresu</w:t>
      </w:r>
      <w:r w:rsidRPr="006F38AD">
        <w:rPr>
          <w:rFonts w:cstheme="minorHAnsi"/>
        </w:rPr>
        <w:t xml:space="preserve"> informacji publicznej, dostępu do informacji sektora publicznego</w:t>
      </w:r>
      <w:r w:rsidR="00982D34" w:rsidRPr="006F38AD">
        <w:rPr>
          <w:rFonts w:cstheme="minorHAnsi"/>
        </w:rPr>
        <w:t>, która może być ponownie wykorzystana</w:t>
      </w:r>
      <w:r w:rsidRPr="006F38AD">
        <w:rPr>
          <w:rFonts w:cstheme="minorHAnsi"/>
        </w:rPr>
        <w:t>, jak i możliwości wykorzystania zasobów informacyjnych państwa w działalności gospodarczej i społecznej;</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jednolite i transparentne zarządzanie procesem załatwiania sprawy od początku do końca bez względu na kanał dostępu, </w:t>
      </w:r>
      <w:r w:rsidR="00982D34" w:rsidRPr="006F38AD">
        <w:rPr>
          <w:rFonts w:cstheme="minorHAnsi"/>
        </w:rPr>
        <w:t>z wykorzystaniem narzędzi</w:t>
      </w:r>
      <w:r w:rsidR="00334456" w:rsidRPr="006F38AD">
        <w:rPr>
          <w:rFonts w:cstheme="minorHAnsi"/>
        </w:rPr>
        <w:t xml:space="preserve"> elektronicznych do</w:t>
      </w:r>
      <w:r w:rsidRPr="006F38AD">
        <w:rPr>
          <w:rFonts w:cstheme="minorHAnsi"/>
        </w:rPr>
        <w:t xml:space="preserve"> komunikacji i </w:t>
      </w:r>
      <w:r w:rsidR="004A67CD" w:rsidRPr="006F38AD">
        <w:rPr>
          <w:rFonts w:cstheme="minorHAnsi"/>
        </w:rPr>
        <w:t xml:space="preserve">cyfryzacji </w:t>
      </w:r>
      <w:r w:rsidRPr="006F38AD">
        <w:rPr>
          <w:rFonts w:cstheme="minorHAnsi"/>
        </w:rPr>
        <w:t>całego procesu</w:t>
      </w:r>
      <w:r w:rsidR="00334456" w:rsidRPr="006F38AD">
        <w:rPr>
          <w:rFonts w:cstheme="minorHAnsi"/>
        </w:rPr>
        <w:t xml:space="preserve"> obsługi</w:t>
      </w:r>
      <w:r w:rsidRPr="006F38AD">
        <w:rPr>
          <w:rFonts w:cstheme="minorHAnsi"/>
        </w:rPr>
        <w:t>;</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 xml:space="preserve">zapewnienie </w:t>
      </w:r>
      <w:r w:rsidR="00D31822" w:rsidRPr="006F38AD">
        <w:rPr>
          <w:rFonts w:cstheme="minorHAnsi"/>
        </w:rPr>
        <w:t xml:space="preserve">procedur i narzędzi umożliwiających </w:t>
      </w:r>
      <w:r w:rsidRPr="006F38AD">
        <w:rPr>
          <w:rFonts w:cstheme="minorHAnsi"/>
        </w:rPr>
        <w:t xml:space="preserve"> obywatel</w:t>
      </w:r>
      <w:r w:rsidR="00D31822" w:rsidRPr="006F38AD">
        <w:rPr>
          <w:rFonts w:cstheme="minorHAnsi"/>
        </w:rPr>
        <w:t>o</w:t>
      </w:r>
      <w:r w:rsidRPr="006F38AD">
        <w:rPr>
          <w:rFonts w:cstheme="minorHAnsi"/>
        </w:rPr>
        <w:t xml:space="preserve">m </w:t>
      </w:r>
      <w:r w:rsidR="00D31822" w:rsidRPr="006F38AD">
        <w:rPr>
          <w:rFonts w:cstheme="minorHAnsi"/>
        </w:rPr>
        <w:t>wyrażenie poziomu satysfakcji z jakości usług realizowanych przez państwo oraz  wskazania</w:t>
      </w:r>
      <w:r w:rsidRPr="006F38AD">
        <w:rPr>
          <w:rFonts w:cstheme="minorHAnsi"/>
        </w:rPr>
        <w:t xml:space="preserve"> oczekiwań</w:t>
      </w:r>
      <w:r w:rsidR="00D31822" w:rsidRPr="006F38AD">
        <w:rPr>
          <w:rFonts w:cstheme="minorHAnsi"/>
        </w:rPr>
        <w:t xml:space="preserve"> dotyczących sposobu komunikacji </w:t>
      </w:r>
      <w:r w:rsidRPr="006F38AD">
        <w:rPr>
          <w:rFonts w:cstheme="minorHAnsi"/>
        </w:rPr>
        <w:t xml:space="preserve"> w relacji państwo – obywatel;</w:t>
      </w:r>
    </w:p>
    <w:p w:rsidR="00C02E70" w:rsidRPr="006F38AD" w:rsidRDefault="00C02E70" w:rsidP="00450061">
      <w:pPr>
        <w:pStyle w:val="Akapitzlist"/>
        <w:numPr>
          <w:ilvl w:val="0"/>
          <w:numId w:val="20"/>
        </w:numPr>
        <w:spacing w:line="276" w:lineRule="auto"/>
        <w:jc w:val="both"/>
        <w:rPr>
          <w:rFonts w:cstheme="minorHAnsi"/>
        </w:rPr>
      </w:pPr>
      <w:r w:rsidRPr="006F38AD">
        <w:rPr>
          <w:rFonts w:cstheme="minorHAnsi"/>
        </w:rPr>
        <w:t>zapewnienie w sposób systemowy każdemu obywatelowi możliwości zdobywania i podnoszenia kompetencji cyfrowych na każdym etapie życia</w:t>
      </w:r>
      <w:r w:rsidR="004D6C6B">
        <w:rPr>
          <w:rFonts w:cstheme="minorHAnsi"/>
        </w:rPr>
        <w:t>;</w:t>
      </w:r>
    </w:p>
    <w:p w:rsidR="00B56841" w:rsidRPr="006F38AD" w:rsidRDefault="00B56841" w:rsidP="00450061">
      <w:pPr>
        <w:pStyle w:val="Akapitzlist"/>
        <w:numPr>
          <w:ilvl w:val="0"/>
          <w:numId w:val="20"/>
        </w:numPr>
        <w:rPr>
          <w:rFonts w:cstheme="minorHAnsi"/>
        </w:rPr>
      </w:pPr>
      <w:r w:rsidRPr="006F38AD">
        <w:rPr>
          <w:rFonts w:cstheme="minorHAnsi"/>
        </w:rPr>
        <w:t xml:space="preserve">stworzenie możliwości zwiększonego udziału obywateli, start-upów oraz </w:t>
      </w:r>
      <w:r w:rsidR="00497EBD">
        <w:rPr>
          <w:rFonts w:cstheme="minorHAnsi"/>
        </w:rPr>
        <w:t>MŚP</w:t>
      </w:r>
      <w:r w:rsidRPr="006F38AD">
        <w:rPr>
          <w:rFonts w:cstheme="minorHAnsi"/>
        </w:rPr>
        <w:t xml:space="preserve"> w procesie pozyskiwania przez Państwo innowacji technologicznych, w tym wydajniejsze włączenie ich w system zamówień publicznych. </w:t>
      </w:r>
    </w:p>
    <w:p w:rsidR="00B56841" w:rsidRPr="006F38AD" w:rsidRDefault="00B56841" w:rsidP="00B56841">
      <w:pPr>
        <w:pStyle w:val="Akapitzlist"/>
        <w:spacing w:line="276" w:lineRule="auto"/>
        <w:jc w:val="both"/>
        <w:rPr>
          <w:rFonts w:cstheme="minorHAnsi"/>
        </w:rPr>
      </w:pPr>
    </w:p>
    <w:p w:rsidR="00274EB9" w:rsidRPr="006F38AD" w:rsidRDefault="0005460D" w:rsidP="00DD63E2">
      <w:pPr>
        <w:spacing w:after="240" w:line="276" w:lineRule="auto"/>
        <w:jc w:val="both"/>
        <w:rPr>
          <w:rFonts w:cstheme="minorHAnsi"/>
        </w:rPr>
      </w:pPr>
      <w:r w:rsidRPr="006F38AD">
        <w:rPr>
          <w:rFonts w:cstheme="minorHAnsi"/>
        </w:rPr>
        <w:t xml:space="preserve">Cele sformułowane w PZIP </w:t>
      </w:r>
      <w:r w:rsidR="00525B64" w:rsidRPr="006F38AD">
        <w:rPr>
          <w:rFonts w:cstheme="minorHAnsi"/>
        </w:rPr>
        <w:t xml:space="preserve">wynikają z oceny </w:t>
      </w:r>
      <w:r w:rsidRPr="006F38AD">
        <w:rPr>
          <w:rFonts w:cstheme="minorHAnsi"/>
        </w:rPr>
        <w:t>dotychczasowych efektów</w:t>
      </w:r>
      <w:r w:rsidR="00525B64" w:rsidRPr="006F38AD">
        <w:rPr>
          <w:rFonts w:cstheme="minorHAnsi"/>
        </w:rPr>
        <w:t xml:space="preserve"> podejmowanych działań</w:t>
      </w:r>
      <w:r w:rsidRPr="006F38AD">
        <w:rPr>
          <w:rFonts w:cstheme="minorHAnsi"/>
        </w:rPr>
        <w:t>, a także</w:t>
      </w:r>
      <w:r w:rsidR="00171DA9">
        <w:rPr>
          <w:rFonts w:cstheme="minorHAnsi"/>
        </w:rPr>
        <w:t xml:space="preserve"> z</w:t>
      </w:r>
      <w:r w:rsidRPr="006F38AD">
        <w:rPr>
          <w:rFonts w:cstheme="minorHAnsi"/>
        </w:rPr>
        <w:t xml:space="preserve"> </w:t>
      </w:r>
      <w:r w:rsidR="00525B64" w:rsidRPr="006F38AD">
        <w:rPr>
          <w:rFonts w:cstheme="minorHAnsi"/>
        </w:rPr>
        <w:t xml:space="preserve">uwzględnienia </w:t>
      </w:r>
      <w:r w:rsidR="00274EB9" w:rsidRPr="006F38AD">
        <w:rPr>
          <w:rFonts w:cstheme="minorHAnsi"/>
        </w:rPr>
        <w:t xml:space="preserve">znaczenia i tempa zmian </w:t>
      </w:r>
      <w:r w:rsidRPr="006F38AD">
        <w:rPr>
          <w:rFonts w:cstheme="minorHAnsi"/>
        </w:rPr>
        <w:t xml:space="preserve">zachodzących </w:t>
      </w:r>
      <w:r w:rsidR="00525B64" w:rsidRPr="006F38AD">
        <w:rPr>
          <w:rFonts w:cstheme="minorHAnsi"/>
        </w:rPr>
        <w:t>w otoczeniu</w:t>
      </w:r>
      <w:r w:rsidRPr="006F38AD">
        <w:rPr>
          <w:rFonts w:cstheme="minorHAnsi"/>
        </w:rPr>
        <w:t xml:space="preserve"> dzięki rozwojowi technologii cyfrowych</w:t>
      </w:r>
      <w:r w:rsidR="00274EB9" w:rsidRPr="006F38AD">
        <w:rPr>
          <w:rFonts w:cstheme="minorHAnsi"/>
        </w:rPr>
        <w:t xml:space="preserve">. </w:t>
      </w:r>
    </w:p>
    <w:p w:rsidR="00E1527E" w:rsidRPr="00DD63E2" w:rsidRDefault="00137FEC"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10" w:name="_Toc13740716"/>
      <w:r w:rsidRPr="00894D85">
        <w:rPr>
          <w:rFonts w:asciiTheme="minorHAnsi" w:hAnsiTheme="minorHAnsi" w:cstheme="minorHAnsi"/>
          <w:b/>
          <w:color w:val="234F77" w:themeColor="accent2" w:themeShade="80"/>
          <w:sz w:val="28"/>
          <w:szCs w:val="28"/>
        </w:rPr>
        <w:t>Cel główny</w:t>
      </w:r>
      <w:bookmarkEnd w:id="10"/>
    </w:p>
    <w:p w:rsidR="00DF28CE" w:rsidRPr="00894D85" w:rsidRDefault="00DF28CE" w:rsidP="00C94030">
      <w:pPr>
        <w:spacing w:line="276" w:lineRule="auto"/>
        <w:jc w:val="both"/>
        <w:rPr>
          <w:rFonts w:cstheme="minorHAnsi"/>
          <w:b/>
          <w:color w:val="234F77" w:themeColor="accent2" w:themeShade="80"/>
          <w:sz w:val="24"/>
          <w:szCs w:val="24"/>
        </w:rPr>
      </w:pPr>
      <w:r w:rsidRPr="00894D85">
        <w:rPr>
          <w:rFonts w:cstheme="minorHAnsi"/>
          <w:b/>
          <w:color w:val="234F77" w:themeColor="accent2" w:themeShade="80"/>
          <w:sz w:val="24"/>
          <w:szCs w:val="24"/>
        </w:rPr>
        <w:t>Modernizacja administracji publicznej z wykorzys</w:t>
      </w:r>
      <w:r w:rsidR="00EE7C43" w:rsidRPr="00894D85">
        <w:rPr>
          <w:rFonts w:cstheme="minorHAnsi"/>
          <w:b/>
          <w:color w:val="234F77" w:themeColor="accent2" w:themeShade="80"/>
          <w:sz w:val="24"/>
          <w:szCs w:val="24"/>
        </w:rPr>
        <w:t>t</w:t>
      </w:r>
      <w:r w:rsidRPr="00894D85">
        <w:rPr>
          <w:rFonts w:cstheme="minorHAnsi"/>
          <w:b/>
          <w:color w:val="234F77" w:themeColor="accent2" w:themeShade="80"/>
          <w:sz w:val="24"/>
          <w:szCs w:val="24"/>
        </w:rPr>
        <w:t xml:space="preserve">aniem technologii cyfrowych nakierowana na potrzebę </w:t>
      </w:r>
      <w:r w:rsidR="0091789E" w:rsidRPr="00894D85">
        <w:rPr>
          <w:rFonts w:cstheme="minorHAnsi"/>
          <w:b/>
          <w:color w:val="234F77" w:themeColor="accent2" w:themeShade="80"/>
          <w:sz w:val="24"/>
          <w:szCs w:val="24"/>
        </w:rPr>
        <w:t xml:space="preserve">podniesienia sprawności </w:t>
      </w:r>
      <w:r w:rsidR="00C9385C" w:rsidRPr="00894D85">
        <w:rPr>
          <w:rFonts w:cstheme="minorHAnsi"/>
          <w:b/>
          <w:color w:val="234F77" w:themeColor="accent2" w:themeShade="80"/>
          <w:sz w:val="24"/>
          <w:szCs w:val="24"/>
        </w:rPr>
        <w:t>państwa i poprawienie jakości relacji administracji z obywatelami i innymi interesariuszami</w:t>
      </w:r>
      <w:r w:rsidR="007B11DC">
        <w:rPr>
          <w:rFonts w:cstheme="minorHAnsi"/>
          <w:b/>
          <w:color w:val="234F77" w:themeColor="accent2" w:themeShade="80"/>
          <w:sz w:val="24"/>
          <w:szCs w:val="24"/>
        </w:rPr>
        <w:t>.</w:t>
      </w:r>
    </w:p>
    <w:p w:rsidR="008C3E0B" w:rsidRDefault="008C3E0B" w:rsidP="008C3E0B">
      <w:pPr>
        <w:spacing w:line="276" w:lineRule="auto"/>
        <w:jc w:val="both"/>
      </w:pPr>
      <w:r w:rsidRPr="006F38AD">
        <w:t>Wykorzystanie możliwości</w:t>
      </w:r>
      <w:r w:rsidR="00171DA9">
        <w:t>,</w:t>
      </w:r>
      <w:r w:rsidRPr="006F38AD">
        <w:t xml:space="preserve"> jakie stwarzają dostępne i rozwijane technologie cyfrowe</w:t>
      </w:r>
      <w:r w:rsidR="00497EBD">
        <w:t>,</w:t>
      </w:r>
      <w:r w:rsidRPr="006F38AD">
        <w:t xml:space="preserve"> zapewni większą przejrzystość i efektywność działań państwa. Głównym</w:t>
      </w:r>
      <w:r w:rsidR="00251532" w:rsidRPr="006F38AD">
        <w:t>i</w:t>
      </w:r>
      <w:r w:rsidRPr="006F38AD">
        <w:t xml:space="preserve"> beneficjent</w:t>
      </w:r>
      <w:r w:rsidR="00251532" w:rsidRPr="006F38AD">
        <w:t>ami</w:t>
      </w:r>
      <w:r w:rsidRPr="006F38AD">
        <w:t xml:space="preserve"> działań podejmowanych przez państwo na rzecz transformacji cyfrowej będą obywatele, którzy dzięki niej zyskają dostęp do wysokiej jakości zaawansowanych e-usług świadczonych przez administrację publiczną. Zmiany legislacyjne i organizacyjne, uwzględniające postęp technologiczny, pozwolą na eliminację nieefektywnych i nadmiarowych procedur oraz  minimalizację obciążeń obywateli. Narzędzia wykorzystywane przez </w:t>
      </w:r>
      <w:r w:rsidRPr="006F38AD">
        <w:lastRenderedPageBreak/>
        <w:t>państwo zos</w:t>
      </w:r>
      <w:r w:rsidR="00922FBB" w:rsidRPr="006F38AD">
        <w:t xml:space="preserve">taną zbudowane na bazie </w:t>
      </w:r>
      <w:r w:rsidRPr="006F38AD">
        <w:t xml:space="preserve">nowoczesnych rozwiązań, które pozwolą na ich szerokie i wielokrotne </w:t>
      </w:r>
      <w:r w:rsidR="00922FBB" w:rsidRPr="006F38AD">
        <w:t>zastosowanie</w:t>
      </w:r>
      <w:r w:rsidRPr="006F38AD">
        <w:t xml:space="preserve">. Tak przygotowane podstawy prawne, organizacyjne i technologiczne, zapewnią skuteczniejszy </w:t>
      </w:r>
      <w:r w:rsidR="00922FBB" w:rsidRPr="006F38AD">
        <w:t>system zarządzania administracją publiczną</w:t>
      </w:r>
      <w:r w:rsidRPr="006F38AD">
        <w:t>, zarówno w kontekście działalności wewnętrznej poszczególnych urzędów, jak i obsługi spraw, w które zaangażowanych jest więcej podmiotów.</w:t>
      </w:r>
    </w:p>
    <w:p w:rsidR="00FC3FCF" w:rsidRDefault="00B96F40" w:rsidP="00DD63E2">
      <w:pPr>
        <w:spacing w:after="240" w:line="276" w:lineRule="auto"/>
        <w:jc w:val="both"/>
      </w:pPr>
      <w:r w:rsidRPr="008F5F61">
        <w:t xml:space="preserve">Zapewnienie narzędzi wspomagających funkcjonowanie administracji publicznej przełoży się bezpośrednio na jakość i szybkość świadczonych usług, na czym zyskają obywatele i przedsiębiorcy. W szczególności zmiany procesów dotyczących przedsiębiorców, przyczynią się do poprawy warunków prowadzenia działalności gospodarczej oraz </w:t>
      </w:r>
      <w:r w:rsidR="002F0BE1" w:rsidRPr="008F5F61">
        <w:t xml:space="preserve">w efekcie </w:t>
      </w:r>
      <w:r w:rsidRPr="008F5F61">
        <w:t>sprzyjać będą rozwojowi całej gospodarki.</w:t>
      </w:r>
      <w:r w:rsidR="0092176B">
        <w:t xml:space="preserve"> </w:t>
      </w:r>
      <w:r w:rsidR="002D6576" w:rsidRPr="008F5F61">
        <w:t>U</w:t>
      </w:r>
      <w:r w:rsidR="008C3E0B" w:rsidRPr="008F5F61">
        <w:t xml:space="preserve">sługi </w:t>
      </w:r>
      <w:r w:rsidR="002D6576" w:rsidRPr="008F5F61">
        <w:t>udostępniane przez administrację publiczną</w:t>
      </w:r>
      <w:r w:rsidR="008C3E0B" w:rsidRPr="008F5F61">
        <w:t xml:space="preserve"> będą realizowane przy zapewnieniu wysokiego poziomu bezpieczeństwa w cyberprzestrzeni. Działania te, wraz z</w:t>
      </w:r>
      <w:r w:rsidR="00171DA9">
        <w:t>e</w:t>
      </w:r>
      <w:r w:rsidR="008C3E0B" w:rsidRPr="008F5F61">
        <w:t xml:space="preserve"> wzrastającymi kompetencjami cyfrowymi społeczeństwa,  zapewnią społeczną akceptację zachodzących zmian będących efektem pojawiania się nowych technologii oraz wpłyną pozyt</w:t>
      </w:r>
      <w:r w:rsidR="002D6576" w:rsidRPr="008F5F61">
        <w:t>ywnie na rozwój sektora w tym obszarze</w:t>
      </w:r>
      <w:r w:rsidR="008C3E0B" w:rsidRPr="008F5F61">
        <w:t xml:space="preserve"> w Polsce.</w:t>
      </w:r>
    </w:p>
    <w:p w:rsidR="00B713D2" w:rsidRPr="00894D85" w:rsidRDefault="00B713D2" w:rsidP="00DD63E2">
      <w:pPr>
        <w:pStyle w:val="Nagwek2"/>
        <w:numPr>
          <w:ilvl w:val="1"/>
          <w:numId w:val="1"/>
        </w:numPr>
        <w:spacing w:before="240" w:after="240" w:line="276" w:lineRule="auto"/>
        <w:ind w:left="567" w:hanging="567"/>
        <w:jc w:val="both"/>
        <w:rPr>
          <w:rFonts w:asciiTheme="minorHAnsi" w:hAnsiTheme="minorHAnsi" w:cstheme="minorHAnsi"/>
          <w:b/>
          <w:color w:val="234F77" w:themeColor="accent2" w:themeShade="80"/>
          <w:sz w:val="28"/>
          <w:szCs w:val="28"/>
        </w:rPr>
      </w:pPr>
      <w:bookmarkStart w:id="11" w:name="_Toc13740717"/>
      <w:r w:rsidRPr="00894D85">
        <w:rPr>
          <w:rFonts w:asciiTheme="minorHAnsi" w:hAnsiTheme="minorHAnsi" w:cstheme="minorHAnsi"/>
          <w:b/>
          <w:color w:val="234F77" w:themeColor="accent2" w:themeShade="80"/>
          <w:sz w:val="28"/>
          <w:szCs w:val="28"/>
        </w:rPr>
        <w:t>Cele szczegółowe</w:t>
      </w:r>
      <w:bookmarkEnd w:id="11"/>
      <w:r w:rsidRPr="00894D85">
        <w:rPr>
          <w:rFonts w:asciiTheme="minorHAnsi" w:hAnsiTheme="minorHAnsi" w:cstheme="minorHAnsi"/>
          <w:b/>
          <w:color w:val="234F77" w:themeColor="accent2" w:themeShade="80"/>
          <w:sz w:val="28"/>
          <w:szCs w:val="28"/>
        </w:rPr>
        <w:t xml:space="preserve"> </w:t>
      </w:r>
    </w:p>
    <w:p w:rsidR="00B713D2" w:rsidRPr="006F38AD" w:rsidRDefault="00B713D2" w:rsidP="00C94030">
      <w:pPr>
        <w:spacing w:line="276" w:lineRule="auto"/>
        <w:jc w:val="both"/>
        <w:rPr>
          <w:rFonts w:cstheme="minorHAnsi"/>
        </w:rPr>
      </w:pPr>
      <w:r w:rsidRPr="006F38AD">
        <w:rPr>
          <w:rFonts w:cstheme="minorHAnsi"/>
        </w:rPr>
        <w:t>Cel główny Programu zostanie osiągnięty dzięki komplementarnej realizacji celów szczegółowych, które koncentrują się wokół kluczowych składowych procesu transformacji cyfrowej państwa, zarówno w zakresie sektora publicznego</w:t>
      </w:r>
      <w:r w:rsidR="00922FBB" w:rsidRPr="006F38AD">
        <w:rPr>
          <w:rFonts w:cstheme="minorHAnsi"/>
        </w:rPr>
        <w:t>,</w:t>
      </w:r>
      <w:r w:rsidRPr="006F38AD">
        <w:rPr>
          <w:rFonts w:cstheme="minorHAnsi"/>
        </w:rPr>
        <w:t xml:space="preserve"> jak i prywatnego, </w:t>
      </w:r>
      <w:r w:rsidR="00873132" w:rsidRPr="006F38AD">
        <w:rPr>
          <w:rFonts w:cstheme="minorHAnsi"/>
        </w:rPr>
        <w:t>w tym</w:t>
      </w:r>
      <w:r w:rsidRPr="006F38AD">
        <w:rPr>
          <w:rFonts w:cstheme="minorHAnsi"/>
        </w:rPr>
        <w:t xml:space="preserve">: </w:t>
      </w:r>
    </w:p>
    <w:p w:rsidR="00C9385C" w:rsidRPr="00894D85" w:rsidRDefault="00C9385C" w:rsidP="00450061">
      <w:pPr>
        <w:pStyle w:val="Akapitzlist"/>
        <w:numPr>
          <w:ilvl w:val="0"/>
          <w:numId w:val="4"/>
        </w:numPr>
        <w:spacing w:after="240" w:line="276" w:lineRule="auto"/>
        <w:ind w:left="357" w:hanging="357"/>
        <w:jc w:val="both"/>
        <w:rPr>
          <w:rFonts w:cstheme="minorHAnsi"/>
          <w:color w:val="234F77" w:themeColor="accent2" w:themeShade="80"/>
        </w:rPr>
      </w:pPr>
      <w:r w:rsidRPr="00894D85">
        <w:rPr>
          <w:rFonts w:cstheme="minorHAnsi"/>
          <w:b/>
          <w:bCs/>
          <w:color w:val="234F77" w:themeColor="accent2" w:themeShade="80"/>
        </w:rPr>
        <w:t>Zwiększenie jakości oraz zakresu komunikacji między obywatelami i innymi interesariuszami a państwem</w:t>
      </w:r>
      <w:r w:rsidR="007B11DC">
        <w:rPr>
          <w:rFonts w:cstheme="minorHAnsi"/>
          <w:b/>
          <w:bCs/>
          <w:color w:val="234F77" w:themeColor="accent2" w:themeShade="80"/>
        </w:rPr>
        <w:t>.</w:t>
      </w:r>
    </w:p>
    <w:p w:rsidR="00F660E3" w:rsidRDefault="00E46282" w:rsidP="00EC0547">
      <w:pPr>
        <w:pStyle w:val="Akapitzlist"/>
        <w:spacing w:before="240" w:after="240" w:line="276" w:lineRule="auto"/>
        <w:jc w:val="both"/>
      </w:pPr>
      <w:r w:rsidRPr="006F38AD">
        <w:t>Głównym środkiem bezpośredniej interakcji państwa z obywatelami są e-usługi publiczne  świadczone na ich rzecz. W związku z tym działania państwa w dziedzinie tworzenia</w:t>
      </w:r>
      <w:r w:rsidR="008A5109">
        <w:t xml:space="preserve"> </w:t>
      </w:r>
      <w:r w:rsidRPr="006F38AD">
        <w:t xml:space="preserve">i świadczenia usług cyfrowych zostaną ukierunkowane na stałe podnoszenie ich jakości, </w:t>
      </w:r>
      <w:r w:rsidR="009B0A82" w:rsidRPr="006F38AD">
        <w:t>i zwięks</w:t>
      </w:r>
      <w:r w:rsidR="006E7E73">
        <w:t xml:space="preserve">zanie </w:t>
      </w:r>
      <w:r w:rsidRPr="006F38AD">
        <w:t>łatwości dostępu do usług, ich przejrzystości i kompleksowości</w:t>
      </w:r>
      <w:r w:rsidR="008D7647">
        <w:t xml:space="preserve"> oraz użyteczności</w:t>
      </w:r>
      <w:r w:rsidRPr="006F38AD">
        <w:t>.</w:t>
      </w:r>
      <w:r w:rsidR="004F2791" w:rsidRPr="006F38AD">
        <w:t xml:space="preserve"> Posiadane przez państwo zasoby</w:t>
      </w:r>
      <w:r w:rsidR="004C1A2B" w:rsidRPr="006F38AD">
        <w:t xml:space="preserve"> in</w:t>
      </w:r>
      <w:r w:rsidR="006A57C1" w:rsidRPr="006F38AD">
        <w:t>formacyjne</w:t>
      </w:r>
      <w:r w:rsidR="004C1A2B" w:rsidRPr="006F38AD">
        <w:t xml:space="preserve"> </w:t>
      </w:r>
      <w:r w:rsidR="004F2791" w:rsidRPr="006F38AD">
        <w:t>pozwolą na przemodelowanie wielu procesów w relac</w:t>
      </w:r>
      <w:r w:rsidR="00816A03" w:rsidRPr="006F38AD">
        <w:t>j</w:t>
      </w:r>
      <w:r w:rsidR="004F2791" w:rsidRPr="006F38AD">
        <w:t>ach państwa z obywatel</w:t>
      </w:r>
      <w:r w:rsidR="006A364D" w:rsidRPr="006F38AD">
        <w:t xml:space="preserve">em w sposób </w:t>
      </w:r>
      <w:r w:rsidR="006A57C1" w:rsidRPr="006F38AD">
        <w:t>m</w:t>
      </w:r>
      <w:r w:rsidR="006A364D" w:rsidRPr="006F38AD">
        <w:t xml:space="preserve">inimalizujący obciążenia </w:t>
      </w:r>
      <w:r w:rsidR="00D82D08" w:rsidRPr="006F38AD">
        <w:t>obywateli.</w:t>
      </w:r>
      <w:r w:rsidR="009B0A82" w:rsidRPr="006F38AD">
        <w:t xml:space="preserve"> Jednocześnie e-usługi powinny </w:t>
      </w:r>
      <w:r w:rsidR="00D17E21">
        <w:t xml:space="preserve">umożliwiać realizację </w:t>
      </w:r>
      <w:r w:rsidR="009B0A82" w:rsidRPr="006F38AD">
        <w:t xml:space="preserve"> cał</w:t>
      </w:r>
      <w:r w:rsidR="00D17E21">
        <w:t>ych</w:t>
      </w:r>
      <w:r w:rsidR="009B0A82" w:rsidRPr="006F38AD">
        <w:t xml:space="preserve"> </w:t>
      </w:r>
      <w:r w:rsidR="00A54D16">
        <w:t xml:space="preserve">zdarzeń </w:t>
      </w:r>
      <w:r w:rsidR="009B0A82" w:rsidRPr="006F38AD">
        <w:t>życiow</w:t>
      </w:r>
      <w:r w:rsidR="00D17E21">
        <w:t>ych</w:t>
      </w:r>
      <w:r w:rsidR="00D82D08" w:rsidRPr="006F38AD">
        <w:t xml:space="preserve"> </w:t>
      </w:r>
      <w:r w:rsidR="009B0A82" w:rsidRPr="006F38AD">
        <w:t>obywatela</w:t>
      </w:r>
      <w:r w:rsidR="002404B4">
        <w:t xml:space="preserve"> </w:t>
      </w:r>
      <w:r w:rsidR="004B35DC">
        <w:t xml:space="preserve">w sposób kompleksowy </w:t>
      </w:r>
      <w:r w:rsidR="002404B4">
        <w:t xml:space="preserve">i </w:t>
      </w:r>
      <w:r w:rsidR="004B35DC">
        <w:t xml:space="preserve">„wyprzedzać” jego potrzeby w zakresie wypełniania </w:t>
      </w:r>
      <w:r w:rsidR="005F3023">
        <w:t>przewidzianych prawem obowiązków (np. przypomnienie o upływie terminu ważności dowodu osobistego, badania technicznego samochodu)</w:t>
      </w:r>
      <w:r w:rsidR="006E7E73">
        <w:t>.</w:t>
      </w:r>
      <w:r w:rsidR="00F40B7F">
        <w:t xml:space="preserve"> </w:t>
      </w:r>
      <w:r w:rsidR="00F8272B">
        <w:t xml:space="preserve">Obywatel powinien mieć również większe możliwości </w:t>
      </w:r>
      <w:r w:rsidR="003C6FCF">
        <w:t xml:space="preserve">w zakresie </w:t>
      </w:r>
      <w:r w:rsidR="00F40B7F" w:rsidRPr="00F40B7F">
        <w:t xml:space="preserve">sprawdzenia danych, które administracja posiada na </w:t>
      </w:r>
      <w:r w:rsidR="00F8272B">
        <w:t>jego</w:t>
      </w:r>
      <w:r w:rsidR="00F014C3">
        <w:t xml:space="preserve"> </w:t>
      </w:r>
      <w:r w:rsidR="00F40B7F" w:rsidRPr="00F40B7F">
        <w:t xml:space="preserve">temat </w:t>
      </w:r>
      <w:r w:rsidR="00F40B7F">
        <w:t>i spos</w:t>
      </w:r>
      <w:r w:rsidR="00F8272B">
        <w:t>obów</w:t>
      </w:r>
      <w:r w:rsidR="00F40B7F">
        <w:t xml:space="preserve"> ich wykorzyst</w:t>
      </w:r>
      <w:r w:rsidR="003C6FCF">
        <w:t>yw</w:t>
      </w:r>
      <w:r w:rsidR="00EC0547">
        <w:t>ania.</w:t>
      </w:r>
    </w:p>
    <w:p w:rsidR="00EC0547" w:rsidRPr="00901B91" w:rsidRDefault="00EC0547" w:rsidP="00EC0547">
      <w:pPr>
        <w:pStyle w:val="Akapitzlist"/>
        <w:spacing w:before="240" w:after="240" w:line="276" w:lineRule="auto"/>
        <w:jc w:val="both"/>
        <w:rPr>
          <w:rFonts w:cstheme="minorHAnsi"/>
        </w:rPr>
      </w:pPr>
    </w:p>
    <w:p w:rsidR="00B713D2" w:rsidRPr="00894D85" w:rsidRDefault="00B713D2" w:rsidP="00450061">
      <w:pPr>
        <w:pStyle w:val="Akapitzlist"/>
        <w:numPr>
          <w:ilvl w:val="0"/>
          <w:numId w:val="4"/>
        </w:numPr>
        <w:spacing w:after="240" w:line="276" w:lineRule="auto"/>
        <w:ind w:left="357" w:hanging="357"/>
        <w:jc w:val="both"/>
        <w:rPr>
          <w:rFonts w:cstheme="minorHAnsi"/>
          <w:b/>
          <w:color w:val="234F77" w:themeColor="accent2" w:themeShade="80"/>
        </w:rPr>
      </w:pPr>
      <w:r w:rsidRPr="00894D85">
        <w:rPr>
          <w:rFonts w:cstheme="minorHAnsi"/>
          <w:b/>
          <w:color w:val="234F77" w:themeColor="accent2" w:themeShade="80"/>
        </w:rPr>
        <w:t>Wzmocnienie dojrzałości organizacyjnej jednostek administracji publicznej oraz usprawnienie zaplecza elektronicznej administracji (back office)</w:t>
      </w:r>
      <w:r w:rsidR="00873132" w:rsidRPr="00894D85">
        <w:rPr>
          <w:rFonts w:cstheme="minorHAnsi"/>
          <w:b/>
          <w:color w:val="234F77" w:themeColor="accent2" w:themeShade="80"/>
        </w:rPr>
        <w:t>.</w:t>
      </w:r>
    </w:p>
    <w:p w:rsidR="00F8169C" w:rsidRDefault="00226E59" w:rsidP="00EC0547">
      <w:pPr>
        <w:pStyle w:val="Akapitzlist"/>
        <w:spacing w:line="276" w:lineRule="auto"/>
        <w:contextualSpacing w:val="0"/>
        <w:jc w:val="both"/>
        <w:rPr>
          <w:rFonts w:cstheme="minorHAnsi"/>
        </w:rPr>
      </w:pPr>
      <w:r w:rsidRPr="001D3C83">
        <w:rPr>
          <w:rFonts w:cstheme="minorHAnsi"/>
        </w:rPr>
        <w:t>Szerokie wykorzystanie technologii</w:t>
      </w:r>
      <w:r w:rsidR="004316F6" w:rsidRPr="00D74098">
        <w:rPr>
          <w:rFonts w:cstheme="minorHAnsi"/>
        </w:rPr>
        <w:t xml:space="preserve"> cyfrowych</w:t>
      </w:r>
      <w:r w:rsidRPr="00910A78">
        <w:rPr>
          <w:rFonts w:cstheme="minorHAnsi"/>
        </w:rPr>
        <w:t xml:space="preserve"> do</w:t>
      </w:r>
      <w:r w:rsidR="00E83B5D" w:rsidRPr="00897529">
        <w:rPr>
          <w:rFonts w:cstheme="minorHAnsi"/>
        </w:rPr>
        <w:t xml:space="preserve"> procesu usprawniania działania administracji </w:t>
      </w:r>
      <w:r w:rsidR="001B470A" w:rsidRPr="006F38AD">
        <w:rPr>
          <w:rFonts w:cstheme="minorHAnsi"/>
        </w:rPr>
        <w:t xml:space="preserve">publicznej </w:t>
      </w:r>
      <w:r w:rsidR="00E83B5D" w:rsidRPr="006F38AD">
        <w:rPr>
          <w:rFonts w:cstheme="minorHAnsi"/>
        </w:rPr>
        <w:t>na rzecz obywateli</w:t>
      </w:r>
      <w:r w:rsidR="001A4BDD" w:rsidRPr="006F38AD">
        <w:rPr>
          <w:rFonts w:cstheme="minorHAnsi"/>
        </w:rPr>
        <w:t xml:space="preserve"> i przedsiębiorców </w:t>
      </w:r>
      <w:r w:rsidR="00010C4D" w:rsidRPr="006F38AD">
        <w:rPr>
          <w:rFonts w:cstheme="minorHAnsi"/>
        </w:rPr>
        <w:t xml:space="preserve">przyczyni się do podniesienia komfortu </w:t>
      </w:r>
      <w:r w:rsidR="00CE2C1F" w:rsidRPr="006F38AD">
        <w:rPr>
          <w:rFonts w:cstheme="minorHAnsi"/>
        </w:rPr>
        <w:t xml:space="preserve">obywateli </w:t>
      </w:r>
      <w:r w:rsidR="00010C4D" w:rsidRPr="006F38AD">
        <w:rPr>
          <w:rFonts w:cstheme="minorHAnsi"/>
        </w:rPr>
        <w:t>w relacjach z państwem.</w:t>
      </w:r>
      <w:r w:rsidR="00CE2C1F" w:rsidRPr="006F38AD">
        <w:rPr>
          <w:rFonts w:cstheme="minorHAnsi"/>
        </w:rPr>
        <w:t xml:space="preserve"> </w:t>
      </w:r>
      <w:r w:rsidR="00897529">
        <w:rPr>
          <w:rFonts w:cstheme="minorHAnsi"/>
        </w:rPr>
        <w:t>B</w:t>
      </w:r>
      <w:r w:rsidR="001B470A" w:rsidRPr="00897529">
        <w:rPr>
          <w:rFonts w:cstheme="minorHAnsi"/>
        </w:rPr>
        <w:t>udow</w:t>
      </w:r>
      <w:r w:rsidR="00897529">
        <w:rPr>
          <w:rFonts w:cstheme="minorHAnsi"/>
        </w:rPr>
        <w:t>a</w:t>
      </w:r>
      <w:r w:rsidR="001B470A" w:rsidRPr="00897529">
        <w:rPr>
          <w:rFonts w:cstheme="minorHAnsi"/>
        </w:rPr>
        <w:t xml:space="preserve"> nowoczesnych i uniwersalnych rozwiązań </w:t>
      </w:r>
      <w:r w:rsidRPr="00897529">
        <w:rPr>
          <w:rFonts w:cstheme="minorHAnsi"/>
        </w:rPr>
        <w:t>dla zaplecza administracji (</w:t>
      </w:r>
      <w:r w:rsidR="001B470A" w:rsidRPr="00897529">
        <w:rPr>
          <w:rFonts w:cstheme="minorHAnsi"/>
        </w:rPr>
        <w:t>back-office</w:t>
      </w:r>
      <w:r w:rsidRPr="00897529">
        <w:rPr>
          <w:rFonts w:cstheme="minorHAnsi"/>
        </w:rPr>
        <w:t>),</w:t>
      </w:r>
      <w:r w:rsidR="001B470A" w:rsidRPr="00897529">
        <w:rPr>
          <w:rFonts w:cstheme="minorHAnsi"/>
        </w:rPr>
        <w:t xml:space="preserve"> będzie </w:t>
      </w:r>
      <w:r w:rsidRPr="00897529">
        <w:rPr>
          <w:rFonts w:cstheme="minorHAnsi"/>
        </w:rPr>
        <w:t>wspierać jej</w:t>
      </w:r>
      <w:r w:rsidR="001B470A" w:rsidRPr="00897529">
        <w:rPr>
          <w:rFonts w:cstheme="minorHAnsi"/>
        </w:rPr>
        <w:t xml:space="preserve"> rzeczywiste potrzeby, a w efekcie posłuży do uzyskania sprawnej i bezpiecznej wymiany informacji, </w:t>
      </w:r>
      <w:r w:rsidR="00897529">
        <w:rPr>
          <w:rFonts w:cstheme="minorHAnsi"/>
        </w:rPr>
        <w:t xml:space="preserve">wesprze </w:t>
      </w:r>
      <w:r w:rsidR="001B470A" w:rsidRPr="00897529">
        <w:rPr>
          <w:rFonts w:cstheme="minorHAnsi"/>
        </w:rPr>
        <w:t>ujednolic</w:t>
      </w:r>
      <w:r w:rsidR="00897529">
        <w:rPr>
          <w:rFonts w:cstheme="minorHAnsi"/>
        </w:rPr>
        <w:t>a</w:t>
      </w:r>
      <w:r w:rsidR="001B470A" w:rsidRPr="00897529">
        <w:rPr>
          <w:rFonts w:cstheme="minorHAnsi"/>
        </w:rPr>
        <w:t>ni</w:t>
      </w:r>
      <w:r w:rsidR="00897529">
        <w:rPr>
          <w:rFonts w:cstheme="minorHAnsi"/>
        </w:rPr>
        <w:t>e</w:t>
      </w:r>
      <w:r w:rsidR="001B470A" w:rsidRPr="00897529">
        <w:rPr>
          <w:rFonts w:cstheme="minorHAnsi"/>
        </w:rPr>
        <w:t xml:space="preserve"> procedur i </w:t>
      </w:r>
      <w:r w:rsidR="00897529">
        <w:rPr>
          <w:rFonts w:cstheme="minorHAnsi"/>
        </w:rPr>
        <w:t xml:space="preserve">przyczyni się do </w:t>
      </w:r>
      <w:r w:rsidR="001B470A" w:rsidRPr="00897529">
        <w:rPr>
          <w:rFonts w:cstheme="minorHAnsi"/>
        </w:rPr>
        <w:t>osiągnięcia wysokiej jakości przetwarzanych danych</w:t>
      </w:r>
      <w:r w:rsidR="00897529">
        <w:rPr>
          <w:rFonts w:cstheme="minorHAnsi"/>
        </w:rPr>
        <w:t>, niezbędnych do realizacji usług na rzecz obywateli</w:t>
      </w:r>
      <w:r w:rsidR="00704CB6">
        <w:rPr>
          <w:rFonts w:cstheme="minorHAnsi"/>
        </w:rPr>
        <w:t>, a także wpłynie na zwiększenie efektywności funkcjonowania administracji oraz obni</w:t>
      </w:r>
      <w:r w:rsidR="0007493E">
        <w:rPr>
          <w:rFonts w:cstheme="minorHAnsi"/>
        </w:rPr>
        <w:t>żenie</w:t>
      </w:r>
      <w:r w:rsidR="00704CB6">
        <w:rPr>
          <w:rFonts w:cstheme="minorHAnsi"/>
        </w:rPr>
        <w:t xml:space="preserve"> koszt</w:t>
      </w:r>
      <w:r w:rsidR="0007493E">
        <w:rPr>
          <w:rFonts w:cstheme="minorHAnsi"/>
        </w:rPr>
        <w:t>ów</w:t>
      </w:r>
      <w:r w:rsidR="00704CB6">
        <w:rPr>
          <w:rFonts w:cstheme="minorHAnsi"/>
        </w:rPr>
        <w:t xml:space="preserve"> realizacji usług.</w:t>
      </w:r>
    </w:p>
    <w:p w:rsidR="00EC0547" w:rsidRPr="00EC0547" w:rsidRDefault="00EC0547" w:rsidP="00EC0547">
      <w:pPr>
        <w:pStyle w:val="Akapitzlist"/>
        <w:spacing w:line="276" w:lineRule="auto"/>
        <w:contextualSpacing w:val="0"/>
        <w:jc w:val="both"/>
        <w:rPr>
          <w:rFonts w:cstheme="minorHAnsi"/>
        </w:rPr>
      </w:pPr>
    </w:p>
    <w:p w:rsidR="00527266" w:rsidRPr="00894D85" w:rsidRDefault="00922FBB" w:rsidP="00450061">
      <w:pPr>
        <w:pStyle w:val="Akapitzlist"/>
        <w:numPr>
          <w:ilvl w:val="0"/>
          <w:numId w:val="4"/>
        </w:numPr>
        <w:spacing w:after="0" w:line="276" w:lineRule="auto"/>
        <w:jc w:val="both"/>
        <w:rPr>
          <w:rFonts w:cstheme="minorHAnsi"/>
          <w:b/>
          <w:color w:val="234F77" w:themeColor="accent2" w:themeShade="80"/>
        </w:rPr>
      </w:pPr>
      <w:r w:rsidRPr="00894D85">
        <w:rPr>
          <w:rFonts w:cstheme="minorHAnsi"/>
          <w:b/>
          <w:color w:val="234F77" w:themeColor="accent2" w:themeShade="80"/>
        </w:rPr>
        <w:lastRenderedPageBreak/>
        <w:t xml:space="preserve">Podniesienie poziomu </w:t>
      </w:r>
      <w:r w:rsidR="00B713D2" w:rsidRPr="00894D85">
        <w:rPr>
          <w:rFonts w:cstheme="minorHAnsi"/>
          <w:b/>
          <w:color w:val="234F77" w:themeColor="accent2" w:themeShade="80"/>
        </w:rPr>
        <w:t>kompetencji cyfrowych</w:t>
      </w:r>
      <w:r w:rsidR="00873132" w:rsidRPr="00894D85">
        <w:rPr>
          <w:rFonts w:cstheme="minorHAnsi"/>
          <w:b/>
          <w:color w:val="234F77" w:themeColor="accent2" w:themeShade="80"/>
        </w:rPr>
        <w:t xml:space="preserve"> </w:t>
      </w:r>
      <w:r w:rsidR="005F20D1" w:rsidRPr="00894D85">
        <w:rPr>
          <w:rFonts w:cstheme="minorHAnsi"/>
          <w:b/>
          <w:color w:val="234F77" w:themeColor="accent2" w:themeShade="80"/>
        </w:rPr>
        <w:t xml:space="preserve">obywateli, specjalistów </w:t>
      </w:r>
      <w:r w:rsidR="00C0691C" w:rsidRPr="00894D85">
        <w:rPr>
          <w:rFonts w:cstheme="minorHAnsi"/>
          <w:b/>
          <w:color w:val="234F77" w:themeColor="accent2" w:themeShade="80"/>
        </w:rPr>
        <w:t>TIK</w:t>
      </w:r>
      <w:r w:rsidR="005F20D1" w:rsidRPr="00894D85">
        <w:rPr>
          <w:rFonts w:cstheme="minorHAnsi"/>
          <w:b/>
          <w:color w:val="234F77" w:themeColor="accent2" w:themeShade="80"/>
        </w:rPr>
        <w:t xml:space="preserve"> oraz </w:t>
      </w:r>
      <w:r w:rsidR="009B17FD" w:rsidRPr="00894D85">
        <w:rPr>
          <w:rFonts w:cstheme="minorHAnsi"/>
          <w:b/>
          <w:color w:val="234F77" w:themeColor="accent2" w:themeShade="80"/>
        </w:rPr>
        <w:t>pracowników administracji publicznej</w:t>
      </w:r>
      <w:r w:rsidR="00873132" w:rsidRPr="00894D85">
        <w:rPr>
          <w:rFonts w:cstheme="minorHAnsi"/>
          <w:b/>
          <w:color w:val="234F77" w:themeColor="accent2" w:themeShade="80"/>
        </w:rPr>
        <w:t>.</w:t>
      </w:r>
    </w:p>
    <w:p w:rsidR="00D42218" w:rsidRDefault="00A54A35" w:rsidP="00515882">
      <w:pPr>
        <w:spacing w:line="276" w:lineRule="auto"/>
        <w:ind w:left="709"/>
        <w:jc w:val="both"/>
      </w:pPr>
      <w:r w:rsidRPr="006F38AD">
        <w:t xml:space="preserve">Obecność technologii cyfrowych w rozmaitych sferach aktywności państwa wymaga realizacji działań mających na celu przygotowanie wszystkich grup obywateli do </w:t>
      </w:r>
      <w:r w:rsidR="00171DA9" w:rsidRPr="006F38AD">
        <w:t xml:space="preserve">ich </w:t>
      </w:r>
      <w:r w:rsidRPr="006F38AD">
        <w:t xml:space="preserve">efektywnego wykorzystywania. Prowadzona wielokierunkowo edukacja cyfrowa pozwoli m.in. na zwiększenie konkurencyjności gospodarki (przez podniesienie kompetencji cyfrowych specjalistów </w:t>
      </w:r>
      <w:r w:rsidR="00123EA1" w:rsidRPr="006F38AD">
        <w:t>TIK</w:t>
      </w:r>
      <w:r w:rsidRPr="006F38AD">
        <w:t>), maksymalizację wykorzystania e-usług (przez przygotowanie obywateli do ich wykorzystywania) oraz zwiększenie dostępności administracji (przez przygotowanie pracowników administracji do wdrażania rozwiązań technologicznych). Długofalowym efektem działań w tym obszarze będzie wykształcenie aktywnej postawy obywateli wobec technologii cyfrowych</w:t>
      </w:r>
      <w:r w:rsidR="00307636" w:rsidRPr="006F38AD">
        <w:t>.</w:t>
      </w:r>
    </w:p>
    <w:p w:rsidR="00614A54" w:rsidRPr="00901B91" w:rsidRDefault="00614A54" w:rsidP="00515882">
      <w:pPr>
        <w:spacing w:line="276" w:lineRule="auto"/>
        <w:ind w:left="709"/>
        <w:jc w:val="both"/>
        <w:rPr>
          <w:rFonts w:cstheme="minorHAnsi"/>
        </w:rPr>
      </w:pPr>
      <w:r w:rsidRPr="00901B91">
        <w:rPr>
          <w:rFonts w:cstheme="minorHAnsi"/>
        </w:rPr>
        <w:br w:type="page"/>
      </w:r>
    </w:p>
    <w:p w:rsidR="00023D7D" w:rsidRPr="00EB7500" w:rsidRDefault="00007957" w:rsidP="00450061">
      <w:pPr>
        <w:pStyle w:val="Nagwek1"/>
        <w:numPr>
          <w:ilvl w:val="0"/>
          <w:numId w:val="5"/>
        </w:numPr>
        <w:spacing w:after="240"/>
        <w:rPr>
          <w:rFonts w:asciiTheme="minorHAnsi" w:hAnsiTheme="minorHAnsi" w:cstheme="minorHAnsi"/>
          <w:b/>
          <w:color w:val="234F77" w:themeColor="accent2" w:themeShade="80"/>
        </w:rPr>
      </w:pPr>
      <w:bookmarkStart w:id="12" w:name="_Toc13740718"/>
      <w:r w:rsidRPr="00EB7500">
        <w:rPr>
          <w:rFonts w:asciiTheme="minorHAnsi" w:hAnsiTheme="minorHAnsi" w:cstheme="minorHAnsi"/>
          <w:b/>
          <w:color w:val="234F77" w:themeColor="accent2" w:themeShade="80"/>
        </w:rPr>
        <w:lastRenderedPageBreak/>
        <w:t>K</w:t>
      </w:r>
      <w:r w:rsidR="00EB76BB" w:rsidRPr="00EB7500">
        <w:rPr>
          <w:rFonts w:asciiTheme="minorHAnsi" w:hAnsiTheme="minorHAnsi" w:cstheme="minorHAnsi"/>
          <w:b/>
          <w:color w:val="234F77" w:themeColor="accent2" w:themeShade="80"/>
        </w:rPr>
        <w:t>ierunki interwencji</w:t>
      </w:r>
      <w:bookmarkEnd w:id="12"/>
    </w:p>
    <w:p w:rsidR="007C4149" w:rsidRDefault="005D7F39" w:rsidP="00C94030">
      <w:pPr>
        <w:spacing w:line="276" w:lineRule="auto"/>
        <w:jc w:val="both"/>
        <w:rPr>
          <w:rFonts w:cstheme="minorHAnsi"/>
        </w:rPr>
      </w:pPr>
      <w:r w:rsidRPr="00DD181B">
        <w:rPr>
          <w:rFonts w:cstheme="minorHAnsi"/>
        </w:rPr>
        <w:t xml:space="preserve">Cele nakreślone w Programie będą osiągane przez realizację </w:t>
      </w:r>
      <w:r w:rsidR="00A27C0C" w:rsidRPr="003342CB">
        <w:rPr>
          <w:rFonts w:cstheme="minorHAnsi"/>
        </w:rPr>
        <w:t>szereg</w:t>
      </w:r>
      <w:r w:rsidRPr="001D3C83">
        <w:rPr>
          <w:rFonts w:cstheme="minorHAnsi"/>
        </w:rPr>
        <w:t>u</w:t>
      </w:r>
      <w:r w:rsidR="00A27C0C" w:rsidRPr="00D74098">
        <w:rPr>
          <w:rFonts w:cstheme="minorHAnsi"/>
        </w:rPr>
        <w:t xml:space="preserve"> działań podejmowanych </w:t>
      </w:r>
      <w:r w:rsidRPr="00897529">
        <w:rPr>
          <w:rFonts w:cstheme="minorHAnsi"/>
        </w:rPr>
        <w:t xml:space="preserve">przez </w:t>
      </w:r>
      <w:r w:rsidR="00A16F8D">
        <w:rPr>
          <w:rFonts w:cstheme="minorHAnsi"/>
        </w:rPr>
        <w:t>Radę Ministrów</w:t>
      </w:r>
      <w:r w:rsidR="00A27C0C" w:rsidRPr="007274FF">
        <w:rPr>
          <w:rFonts w:cstheme="minorHAnsi"/>
        </w:rPr>
        <w:t xml:space="preserve">, jednak kluczowe z nich, które warunkują powodzenie całego procesu transformacji cyfrowej i </w:t>
      </w:r>
      <w:r w:rsidR="00171DA9" w:rsidRPr="007274FF">
        <w:rPr>
          <w:rFonts w:cstheme="minorHAnsi"/>
        </w:rPr>
        <w:t xml:space="preserve">są </w:t>
      </w:r>
      <w:r w:rsidR="00A27C0C" w:rsidRPr="007274FF">
        <w:rPr>
          <w:rFonts w:cstheme="minorHAnsi"/>
        </w:rPr>
        <w:t>konieczne do przeprowadzenia w pierwszej kolejności, zostały przełożone na priorytetowe kierunki interwencji Program</w:t>
      </w:r>
      <w:r w:rsidR="009C4EF4" w:rsidRPr="007274FF">
        <w:rPr>
          <w:rFonts w:cstheme="minorHAnsi"/>
        </w:rPr>
        <w:t>u</w:t>
      </w:r>
      <w:r w:rsidR="009C4EF4" w:rsidRPr="006F38AD">
        <w:rPr>
          <w:rFonts w:cstheme="minorHAnsi"/>
        </w:rPr>
        <w:t>.</w:t>
      </w:r>
    </w:p>
    <w:p w:rsidR="00D649AF" w:rsidRDefault="007F575C" w:rsidP="007D1E41">
      <w:pPr>
        <w:spacing w:line="276" w:lineRule="auto"/>
        <w:jc w:val="center"/>
        <w:rPr>
          <w:rFonts w:cstheme="minorHAnsi"/>
          <w:sz w:val="20"/>
        </w:rPr>
      </w:pPr>
      <w:r>
        <w:rPr>
          <w:rFonts w:eastAsia="Times New Roman"/>
          <w:noProof/>
          <w:lang w:eastAsia="pl-PL"/>
        </w:rPr>
        <w:drawing>
          <wp:inline distT="0" distB="0" distL="0" distR="0">
            <wp:extent cx="4986670" cy="7050493"/>
            <wp:effectExtent l="0" t="0" r="4445" b="0"/>
            <wp:docPr id="1" name="Obraz 1" descr="cid:6A797768-C475-4441-A060-6B48D488FB5C@mac.loc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4EACC4-634D-449B-BA16-4C1B1B18D1FB" descr="cid:6A797768-C475-4441-A060-6B48D488FB5C@mac.local"/>
                    <pic:cNvPicPr>
                      <a:picLocks noChangeAspect="1" noChangeArrowheads="1"/>
                    </pic:cNvPicPr>
                  </pic:nvPicPr>
                  <pic:blipFill>
                    <a:blip r:embed="rId78" r:link="rId79" cstate="print">
                      <a:extLst>
                        <a:ext uri="{28A0092B-C50C-407E-A947-70E740481C1C}">
                          <a14:useLocalDpi xmlns:a14="http://schemas.microsoft.com/office/drawing/2010/main" val="0"/>
                        </a:ext>
                      </a:extLst>
                    </a:blip>
                    <a:srcRect/>
                    <a:stretch>
                      <a:fillRect/>
                    </a:stretch>
                  </pic:blipFill>
                  <pic:spPr bwMode="auto">
                    <a:xfrm>
                      <a:off x="0" y="0"/>
                      <a:ext cx="4988427" cy="7052977"/>
                    </a:xfrm>
                    <a:prstGeom prst="rect">
                      <a:avLst/>
                    </a:prstGeom>
                    <a:noFill/>
                    <a:ln>
                      <a:noFill/>
                    </a:ln>
                  </pic:spPr>
                </pic:pic>
              </a:graphicData>
            </a:graphic>
          </wp:inline>
        </w:drawing>
      </w:r>
    </w:p>
    <w:p w:rsidR="008C34E6" w:rsidRDefault="00D91652" w:rsidP="00D649AF">
      <w:pPr>
        <w:spacing w:line="276" w:lineRule="auto"/>
        <w:rPr>
          <w:rFonts w:cstheme="minorHAnsi"/>
          <w:sz w:val="20"/>
        </w:rPr>
      </w:pPr>
      <w:r w:rsidRPr="00D91652">
        <w:rPr>
          <w:rFonts w:cstheme="minorHAnsi"/>
          <w:sz w:val="20"/>
        </w:rPr>
        <w:t xml:space="preserve">Rysunek 2. </w:t>
      </w:r>
      <w:r>
        <w:rPr>
          <w:rFonts w:cstheme="minorHAnsi"/>
          <w:sz w:val="20"/>
        </w:rPr>
        <w:t>Prezentacja relacji między działaniami zaplanowanymi w ramach kierunków interwencji a celami określonymi dla PZIP</w:t>
      </w:r>
      <w:r w:rsidR="008C34E6">
        <w:rPr>
          <w:rFonts w:cstheme="minorHAnsi"/>
          <w:sz w:val="20"/>
        </w:rPr>
        <w:br w:type="page"/>
      </w:r>
    </w:p>
    <w:p w:rsidR="0016042B" w:rsidRPr="00C872BA" w:rsidRDefault="00C85C74" w:rsidP="00450061">
      <w:pPr>
        <w:pStyle w:val="Nagwek2"/>
        <w:numPr>
          <w:ilvl w:val="1"/>
          <w:numId w:val="5"/>
        </w:numPr>
        <w:spacing w:before="240" w:after="240"/>
        <w:ind w:left="788" w:hanging="788"/>
        <w:jc w:val="both"/>
        <w:rPr>
          <w:rFonts w:asciiTheme="minorHAnsi" w:hAnsiTheme="minorHAnsi" w:cstheme="minorHAnsi"/>
          <w:b/>
          <w:bCs/>
          <w:color w:val="234F77" w:themeColor="accent2" w:themeShade="80"/>
          <w:sz w:val="28"/>
          <w:szCs w:val="28"/>
        </w:rPr>
      </w:pPr>
      <w:bookmarkStart w:id="13" w:name="_Toc13740719"/>
      <w:r w:rsidRPr="00C872BA">
        <w:rPr>
          <w:rFonts w:asciiTheme="minorHAnsi" w:hAnsiTheme="minorHAnsi" w:cstheme="minorHAnsi"/>
          <w:b/>
          <w:bCs/>
          <w:color w:val="234F77" w:themeColor="accent2" w:themeShade="80"/>
          <w:sz w:val="28"/>
          <w:szCs w:val="28"/>
        </w:rPr>
        <w:lastRenderedPageBreak/>
        <w:t xml:space="preserve">Reorientacja administracji publicznej na usługi zorientowane wokół </w:t>
      </w:r>
      <w:r w:rsidR="002C2CDE" w:rsidRPr="00C872BA">
        <w:rPr>
          <w:rFonts w:asciiTheme="minorHAnsi" w:hAnsiTheme="minorHAnsi" w:cstheme="minorHAnsi"/>
          <w:b/>
          <w:bCs/>
          <w:color w:val="234F77" w:themeColor="accent2" w:themeShade="80"/>
          <w:sz w:val="28"/>
          <w:szCs w:val="28"/>
        </w:rPr>
        <w:t xml:space="preserve">potrzeb </w:t>
      </w:r>
      <w:r w:rsidRPr="00C872BA">
        <w:rPr>
          <w:rFonts w:asciiTheme="minorHAnsi" w:hAnsiTheme="minorHAnsi" w:cstheme="minorHAnsi"/>
          <w:b/>
          <w:bCs/>
          <w:color w:val="234F77" w:themeColor="accent2" w:themeShade="80"/>
          <w:sz w:val="28"/>
          <w:szCs w:val="28"/>
        </w:rPr>
        <w:t>obywatela</w:t>
      </w:r>
      <w:bookmarkEnd w:id="13"/>
    </w:p>
    <w:p w:rsidR="0016042B" w:rsidRPr="006F38AD" w:rsidRDefault="0016042B" w:rsidP="0016042B">
      <w:pPr>
        <w:spacing w:after="120" w:line="276" w:lineRule="auto"/>
        <w:jc w:val="both"/>
        <w:rPr>
          <w:rFonts w:cstheme="minorHAnsi"/>
        </w:rPr>
      </w:pPr>
      <w:r w:rsidRPr="001D3C83">
        <w:rPr>
          <w:rFonts w:cstheme="minorHAnsi"/>
        </w:rPr>
        <w:t>Zwiększenie zaufania obywateli do usług cyfrowych świadczonych przez administrację publiczną oraz poziomu ich wykorzystania będzie wymagało uwzględnieni</w:t>
      </w:r>
      <w:r w:rsidR="000E4710" w:rsidRPr="00D74098">
        <w:rPr>
          <w:rFonts w:cstheme="minorHAnsi"/>
        </w:rPr>
        <w:t>a</w:t>
      </w:r>
      <w:r w:rsidRPr="007274FF">
        <w:rPr>
          <w:rFonts w:cstheme="minorHAnsi"/>
        </w:rPr>
        <w:t xml:space="preserve"> w praktyce inwestowania w cyfrowe usługi publiczne w Polsce </w:t>
      </w:r>
      <w:r w:rsidRPr="006F38AD">
        <w:rPr>
          <w:rFonts w:cstheme="minorHAnsi"/>
        </w:rPr>
        <w:t xml:space="preserve">następujących zasad: </w:t>
      </w:r>
    </w:p>
    <w:p w:rsidR="0016042B" w:rsidRPr="00901B91"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 xml:space="preserve">domyślna cyfrowość: </w:t>
      </w:r>
      <w:r w:rsidR="00B922B1">
        <w:rPr>
          <w:rFonts w:cstheme="minorHAnsi"/>
        </w:rPr>
        <w:t xml:space="preserve">procedury administracyjne niezbędne do obsługi obywateli oraz realizujące je </w:t>
      </w:r>
      <w:r w:rsidRPr="00B922B1">
        <w:rPr>
          <w:rFonts w:cstheme="minorHAnsi"/>
        </w:rPr>
        <w:t>usługi</w:t>
      </w:r>
      <w:r w:rsidRPr="006F38AD">
        <w:rPr>
          <w:rFonts w:cstheme="minorHAnsi"/>
        </w:rPr>
        <w:t xml:space="preserve"> publiczne powinny być z założenia cyfrowe (co obejmuje informacje nadające się do przetwarzania automatycznego), przy jednoczesnym zachowaniu innych kanałów dla osób nieposiadających dostępu do Internetu z wyboru lub z konieczności. Powinny </w:t>
      </w:r>
      <w:r w:rsidR="00A16F8D" w:rsidRPr="006F38AD">
        <w:rPr>
          <w:rFonts w:cstheme="minorHAnsi"/>
        </w:rPr>
        <w:t xml:space="preserve">być </w:t>
      </w:r>
      <w:r w:rsidRPr="006F38AD">
        <w:rPr>
          <w:rFonts w:cstheme="minorHAnsi"/>
        </w:rPr>
        <w:t>one świadczone w ramach pojedynczych punktów kontaktowych lub punktów kompleksowej obsługi i za pośrednictwem różnych kanałów</w:t>
      </w:r>
      <w:r w:rsidR="0053023D">
        <w:rPr>
          <w:rFonts w:cstheme="minorHAnsi"/>
        </w:rPr>
        <w:t>;</w:t>
      </w:r>
    </w:p>
    <w:p w:rsidR="0016042B" w:rsidRPr="004D0AF2" w:rsidRDefault="0016042B" w:rsidP="00450061">
      <w:pPr>
        <w:pStyle w:val="Akapitzlist"/>
        <w:numPr>
          <w:ilvl w:val="0"/>
          <w:numId w:val="21"/>
        </w:numPr>
        <w:spacing w:after="120" w:line="276" w:lineRule="auto"/>
        <w:contextualSpacing w:val="0"/>
        <w:jc w:val="both"/>
        <w:rPr>
          <w:rFonts w:cstheme="minorHAnsi"/>
        </w:rPr>
      </w:pPr>
      <w:r w:rsidRPr="004D0AF2">
        <w:rPr>
          <w:rFonts w:cstheme="minorHAnsi"/>
        </w:rPr>
        <w:t>zasada jednorazowości: organy administracji publicznej powinny zadbać o jednorazowość podawania tych samych danych przez obywateli i przedsiębiorców, do czego są zobowiązane prawnie, jeśli jest to dozwolone, powinny ponownie wykorzystywać wewnętrznie te dane (w zgodzie z przepisami dotyczącymi ochrony danych), eliminując w ten sposób dodatkowe obciążenia dla obywateli i przedsiębiorstw</w:t>
      </w:r>
      <w:r w:rsidR="0053023D">
        <w:rPr>
          <w:rFonts w:cstheme="minorHAnsi"/>
        </w:rPr>
        <w:t>;</w:t>
      </w:r>
    </w:p>
    <w:p w:rsidR="0016042B" w:rsidRPr="007274FF" w:rsidRDefault="0016042B" w:rsidP="00450061">
      <w:pPr>
        <w:pStyle w:val="Akapitzlist"/>
        <w:numPr>
          <w:ilvl w:val="0"/>
          <w:numId w:val="21"/>
        </w:numPr>
        <w:spacing w:after="120" w:line="276" w:lineRule="auto"/>
        <w:contextualSpacing w:val="0"/>
        <w:jc w:val="both"/>
        <w:rPr>
          <w:rFonts w:cstheme="minorHAnsi"/>
        </w:rPr>
      </w:pPr>
      <w:r w:rsidRPr="001D3C83">
        <w:rPr>
          <w:rFonts w:cstheme="minorHAnsi"/>
        </w:rPr>
        <w:t>powszechność i dostępność: organy administracji publicznej powinny opracow</w:t>
      </w:r>
      <w:r w:rsidR="000E4710" w:rsidRPr="00D74098">
        <w:rPr>
          <w:rFonts w:cstheme="minorHAnsi"/>
        </w:rPr>
        <w:t>yw</w:t>
      </w:r>
      <w:r w:rsidRPr="00897529">
        <w:rPr>
          <w:rFonts w:cstheme="minorHAnsi"/>
        </w:rPr>
        <w:t>ać cyfrowe usługi publiczne tak, aby były one z założenia powszechne i dostosowane do różnych potrzeb, np. potrzeb osób star</w:t>
      </w:r>
      <w:r w:rsidRPr="007274FF">
        <w:rPr>
          <w:rFonts w:cstheme="minorHAnsi"/>
        </w:rPr>
        <w:t>szych i osób niepełnosprawnych</w:t>
      </w:r>
      <w:r w:rsidR="0053023D">
        <w:rPr>
          <w:rFonts w:cstheme="minorHAnsi"/>
        </w:rPr>
        <w:t>;</w:t>
      </w:r>
      <w:r w:rsidR="0053023D" w:rsidRPr="007274FF">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4979F5">
        <w:rPr>
          <w:rFonts w:cstheme="minorHAnsi"/>
        </w:rPr>
        <w:t xml:space="preserve">otwartość i przejrzystość: organy administracji publicznej powinny wymieniać się informacjami i danymi oraz zapewnić obywatelom i </w:t>
      </w:r>
      <w:r w:rsidR="0053023D" w:rsidRPr="004979F5">
        <w:rPr>
          <w:rFonts w:cstheme="minorHAnsi"/>
        </w:rPr>
        <w:t>przedsiębior</w:t>
      </w:r>
      <w:r w:rsidR="0053023D">
        <w:rPr>
          <w:rFonts w:cstheme="minorHAnsi"/>
        </w:rPr>
        <w:t>com</w:t>
      </w:r>
      <w:r w:rsidR="0053023D" w:rsidRPr="004979F5">
        <w:rPr>
          <w:rFonts w:cstheme="minorHAnsi"/>
        </w:rPr>
        <w:t xml:space="preserve"> </w:t>
      </w:r>
      <w:r w:rsidRPr="004979F5">
        <w:rPr>
          <w:rFonts w:cstheme="minorHAnsi"/>
        </w:rPr>
        <w:t>dostęp do ich danych, kontrolę nad nimi i możliwość ich poprawiania; powinn</w:t>
      </w:r>
      <w:r w:rsidRPr="00B922B1">
        <w:rPr>
          <w:rFonts w:cstheme="minorHAnsi"/>
        </w:rPr>
        <w:t>y też umożliwić użytkownikom monitorowanie procesów administracyjnych, które ich dotyczą. Ponadto powinny współpracować z zainteresowanymi podmiotami (takimi jak przedsiębiorstwa, instytucje badawcze i organizacje non-profit) w zakresie projektowania i świ</w:t>
      </w:r>
      <w:r w:rsidRPr="006F38AD">
        <w:rPr>
          <w:rFonts w:cstheme="minorHAnsi"/>
        </w:rPr>
        <w:t>adczenia usług</w:t>
      </w:r>
      <w:r w:rsidR="0053023D">
        <w:rPr>
          <w:rFonts w:cstheme="minorHAnsi"/>
        </w:rPr>
        <w:t>;</w:t>
      </w:r>
      <w:r w:rsidR="0053023D" w:rsidRPr="006F38AD">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domyślna transgraniczność: organy administracji publicznej powinny udostępnić odpowiednie cyfrowe usługi publiczne na poziomie transgranicznym i zapobiegać ich dalszej fragmentacji, wspierając tym samym mobilność w ramach jednolitego rynku</w:t>
      </w:r>
      <w:r w:rsidR="0053023D">
        <w:rPr>
          <w:rFonts w:cstheme="minorHAnsi"/>
        </w:rPr>
        <w:t>;</w:t>
      </w:r>
      <w:r w:rsidR="0053023D" w:rsidRPr="006F38AD">
        <w:rPr>
          <w:rFonts w:cstheme="minorHAnsi"/>
        </w:rPr>
        <w:t xml:space="preserve"> </w:t>
      </w:r>
    </w:p>
    <w:p w:rsidR="0016042B" w:rsidRPr="006F38AD" w:rsidRDefault="0016042B" w:rsidP="00450061">
      <w:pPr>
        <w:pStyle w:val="Akapitzlist"/>
        <w:numPr>
          <w:ilvl w:val="0"/>
          <w:numId w:val="21"/>
        </w:numPr>
        <w:spacing w:after="120" w:line="276" w:lineRule="auto"/>
        <w:contextualSpacing w:val="0"/>
        <w:jc w:val="both"/>
        <w:rPr>
          <w:rFonts w:cstheme="minorHAnsi"/>
        </w:rPr>
      </w:pPr>
      <w:r w:rsidRPr="006F38AD">
        <w:rPr>
          <w:rFonts w:cstheme="minorHAnsi"/>
        </w:rPr>
        <w:t xml:space="preserve">domyślna interoperacyjność: cyfrowe usługi publiczne powinny być opracowywane i udostępniane w taki sposób, aby funkcjonowały bez ograniczeń w ramach jednolitego rynku i między sztywnymi strukturami organizacyjnymi, w oparciu o swobodny przepływ danych i usług cyfrowych w </w:t>
      </w:r>
      <w:r w:rsidR="0053023D">
        <w:rPr>
          <w:rFonts w:cstheme="minorHAnsi"/>
        </w:rPr>
        <w:t>UE;</w:t>
      </w:r>
      <w:r w:rsidR="0053023D" w:rsidRPr="006F38AD">
        <w:rPr>
          <w:rFonts w:cstheme="minorHAnsi"/>
        </w:rPr>
        <w:t xml:space="preserve"> </w:t>
      </w:r>
    </w:p>
    <w:p w:rsidR="0016042B" w:rsidRPr="006F38AD" w:rsidRDefault="0016042B" w:rsidP="00450061">
      <w:pPr>
        <w:pStyle w:val="Akapitzlist"/>
        <w:numPr>
          <w:ilvl w:val="0"/>
          <w:numId w:val="21"/>
        </w:numPr>
        <w:spacing w:after="240" w:line="276" w:lineRule="auto"/>
        <w:ind w:left="714" w:hanging="357"/>
        <w:contextualSpacing w:val="0"/>
        <w:jc w:val="both"/>
        <w:rPr>
          <w:rFonts w:cstheme="minorHAnsi"/>
        </w:rPr>
      </w:pPr>
      <w:r w:rsidRPr="006F38AD">
        <w:rPr>
          <w:rFonts w:cstheme="minorHAnsi"/>
        </w:rPr>
        <w:t xml:space="preserve">niezawodność i bezpieczeństwo: w przypadku wszystkich inicjatyw należy zapewnić wyższy poziom ochrony danych osobowych, prywatności i bezpieczeństwa informatycznego, niż wynikałoby to ze zwykłej zgodności z ramami prawnymi w tych dziedzinach, uwzględniając wspomniane elementy na etapie projektowania. </w:t>
      </w:r>
    </w:p>
    <w:p w:rsidR="0016042B" w:rsidRPr="006F38AD" w:rsidRDefault="0016042B" w:rsidP="0016042B">
      <w:pPr>
        <w:spacing w:line="276" w:lineRule="auto"/>
        <w:jc w:val="both"/>
        <w:rPr>
          <w:rFonts w:ascii="Calibri" w:eastAsia="Calibri" w:hAnsi="Calibri" w:cs="Calibri"/>
        </w:rPr>
      </w:pPr>
      <w:r w:rsidRPr="006F38AD">
        <w:rPr>
          <w:rFonts w:ascii="Calibri" w:eastAsia="Calibri" w:hAnsi="Calibri" w:cs="Calibri"/>
        </w:rPr>
        <w:t>Szeroka gama usług świadczonych przez państwo i przez podmioty współpracujące w zakresie usług z administracją publiczną (katalog usług publicznych) zostanie udostępniona w części usługowej Portalu gov.pl. Część usługowa Portalu będzie kontynuowała ideę i praktyki wypracowane przy budowie i prowadzeniu portalu obywatel.gov.pl  w ramach Inicjatywy „O</w:t>
      </w:r>
      <w:r w:rsidR="003356AD">
        <w:rPr>
          <w:rFonts w:ascii="Calibri" w:eastAsia="Calibri" w:hAnsi="Calibri" w:cs="Calibri"/>
        </w:rPr>
        <w:t>bywatel”.</w:t>
      </w:r>
    </w:p>
    <w:p w:rsidR="003F378D" w:rsidRDefault="0016042B" w:rsidP="0096169C">
      <w:pPr>
        <w:spacing w:line="276" w:lineRule="auto"/>
        <w:jc w:val="both"/>
        <w:rPr>
          <w:rFonts w:ascii="Calibri" w:eastAsia="Calibri" w:hAnsi="Calibri"/>
        </w:rPr>
      </w:pPr>
      <w:r w:rsidRPr="006F38AD">
        <w:rPr>
          <w:rFonts w:ascii="Calibri" w:eastAsia="Calibri" w:hAnsi="Calibri" w:cs="Calibri"/>
        </w:rPr>
        <w:lastRenderedPageBreak/>
        <w:t xml:space="preserve">Udostępnienie pełnego katalogu usług publicznych będzie wymagało wypracowania wspólnego podejścia administracji rządowej, regionów oraz samorządów lokalnych w zakresie podziału ról w ich budowie i rozwoju. Niezbędne jest też określenie relacji między </w:t>
      </w:r>
      <w:r w:rsidR="00B61518" w:rsidRPr="006F38AD">
        <w:rPr>
          <w:rFonts w:ascii="Calibri" w:eastAsia="Calibri" w:hAnsi="Calibri" w:cs="Calibri"/>
        </w:rPr>
        <w:t>rządowymi portalami usługowymi</w:t>
      </w:r>
      <w:r w:rsidRPr="006F38AD">
        <w:rPr>
          <w:rFonts w:ascii="Calibri" w:eastAsia="Calibri" w:hAnsi="Calibri" w:cs="Calibri"/>
        </w:rPr>
        <w:t xml:space="preserve"> a regionalnymi platformami cyfrowymi, aby były względem siebie komplementarne i nie powodowały dublowania wdrażanych rozwiązań. </w:t>
      </w:r>
      <w:r w:rsidRPr="006F38AD">
        <w:rPr>
          <w:rFonts w:ascii="Calibri" w:eastAsia="Calibri" w:hAnsi="Calibri" w:cs="Times New Roman"/>
        </w:rPr>
        <w:t>Ważne, aby udostępnianie usług cyfrowych odbywało się według wspólnie wypracowanego standardu, który będzie stanowił punkt odniesienia dla projektowania roz</w:t>
      </w:r>
      <w:r w:rsidRPr="00901B91">
        <w:rPr>
          <w:rFonts w:ascii="Calibri" w:eastAsia="Calibri" w:hAnsi="Calibri" w:cs="Times New Roman"/>
        </w:rPr>
        <w:t>wiązań zgodnie z oczekiwaniami użytkowników.</w:t>
      </w:r>
    </w:p>
    <w:p w:rsidR="003F378D" w:rsidRPr="003F378D" w:rsidRDefault="003F378D" w:rsidP="0096169C">
      <w:pPr>
        <w:spacing w:line="276" w:lineRule="auto"/>
        <w:jc w:val="both"/>
        <w:rPr>
          <w:rFonts w:ascii="Calibri" w:eastAsia="Calibri" w:hAnsi="Calibri"/>
        </w:rPr>
      </w:pPr>
      <w:r w:rsidRPr="003F378D">
        <w:rPr>
          <w:rFonts w:ascii="Calibri" w:eastAsia="Calibri" w:hAnsi="Calibri" w:cs="Calibri"/>
        </w:rPr>
        <w:t>Udostępniony zostanie System Monitorowania Usług Publicznych, który pozwoli na monitorowanie usług świadczonych prz</w:t>
      </w:r>
      <w:r w:rsidRPr="00375A7E">
        <w:rPr>
          <w:rFonts w:ascii="Calibri" w:eastAsia="Calibri" w:hAnsi="Calibri" w:cs="Calibri"/>
        </w:rPr>
        <w:t>ez samorząd terytorialny</w:t>
      </w:r>
      <w:r w:rsidRPr="001512EB">
        <w:rPr>
          <w:rFonts w:ascii="Calibri" w:eastAsia="Calibri" w:hAnsi="Calibri" w:cs="Calibri"/>
        </w:rPr>
        <w:t xml:space="preserve">. </w:t>
      </w:r>
      <w:r w:rsidRPr="00B643A4">
        <w:rPr>
          <w:rFonts w:ascii="Calibri" w:eastAsia="Calibri" w:hAnsi="Calibri" w:cs="Calibri"/>
        </w:rPr>
        <w:t>Odbiorcami systemu będą zarówno instytucje administracji rządowej</w:t>
      </w:r>
      <w:r w:rsidR="00025727">
        <w:rPr>
          <w:rFonts w:ascii="Calibri" w:eastAsia="Calibri" w:hAnsi="Calibri" w:cs="Calibri"/>
        </w:rPr>
        <w:t>,</w:t>
      </w:r>
      <w:r w:rsidRPr="00B643A4">
        <w:rPr>
          <w:rFonts w:ascii="Calibri" w:eastAsia="Calibri" w:hAnsi="Calibri" w:cs="Calibri"/>
        </w:rPr>
        <w:t xml:space="preserve"> jak i samorządowej, instytucje zarządzające programami operacyjnymi i jednostki oceny interwencji publicznej</w:t>
      </w:r>
      <w:r>
        <w:rPr>
          <w:rFonts w:ascii="Calibri" w:eastAsia="Calibri" w:hAnsi="Calibri" w:cs="Calibri"/>
        </w:rPr>
        <w:t>,</w:t>
      </w:r>
      <w:r w:rsidRPr="00B643A4">
        <w:rPr>
          <w:rFonts w:ascii="Calibri" w:eastAsia="Calibri" w:hAnsi="Calibri" w:cs="Calibri"/>
        </w:rPr>
        <w:t xml:space="preserve"> jak również społeczeństwo, przedsiębiorcy i środowiska naukowe.</w:t>
      </w:r>
      <w:r w:rsidRPr="00A1606F">
        <w:rPr>
          <w:rFonts w:ascii="Arial" w:hAnsi="Arial"/>
          <w:color w:val="000000" w:themeColor="text1"/>
        </w:rPr>
        <w:t xml:space="preserve"> </w:t>
      </w:r>
      <w:r w:rsidRPr="00F45339">
        <w:rPr>
          <w:rFonts w:cs="Arial"/>
        </w:rPr>
        <w:t>Społeczeństwo uzyska dostęp do informacji statystycznych opisujących parametry usług publicznych świadczonych przez administrację samorządową na poziomie lokalnym i regionalnym, przez co będzie mogło świadomie uczestniczyć w planowaniu gospodarczym przez kontrolę zamierzeń i rezultatów</w:t>
      </w:r>
      <w:r>
        <w:rPr>
          <w:rFonts w:cs="Arial"/>
        </w:rPr>
        <w:t xml:space="preserve">, a także </w:t>
      </w:r>
      <w:r w:rsidRPr="00F45339">
        <w:rPr>
          <w:rFonts w:cs="Arial"/>
        </w:rPr>
        <w:t>w debacie publicznej na temat kierunków rozwoju i poprawy jakości usług publicznych</w:t>
      </w:r>
      <w:r>
        <w:rPr>
          <w:rFonts w:cs="Arial"/>
        </w:rPr>
        <w:t xml:space="preserve">. </w:t>
      </w:r>
      <w:r w:rsidRPr="00F45339">
        <w:rPr>
          <w:rFonts w:cs="Arial"/>
        </w:rPr>
        <w:t xml:space="preserve">Instytucje administracji rządowej i samorządowej odpowiedzialne za dostarczanie usług publicznych lub nadzór nad tymi usługami będą </w:t>
      </w:r>
      <w:r w:rsidRPr="003F378D">
        <w:rPr>
          <w:rFonts w:cs="Arial"/>
        </w:rPr>
        <w:t xml:space="preserve">natomiast </w:t>
      </w:r>
      <w:r w:rsidRPr="00F45339">
        <w:rPr>
          <w:rFonts w:cs="Arial"/>
        </w:rPr>
        <w:t>używały systemu do monitorowania usług, prowadzenia analiz porównawczych (benchmarkingu), identyfikacji dobrych praktyk i podej</w:t>
      </w:r>
      <w:r w:rsidRPr="003F378D">
        <w:rPr>
          <w:rFonts w:cs="Arial"/>
        </w:rPr>
        <w:t xml:space="preserve">mowania działań usprawniających. </w:t>
      </w:r>
      <w:r w:rsidRPr="00F45339">
        <w:rPr>
          <w:rFonts w:cs="Arial"/>
        </w:rPr>
        <w:t>System zapewni wsparcie przebiegu cyklu doskonalenia jakości usług w poszczególnych j</w:t>
      </w:r>
      <w:r w:rsidR="0053023D">
        <w:rPr>
          <w:rFonts w:cs="Arial"/>
        </w:rPr>
        <w:t>ednostkach samorządu terytorialnego</w:t>
      </w:r>
      <w:r w:rsidRPr="00F45339">
        <w:rPr>
          <w:rFonts w:cs="Arial"/>
        </w:rPr>
        <w:t>, dostarczając obiektywne informacje.</w:t>
      </w:r>
    </w:p>
    <w:p w:rsidR="0016042B" w:rsidRPr="004979F5" w:rsidRDefault="0016042B" w:rsidP="0016042B">
      <w:pPr>
        <w:spacing w:line="276" w:lineRule="auto"/>
        <w:jc w:val="both"/>
        <w:rPr>
          <w:rFonts w:ascii="Calibri" w:eastAsia="Calibri" w:hAnsi="Calibri" w:cs="Calibri"/>
        </w:rPr>
      </w:pPr>
      <w:r w:rsidRPr="00501748">
        <w:rPr>
          <w:rFonts w:ascii="Calibri" w:eastAsia="Calibri" w:hAnsi="Calibri" w:cs="Times New Roman"/>
        </w:rPr>
        <w:t>Przeprowadzenie powyższych działań i ustanowienie stabilnej polityki w tym obszarze wymaga wprowadzenia stałych mechanizmów koordynacyjnych, które  pozwolą na usystematyzowanie współpra</w:t>
      </w:r>
      <w:r w:rsidRPr="00DD181B">
        <w:rPr>
          <w:rFonts w:ascii="Calibri" w:eastAsia="Calibri" w:hAnsi="Calibri" w:cs="Times New Roman"/>
        </w:rPr>
        <w:t>cy i utrzymanie jej efektów w długookresowej perspektywie</w:t>
      </w:r>
      <w:r w:rsidRPr="003342CB">
        <w:rPr>
          <w:rFonts w:ascii="Calibri" w:eastAsia="Calibri" w:hAnsi="Calibri" w:cs="Calibri"/>
        </w:rPr>
        <w:t>.</w:t>
      </w:r>
      <w:r w:rsidR="00CA6170">
        <w:rPr>
          <w:rFonts w:ascii="Calibri" w:eastAsia="Calibri" w:hAnsi="Calibri" w:cs="Calibri"/>
        </w:rPr>
        <w:t xml:space="preserve"> </w:t>
      </w:r>
      <w:r w:rsidRPr="001D3C83">
        <w:rPr>
          <w:rFonts w:ascii="Calibri" w:eastAsia="Calibri" w:hAnsi="Calibri" w:cs="Calibri"/>
        </w:rPr>
        <w:t>Strona główna Portalu gov.pl ma być docelowo</w:t>
      </w:r>
      <w:r w:rsidR="002F0ADE" w:rsidRPr="00D74098">
        <w:rPr>
          <w:rFonts w:ascii="Calibri" w:eastAsia="Calibri" w:hAnsi="Calibri" w:cs="Calibri"/>
        </w:rPr>
        <w:t xml:space="preserve"> cyfrową</w:t>
      </w:r>
      <w:r w:rsidRPr="00897529">
        <w:rPr>
          <w:rFonts w:ascii="Calibri" w:eastAsia="Calibri" w:hAnsi="Calibri" w:cs="Calibri"/>
        </w:rPr>
        <w:t xml:space="preserve"> bramą państwa polskiego i zarazem mapą jego instytucji. Portal ma być głównym miejscem udostępniania informacji publicznych przez polską adminis</w:t>
      </w:r>
      <w:r w:rsidRPr="007274FF">
        <w:rPr>
          <w:rFonts w:ascii="Calibri" w:eastAsia="Calibri" w:hAnsi="Calibri" w:cs="Calibri"/>
        </w:rPr>
        <w:t xml:space="preserve">trację — strona główna Portalu ma pełnić również funkcję </w:t>
      </w:r>
      <w:r w:rsidR="00025727">
        <w:rPr>
          <w:rFonts w:ascii="Calibri" w:eastAsia="Calibri" w:hAnsi="Calibri" w:cs="Calibri"/>
        </w:rPr>
        <w:t>s</w:t>
      </w:r>
      <w:r w:rsidR="00025727" w:rsidRPr="007274FF">
        <w:rPr>
          <w:rFonts w:ascii="Calibri" w:eastAsia="Calibri" w:hAnsi="Calibri" w:cs="Calibri"/>
        </w:rPr>
        <w:t xml:space="preserve">trony </w:t>
      </w:r>
      <w:r w:rsidR="00025727">
        <w:rPr>
          <w:rFonts w:ascii="Calibri" w:eastAsia="Calibri" w:hAnsi="Calibri" w:cs="Calibri"/>
        </w:rPr>
        <w:t>g</w:t>
      </w:r>
      <w:r w:rsidR="00025727" w:rsidRPr="007274FF">
        <w:rPr>
          <w:rFonts w:ascii="Calibri" w:eastAsia="Calibri" w:hAnsi="Calibri" w:cs="Calibri"/>
        </w:rPr>
        <w:t xml:space="preserve">łównej </w:t>
      </w:r>
      <w:r w:rsidRPr="007274FF">
        <w:rPr>
          <w:rFonts w:ascii="Calibri" w:eastAsia="Calibri" w:hAnsi="Calibri" w:cs="Calibri"/>
        </w:rPr>
        <w:t>Biuletynu Informacji Publicznej</w:t>
      </w:r>
      <w:r w:rsidR="0053023D">
        <w:rPr>
          <w:rFonts w:ascii="Calibri" w:eastAsia="Calibri" w:hAnsi="Calibri" w:cs="Calibri"/>
        </w:rPr>
        <w:t xml:space="preserve"> (BIP)</w:t>
      </w:r>
      <w:r w:rsidRPr="007274FF">
        <w:rPr>
          <w:rFonts w:ascii="Calibri" w:eastAsia="Calibri" w:hAnsi="Calibri" w:cs="Calibri"/>
        </w:rPr>
        <w:t>. Portal połączy strony administracji publicznej w jeden, jednolity i przejrzysty system informacyjny. Obywatel znajdzie tu podany w ustandaryzowany spos</w:t>
      </w:r>
      <w:r w:rsidRPr="004979F5">
        <w:rPr>
          <w:rFonts w:ascii="Calibri" w:eastAsia="Calibri" w:hAnsi="Calibri" w:cs="Calibri"/>
        </w:rPr>
        <w:t>ób wykaz podmiotów wykonujących zadania publiczne.</w:t>
      </w:r>
    </w:p>
    <w:p w:rsidR="0016042B" w:rsidRDefault="0016042B" w:rsidP="005158E0">
      <w:pPr>
        <w:spacing w:line="276" w:lineRule="auto"/>
        <w:rPr>
          <w:rFonts w:ascii="Calibri" w:eastAsia="Calibri" w:hAnsi="Calibri" w:cs="Calibri"/>
        </w:rPr>
      </w:pPr>
      <w:r w:rsidRPr="00B922B1">
        <w:rPr>
          <w:rFonts w:ascii="Calibri" w:eastAsia="Calibri" w:hAnsi="Calibri" w:cs="Calibri"/>
        </w:rPr>
        <w:t>Podmioty administracji publicznej będą prowadzić własne strony www wyłącznie na Portalu. Strony te mają również pełnić funkcje stron podmiotowych BIP. Połączone więc zostaną dotychczas najczęściej niezależ</w:t>
      </w:r>
      <w:r w:rsidRPr="002E3162">
        <w:rPr>
          <w:rFonts w:ascii="Calibri" w:eastAsia="Calibri" w:hAnsi="Calibri" w:cs="Calibri"/>
        </w:rPr>
        <w:t>nie funkcjonujące dwa kanały informacji o działaniach jednostek administracji: portale BIP i strony www. W ten sposób ujednolicony zostanie tryb prezentacji funkcjonowania polskiej administracji publicznej</w:t>
      </w:r>
      <w:r w:rsidR="00B643A4">
        <w:rPr>
          <w:rFonts w:ascii="Calibri" w:eastAsia="Calibri" w:hAnsi="Calibri" w:cs="Calibri"/>
        </w:rPr>
        <w:t>.</w:t>
      </w:r>
    </w:p>
    <w:p w:rsidR="00DE1805" w:rsidRPr="006F38AD" w:rsidRDefault="00CE40E3" w:rsidP="00C94030">
      <w:pPr>
        <w:spacing w:line="276" w:lineRule="auto"/>
        <w:jc w:val="both"/>
        <w:rPr>
          <w:rFonts w:cstheme="minorHAnsi"/>
        </w:rPr>
      </w:pPr>
      <w:r w:rsidRPr="006F38AD">
        <w:rPr>
          <w:rFonts w:cstheme="minorHAnsi"/>
        </w:rPr>
        <w:t>Ponadto, m</w:t>
      </w:r>
      <w:r w:rsidR="00AE1BF5" w:rsidRPr="006F38AD">
        <w:rPr>
          <w:rFonts w:cstheme="minorHAnsi"/>
        </w:rPr>
        <w:t xml:space="preserve">ając świadomość znaczenia technologii </w:t>
      </w:r>
      <w:r w:rsidR="006250A8" w:rsidRPr="006F38AD">
        <w:rPr>
          <w:rFonts w:cstheme="minorHAnsi"/>
        </w:rPr>
        <w:t xml:space="preserve">cyfrowych </w:t>
      </w:r>
      <w:r w:rsidR="00AE1BF5" w:rsidRPr="006F38AD">
        <w:rPr>
          <w:rFonts w:cstheme="minorHAnsi"/>
        </w:rPr>
        <w:t>dla rozwoju społeczeńs</w:t>
      </w:r>
      <w:r w:rsidR="006C76E4" w:rsidRPr="006F38AD">
        <w:rPr>
          <w:rFonts w:cstheme="minorHAnsi"/>
        </w:rPr>
        <w:t>twa,</w:t>
      </w:r>
      <w:r w:rsidR="00C157E1">
        <w:rPr>
          <w:rFonts w:cstheme="minorHAnsi"/>
        </w:rPr>
        <w:t xml:space="preserve"> </w:t>
      </w:r>
      <w:r w:rsidR="00AE1BF5" w:rsidRPr="006F38AD">
        <w:rPr>
          <w:rFonts w:cstheme="minorHAnsi"/>
        </w:rPr>
        <w:t xml:space="preserve">podejmowane będą działania zmierzające do </w:t>
      </w:r>
      <w:r w:rsidR="00A74F9B" w:rsidRPr="006F38AD">
        <w:rPr>
          <w:rFonts w:cstheme="minorHAnsi"/>
        </w:rPr>
        <w:t xml:space="preserve">przetworzenia na postać cyfrową </w:t>
      </w:r>
      <w:r w:rsidR="00AE1BF5" w:rsidRPr="006F38AD">
        <w:rPr>
          <w:rFonts w:cstheme="minorHAnsi"/>
        </w:rPr>
        <w:t>i udost</w:t>
      </w:r>
      <w:r w:rsidR="00A52222" w:rsidRPr="006F38AD">
        <w:rPr>
          <w:rFonts w:cstheme="minorHAnsi"/>
        </w:rPr>
        <w:t>ę</w:t>
      </w:r>
      <w:r w:rsidR="00AE1BF5" w:rsidRPr="006F38AD">
        <w:rPr>
          <w:rFonts w:cstheme="minorHAnsi"/>
        </w:rPr>
        <w:t xml:space="preserve">pnienie </w:t>
      </w:r>
      <w:r w:rsidR="00A74F9B" w:rsidRPr="006F38AD">
        <w:rPr>
          <w:rFonts w:cstheme="minorHAnsi"/>
        </w:rPr>
        <w:t>informacji i</w:t>
      </w:r>
      <w:r w:rsidR="00AE1BF5" w:rsidRPr="006F38AD">
        <w:rPr>
          <w:rFonts w:cstheme="minorHAnsi"/>
        </w:rPr>
        <w:t xml:space="preserve"> zbiorów danych znajdujących się w posiadaniu sektora publicznego</w:t>
      </w:r>
      <w:r w:rsidR="005062CF" w:rsidRPr="006F38AD">
        <w:rPr>
          <w:rFonts w:cstheme="minorHAnsi"/>
        </w:rPr>
        <w:t>. P</w:t>
      </w:r>
      <w:r w:rsidR="00AE1BF5" w:rsidRPr="006F38AD">
        <w:rPr>
          <w:rFonts w:cstheme="minorHAnsi"/>
        </w:rPr>
        <w:t xml:space="preserve">ozwoli </w:t>
      </w:r>
      <w:r w:rsidR="005062CF" w:rsidRPr="006F38AD">
        <w:rPr>
          <w:rFonts w:cstheme="minorHAnsi"/>
        </w:rPr>
        <w:t>to</w:t>
      </w:r>
      <w:r w:rsidR="00AE1BF5" w:rsidRPr="006F38AD">
        <w:rPr>
          <w:rFonts w:cstheme="minorHAnsi"/>
        </w:rPr>
        <w:t xml:space="preserve"> na zdynamizowanie rozwoju rodzimych </w:t>
      </w:r>
      <w:r w:rsidR="005062CF" w:rsidRPr="006F38AD">
        <w:rPr>
          <w:rFonts w:cstheme="minorHAnsi"/>
        </w:rPr>
        <w:t xml:space="preserve">różnorodnych </w:t>
      </w:r>
      <w:r w:rsidR="00AE1BF5" w:rsidRPr="006F38AD">
        <w:rPr>
          <w:rFonts w:cstheme="minorHAnsi"/>
        </w:rPr>
        <w:t xml:space="preserve">rozwiązań </w:t>
      </w:r>
      <w:r w:rsidR="005062CF" w:rsidRPr="006F38AD">
        <w:rPr>
          <w:rFonts w:cstheme="minorHAnsi"/>
        </w:rPr>
        <w:t>informatycznych wykorzystujących zasoby cyfrowe gromadzone w różnych</w:t>
      </w:r>
      <w:r w:rsidR="00AE1BF5" w:rsidRPr="006F38AD">
        <w:rPr>
          <w:rFonts w:cstheme="minorHAnsi"/>
        </w:rPr>
        <w:t xml:space="preserve"> obszarach. </w:t>
      </w:r>
      <w:r w:rsidR="00A74F9B" w:rsidRPr="006F38AD">
        <w:rPr>
          <w:rFonts w:cstheme="minorHAnsi"/>
        </w:rPr>
        <w:t>Dzięki udost</w:t>
      </w:r>
      <w:r w:rsidR="006C76E4" w:rsidRPr="006F38AD">
        <w:rPr>
          <w:rFonts w:cstheme="minorHAnsi"/>
        </w:rPr>
        <w:t>ę</w:t>
      </w:r>
      <w:r w:rsidR="00A74F9B" w:rsidRPr="006F38AD">
        <w:rPr>
          <w:rFonts w:cstheme="minorHAnsi"/>
        </w:rPr>
        <w:t xml:space="preserve">pnieniu danych gromadzonych </w:t>
      </w:r>
      <w:r w:rsidR="00AE1BF5" w:rsidRPr="006F38AD">
        <w:rPr>
          <w:rFonts w:cstheme="minorHAnsi"/>
        </w:rPr>
        <w:t>w naszym kraju</w:t>
      </w:r>
      <w:r w:rsidR="00A74F9B" w:rsidRPr="006F38AD">
        <w:rPr>
          <w:rFonts w:cstheme="minorHAnsi"/>
        </w:rPr>
        <w:t xml:space="preserve"> w zasobach państwowych</w:t>
      </w:r>
      <w:r w:rsidR="00AE1BF5" w:rsidRPr="006F38AD">
        <w:rPr>
          <w:rFonts w:cstheme="minorHAnsi"/>
        </w:rPr>
        <w:t xml:space="preserve">, rozwiązania budowane przez sektor IT będą w większym stopniu odpowiadały </w:t>
      </w:r>
      <w:r w:rsidR="004F5EDD" w:rsidRPr="006F38AD">
        <w:rPr>
          <w:rFonts w:cstheme="minorHAnsi"/>
        </w:rPr>
        <w:t>potrzebom</w:t>
      </w:r>
      <w:r w:rsidR="00AE1BF5" w:rsidRPr="006F38AD">
        <w:rPr>
          <w:rFonts w:cstheme="minorHAnsi"/>
        </w:rPr>
        <w:t xml:space="preserve"> obywateli</w:t>
      </w:r>
      <w:r w:rsidR="00917F7D" w:rsidRPr="006F38AD">
        <w:rPr>
          <w:rFonts w:cstheme="minorHAnsi"/>
        </w:rPr>
        <w:t>.</w:t>
      </w:r>
    </w:p>
    <w:p w:rsidR="00FD6C20" w:rsidRDefault="00DE1805" w:rsidP="00C94030">
      <w:pPr>
        <w:spacing w:line="276" w:lineRule="auto"/>
        <w:jc w:val="both"/>
        <w:rPr>
          <w:rFonts w:cstheme="minorHAnsi"/>
        </w:rPr>
      </w:pPr>
      <w:r w:rsidRPr="006F38AD">
        <w:rPr>
          <w:rFonts w:cstheme="minorHAnsi"/>
        </w:rPr>
        <w:t xml:space="preserve">Osiągnięcie celu Programu, będzie możliwe </w:t>
      </w:r>
      <w:r w:rsidR="00BB7B12" w:rsidRPr="006F38AD">
        <w:rPr>
          <w:rFonts w:cstheme="minorHAnsi"/>
        </w:rPr>
        <w:t xml:space="preserve">tylko w przypadku </w:t>
      </w:r>
      <w:r w:rsidRPr="006F38AD">
        <w:rPr>
          <w:rFonts w:cstheme="minorHAnsi"/>
        </w:rPr>
        <w:t>stopniowego dostosowania porządku prawnego państwa do wyzwań</w:t>
      </w:r>
      <w:r w:rsidR="00E04AD2">
        <w:rPr>
          <w:rFonts w:cstheme="minorHAnsi"/>
        </w:rPr>
        <w:t>,</w:t>
      </w:r>
      <w:r w:rsidRPr="006F38AD">
        <w:rPr>
          <w:rFonts w:cstheme="minorHAnsi"/>
        </w:rPr>
        <w:t xml:space="preserve"> jakie stawia technologia oraz szybkich zmian w tym obszarze.</w:t>
      </w:r>
      <w:r w:rsidR="00B379E5">
        <w:rPr>
          <w:rFonts w:cstheme="minorHAnsi"/>
        </w:rPr>
        <w:t xml:space="preserve"> </w:t>
      </w:r>
      <w:r w:rsidR="00B379E5" w:rsidRPr="00B379E5">
        <w:rPr>
          <w:rFonts w:cstheme="minorHAnsi"/>
        </w:rPr>
        <w:t xml:space="preserve">W celu zapewnienia otoczenia prawnego dla wdrażanych rozwiązań cyfrowych zakłada się przygotowanie </w:t>
      </w:r>
      <w:r w:rsidR="00B379E5" w:rsidRPr="00B379E5">
        <w:rPr>
          <w:rFonts w:cstheme="minorHAnsi"/>
        </w:rPr>
        <w:lastRenderedPageBreak/>
        <w:t>jed</w:t>
      </w:r>
      <w:r w:rsidR="00FD6C20">
        <w:rPr>
          <w:rFonts w:cstheme="minorHAnsi"/>
        </w:rPr>
        <w:t>nego, spójnego aktu prawnego (tzw. k</w:t>
      </w:r>
      <w:r w:rsidR="00B379E5" w:rsidRPr="00B379E5">
        <w:rPr>
          <w:rFonts w:cstheme="minorHAnsi"/>
        </w:rPr>
        <w:t>odeks cyfrowy</w:t>
      </w:r>
      <w:r w:rsidR="00FD6C20">
        <w:rPr>
          <w:rFonts w:cstheme="minorHAnsi"/>
        </w:rPr>
        <w:t>), który będzie regulował</w:t>
      </w:r>
      <w:r w:rsidR="00B379E5" w:rsidRPr="00B379E5">
        <w:rPr>
          <w:rFonts w:cstheme="minorHAnsi"/>
        </w:rPr>
        <w:t xml:space="preserve"> wszystkie zagadnienia związane z szeroko pojętą informatyzacją, rozproszone dziś w różnych aktach prawnych. Celem jest </w:t>
      </w:r>
      <w:r w:rsidR="00FD6C20">
        <w:rPr>
          <w:rFonts w:cstheme="minorHAnsi"/>
        </w:rPr>
        <w:t>zapewnienie</w:t>
      </w:r>
      <w:r w:rsidR="00B379E5" w:rsidRPr="00B379E5">
        <w:rPr>
          <w:rFonts w:cstheme="minorHAnsi"/>
        </w:rPr>
        <w:t xml:space="preserve"> rozwiązań prawnych pozwalających organom administracji publicznej na sprawną, kompleksową i priorytetową obsługę obywatela, przy jednoczesnym ograniczeniu do minimum stawianych mu obecnie wymogów informacyjnych. </w:t>
      </w:r>
      <w:r w:rsidR="007874F4">
        <w:t>Zakłada się, że p</w:t>
      </w:r>
      <w:r w:rsidR="007874F4">
        <w:rPr>
          <w:rFonts w:cstheme="minorHAnsi"/>
        </w:rPr>
        <w:t xml:space="preserve">rojektowana regulacja obejmie </w:t>
      </w:r>
      <w:r w:rsidR="007874F4" w:rsidRPr="007874F4">
        <w:rPr>
          <w:rFonts w:cstheme="minorHAnsi"/>
        </w:rPr>
        <w:t>wszystki</w:t>
      </w:r>
      <w:r w:rsidR="007874F4">
        <w:rPr>
          <w:rFonts w:cstheme="minorHAnsi"/>
        </w:rPr>
        <w:t>e</w:t>
      </w:r>
      <w:r w:rsidR="007874F4" w:rsidRPr="007874F4">
        <w:rPr>
          <w:rFonts w:cstheme="minorHAnsi"/>
        </w:rPr>
        <w:t xml:space="preserve"> podmiot</w:t>
      </w:r>
      <w:r w:rsidR="007874F4">
        <w:rPr>
          <w:rFonts w:cstheme="minorHAnsi"/>
        </w:rPr>
        <w:t>y</w:t>
      </w:r>
      <w:r w:rsidR="007874F4" w:rsidRPr="007874F4">
        <w:rPr>
          <w:rFonts w:cstheme="minorHAnsi"/>
        </w:rPr>
        <w:t xml:space="preserve"> realizując</w:t>
      </w:r>
      <w:r w:rsidR="007874F4">
        <w:rPr>
          <w:rFonts w:cstheme="minorHAnsi"/>
        </w:rPr>
        <w:t xml:space="preserve">e </w:t>
      </w:r>
      <w:r w:rsidR="007874F4" w:rsidRPr="007874F4">
        <w:rPr>
          <w:rFonts w:cstheme="minorHAnsi"/>
        </w:rPr>
        <w:t>na podstawie odrębnych przepisów zadania publiczne, w tym organ</w:t>
      </w:r>
      <w:r w:rsidR="007874F4">
        <w:rPr>
          <w:rFonts w:cstheme="minorHAnsi"/>
        </w:rPr>
        <w:t>y</w:t>
      </w:r>
      <w:r w:rsidR="007874F4" w:rsidRPr="007874F4">
        <w:rPr>
          <w:rFonts w:cstheme="minorHAnsi"/>
        </w:rPr>
        <w:t xml:space="preserve"> administracji rządowej i samorządowej, sąd</w:t>
      </w:r>
      <w:r w:rsidR="007874F4">
        <w:rPr>
          <w:rFonts w:cstheme="minorHAnsi"/>
        </w:rPr>
        <w:t>y</w:t>
      </w:r>
      <w:r w:rsidR="007874F4" w:rsidRPr="007874F4">
        <w:rPr>
          <w:rFonts w:cstheme="minorHAnsi"/>
        </w:rPr>
        <w:t xml:space="preserve"> i trybunał</w:t>
      </w:r>
      <w:r w:rsidR="007874F4">
        <w:rPr>
          <w:rFonts w:cstheme="minorHAnsi"/>
        </w:rPr>
        <w:t>y</w:t>
      </w:r>
      <w:r w:rsidR="007874F4" w:rsidRPr="007874F4">
        <w:rPr>
          <w:rFonts w:cstheme="minorHAnsi"/>
        </w:rPr>
        <w:t>, organ</w:t>
      </w:r>
      <w:r w:rsidR="007874F4">
        <w:rPr>
          <w:rFonts w:cstheme="minorHAnsi"/>
        </w:rPr>
        <w:t>y</w:t>
      </w:r>
      <w:r w:rsidR="007874F4" w:rsidRPr="007874F4">
        <w:rPr>
          <w:rFonts w:cstheme="minorHAnsi"/>
        </w:rPr>
        <w:t xml:space="preserve"> kontroli państwowej i ochrony prawa, a także podmiot</w:t>
      </w:r>
      <w:r w:rsidR="007874F4">
        <w:rPr>
          <w:rFonts w:cstheme="minorHAnsi"/>
        </w:rPr>
        <w:t>y</w:t>
      </w:r>
      <w:r w:rsidR="007874F4" w:rsidRPr="007874F4">
        <w:rPr>
          <w:rFonts w:cstheme="minorHAnsi"/>
        </w:rPr>
        <w:t xml:space="preserve"> prywatn</w:t>
      </w:r>
      <w:r w:rsidR="007874F4">
        <w:rPr>
          <w:rFonts w:cstheme="minorHAnsi"/>
        </w:rPr>
        <w:t>e</w:t>
      </w:r>
      <w:r w:rsidR="007874F4" w:rsidRPr="007874F4">
        <w:rPr>
          <w:rFonts w:cstheme="minorHAnsi"/>
        </w:rPr>
        <w:t>, realizując</w:t>
      </w:r>
      <w:r w:rsidR="007874F4">
        <w:rPr>
          <w:rFonts w:cstheme="minorHAnsi"/>
        </w:rPr>
        <w:t>e</w:t>
      </w:r>
      <w:r w:rsidR="007874F4" w:rsidRPr="007874F4">
        <w:rPr>
          <w:rFonts w:cstheme="minorHAnsi"/>
        </w:rPr>
        <w:t xml:space="preserve"> zadania finansowane ze środków publicznych lub powierzone albo zlecone im do wykonania przez podmioty publiczne.</w:t>
      </w:r>
      <w:r w:rsidR="007874F4">
        <w:rPr>
          <w:rFonts w:cstheme="minorHAnsi"/>
        </w:rPr>
        <w:t xml:space="preserve"> </w:t>
      </w:r>
      <w:r w:rsidR="00FB31A3">
        <w:rPr>
          <w:rFonts w:cstheme="minorHAnsi"/>
        </w:rPr>
        <w:t xml:space="preserve">Kodeks cyfrowy m.in. </w:t>
      </w:r>
      <w:r w:rsidR="00A1183B">
        <w:rPr>
          <w:rFonts w:cstheme="minorHAnsi"/>
        </w:rPr>
        <w:t>ustanowi system</w:t>
      </w:r>
      <w:r w:rsidR="00A1183B" w:rsidRPr="00A1183B">
        <w:rPr>
          <w:rFonts w:cstheme="minorHAnsi"/>
        </w:rPr>
        <w:t xml:space="preserve"> instytucjonaln</w:t>
      </w:r>
      <w:r w:rsidR="00A1183B">
        <w:rPr>
          <w:rFonts w:cstheme="minorHAnsi"/>
        </w:rPr>
        <w:t>y</w:t>
      </w:r>
      <w:r w:rsidR="00A1183B" w:rsidRPr="00A1183B">
        <w:rPr>
          <w:rFonts w:cstheme="minorHAnsi"/>
        </w:rPr>
        <w:t xml:space="preserve"> dla zarządzania procesami cyfryzacji w sferze publicznej</w:t>
      </w:r>
      <w:r w:rsidR="00FB31A3">
        <w:rPr>
          <w:rFonts w:cstheme="minorHAnsi"/>
        </w:rPr>
        <w:t xml:space="preserve">, </w:t>
      </w:r>
      <w:r w:rsidR="00A1183B">
        <w:rPr>
          <w:rFonts w:cstheme="minorHAnsi"/>
        </w:rPr>
        <w:t xml:space="preserve">zdefiniuje </w:t>
      </w:r>
      <w:r w:rsidR="00A1183B" w:rsidRPr="00A1183B">
        <w:rPr>
          <w:rFonts w:cstheme="minorHAnsi"/>
        </w:rPr>
        <w:t>kluczowe elementy krajowej infrastruktury informacyjnej</w:t>
      </w:r>
      <w:r w:rsidR="00A1183B">
        <w:rPr>
          <w:rFonts w:cstheme="minorHAnsi"/>
        </w:rPr>
        <w:t xml:space="preserve">, </w:t>
      </w:r>
      <w:r w:rsidR="00A1183B" w:rsidRPr="00A1183B">
        <w:rPr>
          <w:rFonts w:cstheme="minorHAnsi"/>
        </w:rPr>
        <w:t>wprowadz</w:t>
      </w:r>
      <w:r w:rsidR="00A1183B">
        <w:rPr>
          <w:rFonts w:cstheme="minorHAnsi"/>
        </w:rPr>
        <w:t>i</w:t>
      </w:r>
      <w:r w:rsidR="00A1183B" w:rsidRPr="00A1183B">
        <w:rPr>
          <w:rFonts w:cstheme="minorHAnsi"/>
        </w:rPr>
        <w:t xml:space="preserve"> podstawow</w:t>
      </w:r>
      <w:r w:rsidR="00A1183B">
        <w:rPr>
          <w:rFonts w:cstheme="minorHAnsi"/>
        </w:rPr>
        <w:t>e</w:t>
      </w:r>
      <w:r w:rsidR="00A1183B" w:rsidRPr="00A1183B">
        <w:rPr>
          <w:rFonts w:cstheme="minorHAnsi"/>
        </w:rPr>
        <w:t xml:space="preserve"> zasad</w:t>
      </w:r>
      <w:r w:rsidR="00A1183B">
        <w:rPr>
          <w:rFonts w:cstheme="minorHAnsi"/>
        </w:rPr>
        <w:t>y</w:t>
      </w:r>
      <w:r w:rsidR="00A1183B" w:rsidRPr="00A1183B">
        <w:rPr>
          <w:rFonts w:cstheme="minorHAnsi"/>
        </w:rPr>
        <w:t xml:space="preserve"> regulując</w:t>
      </w:r>
      <w:r w:rsidR="00A1183B">
        <w:rPr>
          <w:rFonts w:cstheme="minorHAnsi"/>
        </w:rPr>
        <w:t>e</w:t>
      </w:r>
      <w:r w:rsidR="00A1183B" w:rsidRPr="00A1183B">
        <w:rPr>
          <w:rFonts w:cstheme="minorHAnsi"/>
        </w:rPr>
        <w:t xml:space="preserve"> udostępnianie publicznych usług elektronicznych</w:t>
      </w:r>
      <w:r w:rsidR="00A1183B">
        <w:rPr>
          <w:rFonts w:cstheme="minorHAnsi"/>
        </w:rPr>
        <w:t xml:space="preserve"> oraz </w:t>
      </w:r>
      <w:r w:rsidR="00A1183B" w:rsidRPr="00A1183B">
        <w:rPr>
          <w:rFonts w:cstheme="minorHAnsi"/>
        </w:rPr>
        <w:t>ustanowi zasad</w:t>
      </w:r>
      <w:r w:rsidR="00A1183B">
        <w:rPr>
          <w:rFonts w:cstheme="minorHAnsi"/>
        </w:rPr>
        <w:t>y</w:t>
      </w:r>
      <w:r w:rsidR="00A1183B" w:rsidRPr="00A1183B">
        <w:rPr>
          <w:rFonts w:cstheme="minorHAnsi"/>
        </w:rPr>
        <w:t xml:space="preserve"> mając</w:t>
      </w:r>
      <w:r w:rsidR="00A1183B">
        <w:rPr>
          <w:rFonts w:cstheme="minorHAnsi"/>
        </w:rPr>
        <w:t>e</w:t>
      </w:r>
      <w:r w:rsidR="00A1183B" w:rsidRPr="00A1183B">
        <w:rPr>
          <w:rFonts w:cstheme="minorHAnsi"/>
        </w:rPr>
        <w:t xml:space="preserve"> na celu zapewnienie szeroko rozumianego bezpieczeństwa usług publicznych</w:t>
      </w:r>
      <w:r w:rsidR="00A1183B">
        <w:rPr>
          <w:rFonts w:cstheme="minorHAnsi"/>
        </w:rPr>
        <w:t>.</w:t>
      </w:r>
      <w:r w:rsidR="001864CA">
        <w:rPr>
          <w:rFonts w:cstheme="minorHAnsi"/>
        </w:rPr>
        <w:t xml:space="preserve"> </w:t>
      </w:r>
    </w:p>
    <w:p w:rsidR="00DE1805" w:rsidRPr="006F38AD" w:rsidRDefault="001566EA" w:rsidP="00C94030">
      <w:pPr>
        <w:spacing w:line="276" w:lineRule="auto"/>
        <w:jc w:val="both"/>
        <w:rPr>
          <w:rFonts w:cstheme="minorHAnsi"/>
        </w:rPr>
      </w:pPr>
      <w:r w:rsidRPr="001566EA">
        <w:rPr>
          <w:rFonts w:cstheme="minorHAnsi"/>
        </w:rPr>
        <w:t>Szczególna uwaga powinna zostać poświęcona stworzeniu mechanizmu identyfikowania najdynamiczniej rozwijających się technologii, ich specyfiki, ad</w:t>
      </w:r>
      <w:r w:rsidR="00025727">
        <w:rPr>
          <w:rFonts w:cstheme="minorHAnsi"/>
        </w:rPr>
        <w:t>aptacji</w:t>
      </w:r>
      <w:r w:rsidRPr="001566EA">
        <w:rPr>
          <w:rFonts w:cstheme="minorHAnsi"/>
        </w:rPr>
        <w:t xml:space="preserve"> w Polsce oraz związanych z tym postulatów legislacyjnych oraz zagadnieniom legalności, szybkiego i efektywnego wykorzystania. Przykładem </w:t>
      </w:r>
      <w:r w:rsidR="00025727">
        <w:rPr>
          <w:rFonts w:cstheme="minorHAnsi"/>
        </w:rPr>
        <w:t xml:space="preserve">powyższego </w:t>
      </w:r>
      <w:r w:rsidRPr="001566EA">
        <w:rPr>
          <w:rFonts w:cstheme="minorHAnsi"/>
        </w:rPr>
        <w:t xml:space="preserve">może być obecnie rozwój takich technologii cyfrowych jak blockchain czy </w:t>
      </w:r>
      <w:r w:rsidR="00E04AD2">
        <w:rPr>
          <w:rFonts w:cstheme="minorHAnsi"/>
        </w:rPr>
        <w:t>SI</w:t>
      </w:r>
      <w:r>
        <w:rPr>
          <w:rFonts w:cstheme="minorHAnsi"/>
        </w:rPr>
        <w:t xml:space="preserve">. </w:t>
      </w:r>
    </w:p>
    <w:p w:rsidR="00DE1805" w:rsidRPr="006F38AD" w:rsidRDefault="00DE1805" w:rsidP="00FD6C20">
      <w:pPr>
        <w:spacing w:after="120" w:line="276" w:lineRule="auto"/>
        <w:jc w:val="both"/>
        <w:rPr>
          <w:rFonts w:cstheme="minorHAnsi"/>
        </w:rPr>
      </w:pPr>
      <w:r w:rsidRPr="006F38AD">
        <w:rPr>
          <w:rFonts w:cstheme="minorHAnsi"/>
        </w:rPr>
        <w:t>Nie mniej ważnym elementem systemu prawnego w otoczeniu technologii</w:t>
      </w:r>
      <w:r w:rsidR="000D0C32" w:rsidRPr="006F38AD">
        <w:rPr>
          <w:rFonts w:cstheme="minorHAnsi"/>
        </w:rPr>
        <w:t xml:space="preserve"> cyfrowych</w:t>
      </w:r>
      <w:r w:rsidRPr="006F38AD">
        <w:rPr>
          <w:rFonts w:cstheme="minorHAnsi"/>
        </w:rPr>
        <w:t xml:space="preserve"> jest ochrona interesów użytkowników (konsumentów). Ilość oraz dokładność gromadzonych</w:t>
      </w:r>
      <w:r w:rsidR="00414921" w:rsidRPr="006F38AD">
        <w:rPr>
          <w:rFonts w:cstheme="minorHAnsi"/>
        </w:rPr>
        <w:t>, przetwarzanych lub wymienianych</w:t>
      </w:r>
      <w:r w:rsidRPr="006F38AD">
        <w:rPr>
          <w:rFonts w:cstheme="minorHAnsi"/>
        </w:rPr>
        <w:t xml:space="preserve"> danych </w:t>
      </w:r>
      <w:r w:rsidR="007D7EA1" w:rsidRPr="006F38AD">
        <w:rPr>
          <w:rFonts w:cstheme="minorHAnsi"/>
        </w:rPr>
        <w:t>utrudnia zachowanie</w:t>
      </w:r>
      <w:r w:rsidRPr="006F38AD">
        <w:rPr>
          <w:rFonts w:cstheme="minorHAnsi"/>
        </w:rPr>
        <w:t xml:space="preserve"> pełnej anonimowości oraz ochron</w:t>
      </w:r>
      <w:r w:rsidR="007D7EA1" w:rsidRPr="006F38AD">
        <w:rPr>
          <w:rFonts w:cstheme="minorHAnsi"/>
        </w:rPr>
        <w:t>ę</w:t>
      </w:r>
      <w:r w:rsidRPr="006F38AD">
        <w:rPr>
          <w:rFonts w:cstheme="minorHAnsi"/>
        </w:rPr>
        <w:t xml:space="preserve"> dóbr osobistych i prywatności użytkowników tych urządzeń, </w:t>
      </w:r>
      <w:r w:rsidR="00284321" w:rsidRPr="00284321">
        <w:rPr>
          <w:rFonts w:cstheme="minorHAnsi"/>
        </w:rPr>
        <w:t>a zatem to na państwie spoczywa obowiązek zapewnienia systemowego podejścia zapewniającego obywatelom świadome decydowanie o stopniu podejmowanych ryzyk i zakresie ochrony, z której mogą skorzystać</w:t>
      </w:r>
      <w:r w:rsidRPr="006F38AD">
        <w:rPr>
          <w:rFonts w:cstheme="minorHAnsi"/>
        </w:rPr>
        <w:t>.</w:t>
      </w:r>
    </w:p>
    <w:p w:rsidR="00D30ECE" w:rsidRPr="006F38AD" w:rsidRDefault="00686839" w:rsidP="00FD6C20">
      <w:pPr>
        <w:spacing w:after="120" w:line="276" w:lineRule="auto"/>
        <w:jc w:val="both"/>
        <w:rPr>
          <w:rFonts w:cstheme="minorHAnsi"/>
        </w:rPr>
      </w:pPr>
      <w:r w:rsidRPr="00686839">
        <w:rPr>
          <w:rFonts w:cstheme="minorHAnsi"/>
        </w:rPr>
        <w:t>Podejmowane będ</w:t>
      </w:r>
      <w:r>
        <w:rPr>
          <w:rFonts w:cstheme="minorHAnsi"/>
        </w:rPr>
        <w:t xml:space="preserve">ą również działania w obszarze </w:t>
      </w:r>
      <w:r w:rsidR="00D30ECE" w:rsidRPr="001D3C83">
        <w:rPr>
          <w:rFonts w:cstheme="minorHAnsi"/>
        </w:rPr>
        <w:t xml:space="preserve">pozyskiwania przez Państwo technologii </w:t>
      </w:r>
      <w:r w:rsidR="000D0C32" w:rsidRPr="00D74098">
        <w:rPr>
          <w:rFonts w:cstheme="minorHAnsi"/>
        </w:rPr>
        <w:t>cyfrowych</w:t>
      </w:r>
      <w:r w:rsidR="00E94DDA">
        <w:rPr>
          <w:rFonts w:cstheme="minorHAnsi"/>
        </w:rPr>
        <w:t xml:space="preserve"> przy </w:t>
      </w:r>
      <w:r w:rsidRPr="00DD181B">
        <w:rPr>
          <w:rFonts w:cstheme="minorHAnsi"/>
        </w:rPr>
        <w:t xml:space="preserve">udziale </w:t>
      </w:r>
      <w:r w:rsidR="00E04AD2">
        <w:rPr>
          <w:rFonts w:cstheme="minorHAnsi"/>
        </w:rPr>
        <w:t>MŚP</w:t>
      </w:r>
      <w:r w:rsidR="00E94DDA">
        <w:rPr>
          <w:rFonts w:cstheme="minorHAnsi"/>
        </w:rPr>
        <w:t xml:space="preserve">. </w:t>
      </w:r>
      <w:r w:rsidR="004003C2">
        <w:rPr>
          <w:rFonts w:cstheme="minorHAnsi"/>
        </w:rPr>
        <w:t>Tworzone w polskim sektorze wysokich technologii  innowacje, szczególnie przez MŚP</w:t>
      </w:r>
      <w:r w:rsidR="002671A0">
        <w:rPr>
          <w:rFonts w:cstheme="minorHAnsi"/>
        </w:rPr>
        <w:t>, często nie trafiają do administracji publicznej, dlatego ich pozyskanie stanowi jedno z wyzwań stojących przed sektorem publicznym.</w:t>
      </w:r>
      <w:r w:rsidR="004003C2">
        <w:rPr>
          <w:rFonts w:cstheme="minorHAnsi"/>
        </w:rPr>
        <w:t xml:space="preserve"> </w:t>
      </w:r>
      <w:r w:rsidR="00E94DDA">
        <w:rPr>
          <w:rFonts w:cstheme="minorHAnsi"/>
        </w:rPr>
        <w:t>Kluczową rolę w</w:t>
      </w:r>
      <w:r w:rsidR="004003C2">
        <w:rPr>
          <w:rFonts w:cstheme="minorHAnsi"/>
        </w:rPr>
        <w:t xml:space="preserve"> tym</w:t>
      </w:r>
      <w:r w:rsidR="00E94DDA">
        <w:rPr>
          <w:rFonts w:cstheme="minorHAnsi"/>
        </w:rPr>
        <w:t xml:space="preserve"> odgrywa</w:t>
      </w:r>
      <w:r w:rsidR="00A104B9">
        <w:rPr>
          <w:rFonts w:cstheme="minorHAnsi"/>
        </w:rPr>
        <w:t xml:space="preserve"> </w:t>
      </w:r>
      <w:r w:rsidR="00E94DDA" w:rsidRPr="00897529">
        <w:rPr>
          <w:rFonts w:cstheme="minorHAnsi"/>
        </w:rPr>
        <w:t>działając</w:t>
      </w:r>
      <w:r w:rsidR="00E94DDA">
        <w:rPr>
          <w:rFonts w:cstheme="minorHAnsi"/>
        </w:rPr>
        <w:t>y</w:t>
      </w:r>
      <w:r w:rsidR="00E94DDA" w:rsidRPr="00897529">
        <w:rPr>
          <w:rFonts w:cstheme="minorHAnsi"/>
        </w:rPr>
        <w:t xml:space="preserve"> </w:t>
      </w:r>
      <w:r w:rsidR="00D30ECE" w:rsidRPr="00897529">
        <w:rPr>
          <w:rFonts w:cstheme="minorHAnsi"/>
        </w:rPr>
        <w:t xml:space="preserve">przy </w:t>
      </w:r>
      <w:r w:rsidR="00D30ECE" w:rsidRPr="007274FF">
        <w:rPr>
          <w:rFonts w:cstheme="minorHAnsi"/>
        </w:rPr>
        <w:t>Prezes</w:t>
      </w:r>
      <w:r w:rsidR="00E04AD2">
        <w:rPr>
          <w:rFonts w:cstheme="minorHAnsi"/>
        </w:rPr>
        <w:t>ie</w:t>
      </w:r>
      <w:r w:rsidR="00D30ECE" w:rsidRPr="007274FF">
        <w:rPr>
          <w:rFonts w:cstheme="minorHAnsi"/>
        </w:rPr>
        <w:t xml:space="preserve"> Rady Ministrów </w:t>
      </w:r>
      <w:r w:rsidR="00E94DDA" w:rsidRPr="007274FF">
        <w:rPr>
          <w:rFonts w:cstheme="minorHAnsi"/>
        </w:rPr>
        <w:t>Zesp</w:t>
      </w:r>
      <w:r w:rsidR="00E94DDA">
        <w:rPr>
          <w:rFonts w:cstheme="minorHAnsi"/>
        </w:rPr>
        <w:t>ół</w:t>
      </w:r>
      <w:r w:rsidR="00E94DDA" w:rsidRPr="007274FF">
        <w:rPr>
          <w:rFonts w:cstheme="minorHAnsi"/>
        </w:rPr>
        <w:t xml:space="preserve"> </w:t>
      </w:r>
      <w:r w:rsidR="00D30ECE" w:rsidRPr="007274FF">
        <w:rPr>
          <w:rFonts w:cstheme="minorHAnsi"/>
        </w:rPr>
        <w:t>d</w:t>
      </w:r>
      <w:r w:rsidR="00E04AD2">
        <w:rPr>
          <w:rFonts w:cstheme="minorHAnsi"/>
        </w:rPr>
        <w:t xml:space="preserve">o </w:t>
      </w:r>
      <w:r w:rsidR="00D30ECE" w:rsidRPr="007274FF">
        <w:rPr>
          <w:rFonts w:cstheme="minorHAnsi"/>
        </w:rPr>
        <w:t>s</w:t>
      </w:r>
      <w:r w:rsidR="00E04AD2">
        <w:rPr>
          <w:rFonts w:cstheme="minorHAnsi"/>
        </w:rPr>
        <w:t>praw</w:t>
      </w:r>
      <w:r w:rsidR="00D30ECE" w:rsidRPr="007274FF">
        <w:rPr>
          <w:rFonts w:cstheme="minorHAnsi"/>
        </w:rPr>
        <w:t xml:space="preserve"> Programu GovTech</w:t>
      </w:r>
      <w:r w:rsidR="00145CA1">
        <w:rPr>
          <w:rStyle w:val="Odwoanieprzypisudolnego"/>
          <w:rFonts w:cstheme="minorHAnsi"/>
        </w:rPr>
        <w:footnoteReference w:id="30"/>
      </w:r>
      <w:r w:rsidR="00D30ECE" w:rsidRPr="007274FF">
        <w:rPr>
          <w:rFonts w:cstheme="minorHAnsi"/>
        </w:rPr>
        <w:t xml:space="preserve"> Polska ze szczególną rolą Ministerstwa Cyfryzacji, Ministerstwa Przedsiębiorczości i Technologii oraz Urzędu Zamówień Publicznych. </w:t>
      </w:r>
      <w:r w:rsidR="00E94DDA" w:rsidRPr="00DD181B">
        <w:rPr>
          <w:rFonts w:cstheme="minorHAnsi"/>
        </w:rPr>
        <w:t>Zespół realizuje swój cel</w:t>
      </w:r>
      <w:r w:rsidR="00E04AD2">
        <w:rPr>
          <w:rFonts w:cstheme="minorHAnsi"/>
        </w:rPr>
        <w:t xml:space="preserve"> tj. </w:t>
      </w:r>
      <w:r w:rsidR="00E04AD2" w:rsidRPr="00E04AD2">
        <w:rPr>
          <w:rFonts w:cstheme="minorHAnsi"/>
        </w:rPr>
        <w:t>opracowanie i wdrożenie Programu GovTech Polska, zawierającego pakiet innowacyjnych rozwiązań cyfrowych dla administracji publicznej</w:t>
      </w:r>
      <w:r w:rsidR="00E04AD2">
        <w:rPr>
          <w:rFonts w:cstheme="minorHAnsi"/>
        </w:rPr>
        <w:t>,</w:t>
      </w:r>
      <w:r w:rsidR="00E94DDA" w:rsidRPr="00DD181B">
        <w:rPr>
          <w:rFonts w:cstheme="minorHAnsi"/>
        </w:rPr>
        <w:t xml:space="preserve"> przez wypracowywanie i upowszechnianie standardów prowadzenia postęp</w:t>
      </w:r>
      <w:r w:rsidR="00E94DDA" w:rsidRPr="003342CB">
        <w:rPr>
          <w:rFonts w:cstheme="minorHAnsi"/>
        </w:rPr>
        <w:t xml:space="preserve">owań </w:t>
      </w:r>
      <w:r w:rsidR="005158E0">
        <w:rPr>
          <w:rFonts w:cstheme="minorHAnsi"/>
        </w:rPr>
        <w:t xml:space="preserve">o udzielenie zamówień </w:t>
      </w:r>
      <w:r w:rsidR="00E94DDA" w:rsidRPr="003342CB">
        <w:rPr>
          <w:rFonts w:cstheme="minorHAnsi"/>
        </w:rPr>
        <w:t xml:space="preserve">publicznych przystępnych dla MŚP, innych metod weryfikacji i pozyskiwania informacji przez podmioty publiczne (hackathon, service jam, </w:t>
      </w:r>
      <w:r w:rsidR="00025727">
        <w:rPr>
          <w:rFonts w:cstheme="minorHAnsi"/>
        </w:rPr>
        <w:t>itp</w:t>
      </w:r>
      <w:r w:rsidR="00E94DDA" w:rsidRPr="003342CB">
        <w:rPr>
          <w:rFonts w:cstheme="minorHAnsi"/>
        </w:rPr>
        <w:t>.) oraz rozwój platformy informatycznej ułatwiającej prowadzenie zamówień z tego obszaru i kontakt z zespołami sp</w:t>
      </w:r>
      <w:r w:rsidR="00E94DDA" w:rsidRPr="001D3C83">
        <w:rPr>
          <w:rFonts w:cstheme="minorHAnsi"/>
        </w:rPr>
        <w:t>ecjalizującymi się w ich realizacji.</w:t>
      </w:r>
    </w:p>
    <w:p w:rsidR="00D30ECE" w:rsidRPr="001D3C83" w:rsidRDefault="00717293" w:rsidP="007522EA">
      <w:pPr>
        <w:spacing w:after="100" w:afterAutospacing="1" w:line="276" w:lineRule="auto"/>
        <w:jc w:val="both"/>
        <w:rPr>
          <w:rFonts w:cstheme="minorHAnsi"/>
        </w:rPr>
      </w:pPr>
      <w:r w:rsidRPr="00717293">
        <w:rPr>
          <w:rFonts w:cstheme="minorHAnsi"/>
        </w:rPr>
        <w:t>W celu upowszechnienia stosowania opracowanych przez Zespół rozwiązań, stosowne wsparcie instytucjonalne oraz operacyjne zapewniają Agencja Rozwoju Przemysłu</w:t>
      </w:r>
      <w:r w:rsidR="00025727">
        <w:rPr>
          <w:rFonts w:cstheme="minorHAnsi"/>
        </w:rPr>
        <w:t xml:space="preserve"> S.A.</w:t>
      </w:r>
      <w:r w:rsidRPr="00717293">
        <w:rPr>
          <w:rFonts w:cstheme="minorHAnsi"/>
        </w:rPr>
        <w:t>, Polska Agencja Rozwoju Przedsiębiorczości, Urząd Patentowy Rzeczypospolitej Polskiej i rzecznicy patentowi, Polski Komitet Normalizacyjny</w:t>
      </w:r>
      <w:r w:rsidR="00B34D39">
        <w:rPr>
          <w:rFonts w:cstheme="minorHAnsi"/>
        </w:rPr>
        <w:t>,</w:t>
      </w:r>
      <w:r w:rsidRPr="00717293">
        <w:rPr>
          <w:rFonts w:cstheme="minorHAnsi"/>
        </w:rPr>
        <w:t xml:space="preserve"> jak i inne podmioty publiczne działające na rzecz innowacji i rozwoju polskiej przedsiębiorczości.</w:t>
      </w:r>
    </w:p>
    <w:p w:rsidR="00A713FE" w:rsidRPr="00BC494D" w:rsidRDefault="00080B67" w:rsidP="00450061">
      <w:pPr>
        <w:pStyle w:val="Nagwek2"/>
        <w:numPr>
          <w:ilvl w:val="1"/>
          <w:numId w:val="5"/>
        </w:numPr>
        <w:spacing w:after="240" w:line="276" w:lineRule="auto"/>
        <w:ind w:left="993" w:hanging="633"/>
        <w:jc w:val="both"/>
        <w:rPr>
          <w:rFonts w:asciiTheme="minorHAnsi" w:hAnsiTheme="minorHAnsi" w:cstheme="minorHAnsi"/>
          <w:b/>
          <w:color w:val="234F77" w:themeColor="accent2" w:themeShade="80"/>
          <w:sz w:val="28"/>
          <w:szCs w:val="32"/>
        </w:rPr>
      </w:pPr>
      <w:bookmarkStart w:id="14" w:name="_Toc13740720"/>
      <w:bookmarkStart w:id="15" w:name="_Toc526403713"/>
      <w:r w:rsidRPr="00BC494D">
        <w:rPr>
          <w:rFonts w:asciiTheme="minorHAnsi" w:hAnsiTheme="minorHAnsi" w:cstheme="minorHAnsi"/>
          <w:b/>
          <w:color w:val="234F77" w:themeColor="accent2" w:themeShade="80"/>
          <w:sz w:val="28"/>
          <w:szCs w:val="32"/>
        </w:rPr>
        <w:lastRenderedPageBreak/>
        <w:t>Implementacja narzędzi horyzontalnych, wspierających działania administracji publicznej</w:t>
      </w:r>
      <w:bookmarkEnd w:id="14"/>
    </w:p>
    <w:p w:rsidR="00FD12C6" w:rsidRPr="00BC494D" w:rsidRDefault="00FD12C6"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6" w:name="_Toc13740721"/>
      <w:r w:rsidRPr="00BC494D">
        <w:rPr>
          <w:rFonts w:asciiTheme="minorHAnsi" w:hAnsiTheme="minorHAnsi" w:cstheme="minorHAnsi"/>
          <w:b/>
          <w:color w:val="234F77" w:themeColor="accent2" w:themeShade="80"/>
          <w:sz w:val="28"/>
          <w:szCs w:val="28"/>
        </w:rPr>
        <w:t>Architektura Informacyjna Państwa</w:t>
      </w:r>
      <w:bookmarkEnd w:id="16"/>
    </w:p>
    <w:p w:rsidR="00FD12C6" w:rsidRPr="004C7061" w:rsidRDefault="00FD12C6" w:rsidP="00EC6EEC">
      <w:pPr>
        <w:spacing w:line="276" w:lineRule="auto"/>
        <w:jc w:val="both"/>
        <w:rPr>
          <w:rFonts w:cstheme="minorHAnsi"/>
        </w:rPr>
      </w:pPr>
      <w:r w:rsidRPr="004C7061">
        <w:rPr>
          <w:rFonts w:cstheme="minorHAnsi"/>
        </w:rPr>
        <w:t>Działania prowadzące do osiągnięcia celów nakreślonych w PZIP będą wspierane przez zastosowanie usystematyzowanego podejścia</w:t>
      </w:r>
      <w:r w:rsidR="00E04AD2" w:rsidRPr="004C7061">
        <w:rPr>
          <w:rFonts w:cstheme="minorHAnsi"/>
        </w:rPr>
        <w:t>,</w:t>
      </w:r>
      <w:r w:rsidRPr="004C7061">
        <w:rPr>
          <w:rFonts w:cstheme="minorHAnsi"/>
        </w:rPr>
        <w:t xml:space="preserve"> począwszy od określania i wer</w:t>
      </w:r>
      <w:r w:rsidR="00507DD5">
        <w:rPr>
          <w:rFonts w:cstheme="minorHAnsi"/>
        </w:rPr>
        <w:t>yfikacji potrzeb funkcjonalnych</w:t>
      </w:r>
      <w:r w:rsidR="00C1400A" w:rsidRPr="004C7061">
        <w:rPr>
          <w:rFonts w:cstheme="minorHAnsi"/>
        </w:rPr>
        <w:t xml:space="preserve">, kooperacji, efektywności osiągnięcia zakładanych celów oraz </w:t>
      </w:r>
      <w:r w:rsidRPr="004C7061">
        <w:rPr>
          <w:rFonts w:cstheme="minorHAnsi"/>
        </w:rPr>
        <w:t xml:space="preserve">określenia miejsca proponowanych rozwiązań w AIP. </w:t>
      </w:r>
    </w:p>
    <w:p w:rsidR="00FD12C6" w:rsidRPr="004C7061" w:rsidRDefault="00FD12C6" w:rsidP="00EC6EEC">
      <w:pPr>
        <w:spacing w:line="276" w:lineRule="auto"/>
        <w:jc w:val="both"/>
        <w:rPr>
          <w:rFonts w:cstheme="minorHAnsi"/>
        </w:rPr>
      </w:pPr>
      <w:r w:rsidRPr="004C7061">
        <w:rPr>
          <w:rFonts w:cstheme="minorHAnsi"/>
        </w:rPr>
        <w:t>Systemy teleinformatyczne wspierające funkcjonowanie administracji państwa funkcjonują w ramach złożonego ekosystemu prawno-organizacyjno-technicznego, który musi być zarządzany jednolicie, w sposób spójny i racjonalny, przy zachowaniu autonomii decyzyjnej urzędów i organów państwa w zakresie ich właściwości. Uporządkowane podejście do zarządzania tym środowiskiem przez odpowiednie narzędzia zapewnia AIP</w:t>
      </w:r>
      <w:r w:rsidR="007179FC" w:rsidRPr="004C7061">
        <w:rPr>
          <w:rFonts w:cstheme="minorHAnsi"/>
        </w:rPr>
        <w:t>.</w:t>
      </w:r>
    </w:p>
    <w:p w:rsidR="00FD12C6" w:rsidRPr="004C7061" w:rsidRDefault="00FD12C6" w:rsidP="00EC6EEC">
      <w:pPr>
        <w:spacing w:line="276" w:lineRule="auto"/>
        <w:jc w:val="both"/>
        <w:rPr>
          <w:rFonts w:cstheme="minorHAnsi"/>
        </w:rPr>
      </w:pPr>
      <w:r w:rsidRPr="004C7061">
        <w:rPr>
          <w:rFonts w:cstheme="minorHAnsi"/>
        </w:rPr>
        <w:t xml:space="preserve">AIP to formalny opis sposobu zorganizowania dziedzinowych systemów informacyjnych, będących w gestii różnych instytucji państwa, wraz z realizującymi ich funkcjonalność systemami teleinformatycznymi, z uwzględnieniem interakcji z otoczeniem oraz metody zarządzania ich rozwojem, zgodnie z założeniami wynikającymi z PZIP.  </w:t>
      </w:r>
    </w:p>
    <w:p w:rsidR="00FD12C6" w:rsidRPr="004C7061" w:rsidRDefault="00FD12C6" w:rsidP="004C7061">
      <w:pPr>
        <w:spacing w:line="276" w:lineRule="auto"/>
        <w:jc w:val="both"/>
        <w:rPr>
          <w:rFonts w:cstheme="minorHAnsi"/>
        </w:rPr>
      </w:pPr>
      <w:r w:rsidRPr="004C7061">
        <w:rPr>
          <w:rFonts w:cstheme="minorHAnsi"/>
        </w:rPr>
        <w:t>Nad racjonalnością i optymalnością rozwiązań w obrębie administracji rządowej czuwa obecnie KRMC i wspierający go Zespół zadaniowy „Rada Architektury IT”.  Do podejmowania prawidłowych decyzji dotyczących uruchamiania projektów ciała te potrzebują usystematyzowanego zbioru zasad budowy cyfrowego państwa tj. pryncypiów architektury, a także wiedzy o systemach funkcjonujących i już budowanych, aby nowo podejmowane działania inwestycyjne nie powielały już istniejących lub rozwijanych rozwiązań, a wypełniały najważniejsze luki w zaplanowanej wizji. Odpowiedzią na ww. potrzeby jest Model AIP, który dostarcza następujących wartości:</w:t>
      </w:r>
    </w:p>
    <w:p w:rsidR="00FD12C6" w:rsidRPr="004C7061" w:rsidRDefault="00FD12C6" w:rsidP="00450061">
      <w:pPr>
        <w:numPr>
          <w:ilvl w:val="0"/>
          <w:numId w:val="11"/>
        </w:numPr>
        <w:spacing w:after="120"/>
        <w:jc w:val="both"/>
        <w:rPr>
          <w:rFonts w:cstheme="minorHAnsi"/>
        </w:rPr>
      </w:pPr>
      <w:r w:rsidRPr="004C7061">
        <w:rPr>
          <w:rFonts w:cstheme="minorHAnsi"/>
        </w:rPr>
        <w:t>określa i opisuje warstwy architektury cyfrowego państwa i ich funkcje</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zidentyfikować luki między wizją cyfrowego państwa (</w:t>
      </w:r>
      <w:r w:rsidR="00455704" w:rsidRPr="004C7061">
        <w:rPr>
          <w:rFonts w:cstheme="minorHAnsi"/>
        </w:rPr>
        <w:t xml:space="preserve">ang. </w:t>
      </w:r>
      <w:r w:rsidRPr="004C7061">
        <w:rPr>
          <w:rFonts w:cstheme="minorHAnsi"/>
        </w:rPr>
        <w:t>to be) a rzeczywistością - stanem obejmującym działające systemy i przewidziane do zbudowania w już uruchomionych projektach (</w:t>
      </w:r>
      <w:r w:rsidR="00455704" w:rsidRPr="004C7061">
        <w:rPr>
          <w:rFonts w:cstheme="minorHAnsi"/>
        </w:rPr>
        <w:t xml:space="preserve">ang. </w:t>
      </w:r>
      <w:r w:rsidRPr="004C7061">
        <w:rPr>
          <w:rFonts w:cstheme="minorHAnsi"/>
        </w:rPr>
        <w:t>as is)</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ukazuje kluczowe komponenty, które powinny być zarządzane centralnie</w:t>
      </w:r>
      <w:r w:rsidR="00025727">
        <w:rPr>
          <w:rFonts w:cstheme="minorHAnsi"/>
        </w:rPr>
        <w:t>,</w:t>
      </w:r>
      <w:r w:rsidRPr="004C7061">
        <w:rPr>
          <w:rFonts w:cstheme="minorHAnsi"/>
        </w:rPr>
        <w:t xml:space="preserve"> takie jak cyfrowe potwierdzanie tożsamości cyfrowej obywatela, </w:t>
      </w:r>
      <w:r w:rsidR="00D84ADD" w:rsidRPr="004C7061">
        <w:rPr>
          <w:rFonts w:cstheme="minorHAnsi"/>
        </w:rPr>
        <w:t xml:space="preserve">brama e-administracji, centralna platforma analityczna </w:t>
      </w:r>
      <w:r w:rsidRPr="004C7061">
        <w:rPr>
          <w:rFonts w:cstheme="minorHAnsi"/>
        </w:rPr>
        <w:t>czy też metadane administracji publicznej</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i pozwala uprościć korzystanie z narzędzi informatycznych w państwie przez wskazywanie referencyjnych systemów i zbiorów danych, które nie powinny być powielane ani realizowane na różne sposoby oraz wskazywanie komponentów, które mogą  być użyte ponownie (reużywalnych</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 xml:space="preserve">umożliwia identyfikację obszarów potrzebnych rozwiązań wspólnych - horyzontalnych i platformowych, których realizacja </w:t>
      </w:r>
      <w:r w:rsidR="00E04AD2" w:rsidRPr="004C7061">
        <w:rPr>
          <w:rFonts w:cstheme="minorHAnsi"/>
        </w:rPr>
        <w:t xml:space="preserve">w </w:t>
      </w:r>
      <w:r w:rsidRPr="004C7061">
        <w:rPr>
          <w:rFonts w:cstheme="minorHAnsi"/>
        </w:rPr>
        <w:t>konfiguracji rozproszonej jest nieracjonalna</w:t>
      </w:r>
      <w:r w:rsidR="00E04AD2" w:rsidRPr="004C7061">
        <w:rPr>
          <w:rFonts w:cstheme="minorHAnsi"/>
        </w:rPr>
        <w:t>;</w:t>
      </w:r>
    </w:p>
    <w:p w:rsidR="00FD12C6" w:rsidRPr="004C7061" w:rsidRDefault="00FD12C6" w:rsidP="00450061">
      <w:pPr>
        <w:numPr>
          <w:ilvl w:val="0"/>
          <w:numId w:val="11"/>
        </w:numPr>
        <w:spacing w:after="120"/>
        <w:jc w:val="both"/>
        <w:rPr>
          <w:rFonts w:cstheme="minorHAnsi"/>
        </w:rPr>
      </w:pPr>
      <w:r w:rsidRPr="004C7061">
        <w:rPr>
          <w:rFonts w:cstheme="minorHAnsi"/>
        </w:rPr>
        <w:t>pomaga zapewnić interoperacyjność przez określanie standardów dla interfejsów komunikacji, a także poprzez optymalizację powiązań między systemami</w:t>
      </w:r>
      <w:r w:rsidR="00E04AD2" w:rsidRPr="004C7061">
        <w:rPr>
          <w:rFonts w:cstheme="minorHAnsi"/>
        </w:rPr>
        <w:t>;</w:t>
      </w:r>
    </w:p>
    <w:p w:rsidR="00FA73DB" w:rsidRPr="004C7061" w:rsidRDefault="00FA73DB" w:rsidP="00450061">
      <w:pPr>
        <w:pStyle w:val="Akapitzlist"/>
        <w:numPr>
          <w:ilvl w:val="0"/>
          <w:numId w:val="11"/>
        </w:numPr>
        <w:rPr>
          <w:rFonts w:cstheme="minorHAnsi"/>
        </w:rPr>
      </w:pPr>
      <w:r w:rsidRPr="004C7061">
        <w:rPr>
          <w:rFonts w:cstheme="minorHAnsi"/>
        </w:rPr>
        <w:t>pomaga zapewnić bezpieczeństwo gromadzenia, przetwarzania i udostępniania danych poprzez określenie standardów budowy kluczowych komponentów;</w:t>
      </w:r>
    </w:p>
    <w:p w:rsidR="00FD12C6" w:rsidRPr="004C7061" w:rsidRDefault="00FD12C6" w:rsidP="00450061">
      <w:pPr>
        <w:numPr>
          <w:ilvl w:val="0"/>
          <w:numId w:val="11"/>
        </w:numPr>
        <w:spacing w:after="120"/>
        <w:jc w:val="both"/>
        <w:rPr>
          <w:rFonts w:cstheme="minorHAnsi"/>
        </w:rPr>
      </w:pPr>
      <w:r w:rsidRPr="004C7061">
        <w:rPr>
          <w:rFonts w:cstheme="minorHAnsi"/>
        </w:rPr>
        <w:lastRenderedPageBreak/>
        <w:t>wspomaga podejmowanie spójnych decyzji szczegółowych, gdyż opiera się na jednoznacznie określonych pryncypiach.</w:t>
      </w:r>
    </w:p>
    <w:p w:rsidR="001735A7" w:rsidRPr="004C7061" w:rsidRDefault="00FD12C6" w:rsidP="004C7061">
      <w:pPr>
        <w:spacing w:line="276" w:lineRule="auto"/>
        <w:jc w:val="both"/>
        <w:rPr>
          <w:rFonts w:cstheme="minorHAnsi"/>
        </w:rPr>
      </w:pPr>
      <w:r w:rsidRPr="004C7061">
        <w:rPr>
          <w:rFonts w:cstheme="minorHAnsi"/>
        </w:rPr>
        <w:t>W Ministerstwie Cyfryzacji został opracowany Model AIP</w:t>
      </w:r>
      <w:r w:rsidR="006B72F9" w:rsidRPr="004C7061">
        <w:rPr>
          <w:rFonts w:cstheme="minorHAnsi"/>
        </w:rPr>
        <w:t>, określający metodę odwzorowania poszczególnych obiektów architektury, sposób ich powiązania, oraz identyfikujący kluczowe komponenty funkcjonalne zapewniające realizację zadań e-administracji. Zbudowano również repozytorium AIP, zawierające uporządkowany zgodnie z Modelem</w:t>
      </w:r>
      <w:r w:rsidR="00025727">
        <w:rPr>
          <w:rFonts w:cstheme="minorHAnsi"/>
        </w:rPr>
        <w:t xml:space="preserve"> AIP</w:t>
      </w:r>
      <w:r w:rsidR="006B72F9" w:rsidRPr="004C7061">
        <w:rPr>
          <w:rFonts w:cstheme="minorHAnsi"/>
        </w:rPr>
        <w:t xml:space="preserve"> opis aktów prawnych regulujących prowadzenie ewidencji i działanie systemów administracji, organizacji świadczenia przez administrację usług publicznych, kluczowych zbiorów danych i ewidencji oraz głównych systemów teleinformatycznych państwa</w:t>
      </w:r>
      <w:r w:rsidRPr="004C7061">
        <w:rPr>
          <w:rFonts w:cstheme="minorHAnsi"/>
        </w:rPr>
        <w:t xml:space="preserve">. </w:t>
      </w:r>
      <w:r w:rsidR="007404F6" w:rsidRPr="004C7061">
        <w:rPr>
          <w:rFonts w:cstheme="minorHAnsi"/>
        </w:rPr>
        <w:t xml:space="preserve">Pełne </w:t>
      </w:r>
      <w:r w:rsidRPr="004C7061">
        <w:rPr>
          <w:rFonts w:cstheme="minorHAnsi"/>
        </w:rPr>
        <w:t xml:space="preserve">wdrożenie </w:t>
      </w:r>
      <w:r w:rsidR="007404F6" w:rsidRPr="004C7061">
        <w:rPr>
          <w:rFonts w:cstheme="minorHAnsi"/>
        </w:rPr>
        <w:t>zasad zarządzania rozwojem e-administracji przy wykorzystaniu AIP</w:t>
      </w:r>
      <w:r w:rsidR="007404F6" w:rsidRPr="004C7061" w:rsidDel="007404F6">
        <w:rPr>
          <w:rFonts w:cstheme="minorHAnsi"/>
        </w:rPr>
        <w:t xml:space="preserve"> </w:t>
      </w:r>
      <w:r w:rsidR="007404F6" w:rsidRPr="004C7061">
        <w:rPr>
          <w:rFonts w:cstheme="minorHAnsi"/>
        </w:rPr>
        <w:t>jest realizowane wspólnie z interesariuszami</w:t>
      </w:r>
      <w:r w:rsidR="00B34D39" w:rsidRPr="004C7061">
        <w:rPr>
          <w:rFonts w:cstheme="minorHAnsi"/>
        </w:rPr>
        <w:t>.</w:t>
      </w:r>
      <w:r w:rsidR="007404F6" w:rsidRPr="004C7061">
        <w:rPr>
          <w:rFonts w:cstheme="minorHAnsi"/>
        </w:rPr>
        <w:t xml:space="preserve"> </w:t>
      </w:r>
      <w:r w:rsidRPr="004C7061">
        <w:rPr>
          <w:rFonts w:cstheme="minorHAnsi"/>
        </w:rPr>
        <w:t xml:space="preserve"> </w:t>
      </w:r>
      <w:r w:rsidR="00B34D39" w:rsidRPr="004C7061">
        <w:rPr>
          <w:rFonts w:cstheme="minorHAnsi"/>
        </w:rPr>
        <w:t>P</w:t>
      </w:r>
      <w:r w:rsidR="007404F6" w:rsidRPr="004C7061">
        <w:rPr>
          <w:rFonts w:cstheme="minorHAnsi"/>
        </w:rPr>
        <w:t xml:space="preserve">rowadzone są </w:t>
      </w:r>
      <w:r w:rsidRPr="004C7061">
        <w:rPr>
          <w:rFonts w:cstheme="minorHAnsi"/>
        </w:rPr>
        <w:t>konsultacj</w:t>
      </w:r>
      <w:r w:rsidR="007404F6" w:rsidRPr="004C7061">
        <w:rPr>
          <w:rFonts w:cstheme="minorHAnsi"/>
        </w:rPr>
        <w:t>e</w:t>
      </w:r>
      <w:r w:rsidRPr="004C7061">
        <w:rPr>
          <w:rFonts w:cstheme="minorHAnsi"/>
        </w:rPr>
        <w:t xml:space="preserve"> w celu weryfikacji, uzgodnienia i nadania </w:t>
      </w:r>
      <w:r w:rsidR="007404F6" w:rsidRPr="004C7061">
        <w:rPr>
          <w:rFonts w:cstheme="minorHAnsi"/>
        </w:rPr>
        <w:t xml:space="preserve">Modelowi AIP optymalnego </w:t>
      </w:r>
      <w:r w:rsidR="001735A7" w:rsidRPr="004C7061">
        <w:rPr>
          <w:rFonts w:cstheme="minorHAnsi"/>
        </w:rPr>
        <w:t>kształtu</w:t>
      </w:r>
      <w:r w:rsidRPr="004C7061">
        <w:rPr>
          <w:rFonts w:cstheme="minorHAnsi"/>
        </w:rPr>
        <w:t xml:space="preserve"> oraz określenia sposobu jego utrzymania we współpracy z właścicielami systemów i zbiorów danych</w:t>
      </w:r>
      <w:r w:rsidR="001735A7" w:rsidRPr="004C7061">
        <w:rPr>
          <w:rFonts w:cstheme="minorHAnsi"/>
        </w:rPr>
        <w:t xml:space="preserve">, w tym trybu bieżącej, iteracyjnej weryfikacji i aktualizacji warstw organizacyjnej i legislacyjnej AIP. Zinwentaryzowanie i metodyczne opisanie wszystkich rejestrów i zbiorów danych istotnych z punktu widzenia funkcjonowania państwa, budowy e-usług i interoperacyjności systemów administracji wymaga współpracy wszystkich resortów i urzędów będących ich gestorami, dlatego w proces ten na wniosek Ministra Cyfryzacji zaangażowani zostali, delegowani przez właściwych Ministrów przedstawiciele ministerstw i urzędów centralnych, działając w ramach Rady Dyrektorów IT przy Ministerstwie Cyfryzacji., W ramach Rady Dyrektorów IT prowadzone są również prace standaryzacyjne w zakresie planowania rozwoju, projektowania, budowy i utrzymania systemów teleinformatycznych administracji ze szczególnym uwzględnieniem aspektów bezpieczeństwa. </w:t>
      </w:r>
    </w:p>
    <w:p w:rsidR="001735A7" w:rsidRPr="004C7061" w:rsidRDefault="001735A7" w:rsidP="004C7061">
      <w:pPr>
        <w:spacing w:line="276" w:lineRule="auto"/>
        <w:jc w:val="both"/>
        <w:rPr>
          <w:rFonts w:cstheme="minorHAnsi"/>
        </w:rPr>
      </w:pPr>
      <w:r w:rsidRPr="004C7061">
        <w:rPr>
          <w:rFonts w:cstheme="minorHAnsi"/>
        </w:rPr>
        <w:t>Realizowane jest również systematyczne modelowanie danych przetwarzanych w systemach teleinformatycznych uznanych w wyniku konsultacji z gestorami za główne, tj. warunkujące sprawne działania państwa</w:t>
      </w:r>
      <w:r w:rsidR="00B34D39" w:rsidRPr="004C7061">
        <w:rPr>
          <w:rFonts w:cstheme="minorHAnsi"/>
        </w:rPr>
        <w:t>.</w:t>
      </w:r>
    </w:p>
    <w:p w:rsidR="001735A7" w:rsidRPr="004C7061" w:rsidRDefault="001735A7" w:rsidP="004C7061">
      <w:pPr>
        <w:spacing w:line="276" w:lineRule="auto"/>
        <w:jc w:val="both"/>
        <w:rPr>
          <w:rFonts w:cstheme="minorHAnsi"/>
        </w:rPr>
      </w:pPr>
      <w:r w:rsidRPr="004C7061">
        <w:rPr>
          <w:rFonts w:cstheme="minorHAnsi"/>
        </w:rPr>
        <w:t xml:space="preserve">Podstawowym zastosowaniem Modelu AIP jest wspomaganie mechanizmu opiniowania i monitorowania projektów informatycznych w ramach prac </w:t>
      </w:r>
      <w:r w:rsidR="00025727">
        <w:rPr>
          <w:rFonts w:cstheme="minorHAnsi"/>
        </w:rPr>
        <w:t>KRMC</w:t>
      </w:r>
      <w:r w:rsidRPr="004C7061">
        <w:rPr>
          <w:rFonts w:cstheme="minorHAnsi"/>
        </w:rPr>
        <w:t xml:space="preserve">, poprzez dostarczanie niezbędnej wiedzy Radzie Architektury IT, stanowiącej punkt odniesienia przy dokonywaniu oceny zasadności przedsięwzięć podejmowanych na poziomie rządowym oraz resortowym w obszarze informatyzacji i oceny przedkładanych  założeń. Na dalszym etapie, w miarę osiągania wyższego poziomu dojrzałości, Model AIP będzie stanowił narzędzie planowania rozwoju e-administracji przez: </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ciągły proces weryfikacji i aktualizacji otoczenia prawnego i organizacyjnego działania systemów przetwarzających kluczowe dla państwa zbiory danych;</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zapewnienie mechanizmów identyfikacji zmieniających się potrzeb i wymagań funkcjonalnych oraz możliwości technologicznych a w wyniku tego definiowania aktualizacji Modelu AIP, wskazującego aktualną wizję organizacji kluczowych komponentów funkcjonalnych AIP;</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tworzenie na podstawie zaktualizowanej wizji AIP założeń rozwoju rozwiązań horyzontalnych, definiowanie portfeli i projektów służących transformacji od stanu zastanego do docelowego rozwiązań informatycznych;</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publikację standardów bezpieczeństwa i interoperacyjności, których stosowanie zapewni efektywność kosztową, ergonomię, wydajność i bezpieczeństwo budowanych rozwiązań;</w:t>
      </w:r>
    </w:p>
    <w:p w:rsidR="001735A7" w:rsidRPr="00B543E1" w:rsidRDefault="001735A7" w:rsidP="00450061">
      <w:pPr>
        <w:pStyle w:val="Akapitzlist"/>
        <w:numPr>
          <w:ilvl w:val="0"/>
          <w:numId w:val="24"/>
        </w:numPr>
        <w:spacing w:line="276" w:lineRule="auto"/>
        <w:jc w:val="both"/>
        <w:rPr>
          <w:rFonts w:cstheme="minorHAnsi"/>
        </w:rPr>
      </w:pPr>
      <w:r w:rsidRPr="00B543E1">
        <w:rPr>
          <w:rFonts w:cstheme="minorHAnsi"/>
        </w:rPr>
        <w:t>identyfikację potrzebnych dla zapewnienia interoperacyjności zmian prawnych i organizacyjnych.</w:t>
      </w:r>
    </w:p>
    <w:p w:rsidR="001735A7" w:rsidRPr="00E10C36" w:rsidRDefault="00E10C36" w:rsidP="00E10C36">
      <w:pPr>
        <w:spacing w:line="276" w:lineRule="auto"/>
        <w:jc w:val="both"/>
        <w:rPr>
          <w:rFonts w:cstheme="minorHAnsi"/>
        </w:rPr>
      </w:pPr>
      <w:r>
        <w:rPr>
          <w:rFonts w:cstheme="minorHAnsi"/>
        </w:rPr>
        <w:t>P</w:t>
      </w:r>
      <w:r w:rsidR="001735A7" w:rsidRPr="00E10C36">
        <w:rPr>
          <w:rFonts w:cstheme="minorHAnsi"/>
        </w:rPr>
        <w:t xml:space="preserve">roces rozwoju i utrzymania AIP jest zadaniem ciągłym, iteracyjnym, ściśle związanym z rozwojem infrastruktury informacyjnej Państwa i zmianami otoczenia prawnego i technologicznego. </w:t>
      </w:r>
      <w:r w:rsidR="00CC04B9">
        <w:rPr>
          <w:rFonts w:cstheme="minorHAnsi"/>
        </w:rPr>
        <w:t>Jednym z</w:t>
      </w:r>
      <w:r w:rsidR="00CC04B9" w:rsidRPr="00CC04B9">
        <w:rPr>
          <w:rFonts w:cstheme="minorHAnsi"/>
        </w:rPr>
        <w:t xml:space="preserve">  planowanych źródeł informacji służących utrzymaniu AIP będzie</w:t>
      </w:r>
      <w:r w:rsidR="00025727">
        <w:rPr>
          <w:rFonts w:cstheme="minorHAnsi"/>
        </w:rPr>
        <w:t xml:space="preserve"> System Inwentaryzacji Systemów Teleinformatycznych</w:t>
      </w:r>
      <w:r w:rsidR="00CC04B9" w:rsidRPr="00CC04B9">
        <w:rPr>
          <w:rFonts w:cstheme="minorHAnsi"/>
        </w:rPr>
        <w:t xml:space="preserve"> </w:t>
      </w:r>
      <w:r w:rsidR="00025727">
        <w:rPr>
          <w:rFonts w:cstheme="minorHAnsi"/>
        </w:rPr>
        <w:t>(</w:t>
      </w:r>
      <w:r w:rsidR="00CC04B9" w:rsidRPr="00CC04B9">
        <w:rPr>
          <w:rFonts w:cstheme="minorHAnsi"/>
        </w:rPr>
        <w:t>SIST</w:t>
      </w:r>
      <w:r w:rsidR="00025727">
        <w:rPr>
          <w:rFonts w:cstheme="minorHAnsi"/>
        </w:rPr>
        <w:t>)</w:t>
      </w:r>
      <w:r w:rsidR="00CC04B9" w:rsidRPr="00CC04B9">
        <w:rPr>
          <w:rFonts w:cstheme="minorHAnsi"/>
        </w:rPr>
        <w:t xml:space="preserve">, a w warstwie organizacyjnej i legislacyjnej również bieżąca aktywność </w:t>
      </w:r>
      <w:r w:rsidR="00CC04B9" w:rsidRPr="00CC04B9">
        <w:rPr>
          <w:rFonts w:cstheme="minorHAnsi"/>
        </w:rPr>
        <w:lastRenderedPageBreak/>
        <w:t>organów administracji w zakresie stanowienia prawa, określająca zadania publiczne i sposoby ich realizacji, w tym prowadzone rejestry i ewidencje.</w:t>
      </w:r>
    </w:p>
    <w:p w:rsidR="00A04857" w:rsidRPr="00A64199" w:rsidRDefault="001735A7" w:rsidP="00A64199">
      <w:pPr>
        <w:spacing w:line="276" w:lineRule="auto"/>
        <w:jc w:val="both"/>
        <w:rPr>
          <w:rFonts w:cstheme="minorHAnsi"/>
        </w:rPr>
      </w:pPr>
      <w:r w:rsidRPr="00A64199">
        <w:rPr>
          <w:rFonts w:cstheme="minorHAnsi"/>
        </w:rPr>
        <w:t xml:space="preserve">Uporządkowanie procesów zachodzących w państwie i doprowadzenie do racjonalnych interakcji kluczowych uczestników tych procesów i szeroko rozumianej interoperacyjności, zgodnie z przyjętym </w:t>
      </w:r>
      <w:r w:rsidR="007F0C44">
        <w:rPr>
          <w:rFonts w:cstheme="minorHAnsi"/>
        </w:rPr>
        <w:t>M</w:t>
      </w:r>
      <w:r w:rsidR="007F0C44" w:rsidRPr="00A64199">
        <w:rPr>
          <w:rFonts w:cstheme="minorHAnsi"/>
        </w:rPr>
        <w:t xml:space="preserve">odelem </w:t>
      </w:r>
      <w:r w:rsidRPr="00A64199">
        <w:rPr>
          <w:rFonts w:cstheme="minorHAnsi"/>
        </w:rPr>
        <w:t>AIP, jest jednym z warunków powodzenia  transformacji cyfrowej, która przyczyni się do stopniowej optymalizacji kosztów dalszej rozbudowy i utrzymania infrastruktury teleinformatycznej, a w efekcie do podniesienia sprawności działania państwa.</w:t>
      </w:r>
      <w:r w:rsidR="0066519F" w:rsidRPr="00A64199">
        <w:rPr>
          <w:rFonts w:cstheme="minorHAnsi"/>
        </w:rPr>
        <w:t xml:space="preserve"> </w:t>
      </w:r>
    </w:p>
    <w:p w:rsidR="00A77DA6" w:rsidRPr="00BC494D" w:rsidRDefault="00BB0C44"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7" w:name="_Toc13740722"/>
      <w:r w:rsidRPr="00BC494D">
        <w:rPr>
          <w:rFonts w:asciiTheme="minorHAnsi" w:hAnsiTheme="minorHAnsi" w:cstheme="minorHAnsi"/>
          <w:b/>
          <w:color w:val="234F77" w:themeColor="accent2" w:themeShade="80"/>
          <w:sz w:val="28"/>
          <w:szCs w:val="28"/>
        </w:rPr>
        <w:t>Zarządzanie infrastrukturą IT</w:t>
      </w:r>
      <w:bookmarkEnd w:id="17"/>
      <w:r w:rsidRPr="00BC494D">
        <w:rPr>
          <w:rFonts w:asciiTheme="minorHAnsi" w:hAnsiTheme="minorHAnsi" w:cstheme="minorHAnsi"/>
          <w:b/>
          <w:color w:val="234F77" w:themeColor="accent2" w:themeShade="80"/>
          <w:sz w:val="28"/>
          <w:szCs w:val="28"/>
        </w:rPr>
        <w:t xml:space="preserve"> </w:t>
      </w:r>
      <w:bookmarkEnd w:id="15"/>
    </w:p>
    <w:p w:rsidR="00386130" w:rsidRPr="006F38AD" w:rsidRDefault="00F60CD9" w:rsidP="00C94030">
      <w:pPr>
        <w:spacing w:line="276" w:lineRule="auto"/>
        <w:jc w:val="both"/>
        <w:rPr>
          <w:rFonts w:cstheme="minorHAnsi"/>
        </w:rPr>
      </w:pPr>
      <w:r w:rsidRPr="006F38AD">
        <w:rPr>
          <w:rFonts w:cstheme="minorHAnsi"/>
        </w:rPr>
        <w:t>W celu zapewnienia jednolitych standardów bezpieczeństwa przetwarzania danych w systemach administracji publicznej oraz optymalizacji kosztów utrzymania tych systemów, w modelu gospodarki współdzielonej realizowana będzie k</w:t>
      </w:r>
      <w:r w:rsidR="00840068" w:rsidRPr="006F38AD">
        <w:rPr>
          <w:rFonts w:cstheme="minorHAnsi"/>
        </w:rPr>
        <w:t>oncepcja</w:t>
      </w:r>
      <w:r w:rsidR="00386130" w:rsidRPr="006F38AD">
        <w:rPr>
          <w:rFonts w:cstheme="minorHAnsi"/>
        </w:rPr>
        <w:t xml:space="preserve"> Wspólnej Infras</w:t>
      </w:r>
      <w:r w:rsidR="00EC6EEC" w:rsidRPr="006F38AD">
        <w:rPr>
          <w:rFonts w:cstheme="minorHAnsi"/>
        </w:rPr>
        <w:t>truktury Informatycznej Państwa</w:t>
      </w:r>
      <w:r w:rsidR="00D32FB9">
        <w:rPr>
          <w:rFonts w:cstheme="minorHAnsi"/>
        </w:rPr>
        <w:t xml:space="preserve"> </w:t>
      </w:r>
      <w:r w:rsidR="001E647C">
        <w:rPr>
          <w:rFonts w:cstheme="minorHAnsi"/>
        </w:rPr>
        <w:t>(</w:t>
      </w:r>
      <w:r w:rsidR="000C24DB">
        <w:rPr>
          <w:rFonts w:cstheme="minorHAnsi"/>
        </w:rPr>
        <w:t>WIIP</w:t>
      </w:r>
      <w:r w:rsidR="001E647C">
        <w:rPr>
          <w:rFonts w:cstheme="minorHAnsi"/>
        </w:rPr>
        <w:t>)</w:t>
      </w:r>
      <w:r w:rsidR="007F0C44">
        <w:rPr>
          <w:rFonts w:cstheme="minorHAnsi"/>
        </w:rPr>
        <w:t>, która</w:t>
      </w:r>
      <w:r w:rsidR="000C24DB">
        <w:rPr>
          <w:rFonts w:cstheme="minorHAnsi"/>
        </w:rPr>
        <w:t xml:space="preserve"> zapewni</w:t>
      </w:r>
      <w:r w:rsidR="00386130" w:rsidRPr="006F38AD">
        <w:rPr>
          <w:rFonts w:cstheme="minorHAnsi"/>
        </w:rPr>
        <w:t xml:space="preserve"> </w:t>
      </w:r>
      <w:r w:rsidR="000C24DB">
        <w:rPr>
          <w:rFonts w:cstheme="minorHAnsi"/>
        </w:rPr>
        <w:t xml:space="preserve">sprawne </w:t>
      </w:r>
      <w:r w:rsidR="00386130" w:rsidRPr="006F38AD">
        <w:rPr>
          <w:rFonts w:cstheme="minorHAnsi"/>
        </w:rPr>
        <w:t>świadczeni</w:t>
      </w:r>
      <w:r w:rsidR="000C24DB">
        <w:rPr>
          <w:rFonts w:cstheme="minorHAnsi"/>
        </w:rPr>
        <w:t>e</w:t>
      </w:r>
      <w:r w:rsidR="00386130" w:rsidRPr="006F38AD">
        <w:rPr>
          <w:rFonts w:cstheme="minorHAnsi"/>
        </w:rPr>
        <w:t xml:space="preserve"> usług w obszarze zasobów infrastruktury teleinformatycznej dla podmiotów administracji publiczne</w:t>
      </w:r>
      <w:r w:rsidRPr="006F38AD">
        <w:rPr>
          <w:rFonts w:cstheme="minorHAnsi"/>
        </w:rPr>
        <w:t>j w modelu chmury obliczeniowej.</w:t>
      </w:r>
    </w:p>
    <w:p w:rsidR="00733F34" w:rsidRPr="006F38AD" w:rsidRDefault="0048785C" w:rsidP="00C94030">
      <w:pPr>
        <w:spacing w:line="276" w:lineRule="auto"/>
        <w:jc w:val="both"/>
        <w:rPr>
          <w:rFonts w:cstheme="minorHAnsi"/>
        </w:rPr>
      </w:pPr>
      <w:r w:rsidRPr="006F38AD">
        <w:rPr>
          <w:rFonts w:cstheme="minorHAnsi"/>
        </w:rPr>
        <w:t>Działania obejmą</w:t>
      </w:r>
      <w:r w:rsidR="00386130" w:rsidRPr="006F38AD">
        <w:rPr>
          <w:rFonts w:cstheme="minorHAnsi"/>
        </w:rPr>
        <w:t xml:space="preserve"> </w:t>
      </w:r>
      <w:r w:rsidR="00733F34" w:rsidRPr="006F38AD">
        <w:rPr>
          <w:rFonts w:cstheme="minorHAnsi"/>
        </w:rPr>
        <w:t>zapewnieni</w:t>
      </w:r>
      <w:r w:rsidR="00386130" w:rsidRPr="006F38AD">
        <w:rPr>
          <w:rFonts w:cstheme="minorHAnsi"/>
        </w:rPr>
        <w:t>e</w:t>
      </w:r>
      <w:r w:rsidR="00733F34" w:rsidRPr="006F38AD">
        <w:rPr>
          <w:rFonts w:cstheme="minorHAnsi"/>
        </w:rPr>
        <w:t xml:space="preserve"> bezpiecznej sieci łączącej rządowe ośrodki przetwarzania </w:t>
      </w:r>
      <w:r w:rsidR="00FC20E8" w:rsidRPr="006F38AD">
        <w:rPr>
          <w:rFonts w:cstheme="minorHAnsi"/>
        </w:rPr>
        <w:t>działające w ramach tzw. Chmury Rządowej</w:t>
      </w:r>
      <w:r w:rsidR="00733F34" w:rsidRPr="006F38AD">
        <w:rPr>
          <w:rFonts w:cstheme="minorHAnsi"/>
        </w:rPr>
        <w:t xml:space="preserve"> (</w:t>
      </w:r>
      <w:r w:rsidR="007F0C44">
        <w:rPr>
          <w:rFonts w:cstheme="minorHAnsi"/>
        </w:rPr>
        <w:t>RKB</w:t>
      </w:r>
      <w:r w:rsidR="00733F34" w:rsidRPr="006F38AD">
        <w:rPr>
          <w:rFonts w:cstheme="minorHAnsi"/>
        </w:rPr>
        <w:t>) oraz udostępnieni</w:t>
      </w:r>
      <w:r w:rsidR="00386130" w:rsidRPr="006F38AD">
        <w:rPr>
          <w:rFonts w:cstheme="minorHAnsi"/>
        </w:rPr>
        <w:t>e</w:t>
      </w:r>
      <w:r w:rsidR="00733F34" w:rsidRPr="006F38AD">
        <w:rPr>
          <w:rFonts w:cstheme="minorHAnsi"/>
        </w:rPr>
        <w:t xml:space="preserve"> usług infrastrukturalnych IT w modelu chmury obliczeniowej. </w:t>
      </w:r>
      <w:r w:rsidR="00386130" w:rsidRPr="006F38AD">
        <w:rPr>
          <w:rFonts w:cstheme="minorHAnsi"/>
        </w:rPr>
        <w:t xml:space="preserve">Usługi dla administracji publicznej będą świadczone w modelu chmury hybrydowej, obejmującej Chmurę Rządową, wykorzystującą zasoby infrastruktury IT administracji </w:t>
      </w:r>
      <w:r w:rsidR="00B303CC" w:rsidRPr="006F38AD">
        <w:rPr>
          <w:rFonts w:cstheme="minorHAnsi"/>
        </w:rPr>
        <w:t xml:space="preserve">publicznej </w:t>
      </w:r>
      <w:r w:rsidR="00386130" w:rsidRPr="006F38AD">
        <w:rPr>
          <w:rFonts w:cstheme="minorHAnsi"/>
        </w:rPr>
        <w:t xml:space="preserve">oraz </w:t>
      </w:r>
      <w:r w:rsidR="00FC20E8" w:rsidRPr="006F38AD">
        <w:rPr>
          <w:rFonts w:cstheme="minorHAnsi"/>
        </w:rPr>
        <w:t xml:space="preserve">Regulowaną </w:t>
      </w:r>
      <w:r w:rsidR="00386130" w:rsidRPr="006F38AD">
        <w:rPr>
          <w:rFonts w:cstheme="minorHAnsi"/>
        </w:rPr>
        <w:t xml:space="preserve">Chmurę Publiczną opartą o rozwiązania dostarczane przez wielu komercyjnych dostawców, odpowiadające </w:t>
      </w:r>
      <w:r w:rsidR="00FC20E8" w:rsidRPr="006F38AD">
        <w:rPr>
          <w:rFonts w:cstheme="minorHAnsi"/>
        </w:rPr>
        <w:t xml:space="preserve">określonym </w:t>
      </w:r>
      <w:r w:rsidR="00386130" w:rsidRPr="006F38AD">
        <w:rPr>
          <w:rFonts w:cstheme="minorHAnsi"/>
        </w:rPr>
        <w:t>standardom bezpieczeństwa. Uproszczone zostaną procedury pozyskiwania usług chmurowych dla administracji publicznej.</w:t>
      </w:r>
    </w:p>
    <w:p w:rsidR="00386130" w:rsidRPr="006F38AD" w:rsidRDefault="00BE5BF1" w:rsidP="00BE5BF1">
      <w:pPr>
        <w:spacing w:line="276" w:lineRule="auto"/>
        <w:jc w:val="both"/>
        <w:rPr>
          <w:rFonts w:cstheme="minorHAnsi"/>
        </w:rPr>
      </w:pPr>
      <w:r w:rsidRPr="00BE5BF1">
        <w:rPr>
          <w:rFonts w:cstheme="minorHAnsi"/>
        </w:rPr>
        <w:t xml:space="preserve">Efektem działań prowadzonych w ramach WIIP, które ukierunkowane będą na </w:t>
      </w:r>
      <w:r w:rsidR="00E951CB" w:rsidRPr="00BE5BF1">
        <w:rPr>
          <w:rFonts w:cstheme="minorHAnsi"/>
        </w:rPr>
        <w:t>zmianę</w:t>
      </w:r>
      <w:r w:rsidRPr="00BE5BF1">
        <w:rPr>
          <w:rFonts w:cstheme="minorHAnsi"/>
        </w:rPr>
        <w:t xml:space="preserve"> podejścia rynku do współpracy</w:t>
      </w:r>
      <w:r>
        <w:rPr>
          <w:rFonts w:cstheme="minorHAnsi"/>
        </w:rPr>
        <w:t xml:space="preserve"> </w:t>
      </w:r>
      <w:r w:rsidRPr="00BE5BF1">
        <w:rPr>
          <w:rFonts w:cstheme="minorHAnsi"/>
        </w:rPr>
        <w:t>z sektorem publicznym</w:t>
      </w:r>
      <w:r w:rsidR="00247BE3">
        <w:rPr>
          <w:rFonts w:cstheme="minorHAnsi"/>
        </w:rPr>
        <w:t>,</w:t>
      </w:r>
      <w:r w:rsidRPr="00BE5BF1">
        <w:rPr>
          <w:rFonts w:cstheme="minorHAnsi"/>
        </w:rPr>
        <w:t xml:space="preserve"> będzie zmiana w postrzeganiu jednostek administracji jako pojedynczej organizacji.</w:t>
      </w:r>
      <w:r w:rsidR="00386130" w:rsidRPr="006F38AD">
        <w:rPr>
          <w:rFonts w:cstheme="minorHAnsi"/>
        </w:rPr>
        <w:t xml:space="preserve"> Dzięki temu uzyska ona najlepsze warunki cenowe (ze względu na bardzo duży wolumen sprzedaży) oraz będzie mogła uzgodnić najdogodniejsze i adekwatne dla administracji warunki licencyjne, pozwalające na reużycie i płacenie za rzeczywiste wykorzystanie</w:t>
      </w:r>
      <w:r w:rsidR="00670F06" w:rsidRPr="006F38AD">
        <w:rPr>
          <w:rFonts w:cstheme="minorHAnsi"/>
        </w:rPr>
        <w:t xml:space="preserve"> produktów objętych licencją</w:t>
      </w:r>
      <w:r w:rsidR="00386130" w:rsidRPr="006F38AD">
        <w:rPr>
          <w:rFonts w:cstheme="minorHAnsi"/>
        </w:rPr>
        <w:t xml:space="preserve">. W ramach WIIP wdrożona zostanie platforma zapewniania predefiniowanych usług chmurowych dostarczanych zarówno </w:t>
      </w:r>
      <w:r w:rsidR="00F05F26" w:rsidRPr="006F38AD">
        <w:rPr>
          <w:rFonts w:cstheme="minorHAnsi"/>
        </w:rPr>
        <w:t>z</w:t>
      </w:r>
      <w:r w:rsidR="00386130" w:rsidRPr="006F38AD">
        <w:rPr>
          <w:rFonts w:cstheme="minorHAnsi"/>
        </w:rPr>
        <w:t xml:space="preserve"> </w:t>
      </w:r>
      <w:r w:rsidR="001E647C">
        <w:rPr>
          <w:rFonts w:cstheme="minorHAnsi"/>
        </w:rPr>
        <w:t>C</w:t>
      </w:r>
      <w:r w:rsidR="001E647C" w:rsidRPr="006F38AD">
        <w:rPr>
          <w:rFonts w:cstheme="minorHAnsi"/>
        </w:rPr>
        <w:t xml:space="preserve">hmury </w:t>
      </w:r>
      <w:r w:rsidR="001E647C">
        <w:rPr>
          <w:rFonts w:cstheme="minorHAnsi"/>
        </w:rPr>
        <w:t>R</w:t>
      </w:r>
      <w:r w:rsidR="00386130" w:rsidRPr="006F38AD">
        <w:rPr>
          <w:rFonts w:cstheme="minorHAnsi"/>
        </w:rPr>
        <w:t>ządowej, jak i publicznej dla całej administracji.</w:t>
      </w:r>
    </w:p>
    <w:p w:rsidR="00733F34" w:rsidRPr="006F38AD" w:rsidRDefault="00733F34" w:rsidP="00C94030">
      <w:pPr>
        <w:spacing w:line="276" w:lineRule="auto"/>
        <w:jc w:val="both"/>
        <w:rPr>
          <w:rFonts w:cstheme="minorHAnsi"/>
        </w:rPr>
      </w:pPr>
      <w:r w:rsidRPr="006F38AD">
        <w:rPr>
          <w:rFonts w:cstheme="minorHAnsi"/>
        </w:rPr>
        <w:t>W każdym z powyższych obszarów powstawać będą w iteracyjny sposób  kolejne wydania.</w:t>
      </w:r>
      <w:r w:rsidR="00153856">
        <w:rPr>
          <w:rFonts w:cstheme="minorHAnsi"/>
        </w:rPr>
        <w:t xml:space="preserve"> </w:t>
      </w:r>
      <w:r w:rsidRPr="006F38AD">
        <w:rPr>
          <w:rFonts w:cstheme="minorHAnsi"/>
        </w:rPr>
        <w:t xml:space="preserve">W kontekście bezpieczeństwa kolejne wydania oznaczają coraz wyższy standard bezpieczeństwa RKB, a w przypadku usług - coraz bogatszy katalog usług i ich opcji. </w:t>
      </w:r>
    </w:p>
    <w:p w:rsidR="00733F34" w:rsidRPr="006F38AD" w:rsidRDefault="00733F34" w:rsidP="00C94030">
      <w:pPr>
        <w:spacing w:line="276" w:lineRule="auto"/>
        <w:jc w:val="both"/>
        <w:rPr>
          <w:rFonts w:cstheme="minorHAnsi"/>
        </w:rPr>
      </w:pPr>
      <w:r w:rsidRPr="006F38AD">
        <w:rPr>
          <w:rFonts w:cstheme="minorHAnsi"/>
        </w:rPr>
        <w:t xml:space="preserve">Zakłada się wielostopniowe zabezpieczenie systemów teleinformatycznych podmiotów uczestniczących w WIIP przed zagrożeniami pochodzącymi z sieci publicznej. Uporządkowany i zorganizowany dostęp do ogólnodostępnej sieci Internet </w:t>
      </w:r>
      <w:r w:rsidR="004C3DC6" w:rsidRPr="006F38AD">
        <w:rPr>
          <w:rFonts w:cstheme="minorHAnsi"/>
        </w:rPr>
        <w:t>umożliwi ochronę</w:t>
      </w:r>
      <w:r w:rsidRPr="006F38AD">
        <w:rPr>
          <w:rFonts w:cstheme="minorHAnsi"/>
        </w:rPr>
        <w:t xml:space="preserve"> istotnych danych i serwisów rządowych przed atakami. Rozwiązanie takie nie </w:t>
      </w:r>
      <w:r w:rsidR="004C3DC6" w:rsidRPr="006F38AD">
        <w:rPr>
          <w:rFonts w:cstheme="minorHAnsi"/>
        </w:rPr>
        <w:t>wy</w:t>
      </w:r>
      <w:r w:rsidRPr="006F38AD">
        <w:rPr>
          <w:rFonts w:cstheme="minorHAnsi"/>
        </w:rPr>
        <w:t>eliminuje zagrożeń, jednak znacznie ogranicz</w:t>
      </w:r>
      <w:r w:rsidR="004C3DC6" w:rsidRPr="006F38AD">
        <w:rPr>
          <w:rFonts w:cstheme="minorHAnsi"/>
        </w:rPr>
        <w:t>y</w:t>
      </w:r>
      <w:r w:rsidRPr="006F38AD">
        <w:rPr>
          <w:rFonts w:cstheme="minorHAnsi"/>
        </w:rPr>
        <w:t xml:space="preserve"> potencjalne skutki ich materializacji oraz </w:t>
      </w:r>
      <w:r w:rsidR="004C3DC6" w:rsidRPr="006F38AD">
        <w:rPr>
          <w:rFonts w:cstheme="minorHAnsi"/>
        </w:rPr>
        <w:t>pozwoli</w:t>
      </w:r>
      <w:r w:rsidRPr="006F38AD">
        <w:rPr>
          <w:rFonts w:cstheme="minorHAnsi"/>
        </w:rPr>
        <w:t xml:space="preserve"> na koncentrację sił i środków </w:t>
      </w:r>
      <w:r w:rsidR="00153856">
        <w:rPr>
          <w:rFonts w:cstheme="minorHAnsi"/>
        </w:rPr>
        <w:t>dla zapewnienia bezpieczeństwa.</w:t>
      </w:r>
    </w:p>
    <w:p w:rsidR="00733F34" w:rsidRPr="006F38AD" w:rsidRDefault="000C3FB2" w:rsidP="00A25C2A">
      <w:pPr>
        <w:spacing w:line="276" w:lineRule="auto"/>
        <w:jc w:val="both"/>
        <w:rPr>
          <w:rFonts w:cstheme="minorHAnsi"/>
        </w:rPr>
      </w:pPr>
      <w:r w:rsidRPr="000C3FB2">
        <w:rPr>
          <w:rFonts w:cstheme="minorHAnsi"/>
        </w:rPr>
        <w:t>Wykorzystanie chmury obliczeniowej jako docelowego środowiska informatycznego dla administracji publicznej ułatwi proaktywne świadczenie nowoczesnych usług informatycznych wymagających zapewnienia szybkiego dostępu do infrastruktury informatycznej</w:t>
      </w:r>
      <w:r>
        <w:rPr>
          <w:rFonts w:cstheme="minorHAnsi"/>
        </w:rPr>
        <w:t xml:space="preserve">. </w:t>
      </w:r>
      <w:r w:rsidR="00733F34" w:rsidRPr="006F38AD">
        <w:rPr>
          <w:rFonts w:cstheme="minorHAnsi"/>
        </w:rPr>
        <w:t>Koncepcja realizacji WIIP w obszarze usług infrastrukturalnych zakłada zbudowanie środowiska chmury obliczeniowej</w:t>
      </w:r>
      <w:r w:rsidR="001E647C">
        <w:rPr>
          <w:rFonts w:cstheme="minorHAnsi"/>
        </w:rPr>
        <w:t>,</w:t>
      </w:r>
      <w:r w:rsidR="00733F34" w:rsidRPr="006F38AD">
        <w:rPr>
          <w:rFonts w:cstheme="minorHAnsi"/>
        </w:rPr>
        <w:t xml:space="preserve"> </w:t>
      </w:r>
      <w:r w:rsidR="004C3DC6" w:rsidRPr="006F38AD">
        <w:rPr>
          <w:rFonts w:cstheme="minorHAnsi"/>
        </w:rPr>
        <w:t xml:space="preserve">wykorzystując infrastrukturę, którą dysponują </w:t>
      </w:r>
      <w:r w:rsidR="00733F34" w:rsidRPr="006F38AD">
        <w:rPr>
          <w:rFonts w:cstheme="minorHAnsi"/>
        </w:rPr>
        <w:t>istniejące centra</w:t>
      </w:r>
      <w:r w:rsidR="001E647C">
        <w:rPr>
          <w:rFonts w:cstheme="minorHAnsi"/>
        </w:rPr>
        <w:t xml:space="preserve"> przetwarzania </w:t>
      </w:r>
      <w:r w:rsidR="00733F34" w:rsidRPr="006F38AD">
        <w:rPr>
          <w:rFonts w:cstheme="minorHAnsi"/>
        </w:rPr>
        <w:t xml:space="preserve">danych </w:t>
      </w:r>
      <w:r w:rsidR="004C3DC6" w:rsidRPr="006F38AD">
        <w:rPr>
          <w:rFonts w:cstheme="minorHAnsi"/>
        </w:rPr>
        <w:t>oraz</w:t>
      </w:r>
      <w:r w:rsidR="00733F34" w:rsidRPr="006F38AD">
        <w:rPr>
          <w:rFonts w:cstheme="minorHAnsi"/>
        </w:rPr>
        <w:t xml:space="preserve"> </w:t>
      </w:r>
      <w:r w:rsidR="004C3DC6" w:rsidRPr="006F38AD">
        <w:rPr>
          <w:rFonts w:cstheme="minorHAnsi"/>
        </w:rPr>
        <w:t>ich</w:t>
      </w:r>
      <w:r w:rsidR="00733F34" w:rsidRPr="006F38AD">
        <w:rPr>
          <w:rFonts w:cstheme="minorHAnsi"/>
        </w:rPr>
        <w:t xml:space="preserve"> zaawansowane metody zapewnienia bezpieczeństwa. Katalog usług będzie </w:t>
      </w:r>
      <w:r w:rsidR="00A25C2A">
        <w:rPr>
          <w:rFonts w:cstheme="minorHAnsi"/>
        </w:rPr>
        <w:t xml:space="preserve">udostępniany w Systemie </w:t>
      </w:r>
      <w:r w:rsidR="00247BE3">
        <w:rPr>
          <w:rFonts w:cstheme="minorHAnsi"/>
        </w:rPr>
        <w:t xml:space="preserve">Zapewnienia </w:t>
      </w:r>
      <w:r w:rsidR="00A25C2A">
        <w:rPr>
          <w:rFonts w:cstheme="minorHAnsi"/>
        </w:rPr>
        <w:t xml:space="preserve">Usług </w:t>
      </w:r>
      <w:r w:rsidR="00A25C2A">
        <w:rPr>
          <w:rFonts w:cstheme="minorHAnsi"/>
        </w:rPr>
        <w:lastRenderedPageBreak/>
        <w:t>Chmurowych (system teleinformatyczny wspomagający</w:t>
      </w:r>
      <w:r w:rsidR="00A25C2A" w:rsidRPr="00A25C2A">
        <w:rPr>
          <w:rFonts w:cstheme="minorHAnsi"/>
        </w:rPr>
        <w:t xml:space="preserve"> zarządzanie usługami przetwarzania w Rządowej Chmurze Obliczeniowej oraz publicznych chmurach obliczeniowych</w:t>
      </w:r>
      <w:r w:rsidR="00A25C2A">
        <w:rPr>
          <w:rFonts w:cstheme="minorHAnsi"/>
        </w:rPr>
        <w:t xml:space="preserve">, którego funkcjonowanie zapewni minister właściwy do spraw informatyzacji) i </w:t>
      </w:r>
      <w:r w:rsidR="00904CD9">
        <w:rPr>
          <w:rFonts w:cstheme="minorHAnsi"/>
        </w:rPr>
        <w:t>będzie regularnie aktualizowany</w:t>
      </w:r>
      <w:r w:rsidR="00733F34" w:rsidRPr="006F38AD">
        <w:rPr>
          <w:rFonts w:cstheme="minorHAnsi"/>
        </w:rPr>
        <w:t xml:space="preserve">. W pierwszym etapie realizacji planowane jest udostępnianie usług infrastrukturalnych w modelu IaaS (Infrastructure as a Service). W późniejszych fazach realizacji pojawią się również usługi świadczone w modelu PaaS (Platform as a Service) </w:t>
      </w:r>
      <w:r w:rsidR="00153856">
        <w:rPr>
          <w:rFonts w:cstheme="minorHAnsi"/>
        </w:rPr>
        <w:t>i SaaS (Software as a Service).</w:t>
      </w:r>
    </w:p>
    <w:p w:rsidR="00733F34" w:rsidRPr="006F38AD" w:rsidRDefault="00733F34" w:rsidP="00C94030">
      <w:pPr>
        <w:spacing w:line="276" w:lineRule="auto"/>
        <w:jc w:val="both"/>
        <w:rPr>
          <w:rFonts w:cstheme="minorHAnsi"/>
        </w:rPr>
      </w:pPr>
      <w:r w:rsidRPr="006F38AD">
        <w:rPr>
          <w:rFonts w:cstheme="minorHAnsi"/>
        </w:rPr>
        <w:t xml:space="preserve">Wykorzystywanie Internetu, jako efektywnego medium dostępowego do witryn administracji </w:t>
      </w:r>
      <w:r w:rsidR="007F0C44">
        <w:rPr>
          <w:rFonts w:cstheme="minorHAnsi"/>
        </w:rPr>
        <w:t>publicznej</w:t>
      </w:r>
      <w:r w:rsidRPr="006F38AD">
        <w:rPr>
          <w:rFonts w:cstheme="minorHAnsi"/>
        </w:rPr>
        <w:t>, poza potrzebą zapewnienia ich dostępności na określonym poziomie, wymusza konieczność stosowania skutecznych technologii zapewniających bezpieczeństwo, w tym integralność publikowanych informacji. W związku z tym administracja publiczna musi zmienić sposób patrzenia na architekturę swoich sieci, aby zmaksymalizować ich efektywność i skalowalność. Ważnym elementem funkcjonalności usługowej WIIP będzie możliwość zapewnienia niezakłóconej komunikacji między instytucjami (jednostkami organizacyjnymi) uczestniczącymi w projekcie</w:t>
      </w:r>
      <w:r w:rsidR="007F0C44">
        <w:rPr>
          <w:rFonts w:cstheme="minorHAnsi"/>
        </w:rPr>
        <w:t>,</w:t>
      </w:r>
      <w:r w:rsidRPr="006F38AD">
        <w:rPr>
          <w:rFonts w:cstheme="minorHAnsi"/>
        </w:rPr>
        <w:t xml:space="preserve"> nawet w sytuacjach wystąpienia ataków </w:t>
      </w:r>
      <w:r w:rsidR="00187951" w:rsidRPr="006F38AD">
        <w:rPr>
          <w:rFonts w:cstheme="minorHAnsi"/>
        </w:rPr>
        <w:t>o dużej skali</w:t>
      </w:r>
      <w:r w:rsidRPr="006F38AD">
        <w:rPr>
          <w:rFonts w:cstheme="minorHAnsi"/>
        </w:rPr>
        <w:t xml:space="preserve"> w publicznym Internecie.</w:t>
      </w:r>
    </w:p>
    <w:p w:rsidR="00E951CB" w:rsidRPr="006F38AD" w:rsidRDefault="00733F34" w:rsidP="00C94030">
      <w:pPr>
        <w:spacing w:line="276" w:lineRule="auto"/>
        <w:jc w:val="both"/>
        <w:rPr>
          <w:rFonts w:cstheme="minorHAnsi"/>
        </w:rPr>
      </w:pPr>
      <w:r w:rsidRPr="006F38AD">
        <w:rPr>
          <w:rFonts w:cstheme="minorHAnsi"/>
        </w:rPr>
        <w:t xml:space="preserve">Dodatkowo przewidziane jest działanie </w:t>
      </w:r>
      <w:r w:rsidR="00B303CC" w:rsidRPr="006F38AD">
        <w:rPr>
          <w:rFonts w:cstheme="minorHAnsi"/>
        </w:rPr>
        <w:t>związane z m</w:t>
      </w:r>
      <w:r w:rsidRPr="006F38AD">
        <w:rPr>
          <w:rFonts w:cstheme="minorHAnsi"/>
        </w:rPr>
        <w:t>igracj</w:t>
      </w:r>
      <w:r w:rsidR="00B303CC" w:rsidRPr="006F38AD">
        <w:rPr>
          <w:rFonts w:cstheme="minorHAnsi"/>
        </w:rPr>
        <w:t>ą</w:t>
      </w:r>
      <w:r w:rsidRPr="006F38AD">
        <w:rPr>
          <w:rFonts w:cstheme="minorHAnsi"/>
        </w:rPr>
        <w:t xml:space="preserve"> </w:t>
      </w:r>
      <w:r w:rsidR="001E647C">
        <w:rPr>
          <w:rFonts w:cstheme="minorHAnsi"/>
        </w:rPr>
        <w:t>c</w:t>
      </w:r>
      <w:r w:rsidR="001E647C" w:rsidRPr="006F38AD">
        <w:rPr>
          <w:rFonts w:cstheme="minorHAnsi"/>
        </w:rPr>
        <w:t xml:space="preserve">entrów </w:t>
      </w:r>
      <w:r w:rsidR="001E647C">
        <w:rPr>
          <w:rFonts w:cstheme="minorHAnsi"/>
        </w:rPr>
        <w:t>p</w:t>
      </w:r>
      <w:r w:rsidR="001E647C" w:rsidRPr="006F38AD">
        <w:rPr>
          <w:rFonts w:cstheme="minorHAnsi"/>
        </w:rPr>
        <w:t xml:space="preserve">rzetwarzania </w:t>
      </w:r>
      <w:r w:rsidR="001E647C">
        <w:rPr>
          <w:rFonts w:cstheme="minorHAnsi"/>
        </w:rPr>
        <w:t>d</w:t>
      </w:r>
      <w:r w:rsidR="001E647C" w:rsidRPr="006F38AD">
        <w:rPr>
          <w:rFonts w:cstheme="minorHAnsi"/>
        </w:rPr>
        <w:t>anych</w:t>
      </w:r>
      <w:r w:rsidRPr="006F38AD">
        <w:rPr>
          <w:rFonts w:cstheme="minorHAnsi"/>
        </w:rPr>
        <w:t>, które w przypadku nieefektywnych centrów przetwarzania danych, nie będzie polegało na przeniesieniu sprzętu, tylko zwirtualizowanych systemów na nowe usługi infrastrukturalne WIIP. Odzyskiwany</w:t>
      </w:r>
      <w:r w:rsidR="003D2641">
        <w:rPr>
          <w:rFonts w:cstheme="minorHAnsi"/>
        </w:rPr>
        <w:t xml:space="preserve"> w ten sposób</w:t>
      </w:r>
      <w:r w:rsidRPr="006F38AD">
        <w:rPr>
          <w:rFonts w:cstheme="minorHAnsi"/>
        </w:rPr>
        <w:t xml:space="preserve"> sprzęt będzie poddany ocenie, testowaniu i zagospodarowywany w ramach odrębnego działania</w:t>
      </w:r>
      <w:r w:rsidR="001E647C">
        <w:rPr>
          <w:rFonts w:cstheme="minorHAnsi"/>
        </w:rPr>
        <w:t>,</w:t>
      </w:r>
      <w:r w:rsidRPr="006F38AD">
        <w:rPr>
          <w:rFonts w:cstheme="minorHAnsi"/>
        </w:rPr>
        <w:t xml:space="preserve"> stosownie do swojej rzeczywistej wartości. Działanie to pozwoli na podniesienie bezpieczeństwa całego systemu przetwarzania danych w administracji państwa, przy jednoczesnym obniżaniu kosztów tego przetwarzania.</w:t>
      </w:r>
      <w:r w:rsidR="00D03670">
        <w:rPr>
          <w:rFonts w:cstheme="minorHAnsi"/>
        </w:rPr>
        <w:t xml:space="preserve"> </w:t>
      </w:r>
      <w:r w:rsidR="0017346A" w:rsidRPr="0017346A">
        <w:rPr>
          <w:rFonts w:cstheme="minorHAnsi"/>
        </w:rPr>
        <w:t>Wdrożenie rozwiązań zaplanowanych w WIIP przyczyni się do systematycznego obniżania kosztu stałego przetwarzania danych w państwie, standaryzacji usług infrastrukturalnych oraz optymalizacji procesów utrzymania, a także do optymalizacji wykorzystanie sprzętu, zasobów materialnych i niematerialnych, ludzkich i finansowych, m.in. dzięki znacznej redukcji deficytu kadr i kompetencji związanych z cyberbezpieczeństwem i administracją infrastruktury</w:t>
      </w:r>
      <w:r w:rsidR="00247BE3">
        <w:rPr>
          <w:rFonts w:cstheme="minorHAnsi"/>
        </w:rPr>
        <w:t>,</w:t>
      </w:r>
      <w:r w:rsidR="0017346A" w:rsidRPr="0017346A">
        <w:rPr>
          <w:rFonts w:cstheme="minorHAnsi"/>
        </w:rPr>
        <w:t xml:space="preserve"> przez konsolidację zarządzania i wykorzystanie efektu odmiejscowienia infrastruktury i możliwości tworzenia zespołów rozproszonych.</w:t>
      </w:r>
    </w:p>
    <w:p w:rsidR="00A80E31" w:rsidRPr="00E01E2F" w:rsidRDefault="00A80E31"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8" w:name="_Toc13740723"/>
      <w:r w:rsidRPr="00E01E2F">
        <w:rPr>
          <w:rFonts w:asciiTheme="minorHAnsi" w:hAnsiTheme="minorHAnsi" w:cstheme="minorHAnsi"/>
          <w:b/>
          <w:color w:val="234F77" w:themeColor="accent2" w:themeShade="80"/>
          <w:sz w:val="28"/>
          <w:szCs w:val="28"/>
        </w:rPr>
        <w:t>Elektronizacja zarządzania dokumentacją</w:t>
      </w:r>
      <w:bookmarkEnd w:id="18"/>
    </w:p>
    <w:p w:rsidR="00733F34" w:rsidRPr="006F38AD" w:rsidRDefault="00637C03" w:rsidP="00C94030">
      <w:pPr>
        <w:spacing w:line="276" w:lineRule="auto"/>
        <w:jc w:val="both"/>
        <w:rPr>
          <w:rFonts w:cstheme="minorHAnsi"/>
        </w:rPr>
      </w:pPr>
      <w:r>
        <w:rPr>
          <w:rFonts w:cstheme="minorHAnsi"/>
        </w:rPr>
        <w:t>W</w:t>
      </w:r>
      <w:r w:rsidR="00733F34" w:rsidRPr="006F38AD">
        <w:rPr>
          <w:rFonts w:cstheme="minorHAnsi"/>
        </w:rPr>
        <w:t xml:space="preserve">drożenie </w:t>
      </w:r>
      <w:r>
        <w:rPr>
          <w:rFonts w:cstheme="minorHAnsi"/>
        </w:rPr>
        <w:t xml:space="preserve">jednolitego </w:t>
      </w:r>
      <w:r w:rsidR="00733F34" w:rsidRPr="006F38AD">
        <w:rPr>
          <w:rFonts w:cstheme="minorHAnsi"/>
        </w:rPr>
        <w:t>elektronicznego zarządzania dokumentacją</w:t>
      </w:r>
      <w:r>
        <w:rPr>
          <w:rFonts w:cstheme="minorHAnsi"/>
        </w:rPr>
        <w:t xml:space="preserve"> dla administracji publicznej</w:t>
      </w:r>
      <w:r w:rsidR="00733F34" w:rsidRPr="006F38AD">
        <w:rPr>
          <w:rFonts w:cstheme="minorHAnsi"/>
        </w:rPr>
        <w:t xml:space="preserve"> </w:t>
      </w:r>
      <w:r w:rsidR="00187951" w:rsidRPr="006F38AD">
        <w:rPr>
          <w:rFonts w:cstheme="minorHAnsi"/>
        </w:rPr>
        <w:t>będzie</w:t>
      </w:r>
      <w:r w:rsidR="00733F34" w:rsidRPr="006F38AD">
        <w:rPr>
          <w:rFonts w:cstheme="minorHAnsi"/>
        </w:rPr>
        <w:t xml:space="preserve"> fundamentem wszelkich działań związanych z </w:t>
      </w:r>
      <w:r>
        <w:rPr>
          <w:rFonts w:cstheme="minorHAnsi"/>
        </w:rPr>
        <w:t xml:space="preserve">jej </w:t>
      </w:r>
      <w:r w:rsidR="00733F34" w:rsidRPr="006F38AD">
        <w:rPr>
          <w:rFonts w:cstheme="minorHAnsi"/>
        </w:rPr>
        <w:t>usprawnianiem</w:t>
      </w:r>
      <w:r w:rsidR="001E647C">
        <w:rPr>
          <w:rFonts w:cstheme="minorHAnsi"/>
        </w:rPr>
        <w:t>,</w:t>
      </w:r>
      <w:r w:rsidR="00733F34" w:rsidRPr="006F38AD">
        <w:rPr>
          <w:rFonts w:cstheme="minorHAnsi"/>
        </w:rPr>
        <w:t xml:space="preserve"> </w:t>
      </w:r>
      <w:r>
        <w:rPr>
          <w:rFonts w:cstheme="minorHAnsi"/>
        </w:rPr>
        <w:t>podnosz</w:t>
      </w:r>
      <w:r w:rsidR="00733F34" w:rsidRPr="006F38AD">
        <w:rPr>
          <w:rFonts w:cstheme="minorHAnsi"/>
        </w:rPr>
        <w:t>ąc transparentność</w:t>
      </w:r>
      <w:r w:rsidR="00153856">
        <w:rPr>
          <w:rFonts w:cstheme="minorHAnsi"/>
        </w:rPr>
        <w:t xml:space="preserve"> i otwartość polskich urzędów.</w:t>
      </w:r>
    </w:p>
    <w:p w:rsidR="00733F34" w:rsidRPr="006F38AD" w:rsidRDefault="00733F34" w:rsidP="00C94030">
      <w:pPr>
        <w:spacing w:line="276" w:lineRule="auto"/>
        <w:jc w:val="both"/>
        <w:rPr>
          <w:rFonts w:cstheme="minorHAnsi"/>
        </w:rPr>
      </w:pPr>
      <w:r w:rsidRPr="006F38AD">
        <w:rPr>
          <w:rFonts w:cstheme="minorHAnsi"/>
        </w:rPr>
        <w:t>Zakłada się udostępnienie w ramach administracji publicznej jednolitego systemu EZD RP, który ma być nowoczesnym i uniwersalnym narzędziem do elektronicznego zarządzania dokumentacją, powszechnie użytkowanym w polskich urzędach, wyznaczającym standard</w:t>
      </w:r>
      <w:r w:rsidR="00E54EFF" w:rsidRPr="006F38AD">
        <w:rPr>
          <w:rFonts w:cstheme="minorHAnsi"/>
        </w:rPr>
        <w:t xml:space="preserve"> </w:t>
      </w:r>
      <w:r w:rsidR="00153856">
        <w:rPr>
          <w:rFonts w:cstheme="minorHAnsi"/>
        </w:rPr>
        <w:t>dla tej klasy systemów.</w:t>
      </w:r>
    </w:p>
    <w:p w:rsidR="00733F34" w:rsidRPr="006F38AD" w:rsidRDefault="00733F34" w:rsidP="00C94030">
      <w:pPr>
        <w:spacing w:line="276" w:lineRule="auto"/>
        <w:jc w:val="both"/>
        <w:rPr>
          <w:rFonts w:cstheme="minorHAnsi"/>
        </w:rPr>
      </w:pPr>
      <w:r w:rsidRPr="006F38AD">
        <w:rPr>
          <w:rFonts w:cstheme="minorHAnsi"/>
        </w:rPr>
        <w:t>System EZD RP będzie udostępniany na zasadach niekomercyjnych zainteresowanym podmiotom administracji publicznej. Instalacja systemu będzie możliwa na własnej infrastrukturze poszczególnych jednostek. W celu zwiększenia dostępności systemu zakłada się również udostępnianie go jako usługi chmurowej (model SaaS). Dzięki temu podmioty będą mogły korzystać z EZD RP bez konieczności utrzymywania własnej infrastruktury i zasobów.</w:t>
      </w:r>
    </w:p>
    <w:p w:rsidR="00733F34" w:rsidRPr="006F38AD" w:rsidRDefault="00733F34" w:rsidP="00C94030">
      <w:pPr>
        <w:spacing w:line="276" w:lineRule="auto"/>
        <w:jc w:val="both"/>
        <w:rPr>
          <w:rFonts w:cstheme="minorHAnsi"/>
        </w:rPr>
      </w:pPr>
      <w:r w:rsidRPr="006F38AD">
        <w:rPr>
          <w:rFonts w:cstheme="minorHAnsi"/>
        </w:rPr>
        <w:t xml:space="preserve">EZD RP będzie </w:t>
      </w:r>
      <w:r w:rsidR="00E86E8F" w:rsidRPr="006F38AD">
        <w:rPr>
          <w:rFonts w:cstheme="minorHAnsi"/>
        </w:rPr>
        <w:t xml:space="preserve">jednolitym </w:t>
      </w:r>
      <w:r w:rsidRPr="006F38AD">
        <w:rPr>
          <w:rFonts w:cstheme="minorHAnsi"/>
        </w:rPr>
        <w:t xml:space="preserve">systemem polskiej administracji, </w:t>
      </w:r>
      <w:r w:rsidR="00E86E8F" w:rsidRPr="00E86E8F">
        <w:rPr>
          <w:rFonts w:cstheme="minorHAnsi"/>
        </w:rPr>
        <w:t>zapewniającym zgodność działania wszystkich organów państwa w zakresie zarządzania dokumentacją z właściwymi przepisami prawa</w:t>
      </w:r>
      <w:r w:rsidRPr="006F38AD">
        <w:rPr>
          <w:rFonts w:cstheme="minorHAnsi"/>
        </w:rPr>
        <w:t xml:space="preserve">. W systemie </w:t>
      </w:r>
      <w:r w:rsidRPr="006F38AD">
        <w:rPr>
          <w:rFonts w:cstheme="minorHAnsi"/>
        </w:rPr>
        <w:lastRenderedPageBreak/>
        <w:t>wydzielony zostanie zestaw modułów, których kod źródłowy będzie chroniony, co zapewni jednolitość podstawowych funkcji i zagwarantuje standard elektronicznego zarządzania dokumentacją w administracji. Moduły niestanowiące jądra systemu będą udostępniane w modelu open-source lub będą mogły być tworzone przez inne podmioty, także komercyjne. Opracowane zostanie API pozwalające na niezależną rozbudowę EZD RP, co pozwoli także na elastyczne i samodzielne dostosowanie aplikacji do potrzeb poszczególnych jednostek.</w:t>
      </w:r>
    </w:p>
    <w:p w:rsidR="00A77DA6" w:rsidRPr="00E01E2F" w:rsidRDefault="00A77DA6"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19" w:name="_Toc13740724"/>
      <w:r w:rsidRPr="00E01E2F">
        <w:rPr>
          <w:rFonts w:asciiTheme="minorHAnsi" w:hAnsiTheme="minorHAnsi" w:cstheme="minorHAnsi"/>
          <w:b/>
          <w:color w:val="234F77" w:themeColor="accent2" w:themeShade="80"/>
          <w:sz w:val="28"/>
          <w:szCs w:val="28"/>
        </w:rPr>
        <w:t>Jednolity system identyfikacji elektronicznej</w:t>
      </w:r>
      <w:bookmarkEnd w:id="19"/>
    </w:p>
    <w:p w:rsidR="0036290F" w:rsidRPr="006F38AD" w:rsidRDefault="0036290F" w:rsidP="00C94030">
      <w:pPr>
        <w:spacing w:line="276" w:lineRule="auto"/>
        <w:jc w:val="both"/>
        <w:rPr>
          <w:rFonts w:cstheme="minorHAnsi"/>
        </w:rPr>
      </w:pPr>
      <w:r w:rsidRPr="006F38AD">
        <w:rPr>
          <w:rFonts w:cstheme="minorHAnsi"/>
        </w:rPr>
        <w:t xml:space="preserve">Zapewnienie </w:t>
      </w:r>
      <w:r w:rsidR="004E5BAA" w:rsidRPr="006F38AD">
        <w:rPr>
          <w:rFonts w:cstheme="minorHAnsi"/>
        </w:rPr>
        <w:t xml:space="preserve">polskim obywatelom </w:t>
      </w:r>
      <w:r w:rsidRPr="006F38AD">
        <w:rPr>
          <w:rFonts w:cstheme="minorHAnsi"/>
        </w:rPr>
        <w:t xml:space="preserve">możliwości identyfikacji elektronicznej w usługach on-line dostępnych przez Internet wymaga zarówno zbudowania mechanizmów identyfikacji, jak i udostępnienia usług, które </w:t>
      </w:r>
      <w:r w:rsidR="00840615">
        <w:rPr>
          <w:rFonts w:cstheme="minorHAnsi"/>
        </w:rPr>
        <w:t xml:space="preserve">te </w:t>
      </w:r>
      <w:r w:rsidRPr="006F38AD">
        <w:rPr>
          <w:rFonts w:cstheme="minorHAnsi"/>
        </w:rPr>
        <w:t>mechanizmy będą rozpoznawały. Przyjęto, że mechanizmy identyfikacji elektronicznej będą równolegle oparte o istniejące systemy identyfikacji</w:t>
      </w:r>
      <w:r w:rsidR="001E647C">
        <w:rPr>
          <w:rFonts w:cstheme="minorHAnsi"/>
        </w:rPr>
        <w:t>,</w:t>
      </w:r>
      <w:r w:rsidRPr="006F38AD">
        <w:rPr>
          <w:rFonts w:cstheme="minorHAnsi"/>
        </w:rPr>
        <w:t xml:space="preserve"> takie jak </w:t>
      </w:r>
      <w:r w:rsidR="00B303CC" w:rsidRPr="006F38AD">
        <w:rPr>
          <w:rFonts w:cstheme="minorHAnsi"/>
        </w:rPr>
        <w:t>p</w:t>
      </w:r>
      <w:r w:rsidRPr="006F38AD">
        <w:rPr>
          <w:rFonts w:cstheme="minorHAnsi"/>
        </w:rPr>
        <w:t xml:space="preserve">rofil </w:t>
      </w:r>
      <w:r w:rsidR="00B303CC" w:rsidRPr="006F38AD">
        <w:rPr>
          <w:rFonts w:cstheme="minorHAnsi"/>
        </w:rPr>
        <w:t>z</w:t>
      </w:r>
      <w:r w:rsidRPr="006F38AD">
        <w:rPr>
          <w:rFonts w:cstheme="minorHAnsi"/>
        </w:rPr>
        <w:t>aufany</w:t>
      </w:r>
      <w:r w:rsidR="00D514B0" w:rsidRPr="006F38AD">
        <w:rPr>
          <w:rFonts w:cstheme="minorHAnsi"/>
        </w:rPr>
        <w:t xml:space="preserve"> </w:t>
      </w:r>
      <w:r w:rsidRPr="006F38AD">
        <w:rPr>
          <w:rFonts w:cstheme="minorHAnsi"/>
        </w:rPr>
        <w:t>oraz</w:t>
      </w:r>
      <w:r w:rsidR="001664DC" w:rsidRPr="006F38AD">
        <w:rPr>
          <w:rFonts w:cstheme="minorHAnsi"/>
        </w:rPr>
        <w:t xml:space="preserve"> </w:t>
      </w:r>
      <w:r w:rsidRPr="006F38AD">
        <w:rPr>
          <w:rFonts w:cstheme="minorHAnsi"/>
        </w:rPr>
        <w:t xml:space="preserve">systemy identyfikacji pochodzące </w:t>
      </w:r>
      <w:r w:rsidR="004C4F19">
        <w:rPr>
          <w:rFonts w:cstheme="minorHAnsi"/>
        </w:rPr>
        <w:br/>
      </w:r>
      <w:r w:rsidRPr="006F38AD">
        <w:rPr>
          <w:rFonts w:cstheme="minorHAnsi"/>
        </w:rPr>
        <w:t>z banków, a także innych podmiotów posiadających zidentyfikowanych użytkowników na poziomie krajowym. Taki model zapewni zrównoważony rozwój i synergię między systemami administracj</w:t>
      </w:r>
      <w:r w:rsidR="00153856">
        <w:rPr>
          <w:rFonts w:cstheme="minorHAnsi"/>
        </w:rPr>
        <w:t>i publicznej oraz komercyjnymi.</w:t>
      </w:r>
    </w:p>
    <w:p w:rsidR="0036290F" w:rsidRPr="006F38AD" w:rsidRDefault="0036290F" w:rsidP="00C94030">
      <w:pPr>
        <w:spacing w:line="276" w:lineRule="auto"/>
        <w:jc w:val="both"/>
        <w:rPr>
          <w:rFonts w:cstheme="minorHAnsi"/>
        </w:rPr>
      </w:pPr>
      <w:r w:rsidRPr="006F38AD">
        <w:rPr>
          <w:rFonts w:cstheme="minorHAnsi"/>
        </w:rPr>
        <w:t xml:space="preserve">Narzędziem do bezpiecznej komunikacji obywatela z administracją publiczną </w:t>
      </w:r>
      <w:r w:rsidR="00A43AA2">
        <w:rPr>
          <w:rFonts w:cstheme="minorHAnsi"/>
        </w:rPr>
        <w:t>jest</w:t>
      </w:r>
      <w:r w:rsidR="00A43AA2" w:rsidRPr="006F38AD">
        <w:rPr>
          <w:rFonts w:cstheme="minorHAnsi"/>
        </w:rPr>
        <w:t xml:space="preserve"> </w:t>
      </w:r>
      <w:r w:rsidR="001E647C">
        <w:rPr>
          <w:rFonts w:cstheme="minorHAnsi"/>
        </w:rPr>
        <w:t>także</w:t>
      </w:r>
      <w:r w:rsidR="001E647C" w:rsidRPr="006F38AD">
        <w:rPr>
          <w:rFonts w:cstheme="minorHAnsi"/>
        </w:rPr>
        <w:t xml:space="preserve"> </w:t>
      </w:r>
      <w:r w:rsidRPr="006F38AD">
        <w:rPr>
          <w:rFonts w:cstheme="minorHAnsi"/>
        </w:rPr>
        <w:t>e-dowód</w:t>
      </w:r>
      <w:r w:rsidR="001E647C">
        <w:rPr>
          <w:rFonts w:cstheme="minorHAnsi"/>
        </w:rPr>
        <w:t>,</w:t>
      </w:r>
      <w:r w:rsidRPr="006F38AD">
        <w:rPr>
          <w:rFonts w:cstheme="minorHAnsi"/>
        </w:rPr>
        <w:t xml:space="preserve"> tj. wielofunkcyjny dokument z warstwą elektroniczną</w:t>
      </w:r>
      <w:r w:rsidR="00A43AA2">
        <w:rPr>
          <w:rFonts w:cstheme="minorHAnsi"/>
        </w:rPr>
        <w:t xml:space="preserve">, który </w:t>
      </w:r>
      <w:r w:rsidR="00A76D7E" w:rsidRPr="00A76D7E">
        <w:rPr>
          <w:rFonts w:cstheme="minorHAnsi"/>
        </w:rPr>
        <w:t>jest</w:t>
      </w:r>
      <w:r w:rsidR="00A76D7E">
        <w:rPr>
          <w:rFonts w:cstheme="minorHAnsi"/>
        </w:rPr>
        <w:t xml:space="preserve"> </w:t>
      </w:r>
      <w:r w:rsidR="00A76D7E" w:rsidRPr="00A76D7E">
        <w:rPr>
          <w:rFonts w:cstheme="minorHAnsi"/>
        </w:rPr>
        <w:t>środkiem identyfikacji elektronicznej zwanym profilem osobistym</w:t>
      </w:r>
      <w:r w:rsidR="00A43AA2">
        <w:rPr>
          <w:rFonts w:cstheme="minorHAnsi"/>
        </w:rPr>
        <w:t>, który</w:t>
      </w:r>
      <w:r w:rsidRPr="006F38AD">
        <w:rPr>
          <w:rFonts w:cstheme="minorHAnsi"/>
        </w:rPr>
        <w:t xml:space="preserve">. </w:t>
      </w:r>
      <w:r w:rsidR="00A43AA2">
        <w:rPr>
          <w:rFonts w:cstheme="minorHAnsi"/>
        </w:rPr>
        <w:t>E-dowód</w:t>
      </w:r>
      <w:r w:rsidRPr="006F38AD">
        <w:rPr>
          <w:rFonts w:cstheme="minorHAnsi"/>
        </w:rPr>
        <w:t xml:space="preserve"> </w:t>
      </w:r>
      <w:r w:rsidR="00A43AA2">
        <w:rPr>
          <w:rFonts w:cstheme="minorHAnsi"/>
        </w:rPr>
        <w:t xml:space="preserve">może być </w:t>
      </w:r>
      <w:r w:rsidRPr="006F38AD">
        <w:rPr>
          <w:rFonts w:cstheme="minorHAnsi"/>
        </w:rPr>
        <w:t xml:space="preserve">wykorzystywany do uwierzytelnienia posiadacza e-dowodu w </w:t>
      </w:r>
      <w:r w:rsidR="00F26120" w:rsidRPr="006F38AD">
        <w:rPr>
          <w:rFonts w:cstheme="minorHAnsi"/>
        </w:rPr>
        <w:t>system</w:t>
      </w:r>
      <w:r w:rsidR="00F26120">
        <w:rPr>
          <w:rFonts w:cstheme="minorHAnsi"/>
        </w:rPr>
        <w:t>ie</w:t>
      </w:r>
      <w:r w:rsidR="00F26120" w:rsidRPr="006F38AD">
        <w:rPr>
          <w:rFonts w:cstheme="minorHAnsi"/>
        </w:rPr>
        <w:t xml:space="preserve"> </w:t>
      </w:r>
      <w:r w:rsidRPr="006F38AD">
        <w:rPr>
          <w:rFonts w:cstheme="minorHAnsi"/>
        </w:rPr>
        <w:t xml:space="preserve">teleinformatycznym w celu realizacji usług online. Jeśli określona usługa online nie wymaga podpisu, a wymaga uwierzytelnienia, to możliwe </w:t>
      </w:r>
      <w:r w:rsidR="00A43AA2">
        <w:rPr>
          <w:rFonts w:cstheme="minorHAnsi"/>
        </w:rPr>
        <w:t>jest</w:t>
      </w:r>
      <w:r w:rsidR="00A43AA2" w:rsidRPr="006F38AD">
        <w:rPr>
          <w:rFonts w:cstheme="minorHAnsi"/>
        </w:rPr>
        <w:t xml:space="preserve"> </w:t>
      </w:r>
      <w:r w:rsidRPr="006F38AD">
        <w:rPr>
          <w:rFonts w:cstheme="minorHAnsi"/>
        </w:rPr>
        <w:t xml:space="preserve">wykorzystanie do tego celu e-dowodu. E-dowód zapewni również logowanie do portali internetowych administracji publicznej, jeśli zostaną przyłączone do </w:t>
      </w:r>
      <w:r w:rsidR="00E93477" w:rsidRPr="006F38AD">
        <w:rPr>
          <w:rFonts w:cstheme="minorHAnsi"/>
        </w:rPr>
        <w:t>Krajowego Węzła Identyfikacji Elektronicznej</w:t>
      </w:r>
      <w:r w:rsidRPr="006F38AD">
        <w:rPr>
          <w:rFonts w:cstheme="minorHAnsi"/>
        </w:rPr>
        <w:t>.</w:t>
      </w:r>
    </w:p>
    <w:p w:rsidR="0036290F" w:rsidRPr="006F38AD" w:rsidRDefault="0036290F" w:rsidP="00C94030">
      <w:pPr>
        <w:spacing w:line="276" w:lineRule="auto"/>
        <w:jc w:val="both"/>
        <w:rPr>
          <w:rFonts w:cstheme="minorHAnsi"/>
        </w:rPr>
      </w:pPr>
      <w:r w:rsidRPr="006F38AD">
        <w:rPr>
          <w:rFonts w:cstheme="minorHAnsi"/>
        </w:rPr>
        <w:t xml:space="preserve">Istotnym z punktu widzenia obywatela narzędziem </w:t>
      </w:r>
      <w:r w:rsidR="00D24929">
        <w:rPr>
          <w:rFonts w:cstheme="minorHAnsi"/>
        </w:rPr>
        <w:t>jest</w:t>
      </w:r>
      <w:r w:rsidR="00D24929" w:rsidRPr="006F38AD">
        <w:rPr>
          <w:rFonts w:cstheme="minorHAnsi"/>
        </w:rPr>
        <w:t xml:space="preserve"> </w:t>
      </w:r>
      <w:r w:rsidR="00F26120">
        <w:rPr>
          <w:rFonts w:cstheme="minorHAnsi"/>
        </w:rPr>
        <w:t>także</w:t>
      </w:r>
      <w:r w:rsidR="00F26120" w:rsidRPr="006F38AD">
        <w:rPr>
          <w:rFonts w:cstheme="minorHAnsi"/>
        </w:rPr>
        <w:t xml:space="preserve"> </w:t>
      </w:r>
      <w:r w:rsidRPr="006F38AD">
        <w:rPr>
          <w:rFonts w:cstheme="minorHAnsi"/>
        </w:rPr>
        <w:t xml:space="preserve">aplikacja mobilna mDokumenty, umożliwiająca przechowywanie na urządzeniach mobilnych dokumentów elektronicznych pozwalających między innymi na potwierdzenie posiadanych przez </w:t>
      </w:r>
      <w:r w:rsidR="00F26120">
        <w:rPr>
          <w:rFonts w:cstheme="minorHAnsi"/>
        </w:rPr>
        <w:t>obywatela</w:t>
      </w:r>
      <w:r w:rsidR="00F26120" w:rsidRPr="006F38AD">
        <w:rPr>
          <w:rFonts w:cstheme="minorHAnsi"/>
        </w:rPr>
        <w:t xml:space="preserve"> </w:t>
      </w:r>
      <w:r w:rsidRPr="006F38AD">
        <w:rPr>
          <w:rFonts w:cstheme="minorHAnsi"/>
        </w:rPr>
        <w:t>uprawnień (np. mLegitymacja szkolna, mLegitymacja studencka).</w:t>
      </w:r>
    </w:p>
    <w:p w:rsidR="0036290F" w:rsidRPr="006F38AD" w:rsidRDefault="0036290F" w:rsidP="00C94030">
      <w:pPr>
        <w:spacing w:line="276" w:lineRule="auto"/>
        <w:jc w:val="both"/>
        <w:rPr>
          <w:rFonts w:cstheme="minorHAnsi"/>
        </w:rPr>
      </w:pPr>
      <w:r w:rsidRPr="006F38AD">
        <w:rPr>
          <w:rFonts w:cstheme="minorHAnsi"/>
        </w:rPr>
        <w:t xml:space="preserve">Integracji różnych systemów identyfikacji elektronicznej na poziomie krajowym służyć ma rozwiązanie oparte o </w:t>
      </w:r>
      <w:r w:rsidR="000D7A87">
        <w:rPr>
          <w:rFonts w:cstheme="minorHAnsi"/>
        </w:rPr>
        <w:t>rozwiązanie centralne</w:t>
      </w:r>
      <w:r w:rsidR="00F26120">
        <w:rPr>
          <w:rFonts w:cstheme="minorHAnsi"/>
        </w:rPr>
        <w:t>,</w:t>
      </w:r>
      <w:r w:rsidR="000D7A87" w:rsidRPr="006F38AD">
        <w:rPr>
          <w:rFonts w:cstheme="minorHAnsi"/>
        </w:rPr>
        <w:t xml:space="preserve"> </w:t>
      </w:r>
      <w:r w:rsidRPr="006F38AD">
        <w:rPr>
          <w:rFonts w:cstheme="minorHAnsi"/>
        </w:rPr>
        <w:t xml:space="preserve">tj. Krajowy Węzeł Identyfikacji Elektronicznej, którego celem jest zapewnienie jednolitego, ustandaryzowanego punktu dostępu do usługi identyfikacji elektronicznej.  Mechanizm ten umożliwi podmiotom administracji publicznej łatwą integrację z wieloma systemami identyfikacji elektronicznej oraz weryfikację funkcjonowania takiego rozwiązania na rynku krajowym. Udostępnienie brokera identyfikacji elektronicznej zapewni bezpieczeństwo systemów korzystających z identyfikacji, udostępniając w jednolity sposób środki identyfikacji na różnych poziomach </w:t>
      </w:r>
      <w:r w:rsidR="00153856">
        <w:rPr>
          <w:rFonts w:cstheme="minorHAnsi"/>
        </w:rPr>
        <w:t>bezpieczeństwa (wiarygodności).</w:t>
      </w:r>
    </w:p>
    <w:p w:rsidR="00D02C98" w:rsidRPr="006F38AD" w:rsidRDefault="0036290F" w:rsidP="00C94030">
      <w:pPr>
        <w:spacing w:line="276" w:lineRule="auto"/>
        <w:jc w:val="both"/>
        <w:rPr>
          <w:rFonts w:cstheme="minorHAnsi"/>
        </w:rPr>
      </w:pPr>
      <w:r w:rsidRPr="006F38AD">
        <w:rPr>
          <w:rFonts w:cstheme="minorHAnsi"/>
        </w:rPr>
        <w:t xml:space="preserve">Praktyczne wykorzystanie w krajowych usługach publicznych środków identyfikacji elektronicznej wydanych w innych państwach UE, jak również wykorzystanie w zagranicznych usługach środków identyfikacji elektronicznej wydanych w Polsce (pod warunkiem że zostały wydane w systemach identyfikacji notyfikowanych w </w:t>
      </w:r>
      <w:r w:rsidR="007F0C44">
        <w:rPr>
          <w:rFonts w:cstheme="minorHAnsi"/>
        </w:rPr>
        <w:t>KE</w:t>
      </w:r>
      <w:r w:rsidRPr="006F38AD">
        <w:rPr>
          <w:rFonts w:cstheme="minorHAnsi"/>
        </w:rPr>
        <w:t>) możliwe będzie dzięki udostępnionemu Węzłowi Transgranicznemu, który jest punktem integrującym krajową infrastrukturę identyfikacji elektronicznej z krajowymi infrastrukturami służącymi do identyfikacji elektronicznej innych państw członkowskich UE.</w:t>
      </w:r>
      <w:r w:rsidR="00E43A54" w:rsidRPr="006F38AD">
        <w:rPr>
          <w:rFonts w:cstheme="minorHAnsi"/>
        </w:rPr>
        <w:t xml:space="preserve"> Wśród priorytetowych działań w tym obszarze znajduje się notyfikacja</w:t>
      </w:r>
      <w:r w:rsidR="004E3086" w:rsidRPr="006F38AD">
        <w:rPr>
          <w:rFonts w:cstheme="minorHAnsi"/>
        </w:rPr>
        <w:t xml:space="preserve"> w </w:t>
      </w:r>
      <w:r w:rsidR="00F26120">
        <w:rPr>
          <w:rFonts w:cstheme="minorHAnsi"/>
        </w:rPr>
        <w:t>KE</w:t>
      </w:r>
      <w:r w:rsidR="004E3086" w:rsidRPr="006F38AD">
        <w:rPr>
          <w:rFonts w:cstheme="minorHAnsi"/>
        </w:rPr>
        <w:t xml:space="preserve"> </w:t>
      </w:r>
      <w:r w:rsidR="00E43A54" w:rsidRPr="006F38AD">
        <w:rPr>
          <w:rFonts w:cstheme="minorHAnsi"/>
        </w:rPr>
        <w:t xml:space="preserve"> zarówno </w:t>
      </w:r>
      <w:r w:rsidR="00B303CC" w:rsidRPr="006F38AD">
        <w:rPr>
          <w:rFonts w:cstheme="minorHAnsi"/>
        </w:rPr>
        <w:t>p</w:t>
      </w:r>
      <w:r w:rsidR="00E43A54" w:rsidRPr="006F38AD">
        <w:rPr>
          <w:rFonts w:cstheme="minorHAnsi"/>
        </w:rPr>
        <w:t xml:space="preserve">rofilu </w:t>
      </w:r>
      <w:r w:rsidR="00B303CC" w:rsidRPr="006F38AD">
        <w:rPr>
          <w:rFonts w:cstheme="minorHAnsi"/>
        </w:rPr>
        <w:t>z</w:t>
      </w:r>
      <w:r w:rsidR="00E43A54" w:rsidRPr="006F38AD">
        <w:rPr>
          <w:rFonts w:cstheme="minorHAnsi"/>
        </w:rPr>
        <w:t>aufanego</w:t>
      </w:r>
      <w:r w:rsidR="00F26120">
        <w:rPr>
          <w:rFonts w:cstheme="minorHAnsi"/>
        </w:rPr>
        <w:t>,</w:t>
      </w:r>
      <w:r w:rsidR="00E43A54" w:rsidRPr="006F38AD">
        <w:rPr>
          <w:rFonts w:cstheme="minorHAnsi"/>
        </w:rPr>
        <w:t xml:space="preserve"> jak i e</w:t>
      </w:r>
      <w:r w:rsidR="00B303CC" w:rsidRPr="006F38AD">
        <w:rPr>
          <w:rFonts w:cstheme="minorHAnsi"/>
        </w:rPr>
        <w:t>-d</w:t>
      </w:r>
      <w:r w:rsidR="00E43A54" w:rsidRPr="006F38AD">
        <w:rPr>
          <w:rFonts w:cstheme="minorHAnsi"/>
        </w:rPr>
        <w:t xml:space="preserve">owodu, </w:t>
      </w:r>
      <w:r w:rsidR="004E3086" w:rsidRPr="006F38AD">
        <w:rPr>
          <w:rFonts w:cstheme="minorHAnsi"/>
        </w:rPr>
        <w:t xml:space="preserve">co ułatwi </w:t>
      </w:r>
      <w:r w:rsidR="006D702C" w:rsidRPr="006F38AD">
        <w:rPr>
          <w:rFonts w:cstheme="minorHAnsi"/>
        </w:rPr>
        <w:t>ich posiadaczom</w:t>
      </w:r>
      <w:r w:rsidR="004E3086" w:rsidRPr="006F38AD">
        <w:rPr>
          <w:rFonts w:cstheme="minorHAnsi"/>
        </w:rPr>
        <w:t xml:space="preserve"> korzystanie z usług elektronicznych poza granicami kraju.</w:t>
      </w:r>
    </w:p>
    <w:p w:rsidR="004C45E9" w:rsidRDefault="004C45E9"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0" w:name="_Toc13740725"/>
      <w:r w:rsidRPr="004C45E9">
        <w:rPr>
          <w:rFonts w:asciiTheme="minorHAnsi" w:hAnsiTheme="minorHAnsi" w:cstheme="minorHAnsi"/>
          <w:b/>
          <w:color w:val="234F77" w:themeColor="accent2" w:themeShade="80"/>
          <w:sz w:val="28"/>
          <w:szCs w:val="28"/>
        </w:rPr>
        <w:lastRenderedPageBreak/>
        <w:t>Jednolity system doręczeń elektronicznych</w:t>
      </w:r>
      <w:bookmarkEnd w:id="20"/>
    </w:p>
    <w:p w:rsidR="004C45E9" w:rsidRPr="00084370" w:rsidRDefault="004C45E9" w:rsidP="004C45E9">
      <w:pPr>
        <w:spacing w:line="276" w:lineRule="auto"/>
        <w:jc w:val="both"/>
        <w:rPr>
          <w:rFonts w:cstheme="minorHAnsi"/>
        </w:rPr>
      </w:pPr>
      <w:r w:rsidRPr="00084370">
        <w:rPr>
          <w:rFonts w:cstheme="minorHAnsi"/>
        </w:rPr>
        <w:t>Zakłada się ujednolicenie i standaryzację mechanizmu doręczenia korespondencji w relacji państwo-obywatel, umożliwiającej całkowitą cyfryzację procesu po stronie podmiotów publicznych.</w:t>
      </w:r>
    </w:p>
    <w:p w:rsidR="004C45E9" w:rsidRPr="00084370" w:rsidRDefault="004C45E9" w:rsidP="004C45E9">
      <w:pPr>
        <w:spacing w:line="276" w:lineRule="auto"/>
        <w:jc w:val="both"/>
        <w:rPr>
          <w:rFonts w:cstheme="minorHAnsi"/>
        </w:rPr>
      </w:pPr>
      <w:r w:rsidRPr="00084370">
        <w:rPr>
          <w:rFonts w:cstheme="minorHAnsi"/>
        </w:rPr>
        <w:t>Zakłada się zapewnienie:</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skutecznej, jednorodnej i równoważnej prawnie z przesyłką poleconą z potwierdzeniem odbioru obsługę korespondencji elektronicznej w Polsce</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jednolitych zasad i standardów budowy skrzynek doręczeń elektronicznych oraz komunikacji elektronicznej między nimi</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usługi rejestrowanego doręczenia elektronicznego, skutecznej w krajach członkowski U</w:t>
      </w:r>
      <w:r w:rsidR="00DB2F3B">
        <w:rPr>
          <w:rFonts w:cstheme="minorHAnsi"/>
        </w:rPr>
        <w:t>E</w:t>
      </w:r>
      <w:r w:rsidRPr="00084370">
        <w:rPr>
          <w:rFonts w:cstheme="minorHAnsi"/>
        </w:rPr>
        <w:t xml:space="preserve"> zgodnie z wymogami </w:t>
      </w:r>
      <w:r w:rsidR="00F26120" w:rsidRPr="00F26120">
        <w:rPr>
          <w:rFonts w:cstheme="minorHAnsi"/>
        </w:rPr>
        <w:t xml:space="preserve">Rozporządzenia Parlamentu Europejskiego i Rady w sprawie identyfikacji elektronicznej i usług zaufania w odniesieniu do transakcji </w:t>
      </w:r>
      <w:r w:rsidR="00DB2F3B">
        <w:rPr>
          <w:rFonts w:cstheme="minorHAnsi"/>
        </w:rPr>
        <w:t xml:space="preserve">elektronicznych </w:t>
      </w:r>
      <w:r w:rsidR="00F26120" w:rsidRPr="00F26120">
        <w:rPr>
          <w:rFonts w:cstheme="minorHAnsi"/>
        </w:rPr>
        <w:t>na rynku wewnętrznym</w:t>
      </w:r>
      <w:r w:rsidR="00F26120">
        <w:rPr>
          <w:rFonts w:cstheme="minorHAnsi"/>
        </w:rPr>
        <w:t xml:space="preserve">- </w:t>
      </w:r>
      <w:r w:rsidRPr="00084370">
        <w:rPr>
          <w:rFonts w:cstheme="minorHAnsi"/>
        </w:rPr>
        <w:t xml:space="preserve">eIDAS </w:t>
      </w:r>
      <w:r w:rsidR="00F26120">
        <w:rPr>
          <w:rFonts w:cstheme="minorHAnsi"/>
        </w:rPr>
        <w:t>(</w:t>
      </w:r>
      <w:r w:rsidR="00F26120" w:rsidRPr="00F26120">
        <w:rPr>
          <w:rFonts w:cstheme="minorHAnsi"/>
        </w:rPr>
        <w:t>910/2014/EC)</w:t>
      </w:r>
      <w:r w:rsidR="00F26120">
        <w:rPr>
          <w:rFonts w:cstheme="minorHAnsi"/>
        </w:rPr>
        <w:t>,</w:t>
      </w:r>
      <w:r w:rsidR="00F26120" w:rsidRPr="00084370">
        <w:rPr>
          <w:rFonts w:cstheme="minorHAnsi"/>
        </w:rPr>
        <w:t xml:space="preserve"> </w:t>
      </w:r>
      <w:r w:rsidRPr="00084370">
        <w:rPr>
          <w:rFonts w:cstheme="minorHAnsi"/>
        </w:rPr>
        <w:t>(dotyczącymi kwalifikowanej usługi rejestrowanego doręczenia elektronicznego)</w:t>
      </w:r>
      <w:r w:rsidR="00F26120">
        <w:rPr>
          <w:rFonts w:cstheme="minorHAnsi"/>
        </w:rPr>
        <w:t>;</w:t>
      </w:r>
    </w:p>
    <w:p w:rsidR="004C45E9" w:rsidRPr="00084370" w:rsidRDefault="004C45E9" w:rsidP="00450061">
      <w:pPr>
        <w:numPr>
          <w:ilvl w:val="0"/>
          <w:numId w:val="12"/>
        </w:numPr>
        <w:spacing w:after="120" w:line="276" w:lineRule="auto"/>
        <w:jc w:val="both"/>
        <w:rPr>
          <w:rFonts w:cstheme="minorHAnsi"/>
        </w:rPr>
      </w:pPr>
      <w:r w:rsidRPr="00084370">
        <w:rPr>
          <w:rFonts w:cstheme="minorHAnsi"/>
        </w:rPr>
        <w:t>jednego adresu do doręczeń elektronicznych dla obywatela, przedsiębiorcy i podmiotu publicznego</w:t>
      </w:r>
      <w:r w:rsidR="00F26120">
        <w:rPr>
          <w:rFonts w:cstheme="minorHAnsi"/>
        </w:rPr>
        <w:t>;</w:t>
      </w:r>
    </w:p>
    <w:p w:rsidR="004C45E9" w:rsidRPr="00EC5107" w:rsidRDefault="004C45E9" w:rsidP="00450061">
      <w:pPr>
        <w:numPr>
          <w:ilvl w:val="0"/>
          <w:numId w:val="12"/>
        </w:numPr>
        <w:spacing w:after="120" w:line="276" w:lineRule="auto"/>
        <w:jc w:val="both"/>
        <w:rPr>
          <w:rFonts w:cstheme="minorHAnsi"/>
        </w:rPr>
      </w:pPr>
      <w:r w:rsidRPr="00084370">
        <w:rPr>
          <w:rFonts w:cstheme="minorHAnsi"/>
        </w:rPr>
        <w:t>usługi hybrydowej dla osób niekorzystających z elektronicznej formy doręczenia.</w:t>
      </w:r>
    </w:p>
    <w:p w:rsidR="00084370" w:rsidRDefault="00084370"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1" w:name="_Toc13740726"/>
      <w:r w:rsidRPr="00084370">
        <w:rPr>
          <w:rFonts w:asciiTheme="minorHAnsi" w:hAnsiTheme="minorHAnsi" w:cstheme="minorHAnsi"/>
          <w:b/>
          <w:color w:val="234F77" w:themeColor="accent2" w:themeShade="80"/>
          <w:sz w:val="28"/>
          <w:szCs w:val="28"/>
        </w:rPr>
        <w:t>Elektronizacja świadczeń zdrowotnych</w:t>
      </w:r>
      <w:bookmarkEnd w:id="21"/>
    </w:p>
    <w:p w:rsidR="00084370" w:rsidRPr="0067657B" w:rsidRDefault="008F5361" w:rsidP="0067657B">
      <w:pPr>
        <w:jc w:val="both"/>
        <w:rPr>
          <w:rFonts w:eastAsia="Verdana" w:cstheme="minorHAnsi"/>
          <w:color w:val="000000"/>
          <w:szCs w:val="20"/>
        </w:rPr>
      </w:pPr>
      <w:r w:rsidRPr="0067657B">
        <w:rPr>
          <w:rFonts w:eastAsia="Verdana" w:cstheme="minorHAnsi"/>
          <w:color w:val="000000"/>
          <w:szCs w:val="20"/>
        </w:rPr>
        <w:t>Jednym z obszarów wpływających na wysoki standard życia oraz obniżenie kosztów funkcjonowania systemu ochrony zdrowia jest szybki dostęp do wysokiej jakości usług zdrowotnych.</w:t>
      </w:r>
      <w:r w:rsidR="00084370" w:rsidRPr="0067657B">
        <w:rPr>
          <w:rFonts w:eastAsia="Verdana" w:cstheme="minorHAnsi"/>
          <w:color w:val="000000"/>
          <w:szCs w:val="20"/>
        </w:rPr>
        <w:t>. Realizując to zadanie</w:t>
      </w:r>
      <w:r w:rsidR="00F26120" w:rsidRPr="0067657B">
        <w:rPr>
          <w:rFonts w:eastAsia="Verdana" w:cstheme="minorHAnsi"/>
          <w:color w:val="000000"/>
          <w:szCs w:val="20"/>
        </w:rPr>
        <w:t>,</w:t>
      </w:r>
      <w:r w:rsidR="00084370" w:rsidRPr="0067657B">
        <w:rPr>
          <w:rFonts w:eastAsia="Verdana" w:cstheme="minorHAnsi"/>
          <w:color w:val="000000"/>
          <w:szCs w:val="20"/>
        </w:rPr>
        <w:t xml:space="preserve"> państwo przygotowuje i udostępnia kolejne usługi  ukierunkowane na usprawnienie procesów związanych z planowaniem i realizacją świadczeń zdrowotnych, ich monitorowaniem i sprawozdawczością, dostępem do informacji o świadczeniach. Wdrożony pilotażowo projekt e-recepta, przygotował podstawy dla pełnej </w:t>
      </w:r>
      <w:r w:rsidR="00F26120" w:rsidRPr="0067657B">
        <w:rPr>
          <w:rFonts w:eastAsia="Verdana" w:cstheme="minorHAnsi"/>
          <w:color w:val="000000"/>
          <w:szCs w:val="20"/>
        </w:rPr>
        <w:t>elektronizacji</w:t>
      </w:r>
      <w:r w:rsidR="00084370" w:rsidRPr="0067657B">
        <w:rPr>
          <w:rFonts w:eastAsia="Verdana" w:cstheme="minorHAnsi"/>
          <w:color w:val="000000"/>
          <w:szCs w:val="20"/>
        </w:rPr>
        <w:t xml:space="preserve"> tego procesu. Jednocześnie prowadzone są działania zmierzające do wdrożenia w pełni elektronicznego procesu wystawiania skierowań na określone świadczenia. Działania te wsparte zostaną przez wymianę Elektronicznej Dokumentacji </w:t>
      </w:r>
      <w:r w:rsidR="00F26120" w:rsidRPr="0067657B">
        <w:rPr>
          <w:rFonts w:eastAsia="Verdana" w:cstheme="minorHAnsi"/>
          <w:color w:val="000000"/>
          <w:szCs w:val="20"/>
        </w:rPr>
        <w:t>Medycznej</w:t>
      </w:r>
      <w:r w:rsidR="00084370" w:rsidRPr="0067657B">
        <w:rPr>
          <w:rFonts w:eastAsia="Verdana" w:cstheme="minorHAnsi"/>
          <w:color w:val="000000"/>
          <w:szCs w:val="20"/>
        </w:rPr>
        <w:t>, która zapewnia kadrze medycznej szybki dostęp do ważnych informacji o stanie zdrowia pacjenta oraz stanowi bazę dla e-usług, np. w zakresie telemedycyny.</w:t>
      </w:r>
    </w:p>
    <w:p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 xml:space="preserve">Zakłada się rozwój usług cyfrowych uzupełniających proces konsultacji medycznych i leczenia  dzięki rozbudowie funkcjonującego już Internetowego Konta Pacjenta. Aplikacja ta zapewnia </w:t>
      </w:r>
      <w:r w:rsidR="00F26120" w:rsidRPr="0067657B">
        <w:rPr>
          <w:rFonts w:eastAsia="Verdana" w:cstheme="minorHAnsi"/>
          <w:color w:val="000000"/>
          <w:szCs w:val="20"/>
        </w:rPr>
        <w:t>pacjentom</w:t>
      </w:r>
      <w:r w:rsidRPr="0067657B">
        <w:rPr>
          <w:rFonts w:eastAsia="Verdana" w:cstheme="minorHAnsi"/>
          <w:color w:val="000000"/>
          <w:szCs w:val="20"/>
        </w:rPr>
        <w:t xml:space="preserve"> dostęp do własnych danych medycznych oraz </w:t>
      </w:r>
      <w:r w:rsidR="007A2A06" w:rsidRPr="0067657B">
        <w:rPr>
          <w:rFonts w:eastAsia="Verdana" w:cstheme="minorHAnsi"/>
          <w:color w:val="000000"/>
          <w:szCs w:val="20"/>
        </w:rPr>
        <w:t xml:space="preserve">pozwala </w:t>
      </w:r>
      <w:r w:rsidRPr="0067657B">
        <w:rPr>
          <w:rFonts w:eastAsia="Verdana" w:cstheme="minorHAnsi"/>
          <w:color w:val="000000"/>
          <w:szCs w:val="20"/>
        </w:rPr>
        <w:t xml:space="preserve">odebrać i zrealizować e-receptę, otrzymać dostęp do historii swoich wizyt czy wypełnić ankietę dotyczącą zdrowego stylu życia i dowiedzieć się o możliwości skorzystania z wybranych programów profilaktyki zdrowotnej. IKP będzie sukcesywnie </w:t>
      </w:r>
      <w:r w:rsidR="00F26120" w:rsidRPr="0067657B">
        <w:rPr>
          <w:rFonts w:eastAsia="Verdana" w:cstheme="minorHAnsi"/>
          <w:color w:val="000000"/>
          <w:szCs w:val="20"/>
        </w:rPr>
        <w:t xml:space="preserve">rozwijane </w:t>
      </w:r>
      <w:r w:rsidRPr="0067657B">
        <w:rPr>
          <w:rFonts w:eastAsia="Verdana" w:cstheme="minorHAnsi"/>
          <w:color w:val="000000"/>
          <w:szCs w:val="20"/>
        </w:rPr>
        <w:t>o kolejne funkcjonalności, tak by stało się centralnym punktem styku pacjenta z systemem ochrony zdrowia.</w:t>
      </w:r>
    </w:p>
    <w:p w:rsidR="00084370" w:rsidRPr="0067657B" w:rsidRDefault="00084370" w:rsidP="0067657B">
      <w:pPr>
        <w:jc w:val="both"/>
        <w:rPr>
          <w:rFonts w:eastAsia="Verdana" w:cstheme="minorHAnsi"/>
          <w:color w:val="000000"/>
          <w:szCs w:val="20"/>
        </w:rPr>
      </w:pPr>
      <w:r w:rsidRPr="0067657B">
        <w:rPr>
          <w:rFonts w:eastAsia="Verdana" w:cstheme="minorHAnsi"/>
          <w:color w:val="000000"/>
          <w:szCs w:val="20"/>
        </w:rPr>
        <w:t>Jednym z ważnych w tym kontekście planów jest budowa ogólnopolskiej e-rejestracji, dzięki, której pacjent mógłby m.in. znaleźć wolny termin do dowolnego specjalisty w określonej odległości od swojego miejsca pobytu, a następnie zarejestrować się na wizytę drogą elektroniczną.</w:t>
      </w:r>
      <w:r w:rsidR="00B235C5" w:rsidRPr="0067657B">
        <w:rPr>
          <w:rFonts w:eastAsia="Verdana" w:cstheme="minorHAnsi"/>
          <w:color w:val="000000"/>
          <w:szCs w:val="20"/>
        </w:rPr>
        <w:t xml:space="preserve"> Budowany system zostanie zaprojektowany w sposób zapewniający jego </w:t>
      </w:r>
      <w:r w:rsidR="00247BE3" w:rsidRPr="0067657B">
        <w:rPr>
          <w:rFonts w:eastAsia="Verdana" w:cstheme="minorHAnsi"/>
          <w:color w:val="000000"/>
          <w:szCs w:val="20"/>
        </w:rPr>
        <w:t>komplementarność z innymi rozwiązaniami</w:t>
      </w:r>
      <w:r w:rsidR="008C101E" w:rsidRPr="008C101E">
        <w:rPr>
          <w:rFonts w:eastAsia="Verdana" w:cstheme="minorHAnsi"/>
          <w:color w:val="000000"/>
          <w:szCs w:val="20"/>
        </w:rPr>
        <w:t xml:space="preserve">, które następnie zostaną zintegrowane z systemem centralnym tak, by w jednym miejscu pacjent miał możliwość dostępu do informacji o wolnych terminach we wszystkich placówkach zdrowotnych w kraju oraz zdalnego zapisania się do nich na wizytę. Zakłada się, że ogólnopolski system e-rejestracji będzie elementem portalu pacjent.gov.pl, a zarządzanie terminami wizyt będzie dokonywane przez pacjenta poprzez Internetowe </w:t>
      </w:r>
      <w:r w:rsidR="008C101E" w:rsidRPr="008C101E">
        <w:rPr>
          <w:rFonts w:eastAsia="Verdana" w:cstheme="minorHAnsi"/>
          <w:color w:val="000000"/>
          <w:szCs w:val="20"/>
        </w:rPr>
        <w:lastRenderedPageBreak/>
        <w:t>Konto Pacjenta udostępnione w ramach platformy e-zdrowie (projekt P1), w którym już teraz pacjenci mają dostęp m.in. do informacji m.in. o swoich receptach</w:t>
      </w:r>
      <w:r w:rsidR="00247BE3" w:rsidRPr="0067657B">
        <w:rPr>
          <w:rFonts w:eastAsia="Verdana" w:cstheme="minorHAnsi"/>
          <w:color w:val="000000"/>
          <w:szCs w:val="20"/>
        </w:rPr>
        <w:t xml:space="preserve">. </w:t>
      </w:r>
    </w:p>
    <w:p w:rsidR="00C02816" w:rsidRDefault="008E2B8F"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2" w:name="_Toc13740727"/>
      <w:r>
        <w:rPr>
          <w:rFonts w:asciiTheme="minorHAnsi" w:hAnsiTheme="minorHAnsi" w:cstheme="minorHAnsi"/>
          <w:b/>
          <w:color w:val="234F77" w:themeColor="accent2" w:themeShade="80"/>
          <w:sz w:val="28"/>
          <w:szCs w:val="28"/>
        </w:rPr>
        <w:t>Analiza danych</w:t>
      </w:r>
      <w:bookmarkEnd w:id="22"/>
    </w:p>
    <w:p w:rsidR="00C02816" w:rsidRPr="002C740B" w:rsidRDefault="003D69C4" w:rsidP="00C02816">
      <w:pPr>
        <w:jc w:val="both"/>
        <w:rPr>
          <w:rFonts w:eastAsia="Verdana" w:cstheme="minorHAnsi"/>
          <w:color w:val="000000"/>
          <w:szCs w:val="20"/>
        </w:rPr>
      </w:pPr>
      <w:r w:rsidRPr="002C740B">
        <w:rPr>
          <w:rFonts w:eastAsia="Verdana" w:cstheme="minorHAnsi"/>
          <w:color w:val="000000"/>
          <w:szCs w:val="20"/>
        </w:rPr>
        <w:t>C</w:t>
      </w:r>
      <w:r w:rsidR="00C02816" w:rsidRPr="002C740B">
        <w:rPr>
          <w:rFonts w:eastAsia="Verdana" w:cstheme="minorHAnsi"/>
          <w:color w:val="000000"/>
          <w:szCs w:val="20"/>
        </w:rPr>
        <w:t>entralnym rozwiązaniem analitycznym, klasy Business Intelligence, operującym na danych będących w dyspozycji jednostek administracji publicznej, danych gromadzonych i tworzonych przez administrację publiczną oraz danych dostępnych z innych źródeł</w:t>
      </w:r>
      <w:r w:rsidRPr="002C740B">
        <w:rPr>
          <w:rFonts w:eastAsia="Verdana" w:cstheme="minorHAnsi"/>
          <w:color w:val="000000"/>
          <w:szCs w:val="20"/>
        </w:rPr>
        <w:t xml:space="preserve"> będzie Zintegrowana Platforma Analityczna</w:t>
      </w:r>
      <w:r w:rsidR="00C02816" w:rsidRPr="002C740B">
        <w:rPr>
          <w:rFonts w:eastAsia="Verdana" w:cstheme="minorHAnsi"/>
          <w:color w:val="000000"/>
          <w:szCs w:val="20"/>
        </w:rPr>
        <w:t>.</w:t>
      </w:r>
      <w:r w:rsidR="00F71B0A">
        <w:rPr>
          <w:rFonts w:eastAsia="Verdana" w:cstheme="minorHAnsi"/>
          <w:color w:val="000000"/>
          <w:szCs w:val="20"/>
        </w:rPr>
        <w:t xml:space="preserve"> </w:t>
      </w:r>
      <w:r w:rsidR="00F71B0A" w:rsidRPr="00F71B0A">
        <w:rPr>
          <w:rFonts w:eastAsia="Verdana" w:cstheme="minorHAnsi"/>
          <w:color w:val="000000"/>
          <w:szCs w:val="20"/>
        </w:rPr>
        <w:t xml:space="preserve">Zakłada się, iż </w:t>
      </w:r>
      <w:r w:rsidR="00A43AA2">
        <w:rPr>
          <w:rFonts w:eastAsia="Verdana" w:cstheme="minorHAnsi"/>
          <w:color w:val="000000"/>
          <w:szCs w:val="20"/>
        </w:rPr>
        <w:t>g</w:t>
      </w:r>
      <w:r w:rsidR="00F71B0A" w:rsidRPr="00F71B0A">
        <w:rPr>
          <w:rFonts w:eastAsia="Verdana" w:cstheme="minorHAnsi"/>
          <w:color w:val="000000"/>
          <w:szCs w:val="20"/>
        </w:rPr>
        <w:t>estorzy danych przekazywać będą dane do Platformy za pomocą specjalnie wytworzonych stałych interfejsów. Przekazanie danych, które będą już po procesie anonimizacji i pseudonimizacji odbywać się będzie pomiędzy interfejsem gestora a interfejsem ZPA (skrzynka podawcza).</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będzie używana w celu podnoszenia jakości zarządzania i efektywności administracji oraz realizacji społecznie użytecznych celów w zakresie diagnozy problemów i monitoringu postępów ich rozwiązywania. Budowa platformy, poza wyposażeniem administracji w narzędzia analityki, będzie powiązana z budową kompetencji analitycznych administracji oraz znoszeniem barier dostępu do danych państwa przez działania legislacyjne, standaryzacyjne i budowę interfejsów do kluczowych zasobów informacyjnych.</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W okresie obowiązywania PZIP zaplanowanie jest zrealizowanie sześciu </w:t>
      </w:r>
      <w:r w:rsidR="00F26120" w:rsidRPr="002C740B">
        <w:rPr>
          <w:rFonts w:eastAsia="Verdana" w:cstheme="minorHAnsi"/>
          <w:color w:val="000000"/>
          <w:szCs w:val="20"/>
        </w:rPr>
        <w:t xml:space="preserve">specjalistycznych </w:t>
      </w:r>
      <w:r w:rsidRPr="002C740B">
        <w:rPr>
          <w:rFonts w:eastAsia="Verdana" w:cstheme="minorHAnsi"/>
          <w:color w:val="000000"/>
          <w:szCs w:val="20"/>
        </w:rPr>
        <w:t>rozwiązań analitycznych wspierających podejmowanie decyzji w istotnych obszarach problemów społecznych i gospodarczych. W ramach ich realizacji będzie powstawała wspólna platforma zapewniająca wielokrotne wykorzystanie narzędzi i trwałość efektów każdego z działań.</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 xml:space="preserve">Głównym celem projektu jest podniesienie skuteczności działań administracji w wybranych obszarach problemów społecznych i gospodarczych, przez wsparcie procesów decyzyjnych za pomocą informacji analitycznej wysokiej jakości. </w:t>
      </w:r>
    </w:p>
    <w:p w:rsidR="00C02816" w:rsidRPr="002C740B" w:rsidRDefault="00C02816" w:rsidP="00C02816">
      <w:pPr>
        <w:jc w:val="both"/>
        <w:rPr>
          <w:rFonts w:eastAsia="Verdana" w:cstheme="minorHAnsi"/>
          <w:color w:val="000000"/>
          <w:szCs w:val="20"/>
        </w:rPr>
      </w:pPr>
      <w:r w:rsidRPr="002C740B">
        <w:rPr>
          <w:rFonts w:eastAsia="Verdana" w:cstheme="minorHAnsi"/>
          <w:color w:val="000000"/>
          <w:szCs w:val="20"/>
        </w:rPr>
        <w:t>Platforma Analityczna zapewni:</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w jednym miejscu narzędzi analitycznych wspierających procesy decyzyjne w administracji publicznej</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pracowanie wzorców dostępu do danych oraz analiz dla kluczowych obszarów społecznych i gospodarczych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s</w:t>
      </w:r>
      <w:r w:rsidR="00C02816" w:rsidRPr="002C740B">
        <w:rPr>
          <w:rFonts w:eastAsia="Verdana" w:cstheme="minorHAnsi"/>
          <w:color w:val="000000"/>
          <w:szCs w:val="20"/>
        </w:rPr>
        <w:t xml:space="preserve">tworzenie technicznych i organizacyjnych możliwości dialogu społecznego i współpracy środowisk naukowych w rozwoju analityki państwa i podnoszeniu efektywności </w:t>
      </w:r>
      <w:r w:rsidR="00113F2D" w:rsidRPr="002C740B">
        <w:rPr>
          <w:rFonts w:eastAsia="Verdana" w:cstheme="minorHAnsi"/>
          <w:color w:val="000000"/>
          <w:szCs w:val="20"/>
        </w:rPr>
        <w:t xml:space="preserve">rozwiązywania </w:t>
      </w:r>
      <w:r w:rsidR="00C02816" w:rsidRPr="002C740B">
        <w:rPr>
          <w:rFonts w:eastAsia="Verdana" w:cstheme="minorHAnsi"/>
          <w:color w:val="000000"/>
          <w:szCs w:val="20"/>
        </w:rPr>
        <w:t>problemów społecznych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systematyzowanie metod technicznych i zasad dostępu do kluczowych zasobów informacyjnych państwa dla celów analitycznych, wraz z wdrożeniem spójnego systemu bezpieczeństwa, metod dostępu do danych, udostępniania do celów analitycznych</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dostępnienie danych administracji publicznej do badań naukowych wspierających podejmowanie decyzji przez twórców polityk publicznych przy równoczesnym zapewnieniu właściwej ochrony</w:t>
      </w:r>
      <w:r w:rsidR="00113F2D" w:rsidRPr="002C740B">
        <w:rPr>
          <w:rFonts w:eastAsia="Verdana" w:cstheme="minorHAnsi"/>
          <w:color w:val="000000"/>
          <w:szCs w:val="20"/>
        </w:rPr>
        <w:t>;</w:t>
      </w:r>
    </w:p>
    <w:p w:rsidR="00C02816" w:rsidRPr="002C740B" w:rsidRDefault="00965D39" w:rsidP="00450061">
      <w:pPr>
        <w:pStyle w:val="Akapitzlist"/>
        <w:numPr>
          <w:ilvl w:val="0"/>
          <w:numId w:val="10"/>
        </w:numPr>
        <w:jc w:val="both"/>
        <w:rPr>
          <w:rFonts w:eastAsia="Verdana" w:cstheme="minorHAnsi"/>
          <w:color w:val="000000"/>
          <w:szCs w:val="20"/>
        </w:rPr>
      </w:pPr>
      <w:r>
        <w:rPr>
          <w:rFonts w:eastAsia="Verdana" w:cstheme="minorHAnsi"/>
          <w:color w:val="000000"/>
          <w:szCs w:val="20"/>
        </w:rPr>
        <w:t>u</w:t>
      </w:r>
      <w:r w:rsidR="00C02816" w:rsidRPr="002C740B">
        <w:rPr>
          <w:rFonts w:eastAsia="Verdana" w:cstheme="minorHAnsi"/>
          <w:color w:val="000000"/>
          <w:szCs w:val="20"/>
        </w:rPr>
        <w:t>sprawnienie cyfryzacji administracji rządowej w zakresie objętym katalogiem rekomendacji dotyczących awansu cyfrowego urzędu.</w:t>
      </w:r>
    </w:p>
    <w:p w:rsidR="00783AA9" w:rsidRPr="002C740B" w:rsidRDefault="00B63500" w:rsidP="00783AA9">
      <w:pPr>
        <w:jc w:val="both"/>
        <w:rPr>
          <w:rFonts w:eastAsia="Verdana" w:cstheme="minorHAnsi"/>
          <w:color w:val="000000"/>
          <w:szCs w:val="20"/>
        </w:rPr>
      </w:pPr>
      <w:r w:rsidRPr="002C740B">
        <w:rPr>
          <w:rFonts w:eastAsia="Verdana" w:cstheme="minorHAnsi"/>
          <w:color w:val="000000"/>
          <w:szCs w:val="20"/>
        </w:rPr>
        <w:t>Przygotowywany system nie będzie mi</w:t>
      </w:r>
      <w:r w:rsidR="00AE7392" w:rsidRPr="002C740B">
        <w:rPr>
          <w:rFonts w:eastAsia="Verdana" w:cstheme="minorHAnsi"/>
          <w:color w:val="000000"/>
          <w:szCs w:val="20"/>
        </w:rPr>
        <w:t>ał</w:t>
      </w:r>
      <w:r w:rsidRPr="002C740B">
        <w:rPr>
          <w:rFonts w:eastAsia="Verdana" w:cstheme="minorHAnsi"/>
          <w:color w:val="000000"/>
          <w:szCs w:val="20"/>
        </w:rPr>
        <w:t xml:space="preserve"> wpływu na już funkcjonujące rozwiązania klasy Business Intelligence</w:t>
      </w:r>
      <w:r w:rsidR="00AE7392" w:rsidRPr="002C740B">
        <w:rPr>
          <w:rFonts w:eastAsia="Verdana" w:cstheme="minorHAnsi"/>
          <w:color w:val="000000"/>
          <w:szCs w:val="20"/>
        </w:rPr>
        <w:t>.</w:t>
      </w:r>
    </w:p>
    <w:p w:rsidR="00C44965" w:rsidRPr="009E0ED7" w:rsidRDefault="00C44965"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3" w:name="_Toc13740728"/>
      <w:r w:rsidRPr="005E0321">
        <w:rPr>
          <w:rFonts w:asciiTheme="minorHAnsi" w:hAnsiTheme="minorHAnsi" w:cstheme="minorHAnsi"/>
          <w:b/>
          <w:color w:val="234F77" w:themeColor="accent2" w:themeShade="80"/>
          <w:sz w:val="28"/>
          <w:szCs w:val="28"/>
        </w:rPr>
        <w:lastRenderedPageBreak/>
        <w:t>Archiwum Dokumentów Elektronicznych</w:t>
      </w:r>
      <w:bookmarkEnd w:id="23"/>
    </w:p>
    <w:p w:rsidR="00C44965" w:rsidRDefault="00C44965" w:rsidP="00A43AA2">
      <w:pPr>
        <w:pStyle w:val="RTD"/>
        <w:spacing w:before="0" w:after="160" w:line="276" w:lineRule="auto"/>
        <w:jc w:val="both"/>
        <w:rPr>
          <w:rFonts w:asciiTheme="minorHAnsi" w:hAnsiTheme="minorHAnsi" w:cstheme="minorHAnsi"/>
          <w:sz w:val="22"/>
        </w:rPr>
      </w:pPr>
      <w:r>
        <w:rPr>
          <w:rFonts w:asciiTheme="minorHAnsi" w:hAnsiTheme="minorHAnsi" w:cstheme="minorHAnsi"/>
          <w:sz w:val="22"/>
        </w:rPr>
        <w:t>Zakłada się wdrożenie centralnego s</w:t>
      </w:r>
      <w:r w:rsidRPr="004416D1">
        <w:rPr>
          <w:rFonts w:asciiTheme="minorHAnsi" w:hAnsiTheme="minorHAnsi" w:cstheme="minorHAnsi"/>
          <w:sz w:val="22"/>
        </w:rPr>
        <w:t>ystem</w:t>
      </w:r>
      <w:r>
        <w:rPr>
          <w:rFonts w:asciiTheme="minorHAnsi" w:hAnsiTheme="minorHAnsi" w:cstheme="minorHAnsi"/>
          <w:sz w:val="22"/>
        </w:rPr>
        <w:t>u dedykowanego</w:t>
      </w:r>
      <w:r w:rsidRPr="004416D1">
        <w:rPr>
          <w:rFonts w:asciiTheme="minorHAnsi" w:hAnsiTheme="minorHAnsi" w:cstheme="minorHAnsi"/>
          <w:sz w:val="22"/>
        </w:rPr>
        <w:t xml:space="preserve"> </w:t>
      </w:r>
      <w:r>
        <w:rPr>
          <w:rFonts w:asciiTheme="minorHAnsi" w:hAnsiTheme="minorHAnsi" w:cstheme="minorHAnsi"/>
          <w:sz w:val="22"/>
        </w:rPr>
        <w:t xml:space="preserve">w szczególności </w:t>
      </w:r>
      <w:r w:rsidRPr="004416D1">
        <w:rPr>
          <w:rFonts w:asciiTheme="minorHAnsi" w:hAnsiTheme="minorHAnsi" w:cstheme="minorHAnsi"/>
          <w:sz w:val="22"/>
        </w:rPr>
        <w:t>jednostk</w:t>
      </w:r>
      <w:r w:rsidR="00DB2F3B">
        <w:rPr>
          <w:rFonts w:asciiTheme="minorHAnsi" w:hAnsiTheme="minorHAnsi" w:cstheme="minorHAnsi"/>
          <w:sz w:val="22"/>
        </w:rPr>
        <w:t>om</w:t>
      </w:r>
      <w:r w:rsidRPr="004416D1">
        <w:rPr>
          <w:rFonts w:asciiTheme="minorHAnsi" w:hAnsiTheme="minorHAnsi" w:cstheme="minorHAnsi"/>
          <w:sz w:val="22"/>
        </w:rPr>
        <w:t xml:space="preserve"> administracji publicznej </w:t>
      </w:r>
      <w:r w:rsidR="00DB2F3B" w:rsidRPr="004416D1">
        <w:rPr>
          <w:rFonts w:asciiTheme="minorHAnsi" w:hAnsiTheme="minorHAnsi" w:cstheme="minorHAnsi"/>
          <w:sz w:val="22"/>
        </w:rPr>
        <w:t>zobowiązany</w:t>
      </w:r>
      <w:r w:rsidR="00DB2F3B">
        <w:rPr>
          <w:rFonts w:asciiTheme="minorHAnsi" w:hAnsiTheme="minorHAnsi" w:cstheme="minorHAnsi"/>
          <w:sz w:val="22"/>
        </w:rPr>
        <w:t>m</w:t>
      </w:r>
      <w:r w:rsidR="00DB2F3B" w:rsidRPr="004416D1">
        <w:rPr>
          <w:rFonts w:asciiTheme="minorHAnsi" w:hAnsiTheme="minorHAnsi" w:cstheme="minorHAnsi"/>
          <w:sz w:val="22"/>
        </w:rPr>
        <w:t xml:space="preserve"> </w:t>
      </w:r>
      <w:r w:rsidRPr="004416D1">
        <w:rPr>
          <w:rFonts w:asciiTheme="minorHAnsi" w:hAnsiTheme="minorHAnsi" w:cstheme="minorHAnsi"/>
          <w:sz w:val="22"/>
        </w:rPr>
        <w:t>do przekazywania materiałów archiwalnych</w:t>
      </w:r>
      <w:r>
        <w:rPr>
          <w:rFonts w:asciiTheme="minorHAnsi" w:hAnsiTheme="minorHAnsi" w:cstheme="minorHAnsi"/>
          <w:sz w:val="22"/>
        </w:rPr>
        <w:t xml:space="preserve"> do archiwów państwowych, który</w:t>
      </w:r>
      <w:r w:rsidRPr="004416D1">
        <w:rPr>
          <w:rFonts w:asciiTheme="minorHAnsi" w:hAnsiTheme="minorHAnsi" w:cstheme="minorHAnsi"/>
          <w:sz w:val="22"/>
        </w:rPr>
        <w:t xml:space="preserve"> umożliwi przejmowanie, przechowywanie</w:t>
      </w:r>
      <w:r>
        <w:rPr>
          <w:rFonts w:asciiTheme="minorHAnsi" w:hAnsiTheme="minorHAnsi" w:cstheme="minorHAnsi"/>
          <w:sz w:val="22"/>
        </w:rPr>
        <w:t xml:space="preserve"> i</w:t>
      </w:r>
      <w:r w:rsidRPr="004416D1">
        <w:rPr>
          <w:rFonts w:asciiTheme="minorHAnsi" w:hAnsiTheme="minorHAnsi" w:cstheme="minorHAnsi"/>
          <w:sz w:val="22"/>
        </w:rPr>
        <w:t xml:space="preserve"> udostępnianie materiałów archiwalny</w:t>
      </w:r>
      <w:r>
        <w:rPr>
          <w:rFonts w:asciiTheme="minorHAnsi" w:hAnsiTheme="minorHAnsi" w:cstheme="minorHAnsi"/>
          <w:sz w:val="22"/>
        </w:rPr>
        <w:t>ch</w:t>
      </w:r>
      <w:r w:rsidRPr="004416D1">
        <w:rPr>
          <w:rFonts w:asciiTheme="minorHAnsi" w:hAnsiTheme="minorHAnsi" w:cstheme="minorHAnsi"/>
          <w:sz w:val="22"/>
        </w:rPr>
        <w:t xml:space="preserve"> wytworzonych w postaci elektronicznej</w:t>
      </w:r>
      <w:r>
        <w:rPr>
          <w:rFonts w:asciiTheme="minorHAnsi" w:hAnsiTheme="minorHAnsi" w:cstheme="minorHAnsi"/>
          <w:sz w:val="22"/>
        </w:rPr>
        <w:t xml:space="preserve">, a także zarządzanie nimi </w:t>
      </w:r>
      <w:r w:rsidRPr="004416D1">
        <w:rPr>
          <w:rFonts w:asciiTheme="minorHAnsi" w:hAnsiTheme="minorHAnsi" w:cstheme="minorHAnsi"/>
          <w:sz w:val="22"/>
        </w:rPr>
        <w:t>przez archiwa państwowe</w:t>
      </w:r>
      <w:r>
        <w:rPr>
          <w:rFonts w:asciiTheme="minorHAnsi" w:hAnsiTheme="minorHAnsi" w:cstheme="minorHAnsi"/>
          <w:sz w:val="22"/>
        </w:rPr>
        <w:t xml:space="preserve">. </w:t>
      </w:r>
      <w:r w:rsidRPr="004416D1">
        <w:rPr>
          <w:rFonts w:asciiTheme="minorHAnsi" w:hAnsiTheme="minorHAnsi" w:cstheme="minorHAnsi"/>
          <w:sz w:val="22"/>
        </w:rPr>
        <w:t xml:space="preserve"> </w:t>
      </w:r>
      <w:r>
        <w:rPr>
          <w:rFonts w:asciiTheme="minorHAnsi" w:hAnsiTheme="minorHAnsi" w:cstheme="minorHAnsi"/>
          <w:sz w:val="22"/>
        </w:rPr>
        <w:t>Powstanie systemu jest konsekwencją coraz szerszej elektronizacji dokumentacji w jednostkach administracji publicznej w Polsce, a co za tym idzie</w:t>
      </w:r>
      <w:r w:rsidR="00DB2F3B">
        <w:rPr>
          <w:rFonts w:asciiTheme="minorHAnsi" w:hAnsiTheme="minorHAnsi" w:cstheme="minorHAnsi"/>
          <w:sz w:val="22"/>
        </w:rPr>
        <w:t>,</w:t>
      </w:r>
      <w:r>
        <w:rPr>
          <w:rFonts w:asciiTheme="minorHAnsi" w:hAnsiTheme="minorHAnsi" w:cstheme="minorHAnsi"/>
          <w:sz w:val="22"/>
        </w:rPr>
        <w:t xml:space="preserve"> wdrożenia w wielu z nich elektronicznego zarzadzania dokumentacją.  System będzie również zintegrowany z systemami elektronicznego zarządzania dokumentacją, a w szczególności z systemem EZD RP, co zaowocuje usprawnieniem i automatyczacją procesu przekazywania materiałów archiwalnych do właściwych archiwów państwowych. </w:t>
      </w:r>
    </w:p>
    <w:p w:rsidR="00C44965" w:rsidRDefault="00C44965" w:rsidP="00A43AA2">
      <w:pPr>
        <w:pStyle w:val="RTD"/>
        <w:spacing w:before="0" w:after="160" w:line="276" w:lineRule="auto"/>
        <w:jc w:val="both"/>
        <w:rPr>
          <w:rFonts w:asciiTheme="minorHAnsi" w:hAnsiTheme="minorHAnsi" w:cstheme="minorHAnsi"/>
          <w:sz w:val="22"/>
        </w:rPr>
      </w:pPr>
      <w:r w:rsidRPr="004416D1">
        <w:rPr>
          <w:rFonts w:asciiTheme="minorHAnsi" w:hAnsiTheme="minorHAnsi" w:cstheme="minorHAnsi"/>
          <w:sz w:val="22"/>
        </w:rPr>
        <w:t>Usługi</w:t>
      </w:r>
      <w:r>
        <w:rPr>
          <w:rFonts w:asciiTheme="minorHAnsi" w:hAnsiTheme="minorHAnsi" w:cstheme="minorHAnsi"/>
          <w:sz w:val="22"/>
        </w:rPr>
        <w:t xml:space="preserve"> udostępnione przez system</w:t>
      </w:r>
      <w:r w:rsidRPr="004416D1">
        <w:rPr>
          <w:rFonts w:asciiTheme="minorHAnsi" w:hAnsiTheme="minorHAnsi" w:cstheme="minorHAnsi"/>
          <w:sz w:val="22"/>
        </w:rPr>
        <w:t xml:space="preserve"> Archiwum Dokumentów Elektronicznych </w:t>
      </w:r>
      <w:r>
        <w:rPr>
          <w:rFonts w:asciiTheme="minorHAnsi" w:hAnsiTheme="minorHAnsi" w:cstheme="minorHAnsi"/>
          <w:sz w:val="22"/>
        </w:rPr>
        <w:t xml:space="preserve">będą </w:t>
      </w:r>
      <w:r w:rsidRPr="004416D1">
        <w:rPr>
          <w:rFonts w:asciiTheme="minorHAnsi" w:hAnsiTheme="minorHAnsi" w:cstheme="minorHAnsi"/>
          <w:sz w:val="22"/>
        </w:rPr>
        <w:t xml:space="preserve">domykać </w:t>
      </w:r>
      <w:r>
        <w:rPr>
          <w:rFonts w:asciiTheme="minorHAnsi" w:hAnsiTheme="minorHAnsi" w:cstheme="minorHAnsi"/>
          <w:sz w:val="22"/>
        </w:rPr>
        <w:t>„</w:t>
      </w:r>
      <w:r w:rsidRPr="004416D1">
        <w:rPr>
          <w:rFonts w:asciiTheme="minorHAnsi" w:hAnsiTheme="minorHAnsi" w:cstheme="minorHAnsi"/>
          <w:sz w:val="22"/>
        </w:rPr>
        <w:t>cykl życiowy</w:t>
      </w:r>
      <w:r>
        <w:rPr>
          <w:rFonts w:asciiTheme="minorHAnsi" w:hAnsiTheme="minorHAnsi" w:cstheme="minorHAnsi"/>
          <w:sz w:val="22"/>
        </w:rPr>
        <w:t>”</w:t>
      </w:r>
      <w:r w:rsidRPr="004416D1">
        <w:rPr>
          <w:rFonts w:asciiTheme="minorHAnsi" w:hAnsiTheme="minorHAnsi" w:cstheme="minorHAnsi"/>
          <w:sz w:val="22"/>
        </w:rPr>
        <w:t xml:space="preserve"> materiałów archiwalnych w postaci elektronicznej </w:t>
      </w:r>
      <w:r>
        <w:rPr>
          <w:rFonts w:asciiTheme="minorHAnsi" w:hAnsiTheme="minorHAnsi" w:cstheme="minorHAnsi"/>
          <w:sz w:val="22"/>
        </w:rPr>
        <w:t xml:space="preserve">powstałych i </w:t>
      </w:r>
      <w:r w:rsidRPr="004416D1">
        <w:rPr>
          <w:rFonts w:asciiTheme="minorHAnsi" w:hAnsiTheme="minorHAnsi" w:cstheme="minorHAnsi"/>
          <w:sz w:val="22"/>
        </w:rPr>
        <w:t>powstających w sektorze publicznym</w:t>
      </w:r>
      <w:r>
        <w:rPr>
          <w:rFonts w:asciiTheme="minorHAnsi" w:hAnsiTheme="minorHAnsi" w:cstheme="minorHAnsi"/>
          <w:sz w:val="22"/>
        </w:rPr>
        <w:t xml:space="preserve"> </w:t>
      </w:r>
      <w:r w:rsidRPr="004416D1">
        <w:rPr>
          <w:rFonts w:asciiTheme="minorHAnsi" w:hAnsiTheme="minorHAnsi" w:cstheme="minorHAnsi"/>
          <w:sz w:val="22"/>
        </w:rPr>
        <w:t xml:space="preserve">(również tych wytwarzanych we wszystkich </w:t>
      </w:r>
      <w:r>
        <w:rPr>
          <w:rFonts w:asciiTheme="minorHAnsi" w:hAnsiTheme="minorHAnsi" w:cstheme="minorHAnsi"/>
          <w:sz w:val="22"/>
        </w:rPr>
        <w:t>udostępnianych</w:t>
      </w:r>
      <w:r w:rsidRPr="004416D1">
        <w:rPr>
          <w:rFonts w:asciiTheme="minorHAnsi" w:hAnsiTheme="minorHAnsi" w:cstheme="minorHAnsi"/>
          <w:sz w:val="22"/>
        </w:rPr>
        <w:t xml:space="preserve"> e-usługach, jakie są lub będą </w:t>
      </w:r>
      <w:r>
        <w:rPr>
          <w:rFonts w:asciiTheme="minorHAnsi" w:hAnsiTheme="minorHAnsi" w:cstheme="minorHAnsi"/>
          <w:sz w:val="22"/>
        </w:rPr>
        <w:t>świadczone w nim w przyszłości</w:t>
      </w:r>
      <w:r w:rsidRPr="004416D1">
        <w:rPr>
          <w:rFonts w:asciiTheme="minorHAnsi" w:hAnsiTheme="minorHAnsi" w:cstheme="minorHAnsi"/>
          <w:sz w:val="22"/>
        </w:rPr>
        <w:t>)</w:t>
      </w:r>
      <w:r>
        <w:rPr>
          <w:rFonts w:asciiTheme="minorHAnsi" w:hAnsiTheme="minorHAnsi" w:cstheme="minorHAnsi"/>
          <w:sz w:val="22"/>
        </w:rPr>
        <w:t>. Dodatkowo system umożliwiać będzie przejmowanie, przechowywanie i zabezpieczanie materiałów archiwalnych w postaci elektronicznej pochodzących z niepaństwowego zasobu archiwalnego.</w:t>
      </w:r>
    </w:p>
    <w:p w:rsidR="007030FD" w:rsidRDefault="00D24929" w:rsidP="00450061">
      <w:pPr>
        <w:pStyle w:val="Nagwek3"/>
        <w:numPr>
          <w:ilvl w:val="2"/>
          <w:numId w:val="5"/>
        </w:numPr>
        <w:spacing w:before="240" w:after="240" w:line="276" w:lineRule="auto"/>
        <w:ind w:left="1225" w:hanging="505"/>
        <w:jc w:val="both"/>
        <w:rPr>
          <w:rFonts w:asciiTheme="minorHAnsi" w:hAnsiTheme="minorHAnsi" w:cstheme="minorHAnsi"/>
          <w:b/>
          <w:color w:val="234F77" w:themeColor="accent2" w:themeShade="80"/>
          <w:sz w:val="28"/>
          <w:szCs w:val="28"/>
        </w:rPr>
      </w:pPr>
      <w:bookmarkStart w:id="24" w:name="_Toc13740729"/>
      <w:r>
        <w:rPr>
          <w:rFonts w:asciiTheme="minorHAnsi" w:hAnsiTheme="minorHAnsi" w:cstheme="minorHAnsi"/>
          <w:b/>
          <w:color w:val="234F77" w:themeColor="accent2" w:themeShade="80"/>
          <w:sz w:val="28"/>
          <w:szCs w:val="28"/>
        </w:rPr>
        <w:t>K</w:t>
      </w:r>
      <w:r w:rsidR="007030FD">
        <w:rPr>
          <w:rFonts w:asciiTheme="minorHAnsi" w:hAnsiTheme="minorHAnsi" w:cstheme="minorHAnsi"/>
          <w:b/>
          <w:color w:val="234F77" w:themeColor="accent2" w:themeShade="80"/>
          <w:sz w:val="28"/>
          <w:szCs w:val="28"/>
        </w:rPr>
        <w:t>a</w:t>
      </w:r>
      <w:r w:rsidR="00C61A88">
        <w:rPr>
          <w:rFonts w:asciiTheme="minorHAnsi" w:hAnsiTheme="minorHAnsi" w:cstheme="minorHAnsi"/>
          <w:b/>
          <w:color w:val="234F77" w:themeColor="accent2" w:themeShade="80"/>
          <w:sz w:val="28"/>
          <w:szCs w:val="28"/>
        </w:rPr>
        <w:t xml:space="preserve">talogi </w:t>
      </w:r>
      <w:r w:rsidR="00145AD0">
        <w:rPr>
          <w:rFonts w:asciiTheme="minorHAnsi" w:hAnsiTheme="minorHAnsi" w:cstheme="minorHAnsi"/>
          <w:b/>
          <w:color w:val="234F77" w:themeColor="accent2" w:themeShade="80"/>
          <w:sz w:val="28"/>
          <w:szCs w:val="28"/>
        </w:rPr>
        <w:t>A</w:t>
      </w:r>
      <w:r w:rsidR="007030FD">
        <w:rPr>
          <w:rFonts w:asciiTheme="minorHAnsi" w:hAnsiTheme="minorHAnsi" w:cstheme="minorHAnsi"/>
          <w:b/>
          <w:color w:val="234F77" w:themeColor="accent2" w:themeShade="80"/>
          <w:sz w:val="28"/>
          <w:szCs w:val="28"/>
        </w:rPr>
        <w:t xml:space="preserve">dministracji </w:t>
      </w:r>
      <w:r w:rsidR="00145AD0">
        <w:rPr>
          <w:rFonts w:asciiTheme="minorHAnsi" w:hAnsiTheme="minorHAnsi" w:cstheme="minorHAnsi"/>
          <w:b/>
          <w:color w:val="234F77" w:themeColor="accent2" w:themeShade="80"/>
          <w:sz w:val="28"/>
          <w:szCs w:val="28"/>
        </w:rPr>
        <w:t>P</w:t>
      </w:r>
      <w:r w:rsidR="007030FD">
        <w:rPr>
          <w:rFonts w:asciiTheme="minorHAnsi" w:hAnsiTheme="minorHAnsi" w:cstheme="minorHAnsi"/>
          <w:b/>
          <w:color w:val="234F77" w:themeColor="accent2" w:themeShade="80"/>
          <w:sz w:val="28"/>
          <w:szCs w:val="28"/>
        </w:rPr>
        <w:t xml:space="preserve">ublicznej </w:t>
      </w:r>
      <w:bookmarkEnd w:id="24"/>
    </w:p>
    <w:p w:rsidR="00C13F21" w:rsidRDefault="00A259BA" w:rsidP="00C13F21">
      <w:pPr>
        <w:spacing w:after="120" w:line="240" w:lineRule="auto"/>
        <w:jc w:val="both"/>
      </w:pPr>
      <w:r>
        <w:t>W celu zapewnienia kompletnego</w:t>
      </w:r>
      <w:r w:rsidRPr="00A259BA">
        <w:t>, spójn</w:t>
      </w:r>
      <w:r>
        <w:t>ego</w:t>
      </w:r>
      <w:r w:rsidRPr="00A259BA">
        <w:t xml:space="preserve"> katalog</w:t>
      </w:r>
      <w:r>
        <w:t>u</w:t>
      </w:r>
      <w:r w:rsidRPr="00A259BA">
        <w:t xml:space="preserve"> s</w:t>
      </w:r>
      <w:r>
        <w:t>praw i e-usług publicznych</w:t>
      </w:r>
      <w:r w:rsidR="008A5C4B">
        <w:t xml:space="preserve"> </w:t>
      </w:r>
      <w:r>
        <w:t>planuje się modernizację</w:t>
      </w:r>
      <w:r w:rsidRPr="00A259BA">
        <w:t xml:space="preserve"> istniejących lub stworzenia nowych centralnych katalogów administracji, które będą gromadziły i udostępniały elektronicznie „jedną wersję prawdy” w zakresie wymaganym dla realizacji idei zintegrowanej informatyzacji.</w:t>
      </w:r>
      <w:r>
        <w:t xml:space="preserve"> </w:t>
      </w:r>
      <w:r w:rsidR="00065BDC">
        <w:t xml:space="preserve">Niezbędne narzędzia zostaną zapewnione w ramach </w:t>
      </w:r>
      <w:r w:rsidR="003D47A7">
        <w:t>Kata</w:t>
      </w:r>
      <w:r w:rsidR="0070772D">
        <w:t>log</w:t>
      </w:r>
      <w:r w:rsidR="00A43AA2">
        <w:t>ó</w:t>
      </w:r>
      <w:r w:rsidR="00C13F21">
        <w:t>w</w:t>
      </w:r>
      <w:r w:rsidR="0070772D">
        <w:t xml:space="preserve"> Administracji Publicznej</w:t>
      </w:r>
      <w:r w:rsidR="00065BDC">
        <w:t xml:space="preserve"> (KAP)</w:t>
      </w:r>
      <w:r w:rsidR="00C13F21">
        <w:t xml:space="preserve">, które będą udostępniały m.in.: </w:t>
      </w:r>
    </w:p>
    <w:p w:rsidR="00C13F21" w:rsidRDefault="00C13F21" w:rsidP="00450061">
      <w:pPr>
        <w:pStyle w:val="Akapitzlist"/>
        <w:numPr>
          <w:ilvl w:val="0"/>
          <w:numId w:val="27"/>
        </w:numPr>
        <w:spacing w:after="120" w:line="240" w:lineRule="auto"/>
        <w:jc w:val="both"/>
      </w:pPr>
      <w:r>
        <w:t>referencyjny katalog podmiotów publicznych;</w:t>
      </w:r>
    </w:p>
    <w:p w:rsidR="00C13F21" w:rsidRDefault="00C13F21" w:rsidP="00450061">
      <w:pPr>
        <w:pStyle w:val="Akapitzlist"/>
        <w:numPr>
          <w:ilvl w:val="0"/>
          <w:numId w:val="27"/>
        </w:numPr>
        <w:spacing w:after="120" w:line="240" w:lineRule="auto"/>
        <w:jc w:val="both"/>
      </w:pPr>
      <w:r>
        <w:t>referencyjny katalog e-usług publicznych;</w:t>
      </w:r>
    </w:p>
    <w:p w:rsidR="00C13F21" w:rsidRDefault="00C13F21" w:rsidP="00450061">
      <w:pPr>
        <w:pStyle w:val="Akapitzlist"/>
        <w:numPr>
          <w:ilvl w:val="0"/>
          <w:numId w:val="27"/>
        </w:numPr>
        <w:spacing w:after="120" w:line="240" w:lineRule="auto"/>
        <w:jc w:val="both"/>
      </w:pPr>
      <w:r>
        <w:t>referencyjny katalog spraw;</w:t>
      </w:r>
    </w:p>
    <w:p w:rsidR="00AB06E6" w:rsidRDefault="00AB06E6" w:rsidP="00450061">
      <w:pPr>
        <w:pStyle w:val="Akapitzlist"/>
        <w:numPr>
          <w:ilvl w:val="0"/>
          <w:numId w:val="27"/>
        </w:numPr>
        <w:spacing w:after="120" w:line="240" w:lineRule="auto"/>
        <w:jc w:val="both"/>
      </w:pPr>
      <w:r>
        <w:t>katalog procesów administracyjnych;</w:t>
      </w:r>
    </w:p>
    <w:p w:rsidR="00450061" w:rsidRDefault="00C13F21" w:rsidP="00450061">
      <w:pPr>
        <w:pStyle w:val="Akapitzlist"/>
        <w:numPr>
          <w:ilvl w:val="0"/>
          <w:numId w:val="27"/>
        </w:numPr>
        <w:spacing w:after="120" w:line="240" w:lineRule="auto"/>
        <w:jc w:val="both"/>
      </w:pPr>
      <w:r>
        <w:t>katalog rejestrów publicznych</w:t>
      </w:r>
      <w:r w:rsidR="00450061">
        <w:t>;</w:t>
      </w:r>
    </w:p>
    <w:p w:rsidR="003D47A7" w:rsidRDefault="00450061" w:rsidP="00450061">
      <w:pPr>
        <w:pStyle w:val="Akapitzlist"/>
        <w:numPr>
          <w:ilvl w:val="0"/>
          <w:numId w:val="27"/>
        </w:numPr>
        <w:jc w:val="both"/>
      </w:pPr>
      <w:r>
        <w:t xml:space="preserve">katalog wzorów dokumentów. </w:t>
      </w:r>
    </w:p>
    <w:p w:rsidR="003D47A7" w:rsidRDefault="00A43AA2" w:rsidP="00E4232C">
      <w:pPr>
        <w:jc w:val="both"/>
      </w:pPr>
      <w:r>
        <w:t>Wdrożenie KAP</w:t>
      </w:r>
      <w:r w:rsidR="001D5B0C">
        <w:t xml:space="preserve"> usprawni działania proc</w:t>
      </w:r>
      <w:r w:rsidR="0070772D">
        <w:t>esów back-office wspierających z</w:t>
      </w:r>
      <w:r w:rsidR="001D5B0C">
        <w:t>integro</w:t>
      </w:r>
      <w:r w:rsidR="0070772D">
        <w:t>waną informatyzację k</w:t>
      </w:r>
      <w:r w:rsidR="001D5B0C">
        <w:t>raju w zakresie budowy e-usług</w:t>
      </w:r>
      <w:r w:rsidR="00450061">
        <w:t>,</w:t>
      </w:r>
      <w:r w:rsidR="001D5B0C">
        <w:t xml:space="preserve">  poprzez udostępnienie referencyjnego repozytorium standardowych, spójnych, wiarygodnych, aktualnych, kompletnych danych o instytucjach, sprawach i e-usługach publicznych oraz o powiązanych z nimi  wzorach dokumen</w:t>
      </w:r>
      <w:r w:rsidR="00065BDC">
        <w:t>tów, procesach realizacji spraw</w:t>
      </w:r>
      <w:r w:rsidR="001D5B0C">
        <w:t xml:space="preserve">  i wymaganych do tego zasobach informacyjnych państwa. Udostępnione zostaną także w postaci elektronicznej za</w:t>
      </w:r>
      <w:r w:rsidR="00065BDC">
        <w:t xml:space="preserve">wartości katalogów na potrzeby </w:t>
      </w:r>
      <w:r w:rsidR="001D5B0C">
        <w:t xml:space="preserve">portalu RP gov.pl, innych portali usługowych i systemów dziedzinowych, realizujących e-usługi dla obywateli, przedsiębiorców, organizacji i urzędników oraz zapewnienie skutecznych mechanizmów ich utrzymywania. W </w:t>
      </w:r>
      <w:r w:rsidR="00450061">
        <w:t xml:space="preserve">efekcie udostępnienia KAP </w:t>
      </w:r>
      <w:r w:rsidR="001D5B0C">
        <w:t xml:space="preserve">zostaną </w:t>
      </w:r>
      <w:r w:rsidR="00065BDC">
        <w:t>wytyczone</w:t>
      </w:r>
      <w:r w:rsidR="001D5B0C">
        <w:t xml:space="preserve"> granice pomiędzy usługami świadczonymi na poziomie cen</w:t>
      </w:r>
      <w:r w:rsidR="00065BDC">
        <w:t xml:space="preserve">tralnym oraz samorządowym. </w:t>
      </w:r>
      <w:r w:rsidR="001D5B0C">
        <w:t>Działania realizowane w ramach projektu związanego z budową KAP umożliwią również współpracę w tym zakresie z samorządami.</w:t>
      </w:r>
    </w:p>
    <w:p w:rsidR="00B9071F" w:rsidRPr="00B9071F" w:rsidRDefault="00B9071F" w:rsidP="00B9071F"/>
    <w:p w:rsidR="00C6769D" w:rsidRDefault="00C6769D" w:rsidP="00AB06E6">
      <w:pPr>
        <w:pStyle w:val="Nagwek3"/>
        <w:numPr>
          <w:ilvl w:val="2"/>
          <w:numId w:val="5"/>
        </w:numPr>
        <w:spacing w:before="240" w:after="240" w:line="276" w:lineRule="auto"/>
        <w:ind w:left="1134" w:hanging="414"/>
        <w:jc w:val="both"/>
        <w:rPr>
          <w:rFonts w:asciiTheme="minorHAnsi" w:hAnsiTheme="minorHAnsi" w:cstheme="minorHAnsi"/>
          <w:b/>
          <w:color w:val="234F77" w:themeColor="accent2" w:themeShade="80"/>
          <w:sz w:val="28"/>
          <w:szCs w:val="28"/>
        </w:rPr>
      </w:pPr>
      <w:bookmarkStart w:id="25" w:name="_Toc13740730"/>
      <w:r w:rsidRPr="00C44965">
        <w:rPr>
          <w:rFonts w:asciiTheme="minorHAnsi" w:hAnsiTheme="minorHAnsi" w:cstheme="minorHAnsi"/>
          <w:b/>
          <w:color w:val="234F77" w:themeColor="accent2" w:themeShade="80"/>
          <w:sz w:val="28"/>
          <w:szCs w:val="28"/>
        </w:rPr>
        <w:lastRenderedPageBreak/>
        <w:t>R</w:t>
      </w:r>
      <w:r w:rsidRPr="00512E47">
        <w:rPr>
          <w:rFonts w:asciiTheme="minorHAnsi" w:hAnsiTheme="minorHAnsi" w:cstheme="minorHAnsi"/>
          <w:b/>
          <w:color w:val="234F77" w:themeColor="accent2" w:themeShade="80"/>
          <w:sz w:val="28"/>
          <w:szCs w:val="28"/>
        </w:rPr>
        <w:t>epozytorium cyfrowych zasobów</w:t>
      </w:r>
      <w:r>
        <w:rPr>
          <w:rFonts w:asciiTheme="minorHAnsi" w:hAnsiTheme="minorHAnsi" w:cstheme="minorHAnsi"/>
          <w:b/>
          <w:color w:val="234F77" w:themeColor="accent2" w:themeShade="80"/>
          <w:sz w:val="28"/>
          <w:szCs w:val="28"/>
        </w:rPr>
        <w:t xml:space="preserve"> kultury i nauki</w:t>
      </w:r>
      <w:bookmarkEnd w:id="25"/>
    </w:p>
    <w:p w:rsidR="00C6769D" w:rsidRDefault="00C6769D" w:rsidP="00C6769D">
      <w:pPr>
        <w:spacing w:line="276" w:lineRule="auto"/>
        <w:jc w:val="both"/>
      </w:pPr>
      <w:r>
        <w:t>W ramach istniejącej infrastruktury państwa stworzone zostanie miejsce do długotrwałego przechowywania zasobów kultury i nauki. Udostępnione zostanie repozytorium cyfrowych zasobów oraz platforma integrująca wszystkie dotychczasowe portale w tym obszarze, wraz z wyszukiwarką umożliwiającą przeszukiwanie metadanych zintegrowanych zbiorów. Uporządkowany zostanie także zakres stosowanych standardów w kontekście nowych projektów digitalizacyjnych oraz naukowych przez wskazanie wspólnego metastandardu oraz preferowanych słowników metadanych.</w:t>
      </w:r>
    </w:p>
    <w:p w:rsidR="00C6769D" w:rsidRDefault="00C6769D" w:rsidP="00C6769D">
      <w:pPr>
        <w:spacing w:line="276" w:lineRule="auto"/>
        <w:jc w:val="both"/>
      </w:pPr>
      <w:r>
        <w:t>Budowa repozytorium cyfrowych zasobów kultury i nauki zapewni:</w:t>
      </w:r>
    </w:p>
    <w:p w:rsidR="00C6769D" w:rsidRDefault="00C6769D" w:rsidP="00450061">
      <w:pPr>
        <w:pStyle w:val="Akapitzlist"/>
        <w:numPr>
          <w:ilvl w:val="0"/>
          <w:numId w:val="23"/>
        </w:numPr>
        <w:spacing w:line="276" w:lineRule="auto"/>
        <w:jc w:val="both"/>
      </w:pPr>
      <w:r>
        <w:t>zwiększenie dostępności zasobów cyfrowych zasobów nauki, kultury i administracji oraz poprawę ich jakości, a także zwiększenie możliwości ich ponownego wykorzystania;</w:t>
      </w:r>
    </w:p>
    <w:p w:rsidR="00C6769D" w:rsidRDefault="00C6769D" w:rsidP="00450061">
      <w:pPr>
        <w:pStyle w:val="Akapitzlist"/>
        <w:numPr>
          <w:ilvl w:val="0"/>
          <w:numId w:val="23"/>
        </w:numPr>
        <w:spacing w:line="276" w:lineRule="auto"/>
        <w:jc w:val="both"/>
      </w:pPr>
      <w:r>
        <w:t>stworzenie repozytorium cyfrowych kopii najcenniejszych lub zagrożonych zniszczeniem obiektów kultury, nauki i administracji oraz zwiększenie ich bezpieczeństwa;</w:t>
      </w:r>
    </w:p>
    <w:p w:rsidR="00C6769D" w:rsidRDefault="00C6769D" w:rsidP="00450061">
      <w:pPr>
        <w:pStyle w:val="Akapitzlist"/>
        <w:numPr>
          <w:ilvl w:val="0"/>
          <w:numId w:val="23"/>
        </w:numPr>
        <w:spacing w:line="276" w:lineRule="auto"/>
        <w:jc w:val="both"/>
      </w:pPr>
      <w:r>
        <w:t>zwiększenie liczby podmiotów udostępniających zasoby, a w konsekwencji – zwiększenie ilości udostępnionych cyfrowo obiektów nauki, kultury i administracji;</w:t>
      </w:r>
    </w:p>
    <w:p w:rsidR="00C6769D" w:rsidRPr="00512E47" w:rsidRDefault="00C6769D" w:rsidP="00450061">
      <w:pPr>
        <w:pStyle w:val="Akapitzlist"/>
        <w:numPr>
          <w:ilvl w:val="0"/>
          <w:numId w:val="23"/>
        </w:numPr>
        <w:spacing w:line="276" w:lineRule="auto"/>
        <w:jc w:val="both"/>
      </w:pPr>
      <w:r>
        <w:t>upowszechnienie informacji na temat potencjału cyfrowych zasobów kultury, nauki i administracji oraz korzyści wynikających z ich otwierania.</w:t>
      </w:r>
    </w:p>
    <w:p w:rsidR="002B606D" w:rsidRDefault="002B606D" w:rsidP="001D7562">
      <w:pPr>
        <w:spacing w:line="276" w:lineRule="auto"/>
        <w:jc w:val="both"/>
      </w:pPr>
    </w:p>
    <w:p w:rsidR="000E0FDD" w:rsidRPr="001D7562" w:rsidRDefault="000E0FDD" w:rsidP="001D7562">
      <w:pPr>
        <w:spacing w:line="276" w:lineRule="auto"/>
        <w:jc w:val="both"/>
      </w:pPr>
      <w:r w:rsidRPr="001D7562">
        <w:t xml:space="preserve">Przewidziane w Programie narzędzia o charakterze horyzontalnym będą komplementarne względem wdrażanych tego typu rozwiązań w obszarze związanym z otwieraniem danych publicznych, rozwojem </w:t>
      </w:r>
      <w:r w:rsidR="00113F2D" w:rsidRPr="001D7562">
        <w:t>SI</w:t>
      </w:r>
      <w:r w:rsidRPr="001D7562">
        <w:t>, dostępem do Internetu szerokopasmowego oraz bezpieczeństwa w cyberprzestrzeni, dla których kierunki rozwoju wynikają z odrębnych dokumentów rządowych.</w:t>
      </w:r>
    </w:p>
    <w:p w:rsidR="00BC7077" w:rsidRPr="006F38AD" w:rsidRDefault="00412815" w:rsidP="00BE6295">
      <w:pPr>
        <w:pStyle w:val="Nagwek1"/>
        <w:ind w:left="1134" w:hanging="709"/>
        <w:jc w:val="both"/>
        <w:rPr>
          <w:rFonts w:asciiTheme="minorHAnsi" w:hAnsiTheme="minorHAnsi"/>
          <w:b/>
        </w:rPr>
      </w:pPr>
      <w:bookmarkStart w:id="26" w:name="_Toc13740731"/>
      <w:r>
        <w:rPr>
          <w:rFonts w:asciiTheme="minorHAnsi" w:hAnsiTheme="minorHAnsi"/>
          <w:b/>
        </w:rPr>
        <w:t>5.3</w:t>
      </w:r>
      <w:r w:rsidR="001F4B0D" w:rsidRPr="006F38AD">
        <w:rPr>
          <w:rFonts w:asciiTheme="minorHAnsi" w:hAnsiTheme="minorHAnsi"/>
          <w:b/>
        </w:rPr>
        <w:t xml:space="preserve"> </w:t>
      </w:r>
      <w:r w:rsidR="0048324F" w:rsidRPr="006F38AD">
        <w:rPr>
          <w:rFonts w:asciiTheme="minorHAnsi" w:hAnsiTheme="minorHAnsi"/>
          <w:b/>
        </w:rPr>
        <w:t>Rozwój kompetencji cyfrowych obywateli, pracowników administracji</w:t>
      </w:r>
      <w:r w:rsidR="00BE482F">
        <w:rPr>
          <w:rFonts w:asciiTheme="minorHAnsi" w:hAnsiTheme="minorHAnsi"/>
          <w:b/>
        </w:rPr>
        <w:t xml:space="preserve"> publicznej</w:t>
      </w:r>
      <w:r w:rsidR="004D1ADB" w:rsidRPr="006F38AD">
        <w:rPr>
          <w:rFonts w:asciiTheme="minorHAnsi" w:hAnsiTheme="minorHAnsi"/>
          <w:b/>
        </w:rPr>
        <w:t xml:space="preserve"> </w:t>
      </w:r>
      <w:r w:rsidR="00AF0231" w:rsidRPr="006F38AD">
        <w:rPr>
          <w:rFonts w:asciiTheme="minorHAnsi" w:hAnsiTheme="minorHAnsi"/>
          <w:b/>
        </w:rPr>
        <w:t>oraz specjalistów TIK</w:t>
      </w:r>
      <w:bookmarkEnd w:id="26"/>
    </w:p>
    <w:p w:rsidR="00487EE1" w:rsidRPr="006F38AD" w:rsidRDefault="00487EE1" w:rsidP="00487EE1"/>
    <w:p w:rsidR="00444B51" w:rsidRPr="006F38AD" w:rsidRDefault="00444B51" w:rsidP="00BC7077">
      <w:pPr>
        <w:spacing w:line="276" w:lineRule="auto"/>
        <w:jc w:val="both"/>
      </w:pPr>
      <w:r w:rsidRPr="006F38AD">
        <w:t xml:space="preserve">Kształtowanie kompetencji cyfrowych, znajdujących się w grupie umiejętności przekrojowych, wymaga szczególnego zainteresowania i wsparcia. Jako kompozycja wiedzy, umiejętności i postaw, pozwalających na realizowanie rozmaitych działań za pośrednictwem technologii cyfrowych, kompetencje cyfrowe mają znaczenie w życiu osobistym, zawodowym, rodzinnym, obywatelskim, zarówno w perspektywie indywidualnej, jak </w:t>
      </w:r>
      <w:r w:rsidR="007E2FEA" w:rsidRPr="006F38AD">
        <w:t>i</w:t>
      </w:r>
      <w:r w:rsidRPr="006F38AD">
        <w:t xml:space="preserve"> społecznej.</w:t>
      </w:r>
    </w:p>
    <w:p w:rsidR="007E5B81" w:rsidRPr="006F38AD" w:rsidRDefault="00444B51" w:rsidP="00C94030">
      <w:pPr>
        <w:spacing w:line="276" w:lineRule="auto"/>
        <w:jc w:val="both"/>
      </w:pPr>
      <w:r w:rsidRPr="006F38AD">
        <w:t xml:space="preserve">Istotnym </w:t>
      </w:r>
      <w:r w:rsidR="007A2A06" w:rsidRPr="007A2A06">
        <w:t>barierą dla rozwoju gospodarczego</w:t>
      </w:r>
      <w:r w:rsidRPr="006F38AD">
        <w:t xml:space="preserve"> Polski jest </w:t>
      </w:r>
      <w:r w:rsidR="00CF2FB9" w:rsidRPr="00CF2FB9">
        <w:t>fakt, że mniej niż połowa mieszkańców w wieku 16-74 lata  posiada podstawowe lub wyższe umiejętności cyfrowe (46%), a co najmniej 18% nie ma ich wcale, ponieważ nigdy nie korzystało z internetu</w:t>
      </w:r>
      <w:r w:rsidRPr="006F38AD">
        <w:t>.</w:t>
      </w:r>
      <w:r w:rsidR="00CF2FB9">
        <w:t xml:space="preserve"> </w:t>
      </w:r>
      <w:r w:rsidRPr="006F38AD">
        <w:t xml:space="preserve">W związku z powyższym istnieje wyraźna potrzeba podjęcia systemowych, skoordynowanych działań na rzecz rozwoju kompetencji cyfrowych na każdym etapie </w:t>
      </w:r>
      <w:r w:rsidR="00082B30">
        <w:t>życia obywateli.</w:t>
      </w:r>
    </w:p>
    <w:p w:rsidR="00444B51" w:rsidRPr="006F38AD" w:rsidRDefault="00444B51" w:rsidP="00C94030">
      <w:pPr>
        <w:spacing w:line="276" w:lineRule="auto"/>
        <w:jc w:val="both"/>
      </w:pPr>
      <w:r w:rsidRPr="006F38AD">
        <w:t xml:space="preserve">Niezbędne jest </w:t>
      </w:r>
      <w:r w:rsidR="007E5B81" w:rsidRPr="006F38AD">
        <w:t xml:space="preserve">także </w:t>
      </w:r>
      <w:r w:rsidRPr="006F38AD">
        <w:t xml:space="preserve">opracowanie programu rozwoju kompetencji cyfrowych adresowanego do wszystkich grup obywateli, ze szczególnym uwzględnieniem specjalistów </w:t>
      </w:r>
      <w:r w:rsidR="004D1ADB" w:rsidRPr="006F38AD">
        <w:t>TIK</w:t>
      </w:r>
      <w:r w:rsidRPr="006F38AD">
        <w:t xml:space="preserve">. Oznacza to nie tylko konieczność prowadzenia edukacji cyfrowej w edukacji formalnej, już od etapu </w:t>
      </w:r>
      <w:r w:rsidR="00183049" w:rsidRPr="00183049">
        <w:t>wychowania</w:t>
      </w:r>
      <w:r w:rsidRPr="006F38AD">
        <w:t xml:space="preserve"> przedszkolnego, ale również wspierania inicjatyw pozaformalnych oraz postaw sprzyjających edukacji nieformalnej w tym zakresie. </w:t>
      </w:r>
      <w:r w:rsidR="00CB1DDA" w:rsidRPr="00CB1DDA">
        <w:t xml:space="preserve">Ponadto, istotna jest popularyzacja i wzmacnianie kompetencji kluczowych do pracy w zawodach w branży TIK już na etapie </w:t>
      </w:r>
      <w:r w:rsidR="009D3A33" w:rsidRPr="009D3A33">
        <w:t>szkół podstawowych i ponadpodstawowych</w:t>
      </w:r>
      <w:r w:rsidR="009D3A33">
        <w:t xml:space="preserve"> oraz </w:t>
      </w:r>
      <w:r w:rsidR="00CB1DDA" w:rsidRPr="00CB1DDA">
        <w:t xml:space="preserve"> </w:t>
      </w:r>
      <w:r w:rsidR="00CB1DDA" w:rsidRPr="00CB1DDA">
        <w:lastRenderedPageBreak/>
        <w:t>wyższego oraz dopasowanie szkolnictwa zawodowego do potrzeb rynku pracy z uwzględnieniem potrzeby kształcenia praktycznych umiejętności z wykorzystaniem eksperymentalnych form i metod kształcenia</w:t>
      </w:r>
      <w:r w:rsidR="00082B30">
        <w:t>.</w:t>
      </w:r>
    </w:p>
    <w:p w:rsidR="00444B51" w:rsidRPr="006F38AD" w:rsidRDefault="00444B51" w:rsidP="00C94030">
      <w:pPr>
        <w:spacing w:line="276" w:lineRule="auto"/>
        <w:jc w:val="both"/>
      </w:pPr>
      <w:r w:rsidRPr="006F38AD">
        <w:t xml:space="preserve">Ukierunkowanie systemu doradztwa zawodowego oraz systemu zdobywania nowych kwalifikacji przez dorosłych na wzmacnianie oferty związanej z zawodami, które sklasyfikowane zostaną jako niezagrożone automatyzacją lub dostosowane do operowania w skomputeryzowanym środowisku, ma szczególne znaczenie dla wzrostu konkurencyjności specjalistów </w:t>
      </w:r>
      <w:r w:rsidR="004D1ADB" w:rsidRPr="006F38AD">
        <w:t>TIK</w:t>
      </w:r>
      <w:r w:rsidR="00082B30">
        <w:t>.</w:t>
      </w:r>
    </w:p>
    <w:p w:rsidR="00444B51" w:rsidRPr="006F38AD" w:rsidRDefault="00444B51" w:rsidP="00C94030">
      <w:pPr>
        <w:spacing w:line="276" w:lineRule="auto"/>
        <w:jc w:val="both"/>
      </w:pPr>
      <w:r w:rsidRPr="006F38AD">
        <w:t>Poszczególne sektory i branże gospodarki, niestanowiące bezpośrednio składowych obszaru IT, w związku z dużą dynamiką rozwoju technologii</w:t>
      </w:r>
      <w:r w:rsidR="00EA737C" w:rsidRPr="006F38AD">
        <w:t xml:space="preserve"> cyfrowych</w:t>
      </w:r>
      <w:r w:rsidRPr="006F38AD">
        <w:t xml:space="preserve"> i zwiększaniem się ich uczestnictwa w każdym aspekcie życia, wymagają dokształcenia kadr już pracujących w danym sektorze oraz przygotowania zawodowego nowych zasobów, których wiedza pozwoli na swobodne poruszanie się w świecie </w:t>
      </w:r>
      <w:r w:rsidR="007E2FEA" w:rsidRPr="006F38AD">
        <w:t>cyfrowym</w:t>
      </w:r>
      <w:r w:rsidRPr="006F38AD">
        <w:t xml:space="preserve">. </w:t>
      </w:r>
      <w:r w:rsidR="00295142" w:rsidRPr="00295142">
        <w:t>Ważne staje się zatem przygotowanie wyspecjalizowanych kadr niezbędnych gospodarce, posiadając</w:t>
      </w:r>
      <w:r w:rsidR="00295142">
        <w:t>ych wysokie kompetencje cyfrowe</w:t>
      </w:r>
      <w:r w:rsidRPr="006F38AD">
        <w:t xml:space="preserve">. Dlatego podejmowane będą zintegrowane działania budujące kompetencje cyfrowe </w:t>
      </w:r>
      <w:r w:rsidR="00140E13" w:rsidRPr="006F38AD">
        <w:t>pracowników</w:t>
      </w:r>
      <w:r w:rsidRPr="006F38AD">
        <w:t xml:space="preserve"> poszczególnych</w:t>
      </w:r>
      <w:r w:rsidR="00082B30">
        <w:t xml:space="preserve"> sektorów i branż gospodarki.</w:t>
      </w:r>
    </w:p>
    <w:p w:rsidR="00AE714A" w:rsidRDefault="00AE714A" w:rsidP="00C94030">
      <w:pPr>
        <w:spacing w:line="276" w:lineRule="auto"/>
        <w:jc w:val="both"/>
      </w:pPr>
      <w:r w:rsidRPr="006F38AD">
        <w:t xml:space="preserve">Z punktu widzenia rozwoju kompetencji cyfrowych w administracji publicznej </w:t>
      </w:r>
      <w:r w:rsidR="00886B9A" w:rsidRPr="006F38AD">
        <w:t xml:space="preserve">niezbędne </w:t>
      </w:r>
      <w:r w:rsidRPr="006F38AD">
        <w:t>jest stworzenie trwałych mechanizmów dzielenia się wiedzą. Każde ministerstwo, każdy urząd wypracowuje swoje dobre praktyki, jednak nie ma mechanizmów wspierających ich współdzielenie. Jednocześnie, brakuje usług, platform wspierających podnoszenie kompetencji cyfrowych pracowników administracji, którzy dzięki otrzymanemu wsparciu efektywniej tworzyliby rozwiązania dla obywateli.</w:t>
      </w:r>
    </w:p>
    <w:p w:rsidR="00834686" w:rsidRDefault="00653203" w:rsidP="00C94030">
      <w:pPr>
        <w:spacing w:line="276" w:lineRule="auto"/>
        <w:jc w:val="both"/>
      </w:pPr>
      <w:r w:rsidRPr="006F38AD">
        <w:t>W ramach budowy Centrum Kompetencyjnego Administracji</w:t>
      </w:r>
      <w:r w:rsidR="00113F2D">
        <w:t xml:space="preserve"> (CKA)</w:t>
      </w:r>
      <w:r w:rsidRPr="006F38AD">
        <w:t xml:space="preserve"> zakłada się stworzenie i udostępnienie wspólnej bazy wiedzy administracji</w:t>
      </w:r>
      <w:r w:rsidR="0065538E">
        <w:t xml:space="preserve">, </w:t>
      </w:r>
      <w:r w:rsidR="00C13F21">
        <w:t xml:space="preserve"> przeznaczonej</w:t>
      </w:r>
      <w:r w:rsidR="0065538E">
        <w:t xml:space="preserve"> zarówno d</w:t>
      </w:r>
      <w:r w:rsidR="00C13F21">
        <w:t>la</w:t>
      </w:r>
      <w:r w:rsidR="0065538E">
        <w:t xml:space="preserve"> administracji rządowej jak i samorządowej,</w:t>
      </w:r>
      <w:r w:rsidRPr="006F38AD">
        <w:t xml:space="preserve"> w </w:t>
      </w:r>
      <w:r w:rsidR="005C76EF" w:rsidRPr="006F38AD">
        <w:t xml:space="preserve">obszarze kompetencji cyfrowych, </w:t>
      </w:r>
      <w:r w:rsidRPr="006F38AD">
        <w:t>na którą składać się będą m.in. materiały edukacyjne i szkoleniowe (np. z zakresu otwartości danych publicznych, dostępności stron internetowych i aplikacji, uzyskiwania dofinansowania i zarządzania projektami informatycznymi), standardy (m.in. standardy</w:t>
      </w:r>
      <w:r w:rsidRPr="006F38AD">
        <w:rPr>
          <w:rStyle w:val="Odwoanieprzypisudolnego"/>
        </w:rPr>
        <w:footnoteReference w:id="31"/>
      </w:r>
      <w:r w:rsidR="00DB2F3B">
        <w:t xml:space="preserve"> </w:t>
      </w:r>
      <w:r w:rsidRPr="006F38AD">
        <w:t>otwartości danych w wymiarach</w:t>
      </w:r>
      <w:r w:rsidR="00113F2D">
        <w:t>:</w:t>
      </w:r>
      <w:r w:rsidRPr="006F38AD">
        <w:t xml:space="preserve"> prawnym, bezpieczeństwa, technicznym i API), wzory dokumentów, przykłady dobrych praktyk. </w:t>
      </w:r>
      <w:r w:rsidR="00834686" w:rsidRPr="00901B91">
        <w:t>Ponadto CKA będzie gromadzić i udostępniać informacje n</w:t>
      </w:r>
      <w:r w:rsidR="00113F2D">
        <w:t xml:space="preserve">a </w:t>
      </w:r>
      <w:r w:rsidR="00834686" w:rsidRPr="00901B91">
        <w:t>t</w:t>
      </w:r>
      <w:r w:rsidR="00113F2D">
        <w:t>emat</w:t>
      </w:r>
      <w:r w:rsidR="00834686" w:rsidRPr="00901B91">
        <w:t xml:space="preserve"> działań rozwojowych skierowanych do pracownikó</w:t>
      </w:r>
      <w:r w:rsidR="00834686" w:rsidRPr="00526574">
        <w:t xml:space="preserve">w administracji w tym obszarze (studia podyplomowe, kursy, warsztaty) oraz sposobów dzielenia się wiedzą. W tym ostatnim przypadku chodzi m.in. o bezpośrednią współpracę, </w:t>
      </w:r>
      <w:r w:rsidR="00310D50">
        <w:t>zacieśnianie współpracy</w:t>
      </w:r>
      <w:r w:rsidR="00310D50" w:rsidRPr="00526574">
        <w:t xml:space="preserve"> </w:t>
      </w:r>
      <w:r w:rsidR="00834686" w:rsidRPr="00526574">
        <w:t>ekspertów z różnych instytucji np. pełnomocników ds. otwartości danych.</w:t>
      </w:r>
      <w:r w:rsidR="00324987">
        <w:t xml:space="preserve"> Zakłada się również</w:t>
      </w:r>
      <w:r w:rsidR="001D6A03">
        <w:t xml:space="preserve"> </w:t>
      </w:r>
      <w:r w:rsidR="00324987">
        <w:t xml:space="preserve">wdrożenie w ramach CKA różnych form </w:t>
      </w:r>
      <w:r w:rsidR="00324987" w:rsidRPr="00324987">
        <w:t>podnoszenia kompetencji</w:t>
      </w:r>
      <w:r w:rsidR="00324987">
        <w:t xml:space="preserve"> pracowników administracji rządowej, takich</w:t>
      </w:r>
      <w:r w:rsidR="00324987" w:rsidRPr="00324987">
        <w:t xml:space="preserve"> jak szkolenia i inne formy edukacji stacjonarnej</w:t>
      </w:r>
      <w:r w:rsidR="00324987">
        <w:t>.</w:t>
      </w:r>
    </w:p>
    <w:p w:rsidR="001D6A03" w:rsidRPr="00526574" w:rsidRDefault="001D6A03" w:rsidP="00C94030">
      <w:pPr>
        <w:spacing w:line="276" w:lineRule="auto"/>
        <w:jc w:val="both"/>
      </w:pPr>
      <w:r>
        <w:t xml:space="preserve">Ważne jest też zapewnienie </w:t>
      </w:r>
      <w:r w:rsidRPr="001D6A03">
        <w:t xml:space="preserve">utrzymania zbudowanych kompetencji w </w:t>
      </w:r>
      <w:r>
        <w:t>jednostkach administracji publicznej</w:t>
      </w:r>
      <w:r w:rsidRPr="001D6A03">
        <w:t xml:space="preserve">, </w:t>
      </w:r>
      <w:r>
        <w:t>w tym m.in.</w:t>
      </w:r>
      <w:r w:rsidRPr="001D6A03">
        <w:t xml:space="preserve"> poprzez atrakcyjny system wynagrodzeń oraz motywacji, elastyczny czas </w:t>
      </w:r>
      <w:r>
        <w:t xml:space="preserve">pracy </w:t>
      </w:r>
      <w:r w:rsidRPr="001D6A03">
        <w:t xml:space="preserve">oraz </w:t>
      </w:r>
      <w:r>
        <w:t xml:space="preserve">innych świadczeń dla pracowników. </w:t>
      </w:r>
    </w:p>
    <w:p w:rsidR="00FA22A1" w:rsidRPr="001D3C83" w:rsidRDefault="00FA22A1" w:rsidP="00C94030">
      <w:pPr>
        <w:spacing w:line="276" w:lineRule="auto"/>
        <w:jc w:val="both"/>
      </w:pPr>
      <w:r w:rsidRPr="00501748">
        <w:t xml:space="preserve">Całość działań mających na celu rozwój kompetencji cyfrowych różnych grup obywateli, ze szczególnym uwzględnieniem specjalistów </w:t>
      </w:r>
      <w:r w:rsidR="004D1ADB" w:rsidRPr="00DD181B">
        <w:t xml:space="preserve">TIK </w:t>
      </w:r>
      <w:r w:rsidRPr="003342CB">
        <w:t xml:space="preserve">i pracowników administracji, pozwoli na przygotowanie obywateli do </w:t>
      </w:r>
      <w:r w:rsidRPr="003342CB">
        <w:lastRenderedPageBreak/>
        <w:t>korzystania z usług cyfrowych oferowanych przez administr</w:t>
      </w:r>
      <w:r w:rsidRPr="001D3C83">
        <w:t>ację, kompetentnego ich świadczenia oraz wspierania rozwoju gospodarki cyfrowej w Polsce.</w:t>
      </w:r>
    </w:p>
    <w:p w:rsidR="000917CF" w:rsidRPr="00D74098" w:rsidRDefault="000917CF" w:rsidP="00C94030">
      <w:pPr>
        <w:spacing w:line="276" w:lineRule="auto"/>
        <w:jc w:val="both"/>
        <w:rPr>
          <w:rFonts w:cstheme="minorHAnsi"/>
        </w:rPr>
      </w:pPr>
      <w:r w:rsidRPr="00D74098">
        <w:rPr>
          <w:rFonts w:cstheme="minorHAnsi"/>
        </w:rPr>
        <w:br w:type="page"/>
      </w:r>
    </w:p>
    <w:p w:rsidR="009D15F3" w:rsidRDefault="009D15F3" w:rsidP="00450061">
      <w:pPr>
        <w:pStyle w:val="Nagwek1"/>
        <w:numPr>
          <w:ilvl w:val="0"/>
          <w:numId w:val="22"/>
        </w:numPr>
        <w:spacing w:after="360"/>
        <w:rPr>
          <w:rFonts w:asciiTheme="minorHAnsi" w:hAnsiTheme="minorHAnsi" w:cstheme="minorHAnsi"/>
          <w:b/>
          <w:color w:val="234F77" w:themeColor="accent2" w:themeShade="80"/>
        </w:rPr>
        <w:sectPr w:rsidR="009D15F3" w:rsidSect="00907E70">
          <w:footerReference w:type="default" r:id="rId80"/>
          <w:headerReference w:type="first" r:id="rId81"/>
          <w:pgSz w:w="11906" w:h="16838"/>
          <w:pgMar w:top="1418" w:right="1418" w:bottom="1134" w:left="1134" w:header="709" w:footer="709" w:gutter="0"/>
          <w:pgBorders w:offsetFrom="page">
            <w:left w:val="triple" w:sz="4" w:space="24" w:color="7F9FC3"/>
          </w:pgBorders>
          <w:cols w:space="708"/>
          <w:titlePg/>
          <w:docGrid w:linePitch="360"/>
        </w:sectPr>
      </w:pPr>
    </w:p>
    <w:p w:rsidR="00AC6CE7" w:rsidRPr="003779EB" w:rsidRDefault="00AC6CE7" w:rsidP="00810850">
      <w:pPr>
        <w:pStyle w:val="Nagwek1"/>
        <w:numPr>
          <w:ilvl w:val="0"/>
          <w:numId w:val="22"/>
        </w:numPr>
        <w:rPr>
          <w:rFonts w:asciiTheme="minorHAnsi" w:hAnsiTheme="minorHAnsi" w:cstheme="minorHAnsi"/>
          <w:b/>
          <w:color w:val="234F77" w:themeColor="accent2" w:themeShade="80"/>
        </w:rPr>
      </w:pPr>
      <w:bookmarkStart w:id="27" w:name="_Toc13740732"/>
      <w:r w:rsidRPr="003779EB">
        <w:rPr>
          <w:rFonts w:asciiTheme="minorHAnsi" w:hAnsiTheme="minorHAnsi" w:cstheme="minorHAnsi"/>
          <w:b/>
          <w:color w:val="234F77" w:themeColor="accent2" w:themeShade="80"/>
        </w:rPr>
        <w:lastRenderedPageBreak/>
        <w:t>Sposób monitorowania</w:t>
      </w:r>
      <w:bookmarkEnd w:id="27"/>
      <w:r w:rsidRPr="003779EB">
        <w:rPr>
          <w:rFonts w:asciiTheme="minorHAnsi" w:hAnsiTheme="minorHAnsi" w:cstheme="minorHAnsi"/>
          <w:b/>
          <w:color w:val="234F77" w:themeColor="accent2" w:themeShade="80"/>
        </w:rPr>
        <w:t xml:space="preserve"> </w:t>
      </w:r>
    </w:p>
    <w:p w:rsidR="002449D2" w:rsidRPr="00810850" w:rsidRDefault="00D624F0" w:rsidP="002449D2">
      <w:pPr>
        <w:pStyle w:val="Nagwek2"/>
        <w:numPr>
          <w:ilvl w:val="1"/>
          <w:numId w:val="22"/>
        </w:numPr>
        <w:rPr>
          <w:rFonts w:asciiTheme="minorHAnsi" w:hAnsiTheme="minorHAnsi" w:cstheme="minorHAnsi"/>
          <w:b/>
          <w:color w:val="234F77" w:themeColor="accent2" w:themeShade="80"/>
        </w:rPr>
      </w:pPr>
      <w:bookmarkStart w:id="28" w:name="_Toc13740733"/>
      <w:r w:rsidRPr="003779EB">
        <w:rPr>
          <w:rFonts w:asciiTheme="minorHAnsi" w:hAnsiTheme="minorHAnsi" w:cstheme="minorHAnsi"/>
          <w:b/>
          <w:color w:val="234F77" w:themeColor="accent2" w:themeShade="80"/>
        </w:rPr>
        <w:t>Wskaźniki określone dla Programu</w:t>
      </w:r>
      <w:bookmarkEnd w:id="28"/>
    </w:p>
    <w:tbl>
      <w:tblPr>
        <w:tblpPr w:leftFromText="141" w:rightFromText="141" w:vertAnchor="text" w:horzAnchor="margin" w:tblpY="264"/>
        <w:tblW w:w="14732" w:type="dxa"/>
        <w:tblLayout w:type="fixed"/>
        <w:tblCellMar>
          <w:left w:w="0" w:type="dxa"/>
          <w:right w:w="0" w:type="dxa"/>
        </w:tblCellMar>
        <w:tblLook w:val="04A0" w:firstRow="1" w:lastRow="0" w:firstColumn="1" w:lastColumn="0" w:noHBand="0" w:noVBand="1"/>
      </w:tblPr>
      <w:tblGrid>
        <w:gridCol w:w="2400"/>
        <w:gridCol w:w="1247"/>
        <w:gridCol w:w="836"/>
        <w:gridCol w:w="837"/>
        <w:gridCol w:w="836"/>
        <w:gridCol w:w="837"/>
        <w:gridCol w:w="799"/>
        <w:gridCol w:w="1171"/>
        <w:gridCol w:w="2367"/>
        <w:gridCol w:w="3402"/>
      </w:tblGrid>
      <w:tr w:rsidR="00667E7A" w:rsidRPr="00DC067F" w:rsidTr="00867AAC">
        <w:trPr>
          <w:trHeight w:val="268"/>
        </w:trPr>
        <w:tc>
          <w:tcPr>
            <w:tcW w:w="2400"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Nazwa wskaźnika</w:t>
            </w:r>
          </w:p>
        </w:tc>
        <w:tc>
          <w:tcPr>
            <w:tcW w:w="124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Źródło danych</w:t>
            </w:r>
          </w:p>
        </w:tc>
        <w:tc>
          <w:tcPr>
            <w:tcW w:w="5316" w:type="dxa"/>
            <w:gridSpan w:val="6"/>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Wartość</w:t>
            </w:r>
          </w:p>
        </w:tc>
        <w:tc>
          <w:tcPr>
            <w:tcW w:w="2367" w:type="dxa"/>
            <w:vMerge w:val="restart"/>
            <w:tcBorders>
              <w:top w:val="single" w:sz="8" w:space="0" w:color="auto"/>
              <w:left w:val="nil"/>
              <w:right w:val="single" w:sz="8" w:space="0" w:color="auto"/>
            </w:tcBorders>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Definicja wskaźnika</w:t>
            </w:r>
          </w:p>
        </w:tc>
        <w:tc>
          <w:tcPr>
            <w:tcW w:w="3402" w:type="dxa"/>
            <w:vMerge w:val="restart"/>
            <w:tcBorders>
              <w:top w:val="single" w:sz="8" w:space="0" w:color="auto"/>
              <w:left w:val="nil"/>
              <w:right w:val="single" w:sz="8" w:space="0" w:color="auto"/>
            </w:tcBorders>
            <w:vAlign w:val="center"/>
          </w:tcPr>
          <w:p w:rsidR="00667E7A" w:rsidRPr="00810850" w:rsidRDefault="00667E7A" w:rsidP="00867AAC">
            <w:pPr>
              <w:spacing w:after="0"/>
              <w:jc w:val="center"/>
              <w:rPr>
                <w:rFonts w:cstheme="minorHAnsi"/>
                <w:b/>
                <w:bCs/>
                <w:sz w:val="20"/>
                <w:szCs w:val="20"/>
              </w:rPr>
            </w:pPr>
            <w:r w:rsidRPr="00810850">
              <w:rPr>
                <w:rFonts w:cstheme="minorHAnsi"/>
                <w:b/>
                <w:bCs/>
                <w:sz w:val="20"/>
                <w:szCs w:val="20"/>
              </w:rPr>
              <w:t>Cel szczegółowy</w:t>
            </w:r>
          </w:p>
          <w:p w:rsidR="00667E7A" w:rsidRPr="00810850" w:rsidRDefault="00667E7A" w:rsidP="00867AAC">
            <w:pPr>
              <w:spacing w:after="0"/>
              <w:jc w:val="center"/>
              <w:rPr>
                <w:rFonts w:cstheme="minorHAnsi"/>
                <w:b/>
                <w:bCs/>
                <w:sz w:val="20"/>
                <w:szCs w:val="20"/>
              </w:rPr>
            </w:pPr>
            <w:r w:rsidRPr="00810850">
              <w:rPr>
                <w:rFonts w:cstheme="minorHAnsi"/>
                <w:b/>
                <w:bCs/>
                <w:sz w:val="20"/>
                <w:szCs w:val="20"/>
              </w:rPr>
              <w:t>mierzony wskaźnikiem</w:t>
            </w:r>
          </w:p>
        </w:tc>
      </w:tr>
      <w:tr w:rsidR="00667E7A" w:rsidRPr="00DC067F" w:rsidTr="00867AAC">
        <w:trPr>
          <w:trHeight w:val="826"/>
        </w:trPr>
        <w:tc>
          <w:tcPr>
            <w:tcW w:w="2400" w:type="dxa"/>
            <w:vMerge/>
            <w:tcBorders>
              <w:top w:val="single" w:sz="8" w:space="0" w:color="auto"/>
              <w:left w:val="single" w:sz="8" w:space="0" w:color="auto"/>
              <w:bottom w:val="single" w:sz="8" w:space="0" w:color="auto"/>
              <w:right w:val="single" w:sz="8" w:space="0" w:color="auto"/>
            </w:tcBorders>
            <w:vAlign w:val="center"/>
            <w:hideMark/>
          </w:tcPr>
          <w:p w:rsidR="006647BE" w:rsidRPr="00810850" w:rsidRDefault="006647BE" w:rsidP="00867AAC">
            <w:pPr>
              <w:spacing w:after="0"/>
              <w:jc w:val="center"/>
              <w:rPr>
                <w:rFonts w:cstheme="minorHAnsi"/>
                <w:b/>
                <w:bCs/>
                <w:sz w:val="20"/>
                <w:szCs w:val="20"/>
              </w:rPr>
            </w:pPr>
          </w:p>
        </w:tc>
        <w:tc>
          <w:tcPr>
            <w:tcW w:w="1247" w:type="dxa"/>
            <w:vMerge/>
            <w:tcBorders>
              <w:top w:val="single" w:sz="8" w:space="0" w:color="auto"/>
              <w:left w:val="nil"/>
              <w:bottom w:val="single" w:sz="8" w:space="0" w:color="auto"/>
              <w:right w:val="single" w:sz="8" w:space="0" w:color="auto"/>
            </w:tcBorders>
            <w:vAlign w:val="center"/>
            <w:hideMark/>
          </w:tcPr>
          <w:p w:rsidR="006647BE" w:rsidRPr="00810850" w:rsidRDefault="006647BE" w:rsidP="00867AAC">
            <w:pPr>
              <w:spacing w:after="0"/>
              <w:jc w:val="center"/>
              <w:rPr>
                <w:rFonts w:cstheme="minorHAnsi"/>
                <w:b/>
                <w:bCs/>
                <w:sz w:val="20"/>
                <w:szCs w:val="20"/>
              </w:rPr>
            </w:pP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2015r.</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2016r.</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2017r.</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2018r.</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647BE" w:rsidRPr="00810850" w:rsidRDefault="006647BE" w:rsidP="00867AAC">
            <w:pPr>
              <w:spacing w:after="0"/>
              <w:jc w:val="center"/>
              <w:rPr>
                <w:rFonts w:cstheme="minorHAnsi"/>
                <w:b/>
                <w:bCs/>
                <w:sz w:val="20"/>
                <w:szCs w:val="20"/>
              </w:rPr>
            </w:pPr>
            <w:r w:rsidRPr="00810850">
              <w:rPr>
                <w:rFonts w:cstheme="minorHAnsi"/>
                <w:b/>
                <w:bCs/>
                <w:sz w:val="20"/>
                <w:szCs w:val="20"/>
              </w:rPr>
              <w:t>2019r.</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67AAC" w:rsidRDefault="006647BE" w:rsidP="00867AAC">
            <w:pPr>
              <w:spacing w:after="0"/>
              <w:jc w:val="center"/>
              <w:rPr>
                <w:rFonts w:cstheme="minorHAnsi"/>
                <w:b/>
                <w:bCs/>
                <w:sz w:val="20"/>
                <w:szCs w:val="20"/>
              </w:rPr>
            </w:pPr>
            <w:r w:rsidRPr="00810850">
              <w:rPr>
                <w:rFonts w:cstheme="minorHAnsi"/>
                <w:b/>
                <w:bCs/>
                <w:sz w:val="20"/>
                <w:szCs w:val="20"/>
              </w:rPr>
              <w:t>2022r.</w:t>
            </w:r>
          </w:p>
          <w:p w:rsidR="006647BE" w:rsidRPr="00867AAC" w:rsidRDefault="006647BE" w:rsidP="00867AAC">
            <w:pPr>
              <w:spacing w:after="0"/>
              <w:jc w:val="center"/>
              <w:rPr>
                <w:rFonts w:cstheme="minorHAnsi"/>
                <w:b/>
                <w:bCs/>
                <w:sz w:val="18"/>
                <w:szCs w:val="18"/>
              </w:rPr>
            </w:pPr>
            <w:r w:rsidRPr="00867AAC">
              <w:rPr>
                <w:rFonts w:cstheme="minorHAnsi"/>
                <w:b/>
                <w:bCs/>
                <w:sz w:val="18"/>
                <w:szCs w:val="18"/>
              </w:rPr>
              <w:t>(wartości docelowe)</w:t>
            </w:r>
          </w:p>
        </w:tc>
        <w:tc>
          <w:tcPr>
            <w:tcW w:w="2367" w:type="dxa"/>
            <w:vMerge/>
            <w:tcBorders>
              <w:left w:val="nil"/>
              <w:bottom w:val="single" w:sz="8" w:space="0" w:color="auto"/>
              <w:right w:val="single" w:sz="8" w:space="0" w:color="auto"/>
            </w:tcBorders>
            <w:vAlign w:val="center"/>
          </w:tcPr>
          <w:p w:rsidR="006647BE" w:rsidRPr="00810850" w:rsidRDefault="006647BE" w:rsidP="00867AAC">
            <w:pPr>
              <w:spacing w:after="0"/>
              <w:jc w:val="center"/>
              <w:rPr>
                <w:rFonts w:cstheme="minorHAnsi"/>
                <w:b/>
                <w:bCs/>
                <w:sz w:val="20"/>
                <w:szCs w:val="20"/>
              </w:rPr>
            </w:pPr>
          </w:p>
        </w:tc>
        <w:tc>
          <w:tcPr>
            <w:tcW w:w="3402" w:type="dxa"/>
            <w:vMerge/>
            <w:tcBorders>
              <w:left w:val="nil"/>
              <w:bottom w:val="single" w:sz="8" w:space="0" w:color="auto"/>
              <w:right w:val="single" w:sz="8" w:space="0" w:color="auto"/>
            </w:tcBorders>
            <w:vAlign w:val="center"/>
          </w:tcPr>
          <w:p w:rsidR="006647BE" w:rsidRPr="00810850" w:rsidRDefault="006647BE" w:rsidP="00867AAC">
            <w:pPr>
              <w:spacing w:after="0"/>
              <w:jc w:val="center"/>
              <w:rPr>
                <w:rFonts w:cstheme="minorHAnsi"/>
                <w:b/>
                <w:bCs/>
                <w:sz w:val="20"/>
                <w:szCs w:val="20"/>
              </w:rPr>
            </w:pPr>
          </w:p>
        </w:tc>
      </w:tr>
      <w:tr w:rsidR="00667E7A" w:rsidRPr="00DC067F" w:rsidTr="00867AAC">
        <w:trPr>
          <w:trHeight w:val="1248"/>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Poziom Zorientowania na użytkownika e-usług</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eGovernment Benchmark</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78%</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75%</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79%</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85%</w:t>
            </w:r>
          </w:p>
        </w:tc>
        <w:tc>
          <w:tcPr>
            <w:tcW w:w="2367" w:type="dxa"/>
            <w:tcBorders>
              <w:top w:val="nil"/>
              <w:left w:val="nil"/>
              <w:bottom w:val="single" w:sz="8" w:space="0" w:color="auto"/>
              <w:right w:val="single" w:sz="8" w:space="0" w:color="auto"/>
            </w:tcBorders>
            <w:vAlign w:val="center"/>
          </w:tcPr>
          <w:p w:rsidR="008A7D80" w:rsidRPr="00810850" w:rsidRDefault="008E6188" w:rsidP="00867AAC">
            <w:pPr>
              <w:spacing w:after="0" w:line="240" w:lineRule="auto"/>
              <w:rPr>
                <w:rFonts w:cstheme="minorHAnsi"/>
                <w:sz w:val="20"/>
                <w:szCs w:val="20"/>
              </w:rPr>
            </w:pPr>
            <w:r w:rsidRPr="00810850">
              <w:rPr>
                <w:rFonts w:cstheme="minorHAnsi"/>
                <w:sz w:val="20"/>
                <w:szCs w:val="20"/>
              </w:rPr>
              <w:t>Wskaźnik oceniający dostępność i użyteczność publicznych e-usług oraz badający świadomość i bariery ich wykorzystania</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tc>
      </w:tr>
      <w:tr w:rsidR="00667E7A" w:rsidRPr="00DC067F" w:rsidTr="00867AAC">
        <w:trPr>
          <w:trHeight w:hRule="exact" w:val="2193"/>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korzystających z Internetu w kontaktach z administracją publiczną</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Główny Urząd Statystyczny (GUS)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26,6%</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30,2%</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30,8%</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35,5%</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50%</w:t>
            </w:r>
          </w:p>
        </w:tc>
        <w:tc>
          <w:tcPr>
            <w:tcW w:w="2367" w:type="dxa"/>
            <w:tcBorders>
              <w:top w:val="nil"/>
              <w:left w:val="nil"/>
              <w:bottom w:val="single" w:sz="8" w:space="0" w:color="auto"/>
              <w:right w:val="single" w:sz="8" w:space="0" w:color="auto"/>
            </w:tcBorders>
            <w:vAlign w:val="center"/>
          </w:tcPr>
          <w:p w:rsidR="008A7D80" w:rsidRPr="00810850" w:rsidRDefault="00E97464" w:rsidP="00867AAC">
            <w:pPr>
              <w:spacing w:after="0" w:line="240" w:lineRule="auto"/>
              <w:rPr>
                <w:rFonts w:cstheme="minorHAnsi"/>
                <w:sz w:val="20"/>
                <w:szCs w:val="20"/>
              </w:rPr>
            </w:pPr>
            <w:r w:rsidRPr="00810850">
              <w:rPr>
                <w:rFonts w:cstheme="minorHAnsi"/>
                <w:sz w:val="20"/>
                <w:szCs w:val="20"/>
              </w:rPr>
              <w:t>Odsetek osób w wieku 16-74 lata korzystających z Internetu w kontaktach prywatnych z administracją publiczną (w ciągu ostatnich 12 miesięcy)</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p w:rsidR="003E25A9"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hRule="exact" w:val="2436"/>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urzędów administracji państwowej korzystających z systemu elektronicznego zarządzania dokumentacją jako podstawowego sposobu dokumentowania przebiegu załatwiania i rozstrzygania spraw</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32%</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37%</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44%</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56%</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75%</w:t>
            </w:r>
          </w:p>
        </w:tc>
        <w:tc>
          <w:tcPr>
            <w:tcW w:w="2367" w:type="dxa"/>
            <w:tcBorders>
              <w:top w:val="nil"/>
              <w:left w:val="nil"/>
              <w:bottom w:val="single" w:sz="8" w:space="0" w:color="auto"/>
              <w:right w:val="single" w:sz="8" w:space="0" w:color="auto"/>
            </w:tcBorders>
            <w:vAlign w:val="center"/>
          </w:tcPr>
          <w:p w:rsidR="008A7D80" w:rsidRPr="00810850" w:rsidRDefault="0033185E" w:rsidP="00867AAC">
            <w:pPr>
              <w:spacing w:after="0" w:line="240" w:lineRule="auto"/>
              <w:rPr>
                <w:rFonts w:cstheme="minorHAnsi"/>
                <w:sz w:val="20"/>
                <w:szCs w:val="20"/>
              </w:rPr>
            </w:pPr>
            <w:r w:rsidRPr="00810850">
              <w:rPr>
                <w:rFonts w:cstheme="minorHAnsi"/>
                <w:sz w:val="20"/>
                <w:szCs w:val="20"/>
              </w:rPr>
              <w:t>Udział urzędów administracji państwowej, w których system elektronicznego zarządzania dokumentacją jest wykorzystywany jako podstawowy sposób dokumentowania przebiegu załatwiania i rozstrzygania spraw w ogólnej liczbie urzędów  administracji państwowej</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2243"/>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lastRenderedPageBreak/>
              <w:t>Udział dokumentów elektronicznych wysyłanych przy wykorzystaniu elektronicznej skrzynki podawczej w korespondencji wychodzącej z urzędów administracji państwowej</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GUS  /EUROSTAT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13%</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16,1%</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19,0%</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tcPr>
          <w:p w:rsidR="008A7D80" w:rsidRPr="00810850" w:rsidRDefault="008A7D80" w:rsidP="00867AAC">
            <w:pPr>
              <w:spacing w:after="0" w:line="240" w:lineRule="auto"/>
              <w:rPr>
                <w:rFonts w:cstheme="minorHAnsi"/>
                <w:sz w:val="20"/>
                <w:szCs w:val="20"/>
              </w:rPr>
            </w:pPr>
            <w:r w:rsidRPr="00810850">
              <w:rPr>
                <w:rFonts w:cstheme="minorHAnsi"/>
                <w:sz w:val="20"/>
                <w:szCs w:val="20"/>
              </w:rPr>
              <w:t>55%</w:t>
            </w:r>
          </w:p>
        </w:tc>
        <w:tc>
          <w:tcPr>
            <w:tcW w:w="2367" w:type="dxa"/>
            <w:tcBorders>
              <w:top w:val="nil"/>
              <w:left w:val="nil"/>
              <w:bottom w:val="single" w:sz="8" w:space="0" w:color="auto"/>
              <w:right w:val="single" w:sz="8" w:space="0" w:color="auto"/>
            </w:tcBorders>
            <w:vAlign w:val="center"/>
          </w:tcPr>
          <w:p w:rsidR="008A7D80" w:rsidRPr="00810850" w:rsidRDefault="00CA5153" w:rsidP="00867AAC">
            <w:pPr>
              <w:spacing w:after="0" w:line="240" w:lineRule="auto"/>
              <w:rPr>
                <w:rFonts w:cstheme="minorHAnsi"/>
                <w:sz w:val="20"/>
                <w:szCs w:val="20"/>
              </w:rPr>
            </w:pPr>
            <w:r w:rsidRPr="00810850">
              <w:rPr>
                <w:rFonts w:cstheme="minorHAnsi"/>
                <w:sz w:val="20"/>
                <w:szCs w:val="20"/>
              </w:rPr>
              <w:t>Odsetek dokumentów elektronicznych w ogólnej liczbie korespondencji wychodzącej z  urzędów administracji państwowej</w:t>
            </w:r>
          </w:p>
        </w:tc>
        <w:tc>
          <w:tcPr>
            <w:tcW w:w="3402" w:type="dxa"/>
            <w:tcBorders>
              <w:top w:val="nil"/>
              <w:left w:val="nil"/>
              <w:bottom w:val="single" w:sz="8" w:space="0" w:color="auto"/>
              <w:right w:val="single" w:sz="8" w:space="0" w:color="auto"/>
            </w:tcBorders>
            <w:vAlign w:val="center"/>
          </w:tcPr>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2260"/>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posiadających profil zaufany*</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Ministerstwo Cyfryzacji</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1,09 %</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2,22%</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11%</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35%</w:t>
            </w:r>
          </w:p>
        </w:tc>
        <w:tc>
          <w:tcPr>
            <w:tcW w:w="2367" w:type="dxa"/>
            <w:tcBorders>
              <w:top w:val="nil"/>
              <w:left w:val="nil"/>
              <w:bottom w:val="single" w:sz="8" w:space="0" w:color="auto"/>
              <w:right w:val="single" w:sz="8" w:space="0" w:color="auto"/>
            </w:tcBorders>
            <w:vAlign w:val="center"/>
          </w:tcPr>
          <w:p w:rsidR="008A7D80" w:rsidRPr="00810850" w:rsidRDefault="00B229BC" w:rsidP="00867AAC">
            <w:pPr>
              <w:spacing w:after="0" w:line="240" w:lineRule="auto"/>
              <w:rPr>
                <w:rFonts w:cstheme="minorHAnsi"/>
                <w:sz w:val="20"/>
                <w:szCs w:val="20"/>
              </w:rPr>
            </w:pPr>
            <w:r w:rsidRPr="00810850">
              <w:rPr>
                <w:rFonts w:cstheme="minorHAnsi"/>
                <w:sz w:val="20"/>
                <w:szCs w:val="20"/>
              </w:rPr>
              <w:t>Relacja liczby osób uprawnionych do posiadania profilu zaufanego do liczba dorosłych Polaków wg danych GUS</w:t>
            </w:r>
          </w:p>
        </w:tc>
        <w:tc>
          <w:tcPr>
            <w:tcW w:w="3402" w:type="dxa"/>
            <w:tcBorders>
              <w:top w:val="nil"/>
              <w:left w:val="nil"/>
              <w:bottom w:val="single" w:sz="8" w:space="0" w:color="auto"/>
              <w:right w:val="single" w:sz="8" w:space="0" w:color="auto"/>
            </w:tcBorders>
            <w:vAlign w:val="center"/>
          </w:tcPr>
          <w:p w:rsidR="003E25A9" w:rsidRPr="00810850" w:rsidRDefault="003E25A9" w:rsidP="00867AAC">
            <w:pPr>
              <w:spacing w:after="0" w:line="240" w:lineRule="auto"/>
              <w:rPr>
                <w:rFonts w:cstheme="minorHAnsi"/>
                <w:sz w:val="20"/>
                <w:szCs w:val="20"/>
              </w:rPr>
            </w:pPr>
            <w:r w:rsidRPr="00810850">
              <w:rPr>
                <w:rFonts w:cstheme="minorHAnsi"/>
                <w:sz w:val="20"/>
                <w:szCs w:val="20"/>
              </w:rPr>
              <w:t>4.2.1. Zwiększenie jakości oraz zakresu komunikacji między obywatelami i innymi interesariuszami a państwem</w:t>
            </w:r>
          </w:p>
          <w:p w:rsidR="008A7D80" w:rsidRPr="00810850" w:rsidRDefault="003E25A9" w:rsidP="00867AAC">
            <w:pPr>
              <w:spacing w:after="0" w:line="240" w:lineRule="auto"/>
              <w:rPr>
                <w:rFonts w:cstheme="minorHAnsi"/>
                <w:sz w:val="20"/>
                <w:szCs w:val="20"/>
              </w:rPr>
            </w:pPr>
            <w:r w:rsidRPr="00810850">
              <w:rPr>
                <w:rFonts w:cstheme="minorHAnsi"/>
                <w:sz w:val="20"/>
                <w:szCs w:val="20"/>
              </w:rPr>
              <w:t>4.2.2. Wzmocnienie dojrzałości organizacyjnej jednostek administracji publicznej oraz usprawnienie zaplecza elektronicznej administracji (back office)</w:t>
            </w:r>
          </w:p>
        </w:tc>
      </w:tr>
      <w:tr w:rsidR="00667E7A" w:rsidRPr="00DC067F" w:rsidTr="00867AAC">
        <w:trPr>
          <w:trHeight w:val="1748"/>
        </w:trPr>
        <w:tc>
          <w:tcPr>
            <w:tcW w:w="240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Odsetek osób posiadających podstawowe lub ponadpodstawowe umiejętności cyfrowe</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GUS/EUROSTAT</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40,1%</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44,4%</w:t>
            </w:r>
          </w:p>
        </w:tc>
        <w:tc>
          <w:tcPr>
            <w:tcW w:w="83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46,4%</w:t>
            </w:r>
          </w:p>
        </w:tc>
        <w:tc>
          <w:tcPr>
            <w:tcW w:w="8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45,9%</w:t>
            </w:r>
          </w:p>
        </w:tc>
        <w:tc>
          <w:tcPr>
            <w:tcW w:w="7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bd</w:t>
            </w:r>
          </w:p>
        </w:tc>
        <w:tc>
          <w:tcPr>
            <w:tcW w:w="117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8A7D80" w:rsidRPr="00810850" w:rsidRDefault="008A7D80" w:rsidP="00867AAC">
            <w:pPr>
              <w:spacing w:after="0" w:line="240" w:lineRule="auto"/>
              <w:rPr>
                <w:rFonts w:cstheme="minorHAnsi"/>
                <w:sz w:val="20"/>
                <w:szCs w:val="20"/>
              </w:rPr>
            </w:pPr>
            <w:r w:rsidRPr="00810850">
              <w:rPr>
                <w:rFonts w:cstheme="minorHAnsi"/>
                <w:sz w:val="20"/>
                <w:szCs w:val="20"/>
              </w:rPr>
              <w:t>56%</w:t>
            </w:r>
          </w:p>
        </w:tc>
        <w:tc>
          <w:tcPr>
            <w:tcW w:w="2367" w:type="dxa"/>
            <w:tcBorders>
              <w:top w:val="nil"/>
              <w:left w:val="nil"/>
              <w:bottom w:val="single" w:sz="8" w:space="0" w:color="auto"/>
              <w:right w:val="single" w:sz="8" w:space="0" w:color="auto"/>
            </w:tcBorders>
            <w:vAlign w:val="center"/>
          </w:tcPr>
          <w:p w:rsidR="008A7D80" w:rsidRPr="00810850" w:rsidRDefault="00B229BC" w:rsidP="00867AAC">
            <w:pPr>
              <w:spacing w:after="0" w:line="240" w:lineRule="auto"/>
              <w:rPr>
                <w:rFonts w:cstheme="minorHAnsi"/>
                <w:sz w:val="20"/>
                <w:szCs w:val="20"/>
              </w:rPr>
            </w:pPr>
            <w:r w:rsidRPr="00810850">
              <w:rPr>
                <w:rFonts w:cstheme="minorHAnsi"/>
                <w:sz w:val="20"/>
                <w:szCs w:val="20"/>
              </w:rPr>
              <w:t>Odsetek osób w wieku 16-74 lata posiadających podstawowe lub ponadpodstawowe umiejętności cyfrowe</w:t>
            </w:r>
          </w:p>
        </w:tc>
        <w:tc>
          <w:tcPr>
            <w:tcW w:w="3402" w:type="dxa"/>
            <w:tcBorders>
              <w:top w:val="nil"/>
              <w:left w:val="nil"/>
              <w:bottom w:val="single" w:sz="8" w:space="0" w:color="auto"/>
              <w:right w:val="single" w:sz="8" w:space="0" w:color="auto"/>
            </w:tcBorders>
            <w:vAlign w:val="center"/>
          </w:tcPr>
          <w:p w:rsidR="008A7D80" w:rsidRPr="00810850" w:rsidRDefault="00DC067F" w:rsidP="00867AAC">
            <w:pPr>
              <w:spacing w:after="0" w:line="240" w:lineRule="auto"/>
              <w:rPr>
                <w:rFonts w:cstheme="minorHAnsi"/>
                <w:sz w:val="20"/>
                <w:szCs w:val="20"/>
              </w:rPr>
            </w:pPr>
            <w:r w:rsidRPr="00810850">
              <w:rPr>
                <w:rFonts w:cstheme="minorHAnsi"/>
                <w:sz w:val="20"/>
                <w:szCs w:val="20"/>
              </w:rPr>
              <w:t>4.2.3. Podniesienie poziomu kompetencji cyfrowych obywateli, specjalistów TIK oraz pracowników administracji publicznej.</w:t>
            </w:r>
          </w:p>
        </w:tc>
      </w:tr>
    </w:tbl>
    <w:p w:rsidR="003779EB" w:rsidRDefault="003779EB" w:rsidP="003779EB">
      <w:pPr>
        <w:jc w:val="both"/>
        <w:rPr>
          <w:rFonts w:ascii="Calibri" w:hAnsi="Calibri" w:cs="Calibri"/>
          <w:sz w:val="20"/>
          <w:szCs w:val="20"/>
        </w:rPr>
      </w:pPr>
    </w:p>
    <w:p w:rsidR="009D15F3" w:rsidRDefault="003779EB" w:rsidP="0005067C">
      <w:pPr>
        <w:spacing w:after="360"/>
        <w:jc w:val="both"/>
        <w:rPr>
          <w:rFonts w:ascii="Calibri" w:hAnsi="Calibri" w:cs="Calibri"/>
          <w:sz w:val="20"/>
          <w:szCs w:val="20"/>
        </w:rPr>
      </w:pPr>
      <w:r w:rsidRPr="005158E0">
        <w:rPr>
          <w:rFonts w:ascii="Calibri" w:hAnsi="Calibri" w:cs="Calibri"/>
          <w:sz w:val="20"/>
          <w:szCs w:val="20"/>
        </w:rPr>
        <w:t>*</w:t>
      </w:r>
      <w:r w:rsidR="00384876">
        <w:rPr>
          <w:rFonts w:ascii="Calibri" w:hAnsi="Calibri" w:cs="Calibri"/>
          <w:sz w:val="20"/>
          <w:szCs w:val="20"/>
        </w:rPr>
        <w:t>D</w:t>
      </w:r>
      <w:r w:rsidR="00384876" w:rsidRPr="005158E0">
        <w:rPr>
          <w:rFonts w:ascii="Calibri" w:hAnsi="Calibri" w:cs="Calibri"/>
          <w:sz w:val="20"/>
          <w:szCs w:val="20"/>
        </w:rPr>
        <w:t xml:space="preserve">otyczy </w:t>
      </w:r>
      <w:r w:rsidRPr="005158E0">
        <w:rPr>
          <w:rFonts w:ascii="Calibri" w:hAnsi="Calibri" w:cs="Calibri"/>
          <w:sz w:val="20"/>
          <w:szCs w:val="20"/>
        </w:rPr>
        <w:t xml:space="preserve">osób uprawnionych do posiadania </w:t>
      </w:r>
      <w:r w:rsidR="00384876">
        <w:rPr>
          <w:rFonts w:ascii="Calibri" w:hAnsi="Calibri" w:cs="Calibri"/>
          <w:sz w:val="20"/>
          <w:szCs w:val="20"/>
        </w:rPr>
        <w:t>profilu zaufanego</w:t>
      </w:r>
      <w:r w:rsidRPr="005158E0">
        <w:rPr>
          <w:rFonts w:ascii="Calibri" w:hAnsi="Calibri" w:cs="Calibri"/>
          <w:sz w:val="20"/>
          <w:szCs w:val="20"/>
        </w:rPr>
        <w:t xml:space="preserve">. Liczba dorosłych Polaków wg </w:t>
      </w:r>
      <w:r>
        <w:rPr>
          <w:rFonts w:ascii="Calibri" w:hAnsi="Calibri" w:cs="Calibri"/>
          <w:sz w:val="20"/>
          <w:szCs w:val="20"/>
        </w:rPr>
        <w:t>danych GUS, stan</w:t>
      </w:r>
      <w:r w:rsidRPr="005158E0">
        <w:rPr>
          <w:rFonts w:ascii="Calibri" w:hAnsi="Calibri" w:cs="Calibri"/>
          <w:sz w:val="20"/>
          <w:szCs w:val="20"/>
        </w:rPr>
        <w:t xml:space="preserve"> na 31 grudnia 2018</w:t>
      </w:r>
      <w:r w:rsidR="00322697">
        <w:rPr>
          <w:rFonts w:ascii="Calibri" w:hAnsi="Calibri" w:cs="Calibri"/>
          <w:sz w:val="20"/>
          <w:szCs w:val="20"/>
        </w:rPr>
        <w:t xml:space="preserve"> r.</w:t>
      </w:r>
      <w:r w:rsidRPr="005158E0">
        <w:rPr>
          <w:rFonts w:ascii="Calibri" w:hAnsi="Calibri" w:cs="Calibri"/>
          <w:sz w:val="20"/>
          <w:szCs w:val="20"/>
        </w:rPr>
        <w:t xml:space="preserve"> to 31 458,69 tys</w:t>
      </w:r>
      <w:r w:rsidR="002449D2">
        <w:rPr>
          <w:rFonts w:ascii="Calibri" w:hAnsi="Calibri" w:cs="Calibri"/>
          <w:sz w:val="20"/>
          <w:szCs w:val="20"/>
        </w:rPr>
        <w:t>.</w:t>
      </w:r>
      <w:bookmarkStart w:id="29" w:name="_Toc12345200"/>
      <w:bookmarkStart w:id="30" w:name="_Toc12347992"/>
      <w:bookmarkStart w:id="31" w:name="_Toc12363753"/>
      <w:bookmarkStart w:id="32" w:name="_Toc12345201"/>
      <w:bookmarkStart w:id="33" w:name="_Toc12347993"/>
      <w:bookmarkStart w:id="34" w:name="_Toc12363754"/>
      <w:bookmarkStart w:id="35" w:name="_Toc12345202"/>
      <w:bookmarkStart w:id="36" w:name="_Toc12347994"/>
      <w:bookmarkStart w:id="37" w:name="_Toc12363755"/>
      <w:bookmarkEnd w:id="29"/>
      <w:bookmarkEnd w:id="30"/>
      <w:bookmarkEnd w:id="31"/>
      <w:bookmarkEnd w:id="32"/>
      <w:bookmarkEnd w:id="33"/>
      <w:bookmarkEnd w:id="34"/>
      <w:bookmarkEnd w:id="35"/>
      <w:bookmarkEnd w:id="36"/>
      <w:bookmarkEnd w:id="37"/>
    </w:p>
    <w:p w:rsidR="009D15F3" w:rsidRDefault="009D15F3">
      <w:pPr>
        <w:rPr>
          <w:rFonts w:ascii="Calibri" w:hAnsi="Calibri" w:cs="Calibri"/>
          <w:sz w:val="20"/>
          <w:szCs w:val="20"/>
        </w:rPr>
      </w:pPr>
      <w:r>
        <w:rPr>
          <w:rFonts w:ascii="Calibri" w:hAnsi="Calibri" w:cs="Calibri"/>
          <w:sz w:val="20"/>
          <w:szCs w:val="20"/>
        </w:rPr>
        <w:br w:type="page"/>
      </w:r>
    </w:p>
    <w:p w:rsidR="009D15F3" w:rsidRDefault="009D15F3" w:rsidP="002449D2">
      <w:pPr>
        <w:keepNext/>
        <w:keepLines/>
        <w:spacing w:before="40" w:after="0"/>
        <w:outlineLvl w:val="1"/>
        <w:rPr>
          <w:rFonts w:asciiTheme="majorHAnsi" w:eastAsiaTheme="majorEastAsia" w:hAnsiTheme="majorHAnsi" w:cstheme="majorHAnsi"/>
          <w:b/>
          <w:vanish/>
          <w:color w:val="234F77" w:themeColor="accent2" w:themeShade="80"/>
          <w:sz w:val="26"/>
          <w:szCs w:val="26"/>
        </w:rPr>
        <w:sectPr w:rsidR="009D15F3" w:rsidSect="00867AAC">
          <w:footerReference w:type="default" r:id="rId82"/>
          <w:pgSz w:w="16838" w:h="11906" w:orient="landscape"/>
          <w:pgMar w:top="1134" w:right="1418" w:bottom="1418" w:left="1134" w:header="709" w:footer="709" w:gutter="0"/>
          <w:pgBorders w:offsetFrom="page">
            <w:left w:val="triple" w:sz="4" w:space="24" w:color="7F9FC3"/>
          </w:pgBorders>
          <w:cols w:space="708"/>
          <w:docGrid w:linePitch="360"/>
        </w:sectPr>
      </w:pPr>
    </w:p>
    <w:p w:rsidR="002449D2" w:rsidRPr="002449D2" w:rsidRDefault="002449D2" w:rsidP="002449D2">
      <w:pPr>
        <w:keepNext/>
        <w:keepLines/>
        <w:spacing w:before="40" w:after="0"/>
        <w:outlineLvl w:val="1"/>
        <w:rPr>
          <w:rFonts w:asciiTheme="majorHAnsi" w:eastAsiaTheme="majorEastAsia" w:hAnsiTheme="majorHAnsi" w:cstheme="majorHAnsi"/>
          <w:b/>
          <w:vanish/>
          <w:color w:val="234F77" w:themeColor="accent2" w:themeShade="80"/>
          <w:sz w:val="26"/>
          <w:szCs w:val="26"/>
        </w:rPr>
      </w:pPr>
    </w:p>
    <w:p w:rsidR="00B21A01" w:rsidRDefault="00D624F0" w:rsidP="00450061">
      <w:pPr>
        <w:pStyle w:val="Nagwek2"/>
        <w:numPr>
          <w:ilvl w:val="1"/>
          <w:numId w:val="22"/>
        </w:numPr>
        <w:spacing w:before="240" w:after="240"/>
        <w:ind w:left="788" w:hanging="431"/>
        <w:rPr>
          <w:rFonts w:asciiTheme="minorHAnsi" w:hAnsiTheme="minorHAnsi" w:cstheme="minorHAnsi"/>
          <w:b/>
          <w:color w:val="234F77" w:themeColor="accent2" w:themeShade="80"/>
        </w:rPr>
      </w:pPr>
      <w:r w:rsidRPr="003779EB">
        <w:rPr>
          <w:rFonts w:cstheme="majorHAnsi"/>
          <w:b/>
          <w:color w:val="234F77" w:themeColor="accent2" w:themeShade="80"/>
        </w:rPr>
        <w:t xml:space="preserve"> </w:t>
      </w:r>
      <w:bookmarkStart w:id="38" w:name="_Toc13740734"/>
      <w:r w:rsidR="00B21A01" w:rsidRPr="00C74B55">
        <w:rPr>
          <w:rFonts w:asciiTheme="minorHAnsi" w:hAnsiTheme="minorHAnsi" w:cstheme="minorHAnsi"/>
          <w:b/>
          <w:color w:val="234F77" w:themeColor="accent2" w:themeShade="80"/>
        </w:rPr>
        <w:t>System realizacji</w:t>
      </w:r>
      <w:r w:rsidR="00B21A01">
        <w:rPr>
          <w:rFonts w:cstheme="majorHAnsi"/>
          <w:b/>
          <w:color w:val="234F77" w:themeColor="accent2" w:themeShade="80"/>
        </w:rPr>
        <w:t xml:space="preserve"> </w:t>
      </w:r>
      <w:r w:rsidR="00B21A01" w:rsidRPr="00C74B55">
        <w:rPr>
          <w:rFonts w:asciiTheme="minorHAnsi" w:hAnsiTheme="minorHAnsi" w:cstheme="minorHAnsi"/>
          <w:b/>
          <w:color w:val="234F77" w:themeColor="accent2" w:themeShade="80"/>
        </w:rPr>
        <w:t>Programu</w:t>
      </w:r>
      <w:bookmarkEnd w:id="38"/>
      <w:r w:rsidR="00B21A01" w:rsidRPr="00C74B55">
        <w:rPr>
          <w:rFonts w:asciiTheme="minorHAnsi" w:hAnsiTheme="minorHAnsi" w:cstheme="minorHAnsi"/>
          <w:b/>
          <w:color w:val="234F77" w:themeColor="accent2" w:themeShade="80"/>
        </w:rPr>
        <w:t xml:space="preserve"> </w:t>
      </w:r>
    </w:p>
    <w:p w:rsidR="00B21A01" w:rsidRPr="00923727" w:rsidRDefault="00B21A01" w:rsidP="00923727">
      <w:pPr>
        <w:spacing w:line="276" w:lineRule="auto"/>
        <w:jc w:val="both"/>
        <w:rPr>
          <w:rFonts w:cstheme="minorHAnsi"/>
        </w:rPr>
      </w:pPr>
      <w:r w:rsidRPr="00923727">
        <w:rPr>
          <w:rFonts w:cstheme="minorHAnsi"/>
        </w:rPr>
        <w:t>Osiągnięcie założonych w PZIP celów wymaga ścisłej współpracy wszystkich resorów</w:t>
      </w:r>
      <w:r w:rsidR="0005067C" w:rsidRPr="00923727">
        <w:rPr>
          <w:rFonts w:cstheme="minorHAnsi"/>
        </w:rPr>
        <w:t>, a o</w:t>
      </w:r>
      <w:r w:rsidRPr="00923727">
        <w:rPr>
          <w:rFonts w:cstheme="minorHAnsi"/>
        </w:rPr>
        <w:t>dpowiedzialność za rezultaty P</w:t>
      </w:r>
      <w:r w:rsidR="0005067C" w:rsidRPr="00923727">
        <w:rPr>
          <w:rFonts w:cstheme="minorHAnsi"/>
        </w:rPr>
        <w:t>rogramu</w:t>
      </w:r>
      <w:r w:rsidRPr="00923727">
        <w:rPr>
          <w:rFonts w:cstheme="minorHAnsi"/>
        </w:rPr>
        <w:t xml:space="preserve"> spoczywa solidarnie na wszystkich członkach Rady Ministrów, kierujących</w:t>
      </w:r>
      <w:r w:rsidR="0005067C" w:rsidRPr="00923727">
        <w:rPr>
          <w:rFonts w:cstheme="minorHAnsi"/>
        </w:rPr>
        <w:t xml:space="preserve"> poszczególnymi</w:t>
      </w:r>
      <w:r w:rsidRPr="00923727">
        <w:rPr>
          <w:rFonts w:cstheme="minorHAnsi"/>
        </w:rPr>
        <w:t xml:space="preserve"> działami administracji rządowej.</w:t>
      </w:r>
      <w:r w:rsidR="00E44553">
        <w:rPr>
          <w:rFonts w:cstheme="minorHAnsi"/>
        </w:rPr>
        <w:t xml:space="preserve"> Za koordynację </w:t>
      </w:r>
      <w:r w:rsidR="00FB31A3">
        <w:rPr>
          <w:rFonts w:cstheme="minorHAnsi"/>
        </w:rPr>
        <w:t>realizacji</w:t>
      </w:r>
      <w:r w:rsidR="00075918">
        <w:rPr>
          <w:rFonts w:cstheme="minorHAnsi"/>
        </w:rPr>
        <w:t xml:space="preserve"> PZIP, </w:t>
      </w:r>
      <w:r w:rsidR="004C798C">
        <w:rPr>
          <w:rFonts w:cstheme="minorHAnsi"/>
        </w:rPr>
        <w:t xml:space="preserve">odpowiada minister właściwy do spraw informatyzacji. </w:t>
      </w:r>
      <w:r w:rsidR="00E44553">
        <w:rPr>
          <w:rFonts w:cstheme="minorHAnsi"/>
        </w:rPr>
        <w:t xml:space="preserve"> </w:t>
      </w:r>
    </w:p>
    <w:p w:rsidR="00B21A01" w:rsidRDefault="00B21A01" w:rsidP="00923727">
      <w:pPr>
        <w:spacing w:line="276" w:lineRule="auto"/>
        <w:jc w:val="both"/>
        <w:rPr>
          <w:ins w:id="39" w:author="Duszyńska Justyna" w:date="2019-07-17T13:17:00Z"/>
          <w:rFonts w:cstheme="minorHAnsi"/>
        </w:rPr>
      </w:pPr>
      <w:r w:rsidRPr="00923727">
        <w:rPr>
          <w:rFonts w:cstheme="minorHAnsi"/>
        </w:rPr>
        <w:t xml:space="preserve">Kluczową rolę w </w:t>
      </w:r>
      <w:r w:rsidR="0005067C" w:rsidRPr="00923727">
        <w:rPr>
          <w:rFonts w:cstheme="minorHAnsi"/>
        </w:rPr>
        <w:t>ocenie podejmowanych i realizowanych przez poszczególne resorty przedsięwzięć, które będą służyły realizacji założeń Programu</w:t>
      </w:r>
      <w:r w:rsidR="002C505D">
        <w:rPr>
          <w:rFonts w:cstheme="minorHAnsi"/>
        </w:rPr>
        <w:t>,</w:t>
      </w:r>
      <w:r w:rsidR="0005067C" w:rsidRPr="00923727">
        <w:rPr>
          <w:rFonts w:cstheme="minorHAnsi"/>
        </w:rPr>
        <w:t xml:space="preserve"> odgrywa KRMC i działający przy Komitecie</w:t>
      </w:r>
      <w:r w:rsidRPr="00923727">
        <w:rPr>
          <w:rFonts w:cstheme="minorHAnsi"/>
        </w:rPr>
        <w:t xml:space="preserve"> Zespół zadaniowy „Rada Architektury IT”, któr</w:t>
      </w:r>
      <w:r w:rsidR="0005067C" w:rsidRPr="00923727">
        <w:rPr>
          <w:rFonts w:cstheme="minorHAnsi"/>
        </w:rPr>
        <w:t>y</w:t>
      </w:r>
      <w:r w:rsidRPr="00923727">
        <w:rPr>
          <w:rFonts w:cstheme="minorHAnsi"/>
        </w:rPr>
        <w:t xml:space="preserve"> czuwa nad kształtem i wizją architektury cyfrowego państwa oraz jego funkcji, w oparciu o projektowaną </w:t>
      </w:r>
      <w:r w:rsidR="002C505D">
        <w:rPr>
          <w:rFonts w:cstheme="minorHAnsi"/>
        </w:rPr>
        <w:t>AIP</w:t>
      </w:r>
      <w:r w:rsidRPr="00923727">
        <w:rPr>
          <w:rFonts w:cstheme="minorHAnsi"/>
        </w:rPr>
        <w:t xml:space="preserve">. </w:t>
      </w:r>
    </w:p>
    <w:p w:rsidR="009569ED" w:rsidRPr="00D31AC8" w:rsidDel="00D31AC8" w:rsidRDefault="00D31AC8" w:rsidP="00923727">
      <w:pPr>
        <w:spacing w:line="276" w:lineRule="auto"/>
        <w:jc w:val="both"/>
        <w:rPr>
          <w:ins w:id="40" w:author="Bis-Płaza Katarzyna" w:date="2019-07-16T13:51:00Z"/>
          <w:del w:id="41" w:author="Duszyńska Justyna" w:date="2019-07-17T14:25:00Z"/>
          <w:rFonts w:cstheme="minorHAnsi"/>
        </w:rPr>
      </w:pPr>
      <w:ins w:id="42" w:author="Duszyńska Justyna" w:date="2019-07-17T14:25:00Z">
        <w:r w:rsidRPr="00D31AC8">
          <w:rPr>
            <w:rFonts w:cstheme="minorHAnsi"/>
            <w:iCs/>
          </w:rPr>
          <w:t>PZIP ma stanowić punkt odniesienia dla finansowania lub dofinansowania przedsięwzięć wpisujących się w cele Programu, które będą wymagały wpisania do Planu działań stanowiącego załącznik nr 2 do Programu. Aktualizacja Planu działań przewidziana jest raz do roku.</w:t>
        </w:r>
      </w:ins>
    </w:p>
    <w:p w:rsidR="006E0EC7" w:rsidRPr="00923727" w:rsidRDefault="0005067C" w:rsidP="00923727">
      <w:pPr>
        <w:spacing w:line="276" w:lineRule="auto"/>
        <w:jc w:val="both"/>
        <w:rPr>
          <w:rFonts w:cstheme="minorHAnsi"/>
        </w:rPr>
      </w:pPr>
      <w:r w:rsidRPr="00923727">
        <w:rPr>
          <w:rFonts w:cstheme="minorHAnsi"/>
        </w:rPr>
        <w:t xml:space="preserve">W celu </w:t>
      </w:r>
      <w:r w:rsidR="002C505D" w:rsidRPr="00923727">
        <w:rPr>
          <w:rFonts w:cstheme="minorHAnsi"/>
        </w:rPr>
        <w:t>zapewnieni</w:t>
      </w:r>
      <w:r w:rsidR="002C505D">
        <w:rPr>
          <w:rFonts w:cstheme="minorHAnsi"/>
        </w:rPr>
        <w:t>a</w:t>
      </w:r>
      <w:r w:rsidR="002C505D" w:rsidRPr="00923727">
        <w:rPr>
          <w:rFonts w:cstheme="minorHAnsi"/>
        </w:rPr>
        <w:t xml:space="preserve"> </w:t>
      </w:r>
      <w:r w:rsidRPr="00923727">
        <w:rPr>
          <w:rFonts w:cstheme="minorHAnsi"/>
        </w:rPr>
        <w:t xml:space="preserve">komplementarności wdrażanych </w:t>
      </w:r>
      <w:r w:rsidR="00F37FD5" w:rsidRPr="00923727">
        <w:rPr>
          <w:rFonts w:cstheme="minorHAnsi"/>
        </w:rPr>
        <w:t xml:space="preserve">w ramach realizacji Programu rozwiązań z udostępnianymi na poziomie regionalnym i lokalnym,  zakłada się bieżącą współpracę z administracją na poziomie samorządowym, </w:t>
      </w:r>
      <w:r w:rsidR="0066168E" w:rsidRPr="00923727">
        <w:rPr>
          <w:rFonts w:cstheme="minorHAnsi"/>
        </w:rPr>
        <w:t xml:space="preserve">na rzecz podnoszenia jakości świadczonych usług </w:t>
      </w:r>
      <w:r w:rsidR="00F37FD5" w:rsidRPr="00923727">
        <w:rPr>
          <w:rFonts w:cstheme="minorHAnsi"/>
        </w:rPr>
        <w:t xml:space="preserve">publicznych </w:t>
      </w:r>
      <w:r w:rsidR="0066168E" w:rsidRPr="00923727">
        <w:rPr>
          <w:rFonts w:cstheme="minorHAnsi"/>
        </w:rPr>
        <w:t>oraz popra</w:t>
      </w:r>
      <w:r w:rsidR="00C872BA">
        <w:rPr>
          <w:rFonts w:cstheme="minorHAnsi"/>
        </w:rPr>
        <w:t>w</w:t>
      </w:r>
      <w:r w:rsidR="00F37FD5" w:rsidRPr="00923727">
        <w:rPr>
          <w:rFonts w:cstheme="minorHAnsi"/>
        </w:rPr>
        <w:t>y</w:t>
      </w:r>
      <w:r w:rsidR="0066168E" w:rsidRPr="00923727">
        <w:rPr>
          <w:rFonts w:cstheme="minorHAnsi"/>
        </w:rPr>
        <w:t xml:space="preserve"> efektywn</w:t>
      </w:r>
      <w:r w:rsidR="00B80E58" w:rsidRPr="00923727">
        <w:rPr>
          <w:rFonts w:cstheme="minorHAnsi"/>
        </w:rPr>
        <w:t xml:space="preserve">ości </w:t>
      </w:r>
      <w:r w:rsidR="00F37FD5" w:rsidRPr="00923727">
        <w:rPr>
          <w:rFonts w:cstheme="minorHAnsi"/>
        </w:rPr>
        <w:t xml:space="preserve">funkcjonowania </w:t>
      </w:r>
      <w:r w:rsidR="00B80E58" w:rsidRPr="00923727">
        <w:rPr>
          <w:rFonts w:cstheme="minorHAnsi"/>
        </w:rPr>
        <w:t>administracji publicznej.</w:t>
      </w:r>
    </w:p>
    <w:p w:rsidR="0066168E" w:rsidRPr="00923727" w:rsidRDefault="0066168E" w:rsidP="00923727">
      <w:pPr>
        <w:spacing w:line="276" w:lineRule="auto"/>
        <w:jc w:val="both"/>
        <w:rPr>
          <w:rFonts w:cstheme="minorHAnsi"/>
        </w:rPr>
      </w:pPr>
      <w:r w:rsidRPr="00923727">
        <w:rPr>
          <w:rFonts w:cstheme="minorHAnsi"/>
        </w:rPr>
        <w:t>Jednocześnie administracja publiczna będzie podejmowała</w:t>
      </w:r>
      <w:r w:rsidR="001B3142" w:rsidRPr="00923727">
        <w:rPr>
          <w:rFonts w:cstheme="minorHAnsi"/>
        </w:rPr>
        <w:t xml:space="preserve"> </w:t>
      </w:r>
      <w:r w:rsidR="00A22889" w:rsidRPr="00923727">
        <w:rPr>
          <w:rFonts w:cstheme="minorHAnsi"/>
        </w:rPr>
        <w:t>współpr</w:t>
      </w:r>
      <w:r w:rsidR="001B3142" w:rsidRPr="00923727">
        <w:rPr>
          <w:rFonts w:cstheme="minorHAnsi"/>
        </w:rPr>
        <w:t xml:space="preserve">acę z przedstawicielami </w:t>
      </w:r>
      <w:r w:rsidR="00F37FD5" w:rsidRPr="00923727">
        <w:rPr>
          <w:rFonts w:cstheme="minorHAnsi"/>
        </w:rPr>
        <w:t xml:space="preserve">sektora komercyjnego, a także świata nauki </w:t>
      </w:r>
      <w:r w:rsidR="001B3142" w:rsidRPr="00923727">
        <w:rPr>
          <w:rFonts w:cstheme="minorHAnsi"/>
        </w:rPr>
        <w:t xml:space="preserve"> w ramach grup roboczych, skupionych wokół zagadnień związanych z budową i wdrażaniem rozwiązań </w:t>
      </w:r>
      <w:r w:rsidR="00F37FD5" w:rsidRPr="00923727">
        <w:rPr>
          <w:rFonts w:cstheme="minorHAnsi"/>
        </w:rPr>
        <w:t xml:space="preserve">opartych na wykorzystaniu </w:t>
      </w:r>
      <w:r w:rsidR="001B3142" w:rsidRPr="00923727">
        <w:rPr>
          <w:rFonts w:cstheme="minorHAnsi"/>
        </w:rPr>
        <w:t xml:space="preserve">technologii cyfrowych. </w:t>
      </w:r>
      <w:r w:rsidR="00F37FD5" w:rsidRPr="00923727">
        <w:rPr>
          <w:rFonts w:cstheme="minorHAnsi"/>
        </w:rPr>
        <w:t xml:space="preserve">Będą one stanowiły </w:t>
      </w:r>
      <w:r w:rsidR="00B467A8" w:rsidRPr="00923727">
        <w:rPr>
          <w:rFonts w:cstheme="minorHAnsi"/>
        </w:rPr>
        <w:t xml:space="preserve">forum wymiany doświadczeń, budowania wiedzy oraz określania potrzeb i możliwości związanych z wdrażaniem tych technologii w administracji publicznej oraz poszerzania ich wpływu na </w:t>
      </w:r>
      <w:r w:rsidR="00B705BA" w:rsidRPr="00923727">
        <w:rPr>
          <w:rFonts w:cstheme="minorHAnsi"/>
        </w:rPr>
        <w:t>rozwój</w:t>
      </w:r>
      <w:r w:rsidR="00B467A8" w:rsidRPr="00923727">
        <w:rPr>
          <w:rFonts w:cstheme="minorHAnsi"/>
        </w:rPr>
        <w:t xml:space="preserve"> gospodarczy kraju.</w:t>
      </w:r>
    </w:p>
    <w:p w:rsidR="00D624F0" w:rsidRPr="003779EB" w:rsidRDefault="003779EB" w:rsidP="00450061">
      <w:pPr>
        <w:pStyle w:val="Nagwek2"/>
        <w:numPr>
          <w:ilvl w:val="1"/>
          <w:numId w:val="22"/>
        </w:numPr>
        <w:spacing w:before="240" w:after="240"/>
        <w:ind w:left="788" w:hanging="431"/>
        <w:rPr>
          <w:rFonts w:asciiTheme="minorHAnsi" w:hAnsiTheme="minorHAnsi" w:cstheme="minorHAnsi"/>
          <w:b/>
          <w:color w:val="234F77" w:themeColor="accent2" w:themeShade="80"/>
        </w:rPr>
      </w:pPr>
      <w:bookmarkStart w:id="43" w:name="_Toc13740735"/>
      <w:r w:rsidRPr="003779EB">
        <w:rPr>
          <w:rFonts w:asciiTheme="minorHAnsi" w:hAnsiTheme="minorHAnsi" w:cstheme="minorHAnsi"/>
          <w:b/>
          <w:color w:val="234F77" w:themeColor="accent2" w:themeShade="80"/>
        </w:rPr>
        <w:t>Mechanizm monitorowania realizacji Programu</w:t>
      </w:r>
      <w:bookmarkEnd w:id="43"/>
    </w:p>
    <w:p w:rsidR="0073035B" w:rsidRDefault="00AE7C77" w:rsidP="00C94030">
      <w:pPr>
        <w:spacing w:line="276" w:lineRule="auto"/>
        <w:jc w:val="both"/>
        <w:rPr>
          <w:rFonts w:cstheme="minorHAnsi"/>
        </w:rPr>
      </w:pPr>
      <w:r w:rsidRPr="006F38AD">
        <w:rPr>
          <w:rFonts w:cstheme="minorHAnsi"/>
        </w:rPr>
        <w:t>P</w:t>
      </w:r>
      <w:r w:rsidR="00641368" w:rsidRPr="006F38AD">
        <w:rPr>
          <w:rFonts w:cstheme="minorHAnsi"/>
        </w:rPr>
        <w:t xml:space="preserve">rzyjęty </w:t>
      </w:r>
      <w:r w:rsidR="0089784B">
        <w:rPr>
          <w:rFonts w:cstheme="minorHAnsi"/>
        </w:rPr>
        <w:t>s</w:t>
      </w:r>
      <w:r w:rsidR="007D7490" w:rsidRPr="006F38AD">
        <w:rPr>
          <w:rFonts w:cstheme="minorHAnsi"/>
        </w:rPr>
        <w:t xml:space="preserve">ystem monitorowania </w:t>
      </w:r>
      <w:r w:rsidR="00384876">
        <w:rPr>
          <w:rFonts w:cstheme="minorHAnsi"/>
        </w:rPr>
        <w:t>SOR</w:t>
      </w:r>
      <w:r w:rsidRPr="006F38AD">
        <w:rPr>
          <w:rFonts w:cstheme="minorHAnsi"/>
        </w:rPr>
        <w:t xml:space="preserve"> </w:t>
      </w:r>
      <w:r w:rsidR="007D7490" w:rsidRPr="006F38AD">
        <w:rPr>
          <w:rFonts w:cstheme="minorHAnsi"/>
        </w:rPr>
        <w:t xml:space="preserve">oraz </w:t>
      </w:r>
      <w:r w:rsidR="00FD78D1" w:rsidRPr="006F38AD">
        <w:rPr>
          <w:rFonts w:cstheme="minorHAnsi"/>
        </w:rPr>
        <w:t xml:space="preserve">dziewięciu </w:t>
      </w:r>
      <w:r w:rsidR="007D7490" w:rsidRPr="006F38AD">
        <w:rPr>
          <w:rFonts w:cstheme="minorHAnsi"/>
        </w:rPr>
        <w:t>strategii sektorowych</w:t>
      </w:r>
      <w:r w:rsidR="00FD78D1" w:rsidRPr="006F38AD">
        <w:rPr>
          <w:rFonts w:cstheme="minorHAnsi"/>
        </w:rPr>
        <w:t>, zakłada, że stałej</w:t>
      </w:r>
      <w:r w:rsidRPr="006F38AD">
        <w:rPr>
          <w:rFonts w:cstheme="minorHAnsi"/>
        </w:rPr>
        <w:t xml:space="preserve"> i</w:t>
      </w:r>
      <w:r w:rsidR="00E24817" w:rsidRPr="006F38AD">
        <w:rPr>
          <w:rFonts w:cstheme="minorHAnsi"/>
        </w:rPr>
        <w:t xml:space="preserve"> usystematyzowanej</w:t>
      </w:r>
      <w:r w:rsidR="00FD78D1" w:rsidRPr="006F38AD">
        <w:rPr>
          <w:rFonts w:cstheme="minorHAnsi"/>
        </w:rPr>
        <w:t xml:space="preserve"> ocenie i analizie </w:t>
      </w:r>
      <w:r w:rsidR="007D7490" w:rsidRPr="006F38AD">
        <w:rPr>
          <w:rFonts w:cstheme="minorHAnsi"/>
        </w:rPr>
        <w:t xml:space="preserve"> </w:t>
      </w:r>
      <w:r w:rsidR="00E24817" w:rsidRPr="006F38AD">
        <w:rPr>
          <w:rFonts w:cstheme="minorHAnsi"/>
        </w:rPr>
        <w:t>poddawane będą projekty strategiczne i flagowe</w:t>
      </w:r>
      <w:r w:rsidRPr="006F38AD">
        <w:rPr>
          <w:rFonts w:cstheme="minorHAnsi"/>
        </w:rPr>
        <w:t>, wpływające na osiąganie celów SOR oraz strategii sektorowych. PZIP</w:t>
      </w:r>
      <w:r w:rsidR="00384876">
        <w:rPr>
          <w:rFonts w:cstheme="minorHAnsi"/>
        </w:rPr>
        <w:t>,</w:t>
      </w:r>
      <w:r w:rsidRPr="006F38AD">
        <w:rPr>
          <w:rFonts w:cstheme="minorHAnsi"/>
        </w:rPr>
        <w:t xml:space="preserve"> stanowiąc jeden z projektów o takim charakterze</w:t>
      </w:r>
      <w:r w:rsidR="00A467CC" w:rsidRPr="006F38AD">
        <w:rPr>
          <w:rFonts w:cstheme="minorHAnsi"/>
        </w:rPr>
        <w:t xml:space="preserve">, również </w:t>
      </w:r>
      <w:r w:rsidR="00641368" w:rsidRPr="006F38AD">
        <w:rPr>
          <w:rFonts w:cstheme="minorHAnsi"/>
        </w:rPr>
        <w:t>podlega temu procesowi</w:t>
      </w:r>
      <w:r w:rsidR="00172A8C">
        <w:rPr>
          <w:rFonts w:cstheme="minorHAnsi"/>
        </w:rPr>
        <w:t>. W związku</w:t>
      </w:r>
      <w:r w:rsidR="00641368" w:rsidRPr="006F38AD">
        <w:rPr>
          <w:rFonts w:cstheme="minorHAnsi"/>
        </w:rPr>
        <w:t xml:space="preserve"> </w:t>
      </w:r>
      <w:r w:rsidR="00F731AC" w:rsidRPr="006F38AD">
        <w:rPr>
          <w:rFonts w:cstheme="minorHAnsi"/>
        </w:rPr>
        <w:t xml:space="preserve">z tym zakłada się, iż monitoring Programu będzie prowadzony w ramach tego systemu. </w:t>
      </w:r>
    </w:p>
    <w:p w:rsidR="006F3B31" w:rsidRPr="009F21B9" w:rsidRDefault="009F21B9" w:rsidP="009F21B9">
      <w:pPr>
        <w:spacing w:line="276" w:lineRule="auto"/>
        <w:jc w:val="both"/>
        <w:rPr>
          <w:rFonts w:cstheme="minorHAnsi"/>
        </w:rPr>
      </w:pPr>
      <w:r w:rsidRPr="009F21B9">
        <w:rPr>
          <w:rFonts w:cstheme="minorHAnsi"/>
        </w:rPr>
        <w:t>Wskazany system monitorowania zakłada podział na monitoring strategiczny, który koncentruje się przede wszystkim na analiz</w:t>
      </w:r>
      <w:r w:rsidR="008A2842">
        <w:rPr>
          <w:rFonts w:cstheme="minorHAnsi"/>
        </w:rPr>
        <w:t>ie</w:t>
      </w:r>
      <w:r w:rsidRPr="009F21B9">
        <w:rPr>
          <w:rFonts w:cstheme="minorHAnsi"/>
        </w:rPr>
        <w:t xml:space="preserve"> efektów realizacji projektów strategicznych i flagowych i ich wpływu na osiąganie celów założonych w SOR oraz monitoring operacyjny, który  polega na kontrolowaniu terminowej i zgodnej z przyjętymi założeniami realizacji programów i projektów strategicznych. Wspiera on bieżące zarządzanie poprzez dostarczanie decydentom aktualnych informacji na temat postępów prac oraz związanych z nimi ryzyk. </w:t>
      </w:r>
      <w:r w:rsidR="00E244C8">
        <w:rPr>
          <w:rFonts w:cstheme="minorHAnsi"/>
        </w:rPr>
        <w:t xml:space="preserve">Opisany proces monitorowania </w:t>
      </w:r>
      <w:r w:rsidR="005967CE">
        <w:rPr>
          <w:rFonts w:cstheme="minorHAnsi"/>
        </w:rPr>
        <w:t xml:space="preserve">odbywa się za pośrednictwem </w:t>
      </w:r>
      <w:r w:rsidR="008A2842">
        <w:rPr>
          <w:rFonts w:cstheme="minorHAnsi"/>
        </w:rPr>
        <w:t xml:space="preserve">dedykowanego </w:t>
      </w:r>
      <w:r w:rsidR="005967CE">
        <w:rPr>
          <w:rFonts w:cstheme="minorHAnsi"/>
        </w:rPr>
        <w:t xml:space="preserve">narzędzia </w:t>
      </w:r>
      <w:r w:rsidR="006F3B31">
        <w:rPr>
          <w:rFonts w:cstheme="minorHAnsi"/>
        </w:rPr>
        <w:t>teleinformatycznego udostępnianego</w:t>
      </w:r>
      <w:r w:rsidR="005967CE">
        <w:rPr>
          <w:rFonts w:cstheme="minorHAnsi"/>
        </w:rPr>
        <w:t xml:space="preserve"> przez Kancelarię Prezesa Rady Ministrów.</w:t>
      </w:r>
      <w:r w:rsidR="000678F8">
        <w:rPr>
          <w:rFonts w:cstheme="minorHAnsi"/>
        </w:rPr>
        <w:t xml:space="preserve"> </w:t>
      </w:r>
    </w:p>
    <w:p w:rsidR="000678F8" w:rsidRDefault="009F21B9" w:rsidP="009F21B9">
      <w:pPr>
        <w:spacing w:line="276" w:lineRule="auto"/>
        <w:jc w:val="both"/>
        <w:rPr>
          <w:rFonts w:cstheme="minorHAnsi"/>
        </w:rPr>
      </w:pPr>
      <w:r w:rsidRPr="009F21B9">
        <w:rPr>
          <w:rFonts w:cstheme="minorHAnsi"/>
        </w:rPr>
        <w:t>Zakłada się, że</w:t>
      </w:r>
      <w:r w:rsidR="00E244C8">
        <w:rPr>
          <w:rFonts w:cstheme="minorHAnsi"/>
        </w:rPr>
        <w:t xml:space="preserve"> narzędzie to posłuży</w:t>
      </w:r>
      <w:r w:rsidR="000678F8">
        <w:rPr>
          <w:rFonts w:cstheme="minorHAnsi"/>
        </w:rPr>
        <w:t xml:space="preserve"> również</w:t>
      </w:r>
      <w:r w:rsidR="00E244C8">
        <w:rPr>
          <w:rFonts w:cstheme="minorHAnsi"/>
        </w:rPr>
        <w:t xml:space="preserve"> do sprawozdawania </w:t>
      </w:r>
      <w:r w:rsidR="00E244C8" w:rsidRPr="009F21B9">
        <w:rPr>
          <w:rFonts w:cstheme="minorHAnsi"/>
        </w:rPr>
        <w:t>postęp</w:t>
      </w:r>
      <w:r w:rsidR="00E244C8">
        <w:rPr>
          <w:rFonts w:cstheme="minorHAnsi"/>
        </w:rPr>
        <w:t>ów</w:t>
      </w:r>
      <w:r w:rsidR="00E244C8" w:rsidRPr="009F21B9">
        <w:rPr>
          <w:rFonts w:cstheme="minorHAnsi"/>
        </w:rPr>
        <w:t xml:space="preserve"> </w:t>
      </w:r>
      <w:r w:rsidR="0005067C">
        <w:rPr>
          <w:rFonts w:cstheme="minorHAnsi"/>
        </w:rPr>
        <w:t xml:space="preserve">w </w:t>
      </w:r>
      <w:r w:rsidRPr="009F21B9">
        <w:rPr>
          <w:rFonts w:cstheme="minorHAnsi"/>
        </w:rPr>
        <w:t>realizacji pr</w:t>
      </w:r>
      <w:r w:rsidR="0005067C">
        <w:rPr>
          <w:rFonts w:cstheme="minorHAnsi"/>
        </w:rPr>
        <w:t xml:space="preserve">zedsięwzięć </w:t>
      </w:r>
      <w:r w:rsidRPr="009F21B9">
        <w:rPr>
          <w:rFonts w:cstheme="minorHAnsi"/>
        </w:rPr>
        <w:t>wpisanych do Załącznika nr 2</w:t>
      </w:r>
      <w:r w:rsidR="002C505D">
        <w:rPr>
          <w:rFonts w:cstheme="minorHAnsi"/>
        </w:rPr>
        <w:t xml:space="preserve"> do Programu</w:t>
      </w:r>
      <w:r w:rsidRPr="009F21B9">
        <w:rPr>
          <w:rFonts w:cstheme="minorHAnsi"/>
        </w:rPr>
        <w:t xml:space="preserve"> </w:t>
      </w:r>
      <w:r w:rsidR="002C505D">
        <w:rPr>
          <w:rFonts w:cstheme="minorHAnsi"/>
        </w:rPr>
        <w:t xml:space="preserve">- </w:t>
      </w:r>
      <w:r w:rsidRPr="009F21B9">
        <w:rPr>
          <w:rFonts w:cstheme="minorHAnsi"/>
        </w:rPr>
        <w:t>Plan działań wszystkich resortów, służących realizacji założeń Programu.</w:t>
      </w:r>
      <w:r w:rsidR="0045140E">
        <w:rPr>
          <w:rFonts w:cstheme="minorHAnsi"/>
        </w:rPr>
        <w:t xml:space="preserve"> </w:t>
      </w:r>
      <w:r w:rsidR="00FB31A3">
        <w:rPr>
          <w:rFonts w:cstheme="minorHAnsi"/>
        </w:rPr>
        <w:t xml:space="preserve"> </w:t>
      </w:r>
      <w:r w:rsidR="00D52F62">
        <w:rPr>
          <w:rFonts w:cstheme="minorHAnsi"/>
        </w:rPr>
        <w:t>Podmioty</w:t>
      </w:r>
      <w:r w:rsidR="00C13F21">
        <w:rPr>
          <w:rFonts w:cstheme="minorHAnsi"/>
        </w:rPr>
        <w:t xml:space="preserve"> realizując</w:t>
      </w:r>
      <w:r w:rsidR="00D52F62">
        <w:rPr>
          <w:rFonts w:cstheme="minorHAnsi"/>
        </w:rPr>
        <w:t>e</w:t>
      </w:r>
      <w:r w:rsidR="00C13F21">
        <w:rPr>
          <w:rFonts w:cstheme="minorHAnsi"/>
        </w:rPr>
        <w:t xml:space="preserve"> projekt</w:t>
      </w:r>
      <w:r w:rsidR="00D52F62">
        <w:rPr>
          <w:rFonts w:cstheme="minorHAnsi"/>
        </w:rPr>
        <w:t>y</w:t>
      </w:r>
      <w:r w:rsidR="00C13F21">
        <w:rPr>
          <w:rFonts w:cstheme="minorHAnsi"/>
        </w:rPr>
        <w:t xml:space="preserve"> z Planu </w:t>
      </w:r>
      <w:r w:rsidR="00E244C8">
        <w:rPr>
          <w:rFonts w:cstheme="minorHAnsi"/>
        </w:rPr>
        <w:t xml:space="preserve"> zobowiązan</w:t>
      </w:r>
      <w:r w:rsidR="00D52F62">
        <w:rPr>
          <w:rFonts w:cstheme="minorHAnsi"/>
        </w:rPr>
        <w:t>e</w:t>
      </w:r>
      <w:r w:rsidR="00E244C8">
        <w:rPr>
          <w:rFonts w:cstheme="minorHAnsi"/>
        </w:rPr>
        <w:t xml:space="preserve"> będ</w:t>
      </w:r>
      <w:r w:rsidR="00D52F62">
        <w:rPr>
          <w:rFonts w:cstheme="minorHAnsi"/>
        </w:rPr>
        <w:t>ą</w:t>
      </w:r>
      <w:r w:rsidR="00E244C8">
        <w:rPr>
          <w:rFonts w:cstheme="minorHAnsi"/>
        </w:rPr>
        <w:t xml:space="preserve"> do wprowadzania do narzędzia danych dotyczących </w:t>
      </w:r>
      <w:r w:rsidR="00E44553">
        <w:rPr>
          <w:rFonts w:cstheme="minorHAnsi"/>
        </w:rPr>
        <w:t>postępów</w:t>
      </w:r>
      <w:r w:rsidR="00D52F62">
        <w:rPr>
          <w:rFonts w:cstheme="minorHAnsi"/>
        </w:rPr>
        <w:t xml:space="preserve"> w </w:t>
      </w:r>
      <w:r w:rsidR="00E44553">
        <w:rPr>
          <w:rFonts w:cstheme="minorHAnsi"/>
        </w:rPr>
        <w:t>realizacji</w:t>
      </w:r>
      <w:r w:rsidR="00D52F62">
        <w:rPr>
          <w:rFonts w:cstheme="minorHAnsi"/>
        </w:rPr>
        <w:t xml:space="preserve"> każdego z projektów</w:t>
      </w:r>
      <w:r w:rsidR="000678F8">
        <w:rPr>
          <w:rFonts w:cstheme="minorHAnsi"/>
        </w:rPr>
        <w:t>,</w:t>
      </w:r>
      <w:r w:rsidR="00E44553">
        <w:rPr>
          <w:rFonts w:cstheme="minorHAnsi"/>
        </w:rPr>
        <w:t xml:space="preserve"> według ustalonego </w:t>
      </w:r>
      <w:r w:rsidR="000678F8">
        <w:rPr>
          <w:rFonts w:cstheme="minorHAnsi"/>
        </w:rPr>
        <w:t xml:space="preserve">dla wszystkich </w:t>
      </w:r>
      <w:r w:rsidR="000678F8">
        <w:rPr>
          <w:rFonts w:cstheme="minorHAnsi"/>
        </w:rPr>
        <w:lastRenderedPageBreak/>
        <w:t xml:space="preserve">projektów </w:t>
      </w:r>
      <w:r w:rsidR="00E44553">
        <w:rPr>
          <w:rFonts w:cstheme="minorHAnsi"/>
        </w:rPr>
        <w:t>szablonu.</w:t>
      </w:r>
      <w:r w:rsidR="000678F8">
        <w:rPr>
          <w:rFonts w:cstheme="minorHAnsi"/>
        </w:rPr>
        <w:t xml:space="preserve"> Działanie to wyeliminuje konieczność wielokrotnego przekazywania tych samych danych różnym podmiotom monitorującym na poziomie rządowym.</w:t>
      </w:r>
      <w:r w:rsidR="00E244C8">
        <w:rPr>
          <w:rFonts w:cstheme="minorHAnsi"/>
        </w:rPr>
        <w:t xml:space="preserve"> </w:t>
      </w:r>
    </w:p>
    <w:p w:rsidR="0045140E" w:rsidRDefault="000678F8" w:rsidP="009F21B9">
      <w:pPr>
        <w:spacing w:line="276" w:lineRule="auto"/>
        <w:jc w:val="both"/>
        <w:rPr>
          <w:rFonts w:cstheme="minorHAnsi"/>
        </w:rPr>
      </w:pPr>
      <w:r>
        <w:rPr>
          <w:rFonts w:cstheme="minorHAnsi"/>
        </w:rPr>
        <w:t xml:space="preserve">Zebrane i poddane analizie dane posłużą </w:t>
      </w:r>
      <w:r w:rsidR="00BA32EB">
        <w:rPr>
          <w:rFonts w:cstheme="minorHAnsi"/>
        </w:rPr>
        <w:t xml:space="preserve">do </w:t>
      </w:r>
      <w:r>
        <w:rPr>
          <w:rFonts w:cstheme="minorHAnsi"/>
        </w:rPr>
        <w:t>przygotowani</w:t>
      </w:r>
      <w:r w:rsidR="00BA32EB">
        <w:rPr>
          <w:rFonts w:cstheme="minorHAnsi"/>
        </w:rPr>
        <w:t>a</w:t>
      </w:r>
      <w:r>
        <w:rPr>
          <w:rFonts w:cstheme="minorHAnsi"/>
        </w:rPr>
        <w:t xml:space="preserve"> </w:t>
      </w:r>
      <w:r w:rsidR="00D559F4">
        <w:rPr>
          <w:rFonts w:cstheme="minorHAnsi"/>
        </w:rPr>
        <w:t>zbiorczego raportu z realizacji PZIP, w tym projektów</w:t>
      </w:r>
      <w:r w:rsidR="00614785">
        <w:rPr>
          <w:rFonts w:cstheme="minorHAnsi"/>
        </w:rPr>
        <w:t xml:space="preserve"> zawartych</w:t>
      </w:r>
      <w:r w:rsidR="00D559F4">
        <w:rPr>
          <w:rFonts w:cstheme="minorHAnsi"/>
        </w:rPr>
        <w:t xml:space="preserve"> w Załączniku nr 2 do Programu, który będzie przedkładany</w:t>
      </w:r>
      <w:r w:rsidR="00C624F6">
        <w:rPr>
          <w:rFonts w:cstheme="minorHAnsi"/>
        </w:rPr>
        <w:t>,</w:t>
      </w:r>
      <w:r w:rsidR="00D559F4">
        <w:rPr>
          <w:rFonts w:cstheme="minorHAnsi"/>
        </w:rPr>
        <w:t xml:space="preserve"> </w:t>
      </w:r>
      <w:r w:rsidR="00C624F6">
        <w:rPr>
          <w:rFonts w:cstheme="minorHAnsi"/>
        </w:rPr>
        <w:t xml:space="preserve">przez ministra właściwego do spraw informatyzacji, </w:t>
      </w:r>
      <w:r w:rsidR="00D559F4">
        <w:rPr>
          <w:rFonts w:cstheme="minorHAnsi"/>
        </w:rPr>
        <w:t xml:space="preserve">Komitetowi Rady Ministrów do spraw Cyfryzacji </w:t>
      </w:r>
      <w:r w:rsidR="009D4043">
        <w:rPr>
          <w:rFonts w:cstheme="minorHAnsi"/>
        </w:rPr>
        <w:t>dwa razy w roku.</w:t>
      </w:r>
      <w:r w:rsidR="00E77A4A">
        <w:rPr>
          <w:rFonts w:cstheme="minorHAnsi"/>
        </w:rPr>
        <w:t xml:space="preserve"> </w:t>
      </w:r>
      <w:r w:rsidR="00D559F4">
        <w:rPr>
          <w:rFonts w:cstheme="minorHAnsi"/>
        </w:rPr>
        <w:t xml:space="preserve">  </w:t>
      </w:r>
    </w:p>
    <w:p w:rsidR="0073035B" w:rsidRPr="006F38AD" w:rsidRDefault="0073035B">
      <w:pPr>
        <w:rPr>
          <w:rFonts w:cstheme="minorHAnsi"/>
        </w:rPr>
      </w:pPr>
      <w:r w:rsidRPr="006F38AD">
        <w:rPr>
          <w:rFonts w:cstheme="minorHAnsi"/>
        </w:rPr>
        <w:br w:type="page"/>
      </w:r>
    </w:p>
    <w:p w:rsidR="009D4DCD" w:rsidRPr="00AB11FB" w:rsidRDefault="008864BF" w:rsidP="00450061">
      <w:pPr>
        <w:pStyle w:val="Nagwek1"/>
        <w:numPr>
          <w:ilvl w:val="0"/>
          <w:numId w:val="22"/>
        </w:numPr>
        <w:spacing w:after="240" w:line="276" w:lineRule="auto"/>
        <w:ind w:left="357" w:hanging="357"/>
        <w:jc w:val="both"/>
        <w:rPr>
          <w:rFonts w:asciiTheme="minorHAnsi" w:hAnsiTheme="minorHAnsi" w:cstheme="minorHAnsi"/>
          <w:b/>
          <w:color w:val="234F77" w:themeColor="accent2" w:themeShade="80"/>
        </w:rPr>
      </w:pPr>
      <w:bookmarkStart w:id="44" w:name="_Toc13740736"/>
      <w:r w:rsidRPr="00AB11FB">
        <w:rPr>
          <w:rFonts w:asciiTheme="minorHAnsi" w:hAnsiTheme="minorHAnsi" w:cstheme="minorHAnsi"/>
          <w:b/>
          <w:color w:val="234F77" w:themeColor="accent2" w:themeShade="80"/>
        </w:rPr>
        <w:lastRenderedPageBreak/>
        <w:t>Finansowanie</w:t>
      </w:r>
      <w:bookmarkEnd w:id="44"/>
    </w:p>
    <w:p w:rsidR="00B52E29" w:rsidRPr="006F38AD" w:rsidRDefault="009D4DCD" w:rsidP="00C94030">
      <w:pPr>
        <w:spacing w:line="276" w:lineRule="auto"/>
        <w:jc w:val="both"/>
        <w:rPr>
          <w:rFonts w:eastAsia="Times New Roman" w:cstheme="minorHAnsi"/>
          <w:szCs w:val="20"/>
        </w:rPr>
      </w:pPr>
      <w:r w:rsidRPr="006F38AD">
        <w:rPr>
          <w:rFonts w:cstheme="minorHAnsi"/>
        </w:rPr>
        <w:t xml:space="preserve">Osiągnięcie celów Programu wymaga przeznaczenia na jego realizację odpowiednich środków finansowych. Z uwagi na charakter tego Programu jego finansowanie </w:t>
      </w:r>
      <w:r w:rsidR="009E0AE9" w:rsidRPr="006F38AD">
        <w:rPr>
          <w:rFonts w:cstheme="minorHAnsi"/>
        </w:rPr>
        <w:t xml:space="preserve">powinno pochodzić z budżetu państwa przy wsparciu dofinansowania ze środków UE, w tym z </w:t>
      </w:r>
      <w:r w:rsidRPr="006F38AD">
        <w:rPr>
          <w:rFonts w:cstheme="minorHAnsi"/>
        </w:rPr>
        <w:t>Program</w:t>
      </w:r>
      <w:r w:rsidR="009E0AE9" w:rsidRPr="006F38AD">
        <w:rPr>
          <w:rFonts w:cstheme="minorHAnsi"/>
        </w:rPr>
        <w:t>u Operacyjnego</w:t>
      </w:r>
      <w:r w:rsidRPr="006F38AD">
        <w:rPr>
          <w:rFonts w:cstheme="minorHAnsi"/>
        </w:rPr>
        <w:t xml:space="preserve"> Polska Cyfrowa</w:t>
      </w:r>
      <w:r w:rsidR="00384876">
        <w:rPr>
          <w:rFonts w:cstheme="minorHAnsi"/>
        </w:rPr>
        <w:t xml:space="preserve"> na lata 2014-2020</w:t>
      </w:r>
      <w:r w:rsidRPr="006F38AD">
        <w:rPr>
          <w:rFonts w:cstheme="minorHAnsi"/>
        </w:rPr>
        <w:t xml:space="preserve">. Uzupełniającymi źródłami finansowania Programu, w miarę możliwości, będą </w:t>
      </w:r>
      <w:r w:rsidR="004B7634" w:rsidRPr="006F38AD">
        <w:rPr>
          <w:rFonts w:cstheme="minorHAnsi"/>
        </w:rPr>
        <w:t xml:space="preserve">mogły być również </w:t>
      </w:r>
      <w:r w:rsidR="00720056" w:rsidRPr="006F38AD">
        <w:rPr>
          <w:rFonts w:cstheme="minorHAnsi"/>
        </w:rPr>
        <w:t xml:space="preserve">inne mechanizmy,  w tym </w:t>
      </w:r>
      <w:r w:rsidRPr="006F38AD">
        <w:rPr>
          <w:rFonts w:cstheme="minorHAnsi"/>
        </w:rPr>
        <w:t>P</w:t>
      </w:r>
      <w:r w:rsidR="00720056" w:rsidRPr="006F38AD">
        <w:rPr>
          <w:rFonts w:cstheme="minorHAnsi"/>
        </w:rPr>
        <w:t xml:space="preserve">rogram </w:t>
      </w:r>
      <w:r w:rsidRPr="006F38AD">
        <w:rPr>
          <w:rFonts w:cstheme="minorHAnsi"/>
        </w:rPr>
        <w:t>O</w:t>
      </w:r>
      <w:r w:rsidR="00720056" w:rsidRPr="006F38AD">
        <w:rPr>
          <w:rFonts w:cstheme="minorHAnsi"/>
        </w:rPr>
        <w:t>peracyjny</w:t>
      </w:r>
      <w:r w:rsidRPr="006F38AD">
        <w:rPr>
          <w:rFonts w:cstheme="minorHAnsi"/>
        </w:rPr>
        <w:t xml:space="preserve"> Wiedza, Edukacja i Rozwój</w:t>
      </w:r>
      <w:r w:rsidR="00384876">
        <w:rPr>
          <w:rFonts w:cstheme="minorHAnsi"/>
        </w:rPr>
        <w:t xml:space="preserve"> 2014-2020</w:t>
      </w:r>
      <w:r w:rsidRPr="006F38AD">
        <w:rPr>
          <w:rFonts w:cstheme="minorHAnsi"/>
        </w:rPr>
        <w:t xml:space="preserve">, </w:t>
      </w:r>
      <w:r w:rsidR="00384876">
        <w:rPr>
          <w:rFonts w:eastAsia="Times New Roman" w:cstheme="minorHAnsi"/>
          <w:szCs w:val="20"/>
        </w:rPr>
        <w:t>CEF</w:t>
      </w:r>
      <w:r w:rsidRPr="006F38AD">
        <w:rPr>
          <w:rFonts w:eastAsia="Times New Roman" w:cstheme="minorHAnsi"/>
          <w:szCs w:val="20"/>
        </w:rPr>
        <w:t>, program na rzecz rozwiązań interoperacyjnych dla europejskich administracji publicznych (ISA),</w:t>
      </w:r>
      <w:r w:rsidR="002B1B71" w:rsidRPr="006F38AD">
        <w:rPr>
          <w:rFonts w:eastAsia="Times New Roman" w:cstheme="minorHAnsi"/>
          <w:szCs w:val="20"/>
        </w:rPr>
        <w:t xml:space="preserve"> czy</w:t>
      </w:r>
      <w:r w:rsidRPr="006F38AD">
        <w:rPr>
          <w:rFonts w:eastAsia="Times New Roman" w:cstheme="minorHAnsi"/>
          <w:szCs w:val="20"/>
        </w:rPr>
        <w:t xml:space="preserve"> program „Horyzont 2020”</w:t>
      </w:r>
      <w:r w:rsidR="00D419B1" w:rsidRPr="006F38AD">
        <w:t xml:space="preserve"> </w:t>
      </w:r>
      <w:r w:rsidR="00D419B1" w:rsidRPr="006F38AD">
        <w:rPr>
          <w:rFonts w:eastAsia="Times New Roman" w:cstheme="minorHAnsi"/>
          <w:szCs w:val="20"/>
        </w:rPr>
        <w:t>(ang. Horizon 2020)</w:t>
      </w:r>
      <w:r w:rsidR="002B1B71" w:rsidRPr="006F38AD">
        <w:rPr>
          <w:rFonts w:eastAsia="Times New Roman" w:cstheme="minorHAnsi"/>
          <w:szCs w:val="20"/>
        </w:rPr>
        <w:t>.</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Głównym źródłem finansowania budowy rozwiązań i narzędzi wspierających działanie administracji publicznej oraz </w:t>
      </w:r>
      <w:r w:rsidR="002C505D" w:rsidRPr="006F38AD">
        <w:rPr>
          <w:rFonts w:eastAsia="Times New Roman" w:cstheme="minorHAnsi"/>
          <w:szCs w:val="20"/>
        </w:rPr>
        <w:t>udostępniani</w:t>
      </w:r>
      <w:r w:rsidR="002C505D">
        <w:rPr>
          <w:rFonts w:eastAsia="Times New Roman" w:cstheme="minorHAnsi"/>
          <w:szCs w:val="20"/>
        </w:rPr>
        <w:t>a</w:t>
      </w:r>
      <w:r w:rsidR="002C505D" w:rsidRPr="006F38AD">
        <w:rPr>
          <w:rFonts w:eastAsia="Times New Roman" w:cstheme="minorHAnsi"/>
          <w:szCs w:val="20"/>
        </w:rPr>
        <w:t xml:space="preserve"> </w:t>
      </w:r>
      <w:r w:rsidRPr="006F38AD">
        <w:rPr>
          <w:rFonts w:eastAsia="Times New Roman" w:cstheme="minorHAnsi"/>
          <w:szCs w:val="20"/>
        </w:rPr>
        <w:t xml:space="preserve">e-usług publicznych w pespektywie 2022 r. będzie </w:t>
      </w:r>
      <w:r w:rsidR="00384876">
        <w:rPr>
          <w:rFonts w:eastAsia="Times New Roman" w:cstheme="minorHAnsi"/>
          <w:szCs w:val="20"/>
        </w:rPr>
        <w:t>POPC</w:t>
      </w:r>
      <w:r w:rsidRPr="006F38AD">
        <w:rPr>
          <w:rFonts w:eastAsia="Times New Roman" w:cstheme="minorHAnsi"/>
          <w:szCs w:val="20"/>
        </w:rPr>
        <w:t>,  w ramach którego działania będą mogły być realizowane do 2023 r. W ramach II osi priorytetowej</w:t>
      </w:r>
      <w:r w:rsidR="00F942F9" w:rsidRPr="006F38AD">
        <w:rPr>
          <w:rFonts w:eastAsia="Times New Roman" w:cstheme="minorHAnsi"/>
          <w:szCs w:val="20"/>
        </w:rPr>
        <w:t xml:space="preserve"> </w:t>
      </w:r>
      <w:r w:rsidR="00F942F9" w:rsidRPr="006F38AD">
        <w:rPr>
          <w:rFonts w:eastAsia="Times New Roman" w:cstheme="minorHAnsi"/>
          <w:i/>
          <w:szCs w:val="20"/>
        </w:rPr>
        <w:t>E-administracja i otwarty rząd</w:t>
      </w:r>
      <w:r w:rsidRPr="006F38AD">
        <w:rPr>
          <w:rFonts w:eastAsia="Times New Roman" w:cstheme="minorHAnsi"/>
          <w:szCs w:val="20"/>
        </w:rPr>
        <w:t xml:space="preserve">, dla której w latach 2014-2020 zaplanowano środki w wysokości ponad 4 mld zł, do wykorzystania pozostała jeszcze niemal połowa tej kwoty. Wraz z wkładem krajowym zapewnią finansowanie szeregu najważniejszych rozwiązań wpływających na poziom cyfryzacji państwa oraz digitalizacji zasobów informacyjnych państwa. </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POPC, w szczególności III oś priorytetowa programu</w:t>
      </w:r>
      <w:r w:rsidR="00B63CEE" w:rsidRPr="006F38AD">
        <w:t xml:space="preserve"> </w:t>
      </w:r>
      <w:r w:rsidR="00B63CEE" w:rsidRPr="006F38AD">
        <w:rPr>
          <w:rFonts w:eastAsia="Times New Roman" w:cstheme="minorHAnsi"/>
          <w:i/>
          <w:szCs w:val="20"/>
        </w:rPr>
        <w:t>Cyfrowe kompetencje społeczeństwa</w:t>
      </w:r>
      <w:r w:rsidRPr="006F38AD">
        <w:rPr>
          <w:rFonts w:eastAsia="Times New Roman" w:cstheme="minorHAnsi"/>
          <w:szCs w:val="20"/>
        </w:rPr>
        <w:t>, będzie stanowił również źródło finansowania  części działań w zakresie podnoszenia kompetencji i umiejętności cyfrowych społeczeństwa, co stanowi jeden z filarów procesu transformacji państwa.</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Jednocześnie, oprócz środków zapewnionych w POPC, na realizację projektów informatycznych, również udost</w:t>
      </w:r>
      <w:r w:rsidR="008536BA" w:rsidRPr="006F38AD">
        <w:rPr>
          <w:rFonts w:eastAsia="Times New Roman" w:cstheme="minorHAnsi"/>
          <w:szCs w:val="20"/>
        </w:rPr>
        <w:t>ę</w:t>
      </w:r>
      <w:r w:rsidRPr="006F38AD">
        <w:rPr>
          <w:rFonts w:eastAsia="Times New Roman" w:cstheme="minorHAnsi"/>
          <w:szCs w:val="20"/>
        </w:rPr>
        <w:t xml:space="preserve">pniających usługi, środki zaplanowano w </w:t>
      </w:r>
      <w:r w:rsidR="00384876">
        <w:rPr>
          <w:rFonts w:eastAsia="Times New Roman" w:cstheme="minorHAnsi"/>
          <w:szCs w:val="20"/>
        </w:rPr>
        <w:t>Programie Operacyjnym</w:t>
      </w:r>
      <w:r w:rsidRPr="006F38AD">
        <w:rPr>
          <w:rFonts w:eastAsia="Times New Roman" w:cstheme="minorHAnsi"/>
          <w:szCs w:val="20"/>
        </w:rPr>
        <w:t xml:space="preserve"> Wiedza, Edukacja i Rozwój</w:t>
      </w:r>
      <w:r w:rsidR="00384876">
        <w:rPr>
          <w:rFonts w:eastAsia="Times New Roman" w:cstheme="minorHAnsi"/>
          <w:szCs w:val="20"/>
        </w:rPr>
        <w:t xml:space="preserve"> na lata 2014-2020</w:t>
      </w:r>
      <w:r w:rsidRPr="006F38AD">
        <w:rPr>
          <w:rFonts w:eastAsia="Times New Roman" w:cstheme="minorHAnsi"/>
          <w:szCs w:val="20"/>
        </w:rPr>
        <w:t xml:space="preserve"> oraz </w:t>
      </w:r>
      <w:r w:rsidR="00384876">
        <w:rPr>
          <w:rFonts w:eastAsia="Times New Roman" w:cstheme="minorHAnsi"/>
          <w:szCs w:val="20"/>
        </w:rPr>
        <w:t xml:space="preserve">Programie Operacyjnym </w:t>
      </w:r>
      <w:r w:rsidRPr="006F38AD">
        <w:rPr>
          <w:rFonts w:eastAsia="Times New Roman" w:cstheme="minorHAnsi"/>
          <w:szCs w:val="20"/>
        </w:rPr>
        <w:t>Infrastruktura i Środowisko</w:t>
      </w:r>
      <w:r w:rsidR="00384876">
        <w:rPr>
          <w:rFonts w:eastAsia="Times New Roman" w:cstheme="minorHAnsi"/>
          <w:szCs w:val="20"/>
        </w:rPr>
        <w:t xml:space="preserve"> na lata 2014-2020</w:t>
      </w:r>
      <w:r w:rsidRPr="006F38AD">
        <w:rPr>
          <w:rFonts w:eastAsia="Times New Roman" w:cstheme="minorHAnsi"/>
          <w:szCs w:val="20"/>
        </w:rPr>
        <w:t xml:space="preserve">, z których chętnie korzystają podmioty sektora publicznego, w tym administracji rządowej. </w:t>
      </w:r>
    </w:p>
    <w:p w:rsidR="00AA2D40" w:rsidRPr="006F38AD" w:rsidRDefault="00AA2D40" w:rsidP="00C94030">
      <w:pPr>
        <w:spacing w:line="276" w:lineRule="auto"/>
        <w:jc w:val="both"/>
        <w:rPr>
          <w:rFonts w:eastAsia="Times New Roman" w:cstheme="minorHAnsi"/>
          <w:szCs w:val="20"/>
        </w:rPr>
      </w:pPr>
      <w:r w:rsidRPr="006F38AD">
        <w:rPr>
          <w:rFonts w:eastAsia="Times New Roman" w:cstheme="minorHAnsi"/>
          <w:szCs w:val="20"/>
        </w:rPr>
        <w:t xml:space="preserve">Równocześnie, nadal będzie możliwe wykorzystanie środków w ramach </w:t>
      </w:r>
      <w:r w:rsidR="00384876">
        <w:rPr>
          <w:rFonts w:eastAsia="Times New Roman" w:cstheme="minorHAnsi"/>
          <w:szCs w:val="20"/>
        </w:rPr>
        <w:t>CEF</w:t>
      </w:r>
      <w:r w:rsidRPr="006F38AD">
        <w:rPr>
          <w:rFonts w:eastAsia="Times New Roman" w:cstheme="minorHAnsi"/>
          <w:szCs w:val="20"/>
        </w:rPr>
        <w:t xml:space="preserve"> czy ISA. Pozyskane z tych źródeł środki pozwolą polskim podmiotom, w tym instytucjom publicznym, na dostosowanie polskiej infrastruktury i usług do funkcjonowania w warunkach międzynarodowych, w szczególności świadczenia usług transgranicznych. Realizacja projektów w ramach projektów finansowanych w ten sposób pozwoli na wspólne wypracowanie i wdrożenie transgranicznych i interoperacyjnych rozwiązań potrzebnych do wsparcia administracji publicznych.</w:t>
      </w:r>
    </w:p>
    <w:p w:rsidR="00500F6F" w:rsidRDefault="00CB226F" w:rsidP="005158E0">
      <w:pPr>
        <w:spacing w:line="276" w:lineRule="auto"/>
        <w:jc w:val="both"/>
        <w:rPr>
          <w:rFonts w:eastAsia="Times New Roman" w:cstheme="minorHAnsi"/>
          <w:szCs w:val="20"/>
        </w:rPr>
      </w:pPr>
      <w:r w:rsidRPr="00CB226F">
        <w:rPr>
          <w:rFonts w:eastAsia="Times New Roman" w:cstheme="minorHAnsi"/>
          <w:szCs w:val="20"/>
        </w:rPr>
        <w:t>Do 2020 r. podmioty prowadzące działalność w zakresie badań naukowych i innowacji, w tym instytucje, organizacje, uczelnie, przedsiębiorstwa, będą mogły korzystać ze wsparcia finansowego w ramach programu ramowego UE „Horyzont 2020”</w:t>
      </w:r>
      <w:r w:rsidR="00C25EAC">
        <w:rPr>
          <w:rFonts w:eastAsia="Times New Roman" w:cstheme="minorHAnsi"/>
          <w:szCs w:val="20"/>
        </w:rPr>
        <w:t>.</w:t>
      </w:r>
    </w:p>
    <w:p w:rsidR="00383F45" w:rsidRDefault="00500F6F" w:rsidP="00BC7077">
      <w:pPr>
        <w:spacing w:after="120" w:line="276" w:lineRule="auto"/>
        <w:jc w:val="both"/>
        <w:rPr>
          <w:rFonts w:eastAsia="Times New Roman" w:cstheme="minorHAnsi"/>
          <w:szCs w:val="20"/>
        </w:rPr>
      </w:pPr>
      <w:r>
        <w:rPr>
          <w:rFonts w:eastAsia="Times New Roman" w:cstheme="minorHAnsi"/>
          <w:szCs w:val="20"/>
        </w:rPr>
        <w:t xml:space="preserve">PZIP jako dokument strategiczny w </w:t>
      </w:r>
      <w:r w:rsidR="00C25EAC">
        <w:rPr>
          <w:rFonts w:eastAsia="Times New Roman" w:cstheme="minorHAnsi"/>
          <w:szCs w:val="20"/>
        </w:rPr>
        <w:t>zakresie</w:t>
      </w:r>
      <w:r>
        <w:rPr>
          <w:rFonts w:eastAsia="Times New Roman" w:cstheme="minorHAnsi"/>
          <w:szCs w:val="20"/>
        </w:rPr>
        <w:t xml:space="preserve"> </w:t>
      </w:r>
      <w:r w:rsidR="00C25EAC">
        <w:rPr>
          <w:rFonts w:eastAsia="Times New Roman" w:cstheme="minorHAnsi"/>
          <w:szCs w:val="20"/>
        </w:rPr>
        <w:t xml:space="preserve">związanym z </w:t>
      </w:r>
      <w:r>
        <w:rPr>
          <w:rFonts w:eastAsia="Times New Roman" w:cstheme="minorHAnsi"/>
          <w:szCs w:val="20"/>
        </w:rPr>
        <w:t>cyfryzacj</w:t>
      </w:r>
      <w:r w:rsidR="00C25EAC">
        <w:rPr>
          <w:rFonts w:eastAsia="Times New Roman" w:cstheme="minorHAnsi"/>
          <w:szCs w:val="20"/>
        </w:rPr>
        <w:t>ą</w:t>
      </w:r>
      <w:r>
        <w:rPr>
          <w:rFonts w:eastAsia="Times New Roman" w:cstheme="minorHAnsi"/>
          <w:szCs w:val="20"/>
        </w:rPr>
        <w:t xml:space="preserve"> państwa wyznacza priorytetowe cele w tym obszarze oraz środki </w:t>
      </w:r>
      <w:r w:rsidR="00781C32">
        <w:rPr>
          <w:rFonts w:eastAsia="Times New Roman" w:cstheme="minorHAnsi"/>
          <w:szCs w:val="20"/>
        </w:rPr>
        <w:t xml:space="preserve">ich osiągania. Stanowi tym samym podstawę do określenia zakresu merytorycznego działań w ramach </w:t>
      </w:r>
      <w:r w:rsidR="001C63CB">
        <w:rPr>
          <w:rFonts w:eastAsia="Times New Roman" w:cstheme="minorHAnsi"/>
          <w:szCs w:val="20"/>
        </w:rPr>
        <w:t xml:space="preserve">krajowego </w:t>
      </w:r>
      <w:r w:rsidR="00781C32">
        <w:rPr>
          <w:rFonts w:eastAsia="Times New Roman" w:cstheme="minorHAnsi"/>
          <w:szCs w:val="20"/>
        </w:rPr>
        <w:t>programu operacyjnego</w:t>
      </w:r>
      <w:r w:rsidR="001F31B4">
        <w:rPr>
          <w:rFonts w:eastAsia="Times New Roman" w:cstheme="minorHAnsi"/>
          <w:szCs w:val="20"/>
        </w:rPr>
        <w:t xml:space="preserve"> </w:t>
      </w:r>
      <w:r w:rsidR="00781C32">
        <w:rPr>
          <w:rFonts w:eastAsia="Times New Roman" w:cstheme="minorHAnsi"/>
          <w:szCs w:val="20"/>
        </w:rPr>
        <w:t>wspierającego budowę rozwiąza</w:t>
      </w:r>
      <w:r w:rsidR="001C63CB">
        <w:rPr>
          <w:rFonts w:eastAsia="Times New Roman" w:cstheme="minorHAnsi"/>
          <w:szCs w:val="20"/>
        </w:rPr>
        <w:t>ń w obszarze cyfryzacji państwa,</w:t>
      </w:r>
      <w:r w:rsidR="00781C32">
        <w:rPr>
          <w:rFonts w:eastAsia="Times New Roman" w:cstheme="minorHAnsi"/>
          <w:szCs w:val="20"/>
        </w:rPr>
        <w:t xml:space="preserve"> </w:t>
      </w:r>
      <w:r w:rsidR="001C63CB">
        <w:rPr>
          <w:rFonts w:eastAsia="Times New Roman" w:cstheme="minorHAnsi"/>
          <w:szCs w:val="20"/>
        </w:rPr>
        <w:t xml:space="preserve"> wykorzystującego środki UE programowane na lata 2021-2027.</w:t>
      </w:r>
    </w:p>
    <w:p w:rsidR="00AA2D40" w:rsidRPr="006F38AD" w:rsidRDefault="00AA2D40" w:rsidP="00BC7077">
      <w:pPr>
        <w:spacing w:after="120" w:line="276" w:lineRule="auto"/>
        <w:jc w:val="both"/>
        <w:rPr>
          <w:rFonts w:eastAsia="Times New Roman" w:cstheme="minorHAnsi"/>
          <w:szCs w:val="20"/>
        </w:rPr>
      </w:pPr>
      <w:r w:rsidRPr="006F38AD">
        <w:rPr>
          <w:rFonts w:eastAsia="Times New Roman" w:cstheme="minorHAnsi"/>
          <w:szCs w:val="20"/>
        </w:rPr>
        <w:t>Ponadto przygotowywana obecnie perspektywa finansowa UE na lata 2021-2027</w:t>
      </w:r>
      <w:r w:rsidR="00384876">
        <w:rPr>
          <w:rFonts w:eastAsia="Times New Roman" w:cstheme="minorHAnsi"/>
          <w:szCs w:val="20"/>
        </w:rPr>
        <w:t xml:space="preserve"> </w:t>
      </w:r>
      <w:r w:rsidRPr="006F38AD">
        <w:rPr>
          <w:rFonts w:eastAsia="Times New Roman" w:cstheme="minorHAnsi"/>
          <w:szCs w:val="20"/>
        </w:rPr>
        <w:t xml:space="preserve">zakłada powołanie </w:t>
      </w:r>
      <w:r w:rsidR="00C25EAC">
        <w:rPr>
          <w:rFonts w:eastAsia="Times New Roman" w:cstheme="minorHAnsi"/>
          <w:szCs w:val="20"/>
        </w:rPr>
        <w:t>nowego</w:t>
      </w:r>
      <w:r w:rsidR="00F84B54">
        <w:rPr>
          <w:rFonts w:eastAsia="Times New Roman" w:cstheme="minorHAnsi"/>
          <w:szCs w:val="20"/>
        </w:rPr>
        <w:t xml:space="preserve"> </w:t>
      </w:r>
      <w:r w:rsidRPr="006F38AD">
        <w:rPr>
          <w:rFonts w:eastAsia="Times New Roman" w:cstheme="minorHAnsi"/>
          <w:szCs w:val="20"/>
        </w:rPr>
        <w:t>instrumentu finansowego, który w kolejnych latach będzie wspierał obszar cyfryzacji w Państwach Członkowskich. Instrumentem tym będzie Program Cyfrowa Europa (ang. Digital Europe Programme</w:t>
      </w:r>
      <w:r w:rsidR="00384876">
        <w:rPr>
          <w:rFonts w:eastAsia="Times New Roman" w:cstheme="minorHAnsi"/>
          <w:szCs w:val="20"/>
        </w:rPr>
        <w:t>: DEP</w:t>
      </w:r>
      <w:r w:rsidRPr="006F38AD">
        <w:rPr>
          <w:rFonts w:eastAsia="Times New Roman" w:cstheme="minorHAnsi"/>
          <w:szCs w:val="20"/>
        </w:rPr>
        <w:t xml:space="preserve">), który zakłada zapewnienie środków finansowych dla podmiotów publicznych i prywatnych oraz instytucji badawczych, na potrzeby rozwoju technologii </w:t>
      </w:r>
      <w:r w:rsidR="00117401" w:rsidRPr="006F38AD">
        <w:rPr>
          <w:rFonts w:eastAsia="Times New Roman" w:cstheme="minorHAnsi"/>
          <w:szCs w:val="20"/>
        </w:rPr>
        <w:t xml:space="preserve">cyfrowych </w:t>
      </w:r>
      <w:r w:rsidRPr="006F38AD">
        <w:rPr>
          <w:rFonts w:eastAsia="Times New Roman" w:cstheme="minorHAnsi"/>
          <w:szCs w:val="20"/>
        </w:rPr>
        <w:t xml:space="preserve">oraz innowacji, zarówno w sektorze </w:t>
      </w:r>
      <w:r w:rsidR="006827EE" w:rsidRPr="006F38AD">
        <w:rPr>
          <w:rFonts w:eastAsia="Times New Roman" w:cstheme="minorHAnsi"/>
          <w:szCs w:val="20"/>
        </w:rPr>
        <w:t>prywatnym,</w:t>
      </w:r>
      <w:r w:rsidRPr="006F38AD">
        <w:rPr>
          <w:rFonts w:eastAsia="Times New Roman" w:cstheme="minorHAnsi"/>
          <w:szCs w:val="20"/>
        </w:rPr>
        <w:t xml:space="preserve"> jak i publicznym. Zgodnie z deklaracją KE celem programu jest </w:t>
      </w:r>
      <w:r w:rsidRPr="006F38AD">
        <w:rPr>
          <w:rFonts w:eastAsia="Times New Roman" w:cstheme="minorHAnsi"/>
          <w:szCs w:val="20"/>
        </w:rPr>
        <w:lastRenderedPageBreak/>
        <w:t>promowanie i wspieranie łączenia rozwiązań rozproszonych, tworzonych lub już istniejących w P</w:t>
      </w:r>
      <w:r w:rsidR="00EB567B" w:rsidRPr="006F38AD">
        <w:rPr>
          <w:rFonts w:eastAsia="Times New Roman" w:cstheme="minorHAnsi"/>
          <w:szCs w:val="20"/>
        </w:rPr>
        <w:t>aństwach Członkowskich</w:t>
      </w:r>
      <w:r w:rsidRPr="006F38AD">
        <w:rPr>
          <w:rFonts w:eastAsia="Times New Roman" w:cstheme="minorHAnsi"/>
          <w:szCs w:val="20"/>
        </w:rPr>
        <w:t xml:space="preserve">, co powinno przyczynić </w:t>
      </w:r>
      <w:r w:rsidR="00EB567B" w:rsidRPr="006F38AD">
        <w:rPr>
          <w:rFonts w:eastAsia="Times New Roman" w:cstheme="minorHAnsi"/>
          <w:szCs w:val="20"/>
        </w:rPr>
        <w:t xml:space="preserve">się </w:t>
      </w:r>
      <w:r w:rsidRPr="006F38AD">
        <w:rPr>
          <w:rFonts w:eastAsia="Times New Roman" w:cstheme="minorHAnsi"/>
          <w:szCs w:val="20"/>
        </w:rPr>
        <w:t xml:space="preserve">do dzielenia się rozwiązaniami i popularyzacji osiągnięć europejskich. Dzięki </w:t>
      </w:r>
      <w:r w:rsidR="006827EE" w:rsidRPr="006F38AD">
        <w:rPr>
          <w:rFonts w:eastAsia="Times New Roman" w:cstheme="minorHAnsi"/>
          <w:szCs w:val="20"/>
        </w:rPr>
        <w:t>temu</w:t>
      </w:r>
      <w:r w:rsidRPr="006F38AD">
        <w:rPr>
          <w:rFonts w:eastAsia="Times New Roman" w:cstheme="minorHAnsi"/>
          <w:szCs w:val="20"/>
        </w:rPr>
        <w:t xml:space="preserve"> bardzie</w:t>
      </w:r>
      <w:r w:rsidR="00EB567B" w:rsidRPr="006F38AD">
        <w:rPr>
          <w:rFonts w:eastAsia="Times New Roman" w:cstheme="minorHAnsi"/>
          <w:szCs w:val="20"/>
        </w:rPr>
        <w:t>j</w:t>
      </w:r>
      <w:r w:rsidRPr="006F38AD">
        <w:rPr>
          <w:rFonts w:eastAsia="Times New Roman" w:cstheme="minorHAnsi"/>
          <w:szCs w:val="20"/>
        </w:rPr>
        <w:t xml:space="preserve"> realne będzie osiągnięcie transgranicznej interoperacyjności rozwiązań. Projekt DEP przewiduje przeznaczenie 9,2 mld </w:t>
      </w:r>
      <w:r w:rsidR="00384876">
        <w:rPr>
          <w:rFonts w:eastAsia="Times New Roman" w:cstheme="minorHAnsi"/>
          <w:szCs w:val="20"/>
        </w:rPr>
        <w:t>euro</w:t>
      </w:r>
      <w:r w:rsidR="00384876" w:rsidRPr="006F38AD">
        <w:rPr>
          <w:rFonts w:eastAsia="Times New Roman" w:cstheme="minorHAnsi"/>
          <w:szCs w:val="20"/>
        </w:rPr>
        <w:t xml:space="preserve"> </w:t>
      </w:r>
      <w:r w:rsidRPr="006F38AD">
        <w:rPr>
          <w:rFonts w:eastAsia="Times New Roman" w:cstheme="minorHAnsi"/>
          <w:szCs w:val="20"/>
        </w:rPr>
        <w:t>na realizację celów programu w skali UE, w 5 obszarach tematycznych</w:t>
      </w:r>
      <w:r w:rsidR="003E4CB5">
        <w:rPr>
          <w:rFonts w:eastAsia="Times New Roman" w:cstheme="minorHAnsi"/>
          <w:szCs w:val="20"/>
        </w:rPr>
        <w:t xml:space="preserve">: </w:t>
      </w:r>
      <w:r w:rsidR="003E4CB5" w:rsidRPr="003E4CB5">
        <w:rPr>
          <w:rFonts w:eastAsia="Times New Roman" w:cstheme="minorHAnsi"/>
          <w:szCs w:val="20"/>
        </w:rPr>
        <w:t xml:space="preserve">obliczenia superkomputerowe, </w:t>
      </w:r>
      <w:r w:rsidR="002C505D">
        <w:rPr>
          <w:rFonts w:eastAsia="Times New Roman" w:cstheme="minorHAnsi"/>
          <w:szCs w:val="20"/>
        </w:rPr>
        <w:t>SI</w:t>
      </w:r>
      <w:r w:rsidR="003E4CB5" w:rsidRPr="003E4CB5">
        <w:rPr>
          <w:rFonts w:eastAsia="Times New Roman" w:cstheme="minorHAnsi"/>
          <w:szCs w:val="20"/>
        </w:rPr>
        <w:t>, cyberbezpieczeństwo, zaawansowane umiejętności cyfrowe oraz szerokie wykorzystywanie technologii cyfrowych w całej gospodarce i przez wszystkie grupy społeczne</w:t>
      </w:r>
      <w:r w:rsidR="003E4CB5">
        <w:rPr>
          <w:rFonts w:eastAsia="Times New Roman" w:cstheme="minorHAnsi"/>
          <w:szCs w:val="20"/>
        </w:rPr>
        <w:t>.</w:t>
      </w:r>
    </w:p>
    <w:p w:rsidR="00AA2D40" w:rsidRPr="006F38AD" w:rsidRDefault="00AA2D40" w:rsidP="00196DBC">
      <w:pPr>
        <w:spacing w:after="120" w:line="276" w:lineRule="auto"/>
        <w:jc w:val="both"/>
        <w:rPr>
          <w:rFonts w:eastAsia="Times New Roman" w:cstheme="minorHAnsi"/>
          <w:szCs w:val="20"/>
        </w:rPr>
      </w:pPr>
      <w:r w:rsidRPr="006F38AD">
        <w:rPr>
          <w:rFonts w:eastAsia="Times New Roman" w:cstheme="minorHAnsi"/>
          <w:szCs w:val="20"/>
        </w:rPr>
        <w:t>Środki przeznaczane na utrzymanie rezultatów projektów oraz dostosowywanie systemów</w:t>
      </w:r>
      <w:r w:rsidR="00BC7077" w:rsidRPr="006F38AD">
        <w:rPr>
          <w:rFonts w:eastAsia="Times New Roman" w:cstheme="minorHAnsi"/>
          <w:szCs w:val="20"/>
        </w:rPr>
        <w:t xml:space="preserve"> </w:t>
      </w:r>
      <w:r w:rsidRPr="006F38AD">
        <w:rPr>
          <w:rFonts w:eastAsia="Times New Roman" w:cstheme="minorHAnsi"/>
          <w:szCs w:val="20"/>
        </w:rPr>
        <w:t>informatycznych do zmian prawnych, technologicznych i organizac</w:t>
      </w:r>
      <w:r w:rsidR="00BC7077" w:rsidRPr="006F38AD">
        <w:rPr>
          <w:rFonts w:eastAsia="Times New Roman" w:cstheme="minorHAnsi"/>
          <w:szCs w:val="20"/>
        </w:rPr>
        <w:t xml:space="preserve">yjnych zachodzących w otoczeniu </w:t>
      </w:r>
      <w:r w:rsidRPr="006F38AD">
        <w:rPr>
          <w:rFonts w:eastAsia="Times New Roman" w:cstheme="minorHAnsi"/>
          <w:szCs w:val="20"/>
        </w:rPr>
        <w:t>powinny pochodzić z bieżących wydatków wszystkich zai</w:t>
      </w:r>
      <w:r w:rsidR="00BC7077" w:rsidRPr="006F38AD">
        <w:rPr>
          <w:rFonts w:eastAsia="Times New Roman" w:cstheme="minorHAnsi"/>
          <w:szCs w:val="20"/>
        </w:rPr>
        <w:t xml:space="preserve">nteresowanych resortów w ramach </w:t>
      </w:r>
      <w:r w:rsidR="00196DBC" w:rsidRPr="006F38AD">
        <w:rPr>
          <w:rFonts w:eastAsia="Times New Roman" w:cstheme="minorHAnsi"/>
          <w:szCs w:val="20"/>
        </w:rPr>
        <w:t>corocznego budżetu</w:t>
      </w:r>
      <w:r w:rsidR="003E4CB5">
        <w:rPr>
          <w:rFonts w:eastAsia="Times New Roman" w:cstheme="minorHAnsi"/>
          <w:szCs w:val="20"/>
        </w:rPr>
        <w:t>.</w:t>
      </w:r>
    </w:p>
    <w:p w:rsidR="00CB166A" w:rsidRPr="004516E1" w:rsidRDefault="00BD038A" w:rsidP="00BC7077">
      <w:pPr>
        <w:spacing w:after="0" w:line="276" w:lineRule="auto"/>
        <w:jc w:val="both"/>
        <w:rPr>
          <w:rFonts w:eastAsia="Times New Roman" w:cstheme="minorHAnsi"/>
          <w:szCs w:val="20"/>
        </w:rPr>
      </w:pPr>
      <w:r w:rsidRPr="006F38AD">
        <w:rPr>
          <w:rFonts w:eastAsia="Times New Roman" w:cstheme="minorHAnsi"/>
          <w:szCs w:val="20"/>
        </w:rPr>
        <w:t xml:space="preserve">Planowane do realizacji działania </w:t>
      </w:r>
      <w:r w:rsidR="00486C5A" w:rsidRPr="006F38AD">
        <w:rPr>
          <w:rFonts w:eastAsia="Times New Roman" w:cstheme="minorHAnsi"/>
          <w:szCs w:val="20"/>
        </w:rPr>
        <w:t>wskazane</w:t>
      </w:r>
      <w:r w:rsidRPr="006F38AD">
        <w:rPr>
          <w:rFonts w:eastAsia="Times New Roman" w:cstheme="minorHAnsi"/>
          <w:szCs w:val="20"/>
        </w:rPr>
        <w:t xml:space="preserve"> zostały w </w:t>
      </w:r>
      <w:r w:rsidRPr="00D24929">
        <w:rPr>
          <w:rFonts w:eastAsia="Times New Roman" w:cstheme="minorHAnsi"/>
          <w:szCs w:val="20"/>
        </w:rPr>
        <w:t>Planie</w:t>
      </w:r>
      <w:r w:rsidRPr="00D24929">
        <w:t xml:space="preserve"> </w:t>
      </w:r>
      <w:r w:rsidRPr="00D24929">
        <w:rPr>
          <w:rFonts w:eastAsia="Times New Roman" w:cstheme="minorHAnsi"/>
          <w:szCs w:val="20"/>
        </w:rPr>
        <w:t>działań wszystkich resortów, służących realizacji założeń Programu</w:t>
      </w:r>
      <w:r w:rsidRPr="006F38AD">
        <w:rPr>
          <w:rFonts w:eastAsia="Times New Roman" w:cstheme="minorHAnsi"/>
          <w:szCs w:val="20"/>
        </w:rPr>
        <w:t xml:space="preserve">, który stanowi źródło </w:t>
      </w:r>
      <w:r w:rsidR="00486C5A" w:rsidRPr="006F38AD">
        <w:rPr>
          <w:rFonts w:eastAsia="Times New Roman" w:cstheme="minorHAnsi"/>
          <w:szCs w:val="20"/>
        </w:rPr>
        <w:t>informacji</w:t>
      </w:r>
      <w:r w:rsidRPr="006F38AD">
        <w:rPr>
          <w:rFonts w:eastAsia="Times New Roman" w:cstheme="minorHAnsi"/>
          <w:szCs w:val="20"/>
        </w:rPr>
        <w:t xml:space="preserve"> </w:t>
      </w:r>
      <w:r w:rsidR="000E0102" w:rsidRPr="006F38AD">
        <w:rPr>
          <w:rFonts w:eastAsia="Times New Roman" w:cstheme="minorHAnsi"/>
          <w:szCs w:val="20"/>
        </w:rPr>
        <w:t xml:space="preserve">na temat </w:t>
      </w:r>
      <w:r w:rsidR="00486C5A" w:rsidRPr="006F38AD">
        <w:rPr>
          <w:rFonts w:eastAsia="Times New Roman" w:cstheme="minorHAnsi"/>
          <w:szCs w:val="20"/>
        </w:rPr>
        <w:t xml:space="preserve">planowanych </w:t>
      </w:r>
      <w:r w:rsidR="000E0102" w:rsidRPr="006F38AD">
        <w:rPr>
          <w:rFonts w:eastAsia="Times New Roman" w:cstheme="minorHAnsi"/>
          <w:szCs w:val="20"/>
        </w:rPr>
        <w:t xml:space="preserve">inicjatyw wraz z </w:t>
      </w:r>
      <w:r w:rsidR="00486C5A" w:rsidRPr="006F38AD">
        <w:rPr>
          <w:rFonts w:eastAsia="Times New Roman" w:cstheme="minorHAnsi"/>
          <w:szCs w:val="20"/>
        </w:rPr>
        <w:t xml:space="preserve">szacowanymi </w:t>
      </w:r>
      <w:r w:rsidR="000E0102" w:rsidRPr="006F38AD">
        <w:rPr>
          <w:rFonts w:eastAsia="Times New Roman" w:cstheme="minorHAnsi"/>
          <w:szCs w:val="20"/>
        </w:rPr>
        <w:t xml:space="preserve">kosztami wdrożenia </w:t>
      </w:r>
      <w:r w:rsidR="00486C5A" w:rsidRPr="006F38AD">
        <w:rPr>
          <w:rFonts w:eastAsia="Times New Roman" w:cstheme="minorHAnsi"/>
          <w:szCs w:val="20"/>
        </w:rPr>
        <w:t xml:space="preserve">projektowanych </w:t>
      </w:r>
      <w:r w:rsidR="000E0102" w:rsidRPr="006F38AD">
        <w:rPr>
          <w:rFonts w:eastAsia="Times New Roman" w:cstheme="minorHAnsi"/>
          <w:szCs w:val="20"/>
        </w:rPr>
        <w:t xml:space="preserve">rozwiązań. </w:t>
      </w:r>
      <w:r w:rsidR="00486C5A" w:rsidRPr="006F38AD">
        <w:rPr>
          <w:rFonts w:eastAsia="Times New Roman" w:cstheme="minorHAnsi"/>
          <w:szCs w:val="20"/>
        </w:rPr>
        <w:t>Z uwagi na  różnorodność</w:t>
      </w:r>
      <w:r w:rsidR="00D6062A" w:rsidRPr="006F38AD">
        <w:rPr>
          <w:rFonts w:eastAsia="Times New Roman" w:cstheme="minorHAnsi"/>
          <w:szCs w:val="20"/>
        </w:rPr>
        <w:t xml:space="preserve"> potencjalnych źródeł finansowania oraz podmiotów,</w:t>
      </w:r>
      <w:r w:rsidR="00BC7077" w:rsidRPr="006F38AD">
        <w:rPr>
          <w:rFonts w:eastAsia="Times New Roman" w:cstheme="minorHAnsi"/>
          <w:szCs w:val="20"/>
        </w:rPr>
        <w:t xml:space="preserve"> należy</w:t>
      </w:r>
      <w:r w:rsidR="00486C5A" w:rsidRPr="006F38AD">
        <w:rPr>
          <w:rFonts w:eastAsia="Times New Roman" w:cstheme="minorHAnsi"/>
          <w:szCs w:val="20"/>
        </w:rPr>
        <w:t xml:space="preserve"> przyjąć, że </w:t>
      </w:r>
      <w:r w:rsidR="00D96351" w:rsidRPr="006F38AD">
        <w:rPr>
          <w:rFonts w:eastAsia="Times New Roman" w:cstheme="minorHAnsi"/>
          <w:szCs w:val="20"/>
        </w:rPr>
        <w:t xml:space="preserve">podane wartości </w:t>
      </w:r>
      <w:r w:rsidR="003E4CB5">
        <w:rPr>
          <w:rFonts w:eastAsia="Times New Roman" w:cstheme="minorHAnsi"/>
          <w:szCs w:val="20"/>
        </w:rPr>
        <w:t>będą</w:t>
      </w:r>
      <w:r w:rsidR="003E4CB5" w:rsidRPr="006F38AD">
        <w:rPr>
          <w:rFonts w:eastAsia="Times New Roman" w:cstheme="minorHAnsi"/>
          <w:szCs w:val="20"/>
        </w:rPr>
        <w:t xml:space="preserve"> </w:t>
      </w:r>
      <w:r w:rsidR="000A5AD1" w:rsidRPr="006F38AD">
        <w:rPr>
          <w:rFonts w:eastAsia="Times New Roman" w:cstheme="minorHAnsi"/>
          <w:szCs w:val="20"/>
        </w:rPr>
        <w:t xml:space="preserve">aktualne </w:t>
      </w:r>
      <w:r w:rsidR="00486C5A" w:rsidRPr="006F38AD">
        <w:rPr>
          <w:rFonts w:eastAsia="Times New Roman" w:cstheme="minorHAnsi"/>
          <w:szCs w:val="20"/>
        </w:rPr>
        <w:t>na</w:t>
      </w:r>
      <w:r w:rsidR="000A5AD1" w:rsidRPr="006F38AD">
        <w:rPr>
          <w:rFonts w:eastAsia="Times New Roman" w:cstheme="minorHAnsi"/>
          <w:szCs w:val="20"/>
        </w:rPr>
        <w:t xml:space="preserve"> momen</w:t>
      </w:r>
      <w:r w:rsidR="00486C5A" w:rsidRPr="006F38AD">
        <w:rPr>
          <w:rFonts w:eastAsia="Times New Roman" w:cstheme="minorHAnsi"/>
          <w:szCs w:val="20"/>
        </w:rPr>
        <w:t>t</w:t>
      </w:r>
      <w:r w:rsidR="000A5AD1" w:rsidRPr="006F38AD">
        <w:rPr>
          <w:rFonts w:eastAsia="Times New Roman" w:cstheme="minorHAnsi"/>
          <w:szCs w:val="20"/>
        </w:rPr>
        <w:t xml:space="preserve"> przyjmowania Programu</w:t>
      </w:r>
      <w:r w:rsidR="00D96351" w:rsidRPr="006F38AD">
        <w:rPr>
          <w:rFonts w:eastAsia="Times New Roman" w:cstheme="minorHAnsi"/>
          <w:szCs w:val="20"/>
        </w:rPr>
        <w:t xml:space="preserve"> i mogą ule</w:t>
      </w:r>
      <w:r w:rsidR="00486C5A" w:rsidRPr="006F38AD">
        <w:rPr>
          <w:rFonts w:eastAsia="Times New Roman" w:cstheme="minorHAnsi"/>
          <w:szCs w:val="20"/>
        </w:rPr>
        <w:t>c</w:t>
      </w:r>
      <w:r w:rsidR="00D96351" w:rsidRPr="006F38AD">
        <w:rPr>
          <w:rFonts w:eastAsia="Times New Roman" w:cstheme="minorHAnsi"/>
          <w:szCs w:val="20"/>
        </w:rPr>
        <w:t xml:space="preserve"> zmianom w czasie.</w:t>
      </w:r>
      <w:r w:rsidR="004516E1">
        <w:rPr>
          <w:rFonts w:eastAsia="Times New Roman" w:cstheme="minorHAnsi"/>
          <w:szCs w:val="20"/>
        </w:rPr>
        <w:t xml:space="preserve"> </w:t>
      </w:r>
      <w:r w:rsidR="00F05C96">
        <w:rPr>
          <w:rFonts w:eastAsia="Times New Roman" w:cstheme="minorHAnsi"/>
          <w:szCs w:val="20"/>
        </w:rPr>
        <w:t>Należy</w:t>
      </w:r>
      <w:r w:rsidR="004516E1">
        <w:rPr>
          <w:rFonts w:eastAsia="Times New Roman" w:cstheme="minorHAnsi"/>
          <w:szCs w:val="20"/>
        </w:rPr>
        <w:t xml:space="preserve"> </w:t>
      </w:r>
      <w:r w:rsidR="00F05C96">
        <w:rPr>
          <w:rFonts w:eastAsia="Times New Roman" w:cstheme="minorHAnsi"/>
          <w:szCs w:val="20"/>
        </w:rPr>
        <w:t>jednocześnie zastrzec</w:t>
      </w:r>
      <w:r w:rsidR="004516E1">
        <w:rPr>
          <w:rFonts w:eastAsia="Times New Roman" w:cstheme="minorHAnsi"/>
          <w:szCs w:val="20"/>
        </w:rPr>
        <w:t xml:space="preserve">, że każde z przedsięwzięć wpisanych do </w:t>
      </w:r>
      <w:r w:rsidR="00F05C96">
        <w:rPr>
          <w:rFonts w:eastAsia="Times New Roman" w:cstheme="minorHAnsi"/>
          <w:szCs w:val="20"/>
        </w:rPr>
        <w:t xml:space="preserve">ww. </w:t>
      </w:r>
      <w:r w:rsidR="004516E1" w:rsidRPr="00D24929">
        <w:rPr>
          <w:rFonts w:eastAsia="Times New Roman" w:cstheme="minorHAnsi"/>
          <w:szCs w:val="20"/>
        </w:rPr>
        <w:t>Planu</w:t>
      </w:r>
      <w:r w:rsidR="00F05C96">
        <w:rPr>
          <w:rFonts w:eastAsia="Times New Roman" w:cstheme="minorHAnsi"/>
          <w:szCs w:val="20"/>
        </w:rPr>
        <w:t xml:space="preserve"> spełniające przesłanki z </w:t>
      </w:r>
      <w:r w:rsidR="003E4CB5">
        <w:rPr>
          <w:rFonts w:eastAsia="Times New Roman" w:cstheme="minorHAnsi"/>
          <w:szCs w:val="20"/>
        </w:rPr>
        <w:t>zarządzenia</w:t>
      </w:r>
      <w:r w:rsidR="003E4CB5" w:rsidRPr="004516E1">
        <w:rPr>
          <w:rFonts w:eastAsia="Times New Roman" w:cstheme="minorHAnsi"/>
          <w:szCs w:val="20"/>
        </w:rPr>
        <w:t xml:space="preserve"> </w:t>
      </w:r>
      <w:r w:rsidR="004516E1" w:rsidRPr="004516E1">
        <w:rPr>
          <w:rFonts w:eastAsia="Times New Roman" w:cstheme="minorHAnsi"/>
          <w:szCs w:val="20"/>
        </w:rPr>
        <w:t>nr 48 Prezesa Rady Ministrów z dnia 12 kwietnia 2016 r. w sprawie Komitetu Rady Ministrów do spraw Cyfryzacji</w:t>
      </w:r>
      <w:r w:rsidR="004516E1">
        <w:rPr>
          <w:rFonts w:eastAsia="Times New Roman" w:cstheme="minorHAnsi"/>
          <w:szCs w:val="20"/>
        </w:rPr>
        <w:t xml:space="preserve"> (M</w:t>
      </w:r>
      <w:r w:rsidR="003E4CB5">
        <w:rPr>
          <w:rFonts w:eastAsia="Times New Roman" w:cstheme="minorHAnsi"/>
          <w:szCs w:val="20"/>
        </w:rPr>
        <w:t>.</w:t>
      </w:r>
      <w:r w:rsidR="004516E1">
        <w:rPr>
          <w:rFonts w:eastAsia="Times New Roman" w:cstheme="minorHAnsi"/>
          <w:szCs w:val="20"/>
        </w:rPr>
        <w:t>P. z 2018 r. poz. 705)</w:t>
      </w:r>
      <w:r w:rsidR="00BE6338">
        <w:rPr>
          <w:rFonts w:eastAsia="Times New Roman" w:cstheme="minorHAnsi"/>
          <w:szCs w:val="20"/>
        </w:rPr>
        <w:t>, powinno</w:t>
      </w:r>
      <w:r w:rsidR="004516E1">
        <w:rPr>
          <w:rFonts w:eastAsia="Times New Roman" w:cstheme="minorHAnsi"/>
          <w:szCs w:val="20"/>
        </w:rPr>
        <w:t xml:space="preserve"> uzyska</w:t>
      </w:r>
      <w:r w:rsidR="00F05C96">
        <w:rPr>
          <w:rFonts w:eastAsia="Times New Roman" w:cstheme="minorHAnsi"/>
          <w:szCs w:val="20"/>
        </w:rPr>
        <w:t>ć</w:t>
      </w:r>
      <w:r w:rsidR="004516E1">
        <w:rPr>
          <w:rFonts w:eastAsia="Times New Roman" w:cstheme="minorHAnsi"/>
          <w:szCs w:val="20"/>
        </w:rPr>
        <w:t xml:space="preserve"> </w:t>
      </w:r>
      <w:r w:rsidR="00F05C96">
        <w:rPr>
          <w:rFonts w:eastAsia="Times New Roman" w:cstheme="minorHAnsi"/>
          <w:szCs w:val="20"/>
        </w:rPr>
        <w:t xml:space="preserve">również </w:t>
      </w:r>
      <w:r w:rsidR="004516E1">
        <w:rPr>
          <w:rFonts w:eastAsia="Times New Roman" w:cstheme="minorHAnsi"/>
          <w:szCs w:val="20"/>
        </w:rPr>
        <w:t xml:space="preserve">pozytywną opinię </w:t>
      </w:r>
      <w:r w:rsidR="003E4CB5">
        <w:rPr>
          <w:rFonts w:eastAsia="Times New Roman" w:cstheme="minorHAnsi"/>
          <w:szCs w:val="20"/>
        </w:rPr>
        <w:t>KRMC</w:t>
      </w:r>
      <w:r w:rsidR="004516E1">
        <w:rPr>
          <w:rFonts w:eastAsia="Times New Roman" w:cstheme="minorHAnsi"/>
          <w:szCs w:val="20"/>
        </w:rPr>
        <w:t>.</w:t>
      </w:r>
    </w:p>
    <w:p w:rsidR="00CB166A" w:rsidRPr="006F38AD" w:rsidRDefault="00CB166A" w:rsidP="00BC7077">
      <w:pPr>
        <w:spacing w:after="0" w:line="276" w:lineRule="auto"/>
        <w:jc w:val="both"/>
        <w:rPr>
          <w:rFonts w:eastAsia="Times New Roman" w:cstheme="minorHAnsi"/>
          <w:szCs w:val="20"/>
        </w:rPr>
      </w:pPr>
    </w:p>
    <w:p w:rsidR="00B52E29" w:rsidRPr="006F38AD" w:rsidRDefault="009A2F28" w:rsidP="0033315E">
      <w:pPr>
        <w:rPr>
          <w:rFonts w:eastAsia="Times New Roman" w:cstheme="minorHAnsi"/>
          <w:szCs w:val="20"/>
        </w:rPr>
      </w:pPr>
      <w:r w:rsidRPr="006F38AD">
        <w:rPr>
          <w:rFonts w:eastAsia="Times New Roman" w:cstheme="minorHAnsi"/>
          <w:szCs w:val="20"/>
        </w:rPr>
        <w:br w:type="page"/>
      </w:r>
    </w:p>
    <w:p w:rsidR="00AC6CE7" w:rsidRPr="00E30001" w:rsidRDefault="00AC6CE7" w:rsidP="00450061">
      <w:pPr>
        <w:pStyle w:val="Nagwek1"/>
        <w:numPr>
          <w:ilvl w:val="0"/>
          <w:numId w:val="22"/>
        </w:numPr>
        <w:spacing w:after="240" w:line="276" w:lineRule="auto"/>
        <w:jc w:val="both"/>
        <w:rPr>
          <w:rFonts w:asciiTheme="minorHAnsi" w:hAnsiTheme="minorHAnsi" w:cstheme="minorHAnsi"/>
          <w:b/>
          <w:color w:val="234F77" w:themeColor="accent2" w:themeShade="80"/>
        </w:rPr>
      </w:pPr>
      <w:bookmarkStart w:id="45" w:name="_Toc13740737"/>
      <w:r w:rsidRPr="00E30001">
        <w:rPr>
          <w:rFonts w:asciiTheme="minorHAnsi" w:hAnsiTheme="minorHAnsi" w:cstheme="minorHAnsi"/>
          <w:b/>
          <w:color w:val="234F77" w:themeColor="accent2" w:themeShade="80"/>
        </w:rPr>
        <w:lastRenderedPageBreak/>
        <w:t>Podsumowanie i korzyści z realizacji Programu</w:t>
      </w:r>
      <w:bookmarkEnd w:id="45"/>
    </w:p>
    <w:p w:rsidR="00661F40" w:rsidRPr="006F38AD" w:rsidRDefault="00661F40" w:rsidP="000A497B">
      <w:pPr>
        <w:spacing w:after="120" w:line="276" w:lineRule="auto"/>
        <w:jc w:val="both"/>
        <w:rPr>
          <w:rFonts w:cstheme="minorHAnsi"/>
        </w:rPr>
      </w:pPr>
      <w:r w:rsidRPr="006F38AD">
        <w:rPr>
          <w:rFonts w:cstheme="minorHAnsi"/>
          <w:noProof/>
          <w:lang w:eastAsia="pl-PL"/>
        </w:rPr>
        <w:drawing>
          <wp:inline distT="0" distB="0" distL="0" distR="0" wp14:anchorId="441D3BFF" wp14:editId="06A04EB3">
            <wp:extent cx="5715000" cy="3328670"/>
            <wp:effectExtent l="0" t="0" r="0" b="5080"/>
            <wp:docPr id="10" name="Obraz 10" descr="Grafika zawiera informację na temat spodziewanych korzyści z realizacji PZIP.&#10;W centrum dolnej części obrazu znajduje sie koło z napisem korzyści.&#10;Od niego, w formie wachlarza, odchodzą linie zakończone kołami zawierajacymi napisy określające 6 korzyści. Opisując od lewej są to:&#10;Lepsze wykorzystanie danych, &#10;Łatwy i szeroki dostęp do informacji publicznej,&#10;Poprawa relacji państwa z obywatelem, &#10;Szybszy rozwój gospodarczy kraju,&#10;Podniesienie efektywności funkcjonowania administracji publicznej,&#10;Podniesienie świadomości cyfrowej&#10;" title="korzyści z realizacji PZ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15000" cy="3328670"/>
                    </a:xfrm>
                    <a:prstGeom prst="rect">
                      <a:avLst/>
                    </a:prstGeom>
                    <a:noFill/>
                  </pic:spPr>
                </pic:pic>
              </a:graphicData>
            </a:graphic>
          </wp:inline>
        </w:drawing>
      </w:r>
    </w:p>
    <w:p w:rsidR="00E76E63" w:rsidRPr="006F38AD" w:rsidRDefault="00CB6F83" w:rsidP="000A497B">
      <w:pPr>
        <w:spacing w:after="120" w:line="276" w:lineRule="auto"/>
        <w:jc w:val="both"/>
        <w:rPr>
          <w:rFonts w:cstheme="minorHAnsi"/>
        </w:rPr>
      </w:pPr>
      <w:r w:rsidRPr="006F38AD">
        <w:rPr>
          <w:rFonts w:cstheme="minorHAnsi"/>
        </w:rPr>
        <w:t>Zakład</w:t>
      </w:r>
      <w:r w:rsidR="00EE3B64" w:rsidRPr="00901B91">
        <w:rPr>
          <w:rFonts w:cstheme="minorHAnsi"/>
        </w:rPr>
        <w:t>a</w:t>
      </w:r>
      <w:r w:rsidRPr="009B459A">
        <w:rPr>
          <w:rFonts w:cstheme="minorHAnsi"/>
        </w:rPr>
        <w:t xml:space="preserve"> się, że </w:t>
      </w:r>
      <w:r w:rsidR="0033315E" w:rsidRPr="00501748">
        <w:rPr>
          <w:rFonts w:cstheme="minorHAnsi"/>
        </w:rPr>
        <w:t xml:space="preserve">w efekcie przeprowadzenia zaplanowanych w ramach Programu działań </w:t>
      </w:r>
      <w:r w:rsidRPr="00DD181B">
        <w:rPr>
          <w:rFonts w:cstheme="minorHAnsi"/>
        </w:rPr>
        <w:t>polski s</w:t>
      </w:r>
      <w:r w:rsidR="001933D1" w:rsidRPr="003342CB">
        <w:rPr>
          <w:rFonts w:cstheme="minorHAnsi"/>
        </w:rPr>
        <w:t>ektor TIK</w:t>
      </w:r>
      <w:r w:rsidRPr="001D3C83">
        <w:rPr>
          <w:rFonts w:cstheme="minorHAnsi"/>
        </w:rPr>
        <w:t>,</w:t>
      </w:r>
      <w:r w:rsidR="001933D1" w:rsidRPr="00D74098">
        <w:rPr>
          <w:rFonts w:cstheme="minorHAnsi"/>
        </w:rPr>
        <w:t xml:space="preserve"> funkcjonujący w przyjaznym otoczeniu prawnym, przy wsparciu instytucji public</w:t>
      </w:r>
      <w:r w:rsidR="001933D1" w:rsidRPr="007274FF">
        <w:rPr>
          <w:rFonts w:cstheme="minorHAnsi"/>
        </w:rPr>
        <w:t>znych</w:t>
      </w:r>
      <w:r w:rsidRPr="004979F5">
        <w:rPr>
          <w:rFonts w:cstheme="minorHAnsi"/>
        </w:rPr>
        <w:t>,</w:t>
      </w:r>
      <w:r w:rsidR="001933D1" w:rsidRPr="004979F5">
        <w:rPr>
          <w:rFonts w:cstheme="minorHAnsi"/>
        </w:rPr>
        <w:t xml:space="preserve"> będzie </w:t>
      </w:r>
      <w:r w:rsidR="001933D1" w:rsidRPr="002E3162">
        <w:rPr>
          <w:rFonts w:cstheme="minorHAnsi"/>
        </w:rPr>
        <w:t xml:space="preserve">w stanie konkurować </w:t>
      </w:r>
      <w:r w:rsidR="00A83A53" w:rsidRPr="008E7B18">
        <w:rPr>
          <w:rFonts w:cstheme="minorHAnsi"/>
        </w:rPr>
        <w:t xml:space="preserve">z </w:t>
      </w:r>
      <w:r w:rsidR="001933D1" w:rsidRPr="008E7B18">
        <w:rPr>
          <w:rFonts w:cstheme="minorHAnsi"/>
        </w:rPr>
        <w:t>ry</w:t>
      </w:r>
      <w:r w:rsidR="00377413" w:rsidRPr="004C1FB2">
        <w:rPr>
          <w:rFonts w:cstheme="minorHAnsi"/>
        </w:rPr>
        <w:t>nk</w:t>
      </w:r>
      <w:r w:rsidR="00A83A53" w:rsidRPr="004C1FB2">
        <w:rPr>
          <w:rFonts w:cstheme="minorHAnsi"/>
        </w:rPr>
        <w:t>ami</w:t>
      </w:r>
      <w:r w:rsidR="002D6576" w:rsidRPr="00CB07FB">
        <w:rPr>
          <w:rFonts w:cstheme="minorHAnsi"/>
        </w:rPr>
        <w:t xml:space="preserve"> europejskim i światowym, a r</w:t>
      </w:r>
      <w:r w:rsidR="001278DF" w:rsidRPr="006F38AD">
        <w:rPr>
          <w:rFonts w:cstheme="minorHAnsi"/>
        </w:rPr>
        <w:t xml:space="preserve">ealizacja zakładanych celów </w:t>
      </w:r>
      <w:r w:rsidR="002D6576" w:rsidRPr="006F38AD">
        <w:rPr>
          <w:rFonts w:cstheme="minorHAnsi"/>
        </w:rPr>
        <w:t xml:space="preserve">Programu </w:t>
      </w:r>
      <w:r w:rsidR="001278DF" w:rsidRPr="006F38AD">
        <w:rPr>
          <w:rFonts w:cstheme="minorHAnsi"/>
        </w:rPr>
        <w:t xml:space="preserve">przełoży się na: </w:t>
      </w:r>
    </w:p>
    <w:p w:rsidR="00B31DE6"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B31DE6" w:rsidRPr="006F38AD">
        <w:rPr>
          <w:rFonts w:cstheme="minorHAnsi"/>
        </w:rPr>
        <w:t>opraw</w:t>
      </w:r>
      <w:r w:rsidR="001278DF" w:rsidRPr="006F38AD">
        <w:rPr>
          <w:rFonts w:cstheme="minorHAnsi"/>
        </w:rPr>
        <w:t>ę</w:t>
      </w:r>
      <w:r w:rsidR="00B31DE6" w:rsidRPr="006F38AD">
        <w:rPr>
          <w:rFonts w:cstheme="minorHAnsi"/>
        </w:rPr>
        <w:t xml:space="preserve"> relacji państwa z obywatelem dzięki wdrożeniu zorientowanego na odbiorcę, personalizowanego i wielokanałowego kontaktu z urzędem</w:t>
      </w:r>
      <w:r w:rsidR="003E4CB5">
        <w:rPr>
          <w:rFonts w:cstheme="minorHAnsi"/>
        </w:rPr>
        <w:t>;</w:t>
      </w:r>
    </w:p>
    <w:p w:rsidR="00B31DE6"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z</w:t>
      </w:r>
      <w:r w:rsidR="000B6413" w:rsidRPr="006F38AD">
        <w:rPr>
          <w:rFonts w:cstheme="minorHAnsi"/>
        </w:rPr>
        <w:t>apewnienie łatwego i szerokiego dostępu do informacji publicznej, dostępu do informacji sektora publicznego do ponownego wykorzystywania</w:t>
      </w:r>
      <w:r w:rsidR="009E0AE9" w:rsidRPr="006F38AD">
        <w:rPr>
          <w:rFonts w:cstheme="minorHAnsi"/>
        </w:rPr>
        <w:t xml:space="preserve">, </w:t>
      </w:r>
      <w:r w:rsidR="000B6413" w:rsidRPr="006F38AD">
        <w:rPr>
          <w:rFonts w:cstheme="minorHAnsi"/>
        </w:rPr>
        <w:t>jak i możliwości wykorzystania zasobów informacyjnych państwa w działalności gospodarczej i społecznej</w:t>
      </w:r>
      <w:r w:rsidR="003E4CB5">
        <w:rPr>
          <w:rFonts w:cstheme="minorHAnsi"/>
        </w:rPr>
        <w:t>;</w:t>
      </w:r>
    </w:p>
    <w:p w:rsidR="000B6413"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0B6413" w:rsidRPr="006F38AD">
        <w:rPr>
          <w:rFonts w:cstheme="minorHAnsi"/>
        </w:rPr>
        <w:t xml:space="preserve">odniesienie efektywności funkcjonowania administracji publicznej </w:t>
      </w:r>
      <w:r w:rsidR="00767E50" w:rsidRPr="006F38AD">
        <w:rPr>
          <w:rFonts w:cstheme="minorHAnsi"/>
        </w:rPr>
        <w:t>dzięki skuteczniej</w:t>
      </w:r>
      <w:r w:rsidR="00324582" w:rsidRPr="006F38AD">
        <w:rPr>
          <w:rFonts w:cstheme="minorHAnsi"/>
        </w:rPr>
        <w:t>szemu zarządzaniu informatyzacją</w:t>
      </w:r>
      <w:r w:rsidR="00767E50" w:rsidRPr="006F38AD">
        <w:rPr>
          <w:rFonts w:cstheme="minorHAnsi"/>
        </w:rPr>
        <w:t xml:space="preserve"> państwa oraz usprawnieniu współpracy instytucji publicznych, a także zapewnieniu</w:t>
      </w:r>
      <w:r w:rsidR="00AA3332" w:rsidRPr="006F38AD">
        <w:rPr>
          <w:rFonts w:cstheme="minorHAnsi"/>
        </w:rPr>
        <w:t xml:space="preserve"> uczestnictwa partnerów biznesowych i społecznych w tym procesie</w:t>
      </w:r>
      <w:r w:rsidR="003E4CB5">
        <w:rPr>
          <w:rFonts w:cstheme="minorHAnsi"/>
        </w:rPr>
        <w:t>;</w:t>
      </w:r>
    </w:p>
    <w:p w:rsidR="003B5057"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3B5057" w:rsidRPr="006F38AD">
        <w:rPr>
          <w:rFonts w:cstheme="minorHAnsi"/>
        </w:rPr>
        <w:t>odniesienie efektywności funkcjonowania administracji publicznej dzięki uporządkowaniu zasad współpracy między instytucjami publicznymi, opracowaniu i wdrożeniu AIP oraz s</w:t>
      </w:r>
      <w:r w:rsidR="002D6576" w:rsidRPr="006F38AD">
        <w:rPr>
          <w:rFonts w:cstheme="minorHAnsi"/>
        </w:rPr>
        <w:t>tandaryzacji świadczenia usług</w:t>
      </w:r>
      <w:r w:rsidR="003E4CB5">
        <w:rPr>
          <w:rFonts w:cstheme="minorHAnsi"/>
        </w:rPr>
        <w:t>;</w:t>
      </w:r>
      <w:r w:rsidR="003B5057" w:rsidRPr="006F38AD">
        <w:rPr>
          <w:rFonts w:cstheme="minorHAnsi"/>
        </w:rPr>
        <w:t xml:space="preserve"> </w:t>
      </w:r>
    </w:p>
    <w:p w:rsidR="000B6413"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l</w:t>
      </w:r>
      <w:r w:rsidR="00B44E9F" w:rsidRPr="006F38AD">
        <w:rPr>
          <w:rFonts w:cstheme="minorHAnsi"/>
        </w:rPr>
        <w:t>epsze wykorzystanie danych w sektorze publicznym i prywatnym oraz rozwój technik i zdolności wykorzystywania danych w administracji publicznej i gospodarce</w:t>
      </w:r>
      <w:r w:rsidR="003E4CB5">
        <w:rPr>
          <w:rFonts w:cstheme="minorHAnsi"/>
        </w:rPr>
        <w:t>;</w:t>
      </w:r>
    </w:p>
    <w:p w:rsidR="00B44E9F" w:rsidRPr="006F38AD" w:rsidRDefault="0033315E" w:rsidP="00450061">
      <w:pPr>
        <w:pStyle w:val="Akapitzlist"/>
        <w:numPr>
          <w:ilvl w:val="0"/>
          <w:numId w:val="13"/>
        </w:numPr>
        <w:spacing w:after="120" w:line="276" w:lineRule="auto"/>
        <w:contextualSpacing w:val="0"/>
        <w:jc w:val="both"/>
        <w:rPr>
          <w:rFonts w:cstheme="minorHAnsi"/>
        </w:rPr>
      </w:pPr>
      <w:r w:rsidRPr="006F38AD">
        <w:rPr>
          <w:rFonts w:cstheme="minorHAnsi"/>
        </w:rPr>
        <w:t>p</w:t>
      </w:r>
      <w:r w:rsidR="00B44E9F" w:rsidRPr="006F38AD">
        <w:rPr>
          <w:rFonts w:cstheme="minorHAnsi"/>
        </w:rPr>
        <w:t>odniesienie świadomości cyfrowej i rozwój kompetencji cyfrowych</w:t>
      </w:r>
      <w:r w:rsidR="000F5A32" w:rsidRPr="006F38AD">
        <w:rPr>
          <w:rFonts w:cstheme="minorHAnsi"/>
        </w:rPr>
        <w:t>, umożliwiających bezpieczne i efektywne czerpanie korzyści z rozwoju technologii i narzędzi komunikacji</w:t>
      </w:r>
      <w:r w:rsidR="000E1D55" w:rsidRPr="006F38AD">
        <w:rPr>
          <w:rFonts w:cstheme="minorHAnsi"/>
        </w:rPr>
        <w:t xml:space="preserve"> oraz zwiększeniu partycypacji cyfrowej</w:t>
      </w:r>
      <w:r w:rsidR="003E4CB5">
        <w:rPr>
          <w:rFonts w:cstheme="minorHAnsi"/>
        </w:rPr>
        <w:t>;</w:t>
      </w:r>
    </w:p>
    <w:p w:rsidR="00172A8C" w:rsidRDefault="002D6576" w:rsidP="00450061">
      <w:pPr>
        <w:pStyle w:val="Akapitzlist"/>
        <w:numPr>
          <w:ilvl w:val="0"/>
          <w:numId w:val="13"/>
        </w:numPr>
        <w:spacing w:after="120" w:line="276" w:lineRule="auto"/>
        <w:contextualSpacing w:val="0"/>
        <w:jc w:val="both"/>
        <w:rPr>
          <w:rFonts w:cstheme="minorHAnsi"/>
        </w:rPr>
      </w:pPr>
      <w:r w:rsidRPr="006F38AD">
        <w:rPr>
          <w:rFonts w:cstheme="minorHAnsi"/>
        </w:rPr>
        <w:t>s</w:t>
      </w:r>
      <w:r w:rsidR="004F2F09" w:rsidRPr="006F38AD">
        <w:rPr>
          <w:rFonts w:cstheme="minorHAnsi"/>
        </w:rPr>
        <w:t>zybszy rozwój gospodarczy kraju dzięki stworzeniu odpowiednich warunków dla wykorzystania potencjału technologii cyfrowych</w:t>
      </w:r>
      <w:r w:rsidR="007E515E">
        <w:rPr>
          <w:rFonts w:cstheme="minorHAnsi"/>
        </w:rPr>
        <w:t>.</w:t>
      </w:r>
    </w:p>
    <w:p w:rsidR="009E55E8" w:rsidRPr="00D52F62" w:rsidRDefault="009E55E8" w:rsidP="00D52F62">
      <w:pPr>
        <w:rPr>
          <w:rFonts w:cstheme="minorHAnsi"/>
        </w:rPr>
      </w:pPr>
    </w:p>
    <w:sectPr w:rsidR="009E55E8" w:rsidRPr="00D52F62" w:rsidSect="002F19A7">
      <w:pgSz w:w="11906" w:h="16838"/>
      <w:pgMar w:top="1418" w:right="1418" w:bottom="1134" w:left="1134" w:header="709" w:footer="709" w:gutter="0"/>
      <w:pgBorders w:offsetFrom="page">
        <w:left w:val="triple" w:sz="4" w:space="24" w:color="7F9FC3"/>
      </w:pgBorders>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53CB0E0" w16cid:durableId="207DD6CF"/>
  <w16cid:commentId w16cid:paraId="3EAEF642" w16cid:durableId="207DD6D0"/>
  <w16cid:commentId w16cid:paraId="445A4D94" w16cid:durableId="207DD6D1"/>
  <w16cid:commentId w16cid:paraId="575EF630" w16cid:durableId="207DD6D2"/>
  <w16cid:commentId w16cid:paraId="7AB60FE6" w16cid:durableId="207DD6D3"/>
  <w16cid:commentId w16cid:paraId="71177DF4" w16cid:durableId="207DD6D4"/>
  <w16cid:commentId w16cid:paraId="4E9CA0B9" w16cid:durableId="207DD6D5"/>
  <w16cid:commentId w16cid:paraId="2D47F6C6" w16cid:durableId="207DD6D6"/>
  <w16cid:commentId w16cid:paraId="7B0E2D94" w16cid:durableId="207DD6D7"/>
  <w16cid:commentId w16cid:paraId="3CD2CA98" w16cid:durableId="207DD6D8"/>
  <w16cid:commentId w16cid:paraId="47E223F8" w16cid:durableId="207DD6D9"/>
  <w16cid:commentId w16cid:paraId="7DB2F9B0" w16cid:durableId="207DD6DA"/>
  <w16cid:commentId w16cid:paraId="2CCE4806" w16cid:durableId="207DD6DB"/>
  <w16cid:commentId w16cid:paraId="5621D849" w16cid:durableId="207DD6DC"/>
  <w16cid:commentId w16cid:paraId="7BB9DA1E" w16cid:durableId="207DD6DD"/>
  <w16cid:commentId w16cid:paraId="6B735264" w16cid:durableId="207DD6DE"/>
  <w16cid:commentId w16cid:paraId="429A4282" w16cid:durableId="207DD6DF"/>
  <w16cid:commentId w16cid:paraId="422CB96B" w16cid:durableId="207DD6E0"/>
  <w16cid:commentId w16cid:paraId="48D217B6" w16cid:durableId="207DD6E1"/>
  <w16cid:commentId w16cid:paraId="3F5614B7" w16cid:durableId="207DD6E2"/>
  <w16cid:commentId w16cid:paraId="3EE472CA" w16cid:durableId="207DD6E3"/>
  <w16cid:commentId w16cid:paraId="6006B861" w16cid:durableId="207DD6E4"/>
  <w16cid:commentId w16cid:paraId="5D1488C5" w16cid:durableId="207DD6E5"/>
  <w16cid:commentId w16cid:paraId="30A0EB46" w16cid:durableId="207DD6E6"/>
  <w16cid:commentId w16cid:paraId="77CFE227" w16cid:durableId="207DD6E7"/>
  <w16cid:commentId w16cid:paraId="7D23E448" w16cid:durableId="207DD6E8"/>
  <w16cid:commentId w16cid:paraId="3CC86087" w16cid:durableId="207DD6E9"/>
  <w16cid:commentId w16cid:paraId="64F99092" w16cid:durableId="207DD6EA"/>
  <w16cid:commentId w16cid:paraId="5807201D" w16cid:durableId="207DD6EB"/>
  <w16cid:commentId w16cid:paraId="5167F6DD" w16cid:durableId="207DD6EC"/>
  <w16cid:commentId w16cid:paraId="2467E0C3" w16cid:durableId="207DD6ED"/>
  <w16cid:commentId w16cid:paraId="1B97D092" w16cid:durableId="207DD6EE"/>
  <w16cid:commentId w16cid:paraId="1C190542" w16cid:durableId="207DD6EF"/>
  <w16cid:commentId w16cid:paraId="3212961C" w16cid:durableId="207DD6F0"/>
  <w16cid:commentId w16cid:paraId="06EB7E69" w16cid:durableId="207DD6F1"/>
  <w16cid:commentId w16cid:paraId="3D9035C0" w16cid:durableId="207DD6F2"/>
  <w16cid:commentId w16cid:paraId="69B1A632" w16cid:durableId="207DD6F3"/>
  <w16cid:commentId w16cid:paraId="135D35EC" w16cid:durableId="207DD6F4"/>
  <w16cid:commentId w16cid:paraId="2CD93F5F" w16cid:durableId="207DD6F5"/>
  <w16cid:commentId w16cid:paraId="79EA65EA" w16cid:durableId="207DD6F6"/>
  <w16cid:commentId w16cid:paraId="2D93E881" w16cid:durableId="207DD6F7"/>
  <w16cid:commentId w16cid:paraId="66F18C25" w16cid:durableId="207DD6F8"/>
  <w16cid:commentId w16cid:paraId="354978EC" w16cid:durableId="207DD6F9"/>
  <w16cid:commentId w16cid:paraId="6984B97D" w16cid:durableId="207DD6F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18DB" w:rsidRDefault="003E18DB" w:rsidP="005B50FA">
      <w:pPr>
        <w:spacing w:after="0" w:line="240" w:lineRule="auto"/>
      </w:pPr>
      <w:r>
        <w:separator/>
      </w:r>
    </w:p>
  </w:endnote>
  <w:endnote w:type="continuationSeparator" w:id="0">
    <w:p w:rsidR="003E18DB" w:rsidRDefault="003E18DB" w:rsidP="005B50FA">
      <w:pPr>
        <w:spacing w:after="0" w:line="240" w:lineRule="auto"/>
      </w:pPr>
      <w:r>
        <w:continuationSeparator/>
      </w:r>
    </w:p>
  </w:endnote>
  <w:endnote w:type="continuationNotice" w:id="1">
    <w:p w:rsidR="003E18DB" w:rsidRDefault="003E18D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14824884"/>
      <w:docPartObj>
        <w:docPartGallery w:val="Page Numbers (Bottom of Page)"/>
        <w:docPartUnique/>
      </w:docPartObj>
    </w:sdtPr>
    <w:sdtEndPr/>
    <w:sdtContent>
      <w:sdt>
        <w:sdtPr>
          <w:id w:val="798800269"/>
          <w:docPartObj>
            <w:docPartGallery w:val="Page Numbers (Top of Page)"/>
            <w:docPartUnique/>
          </w:docPartObj>
        </w:sdtPr>
        <w:sdtEndPr/>
        <w:sdtContent>
          <w:p w:rsidR="00810850" w:rsidRDefault="00810850">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C344EB">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C344EB">
              <w:rPr>
                <w:b/>
                <w:bCs/>
                <w:noProof/>
              </w:rPr>
              <w:t>53</w:t>
            </w:r>
            <w:r>
              <w:rPr>
                <w:b/>
                <w:bCs/>
                <w:sz w:val="24"/>
                <w:szCs w:val="24"/>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89202"/>
      <w:docPartObj>
        <w:docPartGallery w:val="Page Numbers (Bottom of Page)"/>
        <w:docPartUnique/>
      </w:docPartObj>
    </w:sdtPr>
    <w:sdtEndPr/>
    <w:sdtContent>
      <w:sdt>
        <w:sdtPr>
          <w:id w:val="-1809541237"/>
          <w:docPartObj>
            <w:docPartGallery w:val="Page Numbers (Top of Page)"/>
            <w:docPartUnique/>
          </w:docPartObj>
        </w:sdtPr>
        <w:sdtEndPr/>
        <w:sdtContent>
          <w:p w:rsidR="00810850" w:rsidRDefault="00810850">
            <w:pPr>
              <w:pStyle w:val="Stopka"/>
              <w:jc w:val="right"/>
            </w:pPr>
            <w:r>
              <w:t xml:space="preserve">Strona </w:t>
            </w:r>
            <w:r>
              <w:rPr>
                <w:b/>
                <w:bCs/>
                <w:sz w:val="24"/>
                <w:szCs w:val="24"/>
              </w:rPr>
              <w:fldChar w:fldCharType="begin"/>
            </w:r>
            <w:r>
              <w:rPr>
                <w:b/>
                <w:bCs/>
              </w:rPr>
              <w:instrText>PAGE</w:instrText>
            </w:r>
            <w:r>
              <w:rPr>
                <w:b/>
                <w:bCs/>
                <w:sz w:val="24"/>
                <w:szCs w:val="24"/>
              </w:rPr>
              <w:fldChar w:fldCharType="separate"/>
            </w:r>
            <w:r w:rsidR="00C344EB">
              <w:rPr>
                <w:b/>
                <w:bCs/>
                <w:noProof/>
              </w:rPr>
              <w:t>53</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C344EB">
              <w:rPr>
                <w:b/>
                <w:bCs/>
                <w:noProof/>
              </w:rPr>
              <w:t>53</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18DB" w:rsidRDefault="003E18DB" w:rsidP="005B50FA">
      <w:pPr>
        <w:spacing w:after="0" w:line="240" w:lineRule="auto"/>
      </w:pPr>
      <w:r>
        <w:separator/>
      </w:r>
    </w:p>
  </w:footnote>
  <w:footnote w:type="continuationSeparator" w:id="0">
    <w:p w:rsidR="003E18DB" w:rsidRDefault="003E18DB" w:rsidP="005B50FA">
      <w:pPr>
        <w:spacing w:after="0" w:line="240" w:lineRule="auto"/>
      </w:pPr>
      <w:r>
        <w:continuationSeparator/>
      </w:r>
    </w:p>
  </w:footnote>
  <w:footnote w:type="continuationNotice" w:id="1">
    <w:p w:rsidR="003E18DB" w:rsidRDefault="003E18DB">
      <w:pPr>
        <w:spacing w:after="0" w:line="240" w:lineRule="auto"/>
      </w:pPr>
    </w:p>
  </w:footnote>
  <w:footnote w:id="2">
    <w:p w:rsidR="00810850" w:rsidRPr="00A04857" w:rsidRDefault="00810850" w:rsidP="003237CB">
      <w:pPr>
        <w:pStyle w:val="Tekstprzypisudolnego"/>
        <w:ind w:left="142" w:hanging="142"/>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Społeczeństwo informacyjne w Polsce. Wyniki badań statystycznych z lat 2014–2018</w:t>
      </w:r>
      <w:r w:rsidRPr="00A04857">
        <w:rPr>
          <w:rFonts w:asciiTheme="minorHAnsi" w:hAnsiTheme="minorHAnsi" w:cstheme="minorHAnsi"/>
        </w:rPr>
        <w:t>, Warszawa/Szczecin 2018 r., s. 57 – Wskaźniki: Przedsiębiorstwa posiadające dostęp do Internetu w krajach Unii Europejskiej w 2017 r. oraz Gospodarstwa domowe posiadające dostęp do Internetu w domu.</w:t>
      </w:r>
    </w:p>
  </w:footnote>
  <w:footnote w:id="3">
    <w:p w:rsidR="00810850" w:rsidRPr="00A04857" w:rsidRDefault="00810850" w:rsidP="00A02443">
      <w:pPr>
        <w:pStyle w:val="Tekstprzypisudolnego"/>
        <w:tabs>
          <w:tab w:val="left" w:pos="2790"/>
        </w:tabs>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Co najmniej raz w tygodniu</w:t>
      </w:r>
      <w:r w:rsidRPr="00A04857">
        <w:rPr>
          <w:rFonts w:asciiTheme="minorHAnsi" w:hAnsiTheme="minorHAnsi" w:cstheme="minorHAnsi"/>
        </w:rPr>
        <w:tab/>
      </w:r>
    </w:p>
  </w:footnote>
  <w:footnote w:id="4">
    <w:p w:rsidR="00810850" w:rsidRPr="00A04857" w:rsidRDefault="00810850" w:rsidP="00613F2E">
      <w:pPr>
        <w:pStyle w:val="Tekstprzypisudolnego"/>
        <w:ind w:left="0" w:firstLine="0"/>
        <w:rPr>
          <w:rFonts w:asciiTheme="minorHAnsi" w:hAnsiTheme="minorHAnsi" w:cstheme="minorHAnsi"/>
          <w: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 xml:space="preserve">Zgodnie z danymi GUS z 2018 r. ponad 60% osób korzystało z Internetu w ciągu ostatnich 3 miesięcy za pomocą smartfona (lub telefonu komórkowego), za pomocą komputera przenośnego </w:t>
      </w:r>
      <w:r>
        <w:rPr>
          <w:rFonts w:asciiTheme="minorHAnsi" w:hAnsiTheme="minorHAnsi" w:cstheme="minorHAnsi"/>
          <w:i/>
        </w:rPr>
        <w:t xml:space="preserve">- </w:t>
      </w:r>
      <w:r w:rsidRPr="00A04857">
        <w:rPr>
          <w:rFonts w:asciiTheme="minorHAnsi" w:hAnsiTheme="minorHAnsi" w:cstheme="minorHAnsi"/>
          <w:i/>
        </w:rPr>
        <w:t xml:space="preserve">57%. Biorąc pod uwagę tylko osoby korzystające z Internetu w ciągu ostatnich 3 miesięcy aż 73,6% korzystało z niego za pomocą komputera przenośnego, a 78% za pomocą smartfona (lub telefonu komórkowego). Z kolei odnosząc się do osób łączących się z Internetem poza domem lub miejscem pracy przez urządzenia przenośne - jest to 48,6% osób, a wśród osób korzystających z Internetu w ciągu ostatnich 3 miesięcy </w:t>
      </w:r>
      <w:r>
        <w:rPr>
          <w:rFonts w:asciiTheme="minorHAnsi" w:hAnsiTheme="minorHAnsi" w:cstheme="minorHAnsi"/>
          <w:i/>
        </w:rPr>
        <w:t xml:space="preserve">- </w:t>
      </w:r>
      <w:r w:rsidRPr="00A04857">
        <w:rPr>
          <w:rFonts w:asciiTheme="minorHAnsi" w:hAnsiTheme="minorHAnsi" w:cstheme="minorHAnsi"/>
          <w:i/>
        </w:rPr>
        <w:t>62,7%.</w:t>
      </w:r>
    </w:p>
  </w:footnote>
  <w:footnote w:id="5">
    <w:p w:rsidR="00810850" w:rsidRPr="00A04857" w:rsidRDefault="00810850" w:rsidP="006879B3">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r w:rsidRPr="00A04857">
        <w:rPr>
          <w:rFonts w:asciiTheme="minorHAnsi" w:hAnsiTheme="minorHAnsi" w:cstheme="minorHAnsi"/>
          <w:i/>
        </w:rPr>
        <w:t>Nastolatki 3.0 – Wybrane wyniki ogólnopolskiego badania uczniów w szkołach</w:t>
      </w:r>
      <w:r w:rsidRPr="00A04857">
        <w:rPr>
          <w:rFonts w:asciiTheme="minorHAnsi" w:hAnsiTheme="minorHAnsi" w:cstheme="minorHAnsi"/>
        </w:rPr>
        <w:t>, NASK,  grudzień 2016</w:t>
      </w:r>
      <w:r>
        <w:rPr>
          <w:rFonts w:asciiTheme="minorHAnsi" w:hAnsiTheme="minorHAnsi" w:cstheme="minorHAnsi"/>
        </w:rPr>
        <w:t xml:space="preserve"> </w:t>
      </w:r>
      <w:r w:rsidRPr="00A04857">
        <w:rPr>
          <w:rFonts w:asciiTheme="minorHAnsi" w:hAnsiTheme="minorHAnsi" w:cstheme="minorHAnsi"/>
        </w:rPr>
        <w:t>r., s. 11</w:t>
      </w:r>
      <w:r>
        <w:rPr>
          <w:rFonts w:asciiTheme="minorHAnsi" w:hAnsiTheme="minorHAnsi" w:cstheme="minorHAnsi"/>
        </w:rPr>
        <w:t>.</w:t>
      </w:r>
    </w:p>
  </w:footnote>
  <w:footnote w:id="6">
    <w:p w:rsidR="00810850" w:rsidRPr="00A04857" w:rsidRDefault="00810850" w:rsidP="006A0D99">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Historia popularyzacji innowacji wskazuje, że proces ten znacznie przyspieszył w ostatnich latach. Podróże lotnicze potrzebowały 68 lat aby osiągnąć popularność wśród 50 milionów użytkowników. Z kolei telefony spopularyzowały się dla tej samej populacji w ciągu 50 lat, ale już telefony komórkowe potrzebowały  jedynie 12 lat oby osiągnąć ten wynik. Internet upowszechnił się w ciągu 7 lat, a najpopularniejsze media społecznościowe dokonały tego już w 2-3 lata. Źródło:  </w:t>
      </w:r>
      <w:hyperlink r:id="rId1" w:history="1">
        <w:r w:rsidRPr="00A04857">
          <w:rPr>
            <w:rStyle w:val="Hipercze"/>
            <w:rFonts w:asciiTheme="minorHAnsi" w:hAnsiTheme="minorHAnsi" w:cstheme="minorHAnsi"/>
            <w:color w:val="auto"/>
          </w:rPr>
          <w:t>http://przemysl-40.pl/index.php/2019/01/16/infografika-przemysl-4-0/</w:t>
        </w:r>
      </w:hyperlink>
      <w:r w:rsidRPr="00A04857">
        <w:rPr>
          <w:rFonts w:asciiTheme="minorHAnsi" w:hAnsiTheme="minorHAnsi" w:cstheme="minorHAnsi"/>
        </w:rPr>
        <w:t xml:space="preserve"> Dostęp: 31 stycznia 2019 r. </w:t>
      </w:r>
    </w:p>
  </w:footnote>
  <w:footnote w:id="7">
    <w:p w:rsidR="00810850" w:rsidRPr="00A04857" w:rsidRDefault="00810850" w:rsidP="006A0D99">
      <w:pPr>
        <w:pStyle w:val="Tekstprzypisudolnego"/>
        <w:ind w:left="0" w:firstLine="0"/>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Raport: Polska jako Cyfrowy Challenger. Cyfryzacja nowym motorem wzrostu dla kraju i regionu, Digital/McKinsey, 2018</w:t>
      </w:r>
      <w:r>
        <w:rPr>
          <w:rFonts w:asciiTheme="minorHAnsi" w:hAnsiTheme="minorHAnsi" w:cstheme="minorHAnsi"/>
        </w:rPr>
        <w:t>.</w:t>
      </w:r>
      <w:r w:rsidRPr="00A04857">
        <w:rPr>
          <w:rFonts w:asciiTheme="minorHAnsi" w:hAnsiTheme="minorHAnsi" w:cstheme="minorHAnsi"/>
        </w:rPr>
        <w:t xml:space="preserve"> </w:t>
      </w:r>
    </w:p>
  </w:footnote>
  <w:footnote w:id="8">
    <w:p w:rsidR="00810850" w:rsidRPr="00A04857" w:rsidRDefault="00810850" w:rsidP="006A0D99">
      <w:pPr>
        <w:pStyle w:val="Tekstprzypisudolnego"/>
        <w:rPr>
          <w:rFonts w:asciiTheme="minorHAnsi" w:hAnsiTheme="minorHAnsi" w:cstheme="minorHAnsi"/>
          <w:lang w:val="en-US"/>
        </w:rPr>
      </w:pPr>
      <w:r w:rsidRPr="00A04857">
        <w:rPr>
          <w:rStyle w:val="Odwoanieprzypisudolnego"/>
          <w:rFonts w:asciiTheme="minorHAnsi" w:hAnsiTheme="minorHAnsi" w:cstheme="minorHAnsi"/>
        </w:rPr>
        <w:footnoteRef/>
      </w:r>
      <w:r w:rsidRPr="00A04857">
        <w:rPr>
          <w:rFonts w:asciiTheme="minorHAnsi" w:hAnsiTheme="minorHAnsi" w:cstheme="minorHAnsi"/>
          <w:lang w:val="en-US"/>
        </w:rPr>
        <w:t xml:space="preserve"> Raport: Measuring the economic impact of cloud computing in Europe, styczeń 2017 r. </w:t>
      </w:r>
    </w:p>
  </w:footnote>
  <w:footnote w:id="9">
    <w:p w:rsidR="00810850" w:rsidRPr="00A04857" w:rsidRDefault="00810850" w:rsidP="00D779C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Ocenia się, że wśród najszybciej rozwijających się technologii cyfrowych kolejnej dekady znajdzie się IoT, który w 2017 r. liczył ponad 28 mld podłączonych urządzeń, a zgodnie z przewidywaniami do 2020 r. osiągnie liczbę blisko 50 mld.  </w:t>
      </w:r>
    </w:p>
    <w:p w:rsidR="00810850" w:rsidRPr="00A04857" w:rsidRDefault="00810850" w:rsidP="00E6260F">
      <w:pPr>
        <w:pStyle w:val="Tekstprzypisudolnego"/>
        <w:ind w:left="0" w:firstLine="0"/>
        <w:rPr>
          <w:rFonts w:asciiTheme="minorHAnsi" w:hAnsiTheme="minorHAnsi" w:cstheme="minorHAnsi"/>
        </w:rPr>
      </w:pPr>
      <w:r w:rsidRPr="00A04857">
        <w:rPr>
          <w:rFonts w:asciiTheme="minorHAnsi" w:hAnsiTheme="minorHAnsi" w:cstheme="minorHAnsi"/>
        </w:rPr>
        <w:t>Źródło: http://przemysl-40.pl/index.php/2017/03/22/czym-jest-przemysl-4-0/</w:t>
      </w:r>
    </w:p>
    <w:p w:rsidR="00810850" w:rsidRPr="00A04857" w:rsidRDefault="00810850" w:rsidP="00E6260F">
      <w:pPr>
        <w:pStyle w:val="Tekstprzypisudolnego"/>
        <w:ind w:left="0" w:firstLine="0"/>
        <w:rPr>
          <w:rFonts w:asciiTheme="minorHAnsi" w:hAnsiTheme="minorHAnsi" w:cstheme="minorHAnsi"/>
        </w:rPr>
      </w:pPr>
    </w:p>
  </w:footnote>
  <w:footnote w:id="10">
    <w:p w:rsidR="00810850" w:rsidRPr="00A04857" w:rsidRDefault="00810850" w:rsidP="006A0D99">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Założenia do strategii AI w Polsce – Plan </w:t>
      </w:r>
      <w:r>
        <w:rPr>
          <w:rFonts w:asciiTheme="minorHAnsi" w:hAnsiTheme="minorHAnsi" w:cstheme="minorHAnsi"/>
        </w:rPr>
        <w:t>d</w:t>
      </w:r>
      <w:r w:rsidRPr="00A04857">
        <w:rPr>
          <w:rFonts w:asciiTheme="minorHAnsi" w:hAnsiTheme="minorHAnsi" w:cstheme="minorHAnsi"/>
        </w:rPr>
        <w:t>ziałań Ministerstwa Cyfryzacji, Warszawa, 9 listopada 2018</w:t>
      </w:r>
      <w:r>
        <w:rPr>
          <w:rFonts w:asciiTheme="minorHAnsi" w:hAnsiTheme="minorHAnsi" w:cstheme="minorHAnsi"/>
        </w:rPr>
        <w:t xml:space="preserve"> </w:t>
      </w:r>
      <w:r w:rsidRPr="00A04857">
        <w:rPr>
          <w:rFonts w:asciiTheme="minorHAnsi" w:hAnsiTheme="minorHAnsi" w:cstheme="minorHAnsi"/>
        </w:rPr>
        <w:t>r.</w:t>
      </w:r>
    </w:p>
  </w:footnote>
  <w:footnote w:id="11">
    <w:p w:rsidR="00810850" w:rsidRPr="00A04857" w:rsidRDefault="00810850">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2" w:history="1">
        <w:r w:rsidRPr="00A04857">
          <w:rPr>
            <w:rStyle w:val="Hipercze"/>
            <w:rFonts w:asciiTheme="minorHAnsi" w:hAnsiTheme="minorHAnsi" w:cstheme="minorHAnsi"/>
            <w:color w:val="auto"/>
          </w:rPr>
          <w:t>https://eur-lex.europa.eu/legal-content/pl/ALL/?uri=CELEX:52015DC0192</w:t>
        </w:r>
      </w:hyperlink>
      <w:r w:rsidRPr="00A04857">
        <w:rPr>
          <w:rFonts w:asciiTheme="minorHAnsi" w:hAnsiTheme="minorHAnsi" w:cstheme="minorHAnsi"/>
        </w:rPr>
        <w:t xml:space="preserve"> [dostęp: </w:t>
      </w:r>
      <w:r>
        <w:rPr>
          <w:rFonts w:asciiTheme="minorHAnsi" w:hAnsiTheme="minorHAnsi" w:cstheme="minorHAnsi"/>
        </w:rPr>
        <w:t>10</w:t>
      </w:r>
      <w:r w:rsidRPr="00A04857">
        <w:rPr>
          <w:rFonts w:asciiTheme="minorHAnsi" w:hAnsiTheme="minorHAnsi" w:cstheme="minorHAnsi"/>
        </w:rPr>
        <w:t xml:space="preserve"> </w:t>
      </w:r>
      <w:r>
        <w:rPr>
          <w:rFonts w:asciiTheme="minorHAnsi" w:hAnsiTheme="minorHAnsi" w:cstheme="minorHAnsi"/>
        </w:rPr>
        <w:t>lipca</w:t>
      </w:r>
      <w:r w:rsidRPr="00A04857">
        <w:rPr>
          <w:rFonts w:asciiTheme="minorHAnsi" w:hAnsiTheme="minorHAnsi" w:cstheme="minorHAnsi"/>
        </w:rPr>
        <w:t xml:space="preserve"> 2019 r.]</w:t>
      </w:r>
      <w:r>
        <w:rPr>
          <w:rFonts w:asciiTheme="minorHAnsi" w:hAnsiTheme="minorHAnsi" w:cstheme="minorHAnsi"/>
        </w:rPr>
        <w:t>.</w:t>
      </w:r>
    </w:p>
  </w:footnote>
  <w:footnote w:id="12">
    <w:p w:rsidR="00810850" w:rsidRPr="00A04857" w:rsidRDefault="00810850" w:rsidP="001A33EE">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Pr>
          <w:rStyle w:val="Hipercze"/>
          <w:rFonts w:asciiTheme="minorHAnsi" w:hAnsiTheme="minorHAnsi" w:cstheme="minorHAnsi"/>
          <w:color w:val="auto"/>
        </w:rPr>
        <w:t xml:space="preserve"> </w:t>
      </w:r>
      <w:hyperlink r:id="rId3" w:history="1">
        <w:r w:rsidRPr="00A04857">
          <w:rPr>
            <w:rStyle w:val="Hipercze"/>
            <w:rFonts w:asciiTheme="minorHAnsi" w:hAnsiTheme="minorHAnsi" w:cstheme="minorHAnsi"/>
            <w:color w:val="auto"/>
          </w:rPr>
          <w:t>https://eur-lex.europa.eu/legal-content/PL/TXT/?uri=LEGISSUM%3A4301896</w:t>
        </w:r>
      </w:hyperlink>
      <w:r>
        <w:rPr>
          <w:rStyle w:val="Hipercze"/>
          <w:rFonts w:asciiTheme="minorHAnsi" w:hAnsiTheme="minorHAnsi" w:cstheme="minorHAnsi"/>
          <w:color w:val="auto"/>
        </w:rPr>
        <w:t xml:space="preserve"> </w:t>
      </w:r>
      <w:r w:rsidRPr="00A04857">
        <w:rPr>
          <w:rFonts w:asciiTheme="minorHAnsi" w:hAnsiTheme="minorHAnsi" w:cstheme="minorHAnsi"/>
        </w:rPr>
        <w:t xml:space="preserve">[dostęp: </w:t>
      </w:r>
      <w:r>
        <w:rPr>
          <w:rFonts w:asciiTheme="minorHAnsi" w:hAnsiTheme="minorHAnsi" w:cstheme="minorHAnsi"/>
        </w:rPr>
        <w:t>10 lipca</w:t>
      </w:r>
      <w:r w:rsidRPr="00A04857">
        <w:rPr>
          <w:rFonts w:asciiTheme="minorHAnsi" w:hAnsiTheme="minorHAnsi" w:cstheme="minorHAnsi"/>
        </w:rPr>
        <w:t xml:space="preserve">  2019 r.]</w:t>
      </w:r>
      <w:r>
        <w:rPr>
          <w:rFonts w:asciiTheme="minorHAnsi" w:hAnsiTheme="minorHAnsi" w:cstheme="minorHAnsi"/>
        </w:rPr>
        <w:t>.</w:t>
      </w:r>
    </w:p>
  </w:footnote>
  <w:footnote w:id="13">
    <w:p w:rsidR="00810850" w:rsidRPr="00A04857" w:rsidRDefault="00810850" w:rsidP="00AB06E6">
      <w:pPr>
        <w:pStyle w:val="Tekstprzypisudolnego"/>
        <w:ind w:left="284" w:hanging="284"/>
        <w:rPr>
          <w:rFonts w:asciiTheme="minorHAnsi" w:hAnsiTheme="minorHAnsi" w:cstheme="minorHAnsi"/>
        </w:rPr>
      </w:pPr>
      <w:r w:rsidRPr="00A04857">
        <w:rPr>
          <w:rStyle w:val="Odwoanieprzypisudolnego"/>
          <w:rFonts w:asciiTheme="minorHAnsi" w:hAnsiTheme="minorHAnsi" w:cstheme="minorHAnsi"/>
        </w:rPr>
        <w:footnoteRef/>
      </w:r>
      <w:hyperlink r:id="rId4" w:history="1">
        <w:r w:rsidRPr="00AB06E6">
          <w:rPr>
            <w:rStyle w:val="Hipercze"/>
            <w:rFonts w:asciiTheme="minorHAnsi" w:hAnsiTheme="minorHAnsi" w:cstheme="minorHAnsi"/>
            <w:color w:val="auto"/>
          </w:rPr>
          <w:t>https://ec.europa.eu/digital-single-market/en/news/ministerial-declaration-egovernment-tallinn-declaration</w:t>
        </w:r>
      </w:hyperlink>
      <w:r w:rsidRPr="00AB06E6">
        <w:rPr>
          <w:rFonts w:asciiTheme="minorHAnsi" w:hAnsiTheme="minorHAnsi" w:cstheme="minorHAnsi"/>
        </w:rPr>
        <w:t xml:space="preserve"> </w:t>
      </w:r>
      <w:r w:rsidRPr="00A04857">
        <w:rPr>
          <w:rFonts w:asciiTheme="minorHAnsi" w:hAnsiTheme="minorHAnsi" w:cstheme="minorHAnsi"/>
        </w:rPr>
        <w:t>[dostęp: 1</w:t>
      </w:r>
      <w:r>
        <w:rPr>
          <w:rFonts w:asciiTheme="minorHAnsi" w:hAnsiTheme="minorHAnsi" w:cstheme="minorHAnsi"/>
        </w:rPr>
        <w:t>0</w:t>
      </w:r>
      <w:r w:rsidRPr="00A04857">
        <w:rPr>
          <w:rFonts w:asciiTheme="minorHAnsi" w:hAnsiTheme="minorHAnsi" w:cstheme="minorHAnsi"/>
        </w:rPr>
        <w:t xml:space="preserve"> </w:t>
      </w:r>
      <w:r>
        <w:rPr>
          <w:rFonts w:asciiTheme="minorHAnsi" w:hAnsiTheme="minorHAnsi" w:cstheme="minorHAnsi"/>
        </w:rPr>
        <w:t xml:space="preserve">lipca </w:t>
      </w:r>
      <w:r w:rsidRPr="00A04857">
        <w:rPr>
          <w:rFonts w:asciiTheme="minorHAnsi" w:hAnsiTheme="minorHAnsi" w:cstheme="minorHAnsi"/>
        </w:rPr>
        <w:t xml:space="preserve"> 2019 r.]</w:t>
      </w:r>
      <w:r>
        <w:rPr>
          <w:rFonts w:asciiTheme="minorHAnsi" w:hAnsiTheme="minorHAnsi" w:cstheme="minorHAnsi"/>
        </w:rPr>
        <w:t>.</w:t>
      </w:r>
    </w:p>
  </w:footnote>
  <w:footnote w:id="14">
    <w:p w:rsidR="00810850" w:rsidRPr="00A04857" w:rsidRDefault="00810850"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 xml:space="preserve"> Strategia Sprawne Państwo</w:t>
      </w:r>
      <w:r w:rsidRPr="00A04857">
        <w:rPr>
          <w:rFonts w:asciiTheme="minorHAnsi" w:hAnsiTheme="minorHAnsi" w:cstheme="minorHAnsi"/>
        </w:rPr>
        <w:t xml:space="preserve"> 20</w:t>
      </w:r>
      <w:r>
        <w:rPr>
          <w:rFonts w:asciiTheme="minorHAnsi" w:hAnsiTheme="minorHAnsi" w:cstheme="minorHAnsi"/>
        </w:rPr>
        <w:t>2</w:t>
      </w:r>
      <w:r w:rsidRPr="00A04857">
        <w:rPr>
          <w:rFonts w:asciiTheme="minorHAnsi" w:hAnsiTheme="minorHAnsi" w:cstheme="minorHAnsi"/>
        </w:rPr>
        <w:t>0 została przyjęta uchwałą</w:t>
      </w:r>
      <w:r w:rsidRPr="00A04857">
        <w:t xml:space="preserve"> </w:t>
      </w:r>
      <w:r>
        <w:rPr>
          <w:rFonts w:asciiTheme="minorHAnsi" w:hAnsiTheme="minorHAnsi" w:cstheme="minorHAnsi"/>
        </w:rPr>
        <w:t>n</w:t>
      </w:r>
      <w:r w:rsidRPr="00A04857">
        <w:rPr>
          <w:rFonts w:asciiTheme="minorHAnsi" w:hAnsiTheme="minorHAnsi" w:cstheme="minorHAnsi"/>
        </w:rPr>
        <w:t>r 17 Rady Ministrów z dnia 12 lutego 2013 r. w sprawie przyjęcia strategii Sprawne Państwo 2020</w:t>
      </w:r>
      <w:r>
        <w:rPr>
          <w:rFonts w:asciiTheme="minorHAnsi" w:hAnsiTheme="minorHAnsi" w:cstheme="minorHAnsi"/>
        </w:rPr>
        <w:t xml:space="preserve"> (M.P. z 2013, poz. 136)</w:t>
      </w:r>
      <w:r w:rsidRPr="00A04857">
        <w:rPr>
          <w:rFonts w:asciiTheme="minorHAnsi" w:hAnsiTheme="minorHAnsi" w:cstheme="minorHAnsi"/>
        </w:rPr>
        <w:t xml:space="preserve">. W związku z przyjęciem SOR prowadzone są obecnie prace nad aktualizacją Strategii Sprawne Państwo 2020,  </w:t>
      </w:r>
      <w:hyperlink r:id="rId5" w:history="1">
        <w:r w:rsidRPr="00A04857">
          <w:rPr>
            <w:rStyle w:val="Hipercze"/>
            <w:rFonts w:asciiTheme="minorHAnsi" w:hAnsiTheme="minorHAnsi" w:cstheme="minorHAnsi"/>
            <w:color w:val="auto"/>
          </w:rPr>
          <w:t>http://prawo.sejm.gov.pl/isap.nsf/DocDetails.xsp?id=WMP20130000136</w:t>
        </w:r>
      </w:hyperlink>
      <w:r w:rsidRPr="00A04857">
        <w:rPr>
          <w:rFonts w:asciiTheme="minorHAnsi" w:hAnsiTheme="minorHAnsi" w:cstheme="minorHAnsi"/>
        </w:rPr>
        <w:t xml:space="preserve"> [dostęp: 19 czerwca 2019 r.]; </w:t>
      </w:r>
    </w:p>
  </w:footnote>
  <w:footnote w:id="15">
    <w:p w:rsidR="00810850" w:rsidRPr="00A04857" w:rsidRDefault="00810850" w:rsidP="00A94175">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Strategia Rozwoju Kapitału ludzkiego została przyjęta</w:t>
      </w:r>
      <w:r w:rsidRPr="00A04857">
        <w:t xml:space="preserve"> </w:t>
      </w:r>
      <w:r w:rsidRPr="00A04857">
        <w:rPr>
          <w:rFonts w:asciiTheme="minorHAnsi" w:hAnsiTheme="minorHAnsi" w:cstheme="minorHAnsi"/>
        </w:rPr>
        <w:t xml:space="preserve">uchwałą </w:t>
      </w:r>
      <w:r>
        <w:rPr>
          <w:rFonts w:asciiTheme="minorHAnsi" w:hAnsiTheme="minorHAnsi" w:cstheme="minorHAnsi"/>
        </w:rPr>
        <w:t>n</w:t>
      </w:r>
      <w:r w:rsidRPr="00A04857">
        <w:rPr>
          <w:rFonts w:asciiTheme="minorHAnsi" w:hAnsiTheme="minorHAnsi" w:cstheme="minorHAnsi"/>
        </w:rPr>
        <w:t xml:space="preserve">r 104 Rady Ministrów z dnia 18 czerwca 2013 r. w sprawie przyjęcia Strategii Rozwoju Kapitału Ludzkiego 2020. W związku z przyjęciem SOR prowadzone są obecnie prace nad aktualizacją Strategii </w:t>
      </w:r>
      <w:r>
        <w:rPr>
          <w:rFonts w:asciiTheme="minorHAnsi" w:hAnsiTheme="minorHAnsi" w:cstheme="minorHAnsi"/>
        </w:rPr>
        <w:t xml:space="preserve"> (M.P. z 2013 poz. 640)</w:t>
      </w:r>
      <w:r w:rsidRPr="00A04857">
        <w:rPr>
          <w:rFonts w:asciiTheme="minorHAnsi" w:hAnsiTheme="minorHAnsi" w:cstheme="minorHAnsi"/>
        </w:rPr>
        <w:t>;</w:t>
      </w:r>
    </w:p>
  </w:footnote>
  <w:footnote w:id="16">
    <w:p w:rsidR="00810850" w:rsidRPr="00A04857" w:rsidRDefault="00810850" w:rsidP="00FF551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6" w:history="1">
        <w:r w:rsidRPr="00A04857">
          <w:rPr>
            <w:rStyle w:val="Hipercze"/>
            <w:rFonts w:asciiTheme="minorHAnsi" w:hAnsiTheme="minorHAnsi" w:cstheme="minorHAnsi"/>
            <w:color w:val="auto"/>
          </w:rPr>
          <w:t>https://bip.mos.gov.pl/fileadmin/user_upload/bip/prawo/projekty/PROJEKT_POLITYKI_EKOLOGICZNEJ_PANSTWA_2030/Projekt_Polityki_ekologicznej_panstwa_2030.pdf</w:t>
        </w:r>
      </w:hyperlink>
      <w:r w:rsidRPr="00A04857">
        <w:rPr>
          <w:rFonts w:asciiTheme="minorHAnsi" w:hAnsiTheme="minorHAnsi" w:cstheme="minorHAnsi"/>
        </w:rPr>
        <w:t xml:space="preserve"> [dostęp: 19 czerwca 2019 r.]</w:t>
      </w:r>
      <w:r>
        <w:rPr>
          <w:rFonts w:asciiTheme="minorHAnsi" w:hAnsiTheme="minorHAnsi" w:cstheme="minorHAnsi"/>
        </w:rPr>
        <w:t>.</w:t>
      </w:r>
    </w:p>
  </w:footnote>
  <w:footnote w:id="17">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w:t>
      </w:r>
      <w:hyperlink r:id="rId7" w:history="1">
        <w:r w:rsidRPr="00A04857">
          <w:rPr>
            <w:rStyle w:val="Hipercze"/>
            <w:rFonts w:asciiTheme="minorHAnsi" w:hAnsiTheme="minorHAnsi" w:cstheme="minorHAnsi"/>
            <w:color w:val="auto"/>
          </w:rPr>
          <w:t>https://www.gov.pl/web/energia/polityka-energetyczna-polski-do-2040-r-zapraszamy-do-konsultacji</w:t>
        </w:r>
      </w:hyperlink>
      <w:r w:rsidRPr="00A04857">
        <w:rPr>
          <w:rFonts w:asciiTheme="minorHAnsi" w:hAnsiTheme="minorHAnsi" w:cstheme="minorHAnsi"/>
        </w:rPr>
        <w:t xml:space="preserve"> [dostęp: 19 czerwca 2019 r.]</w:t>
      </w:r>
      <w:r>
        <w:rPr>
          <w:rFonts w:asciiTheme="minorHAnsi" w:hAnsiTheme="minorHAnsi" w:cstheme="minorHAnsi"/>
        </w:rPr>
        <w:t>.</w:t>
      </w:r>
    </w:p>
  </w:footnote>
  <w:footnote w:id="18">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dokumentu, który zastąpi dotychczas obowiązującą Strategię Rozwoju Transport do 2020 r. (z perspektywą do 2030 r.) przyjętą uchwałą Nr 6 Rady Ministrów z dnia 22 stycznia 2013 r.</w:t>
      </w:r>
      <w:r>
        <w:rPr>
          <w:rFonts w:asciiTheme="minorHAnsi" w:hAnsiTheme="minorHAnsi" w:cstheme="minorHAnsi"/>
        </w:rPr>
        <w:t>,</w:t>
      </w:r>
      <w:r w:rsidRPr="00A04857">
        <w:rPr>
          <w:rFonts w:asciiTheme="minorHAnsi" w:hAnsiTheme="minorHAnsi" w:cstheme="minorHAnsi"/>
        </w:rPr>
        <w:t xml:space="preserve"> </w:t>
      </w:r>
      <w:r>
        <w:rPr>
          <w:rFonts w:asciiTheme="minorHAnsi" w:hAnsiTheme="minorHAnsi" w:cstheme="minorHAnsi"/>
        </w:rPr>
        <w:t xml:space="preserve">(M.P. z 2013, poz. 75). </w:t>
      </w:r>
      <w:hyperlink r:id="rId8" w:history="1">
        <w:r w:rsidRPr="00A04857">
          <w:rPr>
            <w:rStyle w:val="Hipercze"/>
            <w:rFonts w:asciiTheme="minorHAnsi" w:hAnsiTheme="minorHAnsi" w:cstheme="minorHAnsi"/>
            <w:color w:val="auto"/>
          </w:rPr>
          <w:t>https://www.gov.pl/documents/905843/1047987/Strategia_Zr%C3%B3wnowa%C5%BConego_Rozwoju_Transportu_%28Projekt_z_dnia_9_listopada_-_22032019.pdf/002af5b3-17e7-ad63-b97a-ec5af878e5c2</w:t>
        </w:r>
      </w:hyperlink>
      <w:r w:rsidRPr="00A04857">
        <w:rPr>
          <w:rFonts w:asciiTheme="minorHAnsi" w:hAnsiTheme="minorHAnsi" w:cstheme="minorHAnsi"/>
        </w:rPr>
        <w:t xml:space="preserve"> [dostęp: 19 czerwca 2019 r.];</w:t>
      </w:r>
    </w:p>
  </w:footnote>
  <w:footnote w:id="19">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Strategii Produktywności, zastępującą Strategię Innowacyjności i Efektywności Gospodarki "Dynamiczna Polska 2020", przyjętą uchwałą Nr 7 Rady Ministrów z dnia 15 stycznia 2013 r. w sprawie Strategii Innowacyjności i Efektywności Gospodarki Dynamiczna Polska 2020</w:t>
      </w:r>
      <w:r>
        <w:rPr>
          <w:rFonts w:asciiTheme="minorHAnsi" w:hAnsiTheme="minorHAnsi" w:cstheme="minorHAnsi"/>
        </w:rPr>
        <w:t xml:space="preserve"> (M.P. z 2013, poz. 73)</w:t>
      </w:r>
      <w:r w:rsidRPr="00A04857">
        <w:rPr>
          <w:rFonts w:asciiTheme="minorHAnsi" w:hAnsiTheme="minorHAnsi" w:cstheme="minorHAnsi"/>
        </w:rPr>
        <w:t xml:space="preserve">; </w:t>
      </w:r>
      <w:hyperlink r:id="rId9" w:history="1">
        <w:r w:rsidRPr="00A04857">
          <w:rPr>
            <w:rStyle w:val="Hipercze"/>
            <w:rFonts w:asciiTheme="minorHAnsi" w:hAnsiTheme="minorHAnsi" w:cstheme="minorHAnsi"/>
            <w:color w:val="auto"/>
          </w:rPr>
          <w:t>http://prawo.sejm.gov.pl/isap.nsf/DocDetails.xsp?id=WMP20130000073</w:t>
        </w:r>
      </w:hyperlink>
      <w:r w:rsidRPr="00A04857">
        <w:rPr>
          <w:rFonts w:asciiTheme="minorHAnsi" w:hAnsiTheme="minorHAnsi" w:cstheme="minorHAnsi"/>
        </w:rPr>
        <w:t xml:space="preserve"> [dostęp: 19 czerwca 2019 r.];</w:t>
      </w:r>
    </w:p>
  </w:footnote>
  <w:footnote w:id="20">
    <w:p w:rsidR="00810850" w:rsidRPr="00A04857" w:rsidRDefault="00810850" w:rsidP="00A73CE3">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aktualizacją Strategii Rozwoju Kapitału Społecznego </w:t>
      </w:r>
      <w:r>
        <w:rPr>
          <w:rFonts w:asciiTheme="minorHAnsi" w:hAnsiTheme="minorHAnsi" w:cstheme="minorHAnsi"/>
        </w:rPr>
        <w:t xml:space="preserve">2020 (M.P. z  2013 poz. 378) </w:t>
      </w:r>
      <w:hyperlink r:id="rId10" w:history="1">
        <w:r w:rsidRPr="00A04857">
          <w:rPr>
            <w:rStyle w:val="Hipercze"/>
            <w:rFonts w:asciiTheme="minorHAnsi" w:hAnsiTheme="minorHAnsi" w:cstheme="minorHAnsi"/>
            <w:color w:val="auto"/>
          </w:rPr>
          <w:t>http://ks.mkidn.gov.pl/media/download_gallery/20130520SRKS_na_stronie_internetowej.pdf</w:t>
        </w:r>
      </w:hyperlink>
      <w:r w:rsidRPr="00A04857">
        <w:rPr>
          <w:rFonts w:asciiTheme="minorHAnsi" w:hAnsiTheme="minorHAnsi" w:cstheme="minorHAnsi"/>
        </w:rPr>
        <w:t xml:space="preserve"> [dostęp: 19 czerwca 2019 r.];</w:t>
      </w:r>
    </w:p>
  </w:footnote>
  <w:footnote w:id="21">
    <w:p w:rsidR="00810850" w:rsidRPr="00A04857" w:rsidRDefault="00810850" w:rsidP="00BD1DEF">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związku z przyjęciem SOR prowadzone są obecnie prace nad przyjęciem aktualizacji Strategii Zrównoważonego Rozwoju Wsi, Rolnictwa i Rybactwa 2030, przyjętej uchwałą Nr 163 Rady Ministrów z dnia 25 kwietnia 2012 r. w sprawie przyjęcia "Strategii zrównoważonego rozwoju wsi, rolnictwa i rybactwa" na lata 2012-2020</w:t>
      </w:r>
      <w:r>
        <w:rPr>
          <w:rFonts w:asciiTheme="minorHAnsi" w:hAnsiTheme="minorHAnsi" w:cstheme="minorHAnsi"/>
        </w:rPr>
        <w:t xml:space="preserve"> (M.P. z 2012, poz. 839)  </w:t>
      </w:r>
      <w:r w:rsidRPr="00A04857">
        <w:rPr>
          <w:rFonts w:asciiTheme="minorHAnsi" w:hAnsiTheme="minorHAnsi" w:cstheme="minorHAnsi"/>
        </w:rPr>
        <w:t xml:space="preserve"> </w:t>
      </w:r>
      <w:hyperlink r:id="rId11" w:history="1">
        <w:r w:rsidRPr="00A04857">
          <w:rPr>
            <w:rStyle w:val="Hipercze"/>
            <w:rFonts w:asciiTheme="minorHAnsi" w:hAnsiTheme="minorHAnsi" w:cstheme="minorHAnsi"/>
            <w:color w:val="auto"/>
          </w:rPr>
          <w:t>https://www.gov.pl/web/rolnictwo/strategia-zrownowazonego-rozwoju-wsi-rolnictwa-i-rybactwa-2030</w:t>
        </w:r>
      </w:hyperlink>
      <w:r w:rsidRPr="00A04857">
        <w:rPr>
          <w:rFonts w:asciiTheme="minorHAnsi" w:hAnsiTheme="minorHAnsi" w:cstheme="minorHAnsi"/>
        </w:rPr>
        <w:t xml:space="preserve"> [dostęp: 19 czerwca 2019 r.];</w:t>
      </w:r>
    </w:p>
  </w:footnote>
  <w:footnote w:id="22">
    <w:p w:rsidR="00810850" w:rsidRPr="00A04857" w:rsidRDefault="00810850"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Obecnie obowiązująca </w:t>
      </w:r>
      <w:r>
        <w:rPr>
          <w:rFonts w:asciiTheme="minorHAnsi" w:hAnsiTheme="minorHAnsi" w:cstheme="minorHAnsi"/>
        </w:rPr>
        <w:t xml:space="preserve">strategia </w:t>
      </w:r>
      <w:r w:rsidRPr="00A04857">
        <w:rPr>
          <w:rFonts w:asciiTheme="minorHAnsi" w:hAnsiTheme="minorHAnsi" w:cstheme="minorHAnsi"/>
        </w:rPr>
        <w:t>na lata 2010-2020 została przyjęta uchwałą Rady Ministrów w dniu 13 lipca 201</w:t>
      </w:r>
      <w:r>
        <w:rPr>
          <w:rFonts w:asciiTheme="minorHAnsi" w:hAnsiTheme="minorHAnsi" w:cstheme="minorHAnsi"/>
        </w:rPr>
        <w:t>0</w:t>
      </w:r>
      <w:r w:rsidRPr="00A04857">
        <w:rPr>
          <w:rFonts w:asciiTheme="minorHAnsi" w:hAnsiTheme="minorHAnsi" w:cstheme="minorHAnsi"/>
        </w:rPr>
        <w:t xml:space="preserve"> r</w:t>
      </w:r>
      <w:r>
        <w:rPr>
          <w:rFonts w:asciiTheme="minorHAnsi" w:hAnsiTheme="minorHAnsi" w:cstheme="minorHAnsi"/>
        </w:rPr>
        <w:t xml:space="preserve"> w sprawie przyjęcia Krajowej Strategii Rozwoju Regionalnego 2010-2020 </w:t>
      </w:r>
      <w:r w:rsidRPr="00A04857">
        <w:rPr>
          <w:rFonts w:asciiTheme="minorHAnsi" w:hAnsiTheme="minorHAnsi" w:cstheme="minorHAnsi"/>
        </w:rPr>
        <w:t xml:space="preserve">. W związku z przyjęciem SOR prowadzone są obecnie prace nad przyjęciem aktualizacji Krajowej Strategii Rozwoju Regionalnego 2030;  </w:t>
      </w:r>
      <w:hyperlink r:id="rId12" w:history="1">
        <w:r w:rsidRPr="00A04857">
          <w:rPr>
            <w:rStyle w:val="Hipercze"/>
            <w:rFonts w:asciiTheme="minorHAnsi" w:hAnsiTheme="minorHAnsi" w:cstheme="minorHAnsi"/>
            <w:color w:val="auto"/>
          </w:rPr>
          <w:t>https://www.gov.pl/web/inwestycje-rozwoj/krajowa-strategia-rozwoju-regionalnego</w:t>
        </w:r>
      </w:hyperlink>
      <w:r w:rsidRPr="00A04857">
        <w:rPr>
          <w:rFonts w:asciiTheme="minorHAnsi" w:hAnsiTheme="minorHAnsi" w:cstheme="minorHAnsi"/>
        </w:rPr>
        <w:t xml:space="preserve"> [dostęp: 19 czerwca 2019 r.];  </w:t>
      </w:r>
    </w:p>
  </w:footnote>
  <w:footnote w:id="23">
    <w:p w:rsidR="00810850" w:rsidRPr="00A04857" w:rsidRDefault="00810850" w:rsidP="00A978C7">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Przyjęty uchwałą </w:t>
      </w:r>
      <w:r>
        <w:rPr>
          <w:rFonts w:asciiTheme="minorHAnsi" w:hAnsiTheme="minorHAnsi" w:cstheme="minorHAnsi"/>
        </w:rPr>
        <w:t>n</w:t>
      </w:r>
      <w:r w:rsidRPr="00A04857">
        <w:rPr>
          <w:rFonts w:asciiTheme="minorHAnsi" w:hAnsiTheme="minorHAnsi" w:cstheme="minorHAnsi"/>
        </w:rPr>
        <w:t xml:space="preserve">r 2/2014 Rady Ministrów z dnia 8 stycznia 2014 r. w sprawie przyjęcia programu rozwoju „Narodowy Plan Szerokopasmowy”. Obecnie trwają prace nad aktualizacją Planu </w:t>
      </w:r>
      <w:hyperlink r:id="rId13" w:history="1">
        <w:r w:rsidRPr="00A04857">
          <w:rPr>
            <w:rStyle w:val="Hipercze"/>
            <w:rFonts w:asciiTheme="minorHAnsi" w:hAnsiTheme="minorHAnsi" w:cstheme="minorHAnsi"/>
            <w:color w:val="auto"/>
          </w:rPr>
          <w:t>https://www.gov.pl/web/cyfryzacja/konsultacje-publiczne-narodowego-planu-szerokopasmowego</w:t>
        </w:r>
      </w:hyperlink>
      <w:r w:rsidRPr="00A04857">
        <w:rPr>
          <w:rFonts w:asciiTheme="minorHAnsi" w:hAnsiTheme="minorHAnsi" w:cstheme="minorHAnsi"/>
        </w:rPr>
        <w:t xml:space="preserve"> [dostęp: 19 czerwca 2019 r.];</w:t>
      </w:r>
    </w:p>
  </w:footnote>
  <w:footnote w:id="24">
    <w:p w:rsidR="00810850" w:rsidRPr="00A04857" w:rsidRDefault="00810850" w:rsidP="00F16844">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 xml:space="preserve">Przyjęte uchwałą nr 52/2017 Rady Ministrów z dnia 27 kwietnia 2017 r. w sprawie Krajowych Ram Polityki Cyberbezpieczeństwa Rzeczypospolitej Polskiej na lata 2017 – 2022; </w:t>
      </w:r>
      <w:hyperlink r:id="rId14" w:history="1">
        <w:r w:rsidRPr="00A04857">
          <w:rPr>
            <w:rStyle w:val="Hipercze"/>
            <w:rFonts w:asciiTheme="minorHAnsi" w:hAnsiTheme="minorHAnsi" w:cstheme="minorHAnsi"/>
            <w:color w:val="auto"/>
          </w:rPr>
          <w:t>https://www.gov.pl/web/cyfryzacja/krajowe-ramy-polityki-cyberbezpieczenstwa</w:t>
        </w:r>
      </w:hyperlink>
      <w:r w:rsidRPr="00A04857">
        <w:rPr>
          <w:rFonts w:asciiTheme="minorHAnsi" w:hAnsiTheme="minorHAnsi" w:cstheme="minorHAnsi"/>
        </w:rPr>
        <w:t xml:space="preserve"> [dostęp: 19 czerwca 2019 r.]</w:t>
      </w:r>
    </w:p>
  </w:footnote>
  <w:footnote w:id="25">
    <w:p w:rsidR="00810850" w:rsidRPr="00A04857" w:rsidRDefault="00810850" w:rsidP="00F86115">
      <w:pPr>
        <w:pStyle w:val="Tekstprzypisudolnego"/>
        <w:ind w:left="0" w:hanging="11"/>
        <w:jc w:val="left"/>
      </w:pPr>
      <w:r w:rsidRPr="00A04857">
        <w:rPr>
          <w:rStyle w:val="Odwoanieprzypisudolnego"/>
        </w:rPr>
        <w:footnoteRef/>
      </w:r>
      <w:r w:rsidRPr="00A04857">
        <w:t xml:space="preserve"> </w:t>
      </w:r>
      <w:r w:rsidRPr="00A04857">
        <w:rPr>
          <w:rFonts w:asciiTheme="minorHAnsi" w:hAnsiTheme="minorHAnsi" w:cstheme="minorHAnsi"/>
        </w:rPr>
        <w:t>Przyjęty uchwałą</w:t>
      </w:r>
      <w:r w:rsidRPr="00A04857">
        <w:t xml:space="preserve"> </w:t>
      </w:r>
      <w:r w:rsidRPr="00A04857">
        <w:rPr>
          <w:rFonts w:asciiTheme="minorHAnsi" w:hAnsiTheme="minorHAnsi" w:cstheme="minorHAnsi"/>
        </w:rPr>
        <w:t>nr 107/2016 Rady Ministrów z dnia 20 września 2016 r  https://www.gov.pl/web/cyfryzacja/rada-ministrow-podjela-uchwale-w-sprawie-ustanowienia-programu-otwierania-danych-publicznych-przedlozona-przez-ministra-cyfryzacji [dostęp: 19 czerwca 2019 r.];</w:t>
      </w:r>
    </w:p>
  </w:footnote>
  <w:footnote w:id="26">
    <w:p w:rsidR="00810850" w:rsidRPr="00A04857" w:rsidRDefault="00810850">
      <w:pPr>
        <w:pStyle w:val="Tekstprzypisudolnego"/>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t>
      </w:r>
      <w:hyperlink r:id="rId15" w:history="1">
        <w:r w:rsidRPr="00A04857">
          <w:rPr>
            <w:rStyle w:val="Hipercze"/>
            <w:rFonts w:asciiTheme="minorHAnsi" w:hAnsiTheme="minorHAnsi" w:cstheme="minorHAnsi"/>
            <w:color w:val="auto"/>
          </w:rPr>
          <w:t>https://widok.gov.pl/statistics/obywatel-gov-pl/</w:t>
        </w:r>
      </w:hyperlink>
      <w:r w:rsidRPr="00A04857">
        <w:rPr>
          <w:rFonts w:asciiTheme="minorHAnsi" w:hAnsiTheme="minorHAnsi" w:cstheme="minorHAnsi"/>
        </w:rPr>
        <w:t xml:space="preserve"> [dostęp: 14 maja 2019 r.]. </w:t>
      </w:r>
    </w:p>
  </w:footnote>
  <w:footnote w:id="27">
    <w:p w:rsidR="00810850" w:rsidRPr="00A04857" w:rsidRDefault="00810850" w:rsidP="003C564F">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35,5% obywateli, przynajmniej raz w okresie ostatnich 12 miesięcy, skorzystało z e-usług świadczonych przez administrację publiczną, co plasuje Polskę na 24 pozycji w UE.</w:t>
      </w:r>
    </w:p>
  </w:footnote>
  <w:footnote w:id="28">
    <w:p w:rsidR="00810850" w:rsidRPr="00A04857" w:rsidRDefault="00810850" w:rsidP="000D6CB1">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W 2018 r. w Polsce wskaźnik osób z co najmniej podstawowymi umiejętnościami cyfrowymi pozostał na tym samym poziomie co w 2017 roku i wyniósł 46%</w:t>
      </w:r>
      <w:r w:rsidRPr="00A04857" w:rsidDel="004A417A">
        <w:rPr>
          <w:rFonts w:asciiTheme="minorHAnsi" w:hAnsiTheme="minorHAnsi" w:cstheme="minorHAnsi"/>
        </w:rPr>
        <w:t xml:space="preserve"> </w:t>
      </w:r>
      <w:r w:rsidRPr="00A04857">
        <w:rPr>
          <w:rFonts w:asciiTheme="minorHAnsi" w:hAnsiTheme="minorHAnsi" w:cstheme="minorHAnsi"/>
        </w:rPr>
        <w:t xml:space="preserve">(średnia unijna </w:t>
      </w:r>
      <w:r>
        <w:rPr>
          <w:rFonts w:asciiTheme="minorHAnsi" w:hAnsiTheme="minorHAnsi" w:cstheme="minorHAnsi"/>
        </w:rPr>
        <w:t xml:space="preserve">to </w:t>
      </w:r>
      <w:r w:rsidRPr="00A04857">
        <w:rPr>
          <w:rFonts w:asciiTheme="minorHAnsi" w:hAnsiTheme="minorHAnsi" w:cstheme="minorHAnsi"/>
        </w:rPr>
        <w:t>57%), plasując nas na 24. miejscu w UE. Niezmieniony pozostał również procent użytkowników administracji elektronicznej (45% w 2017 i 2016 roku; średnia unijna w 2017 roku to 58%), plasując nas na 23. miejscu w Europie</w:t>
      </w:r>
      <w:r>
        <w:rPr>
          <w:rFonts w:asciiTheme="minorHAnsi" w:hAnsiTheme="minorHAnsi" w:cstheme="minorHAnsi"/>
        </w:rPr>
        <w:t>;</w:t>
      </w:r>
      <w:r w:rsidRPr="00A04857">
        <w:rPr>
          <w:rFonts w:asciiTheme="minorHAnsi" w:hAnsiTheme="minorHAnsi" w:cstheme="minorHAnsi"/>
        </w:rPr>
        <w:t xml:space="preserve"> </w:t>
      </w:r>
      <w:hyperlink r:id="rId16" w:history="1">
        <w:r w:rsidRPr="00A04857">
          <w:rPr>
            <w:rStyle w:val="Hipercze"/>
            <w:rFonts w:asciiTheme="minorHAnsi" w:hAnsiTheme="minorHAnsi" w:cstheme="minorHAnsi"/>
            <w:color w:val="auto"/>
          </w:rPr>
          <w:t>https://ec.europa.eu/digital-single-market/en/scoreboard/poland</w:t>
        </w:r>
      </w:hyperlink>
      <w:r w:rsidRPr="00A04857">
        <w:rPr>
          <w:rFonts w:asciiTheme="minorHAnsi" w:hAnsiTheme="minorHAnsi" w:cstheme="minorHAnsi"/>
        </w:rPr>
        <w:t xml:space="preserve"> [dostęp: 14 maja 2019 r.].</w:t>
      </w:r>
    </w:p>
  </w:footnote>
  <w:footnote w:id="29">
    <w:p w:rsidR="00810850" w:rsidRPr="00A04857" w:rsidRDefault="00810850" w:rsidP="009858CC">
      <w:pPr>
        <w:pStyle w:val="Tekstprzypisudolnego"/>
        <w:ind w:left="0" w:hanging="11"/>
        <w:rPr>
          <w:rFonts w:asciiTheme="minorHAnsi" w:hAnsiTheme="minorHAnsi" w:cstheme="minorHAnsi"/>
        </w:rPr>
      </w:pPr>
      <w:r w:rsidRPr="00A04857">
        <w:rPr>
          <w:rStyle w:val="Odwoanieprzypisudolnego"/>
        </w:rPr>
        <w:footnoteRef/>
      </w:r>
      <w:r w:rsidRPr="00A04857">
        <w:t xml:space="preserve"> </w:t>
      </w:r>
      <w:r w:rsidRPr="00A04857">
        <w:rPr>
          <w:rFonts w:asciiTheme="minorHAnsi" w:hAnsiTheme="minorHAnsi" w:cstheme="minorHAnsi"/>
        </w:rPr>
        <w:t xml:space="preserve">Zgodnie z danymi z 2018 r. w Polsce ok. 13% badanych firm miało etatowych specjalistów IT, 6% w ciągu roku zatrudniło lub próbowało ich zatrudnić i 37% raportowało trudności ze znalezieniem odpowiedniego personelu na takie stanowiska. Ok. 6 % firm doszkoliło swoich specjalistów IT, zaś 12% przeszkoliło w tej dziedzinie inny personel. Jednocześnie wskazać należy, że w 2015 r. szacowano średni deficyt pracowników w kategorii „Informatyka i programowanie” na 34% (rok wcześniej na 31% – a więc obserwowano wzrost deficytu). </w:t>
      </w:r>
    </w:p>
    <w:p w:rsidR="00810850" w:rsidRPr="00A04857" w:rsidRDefault="00810850" w:rsidP="009858CC">
      <w:pPr>
        <w:pStyle w:val="Tekstprzypisudolnego"/>
        <w:ind w:left="0" w:hanging="11"/>
      </w:pPr>
      <w:r w:rsidRPr="00A04857">
        <w:rPr>
          <w:rFonts w:asciiTheme="minorHAnsi" w:hAnsiTheme="minorHAnsi" w:cstheme="minorHAnsi"/>
        </w:rPr>
        <w:t xml:space="preserve">Za: </w:t>
      </w:r>
      <w:r>
        <w:rPr>
          <w:rFonts w:asciiTheme="minorHAnsi" w:hAnsiTheme="minorHAnsi" w:cstheme="minorHAnsi"/>
        </w:rPr>
        <w:t xml:space="preserve">T. </w:t>
      </w:r>
      <w:r w:rsidRPr="00A04857">
        <w:rPr>
          <w:rFonts w:asciiTheme="minorHAnsi" w:hAnsiTheme="minorHAnsi" w:cstheme="minorHAnsi"/>
        </w:rPr>
        <w:t xml:space="preserve">Kulisiewicz , Warszawa, marzec 2018, </w:t>
      </w:r>
      <w:r w:rsidRPr="00A04857">
        <w:rPr>
          <w:rFonts w:asciiTheme="minorHAnsi" w:hAnsiTheme="minorHAnsi" w:cstheme="minorHAnsi"/>
          <w:i/>
        </w:rPr>
        <w:t>Diagnoza stanu i perspektyw rozwoju kadr specjalistów ICT w Polsce</w:t>
      </w:r>
      <w:r w:rsidRPr="00A04857">
        <w:rPr>
          <w:rFonts w:asciiTheme="minorHAnsi" w:hAnsiTheme="minorHAnsi" w:cstheme="minorHAnsi"/>
        </w:rPr>
        <w:t xml:space="preserve">, r.   str. 18 </w:t>
      </w:r>
    </w:p>
  </w:footnote>
  <w:footnote w:id="30">
    <w:p w:rsidR="00810850" w:rsidRPr="00A04857" w:rsidRDefault="00810850" w:rsidP="00145CA1">
      <w:pPr>
        <w:pStyle w:val="Tekstprzypisudolnego"/>
        <w:ind w:left="0" w:hanging="11"/>
        <w:jc w:val="left"/>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Zespół działa przy Prezesie Rady Ministrów jako jego organ pomocniczy – stosownie do przepisów zarządzenia nr 55 Prezesa Rady Ministrów z dnia 20 kwietnia 2018 r. w sprawie Zespołu do spraw Programu GovTech Polska (M.P. z 2019 r. poz. 263)</w:t>
      </w:r>
    </w:p>
  </w:footnote>
  <w:footnote w:id="31">
    <w:p w:rsidR="00810850" w:rsidRPr="00A04857" w:rsidRDefault="00810850" w:rsidP="00653203">
      <w:pPr>
        <w:pStyle w:val="Tekstprzypisudolnego"/>
        <w:ind w:left="0" w:hanging="11"/>
        <w:rPr>
          <w:rFonts w:asciiTheme="minorHAnsi" w:hAnsiTheme="minorHAnsi" w:cstheme="minorHAnsi"/>
        </w:rPr>
      </w:pPr>
      <w:r w:rsidRPr="00A04857">
        <w:rPr>
          <w:rStyle w:val="Odwoanieprzypisudolnego"/>
          <w:rFonts w:asciiTheme="minorHAnsi" w:hAnsiTheme="minorHAnsi" w:cstheme="minorHAnsi"/>
        </w:rPr>
        <w:footnoteRef/>
      </w:r>
      <w:r w:rsidRPr="00A04857">
        <w:rPr>
          <w:rFonts w:asciiTheme="minorHAnsi" w:hAnsiTheme="minorHAnsi" w:cstheme="minorHAnsi"/>
        </w:rPr>
        <w:t xml:space="preserve"> Standardy otwartości danych publicznych dla administracji zapewniają właściwe przygotowanie i udostępnianie danych do ponownego wykorzystywania. Obejmują one wytyczne dotyczące: regulacji prawnych, zapewnienia bezpieczeństwa i ochrony prywatności danych, technicznych aspektów ich udostępniania oraz dostępu do baz danych przez API</w:t>
      </w:r>
      <w:r>
        <w:rPr>
          <w:rFonts w:asciiTheme="minorHAnsi" w:hAnsiTheme="minorHAnsi" w:cstheme="minorHAnsi"/>
        </w:rPr>
        <w:t>.</w:t>
      </w:r>
      <w:r w:rsidRPr="00A04857">
        <w:rPr>
          <w:rFonts w:asciiTheme="minorHAnsi" w:hAnsiTheme="minorHAnsi" w:cstheme="minorHAnsi"/>
        </w:rPr>
        <w:t xml:space="preserve"> </w:t>
      </w:r>
      <w:r>
        <w:rPr>
          <w:rFonts w:asciiTheme="minorHAnsi" w:hAnsiTheme="minorHAnsi" w:cstheme="minorHAnsi"/>
        </w:rPr>
        <w:t xml:space="preserve"> </w:t>
      </w:r>
      <w:r w:rsidRPr="00A04857">
        <w:rPr>
          <w:rFonts w:asciiTheme="minorHAnsi" w:hAnsiTheme="minorHAnsi" w:cstheme="minorHAnsi"/>
        </w:rPr>
        <w:t>Udostępnienie danych zgodnie ze standardem ułatwi wykorzystanie danych publicznych i łączenie ich z różnych źródeł, a w konsekwencji tworzenie innowacyjnych dóbr, usług i produktów przez przedsiębiorców, organizacje pozarządowe, programistów. Standard obejmuje m.in.: architekturę usług sieciowych REST, opis składni oraz elementów URI, czy obsługę zdarzeń http.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0850" w:rsidRDefault="00810850" w:rsidP="00EF7437">
    <w:pPr>
      <w:pStyle w:val="Nagwek"/>
      <w:jc w:val="right"/>
    </w:pPr>
    <w:r>
      <w:t xml:space="preserve">Załącznik do uchwały </w:t>
    </w:r>
  </w:p>
  <w:p w:rsidR="00810850" w:rsidRDefault="00810850" w:rsidP="00EF7437">
    <w:pPr>
      <w:pStyle w:val="Nagwek"/>
      <w:jc w:val="right"/>
    </w:pPr>
    <w:r>
      <w:t xml:space="preserve">nr … Rady Ministrów z dnia 2019 r.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24E27BDC"/>
    <w:lvl w:ilvl="0">
      <w:start w:val="1"/>
      <w:numFmt w:val="bullet"/>
      <w:pStyle w:val="Listapunktowana"/>
      <w:lvlText w:val=""/>
      <w:lvlJc w:val="left"/>
      <w:pPr>
        <w:tabs>
          <w:tab w:val="num" w:pos="360"/>
        </w:tabs>
        <w:ind w:left="360" w:hanging="360"/>
      </w:pPr>
      <w:rPr>
        <w:rFonts w:ascii="Symbol" w:hAnsi="Symbol" w:hint="default"/>
      </w:rPr>
    </w:lvl>
  </w:abstractNum>
  <w:abstractNum w:abstractNumId="1" w15:restartNumberingAfterBreak="0">
    <w:nsid w:val="015713C9"/>
    <w:multiLevelType w:val="hybridMultilevel"/>
    <w:tmpl w:val="7ECCF0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28025DC"/>
    <w:multiLevelType w:val="hybridMultilevel"/>
    <w:tmpl w:val="3604B35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499182B"/>
    <w:multiLevelType w:val="hybridMultilevel"/>
    <w:tmpl w:val="A29E140E"/>
    <w:lvl w:ilvl="0" w:tplc="DCCC28AE">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51639C"/>
    <w:multiLevelType w:val="hybridMultilevel"/>
    <w:tmpl w:val="23283D6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C677004"/>
    <w:multiLevelType w:val="hybridMultilevel"/>
    <w:tmpl w:val="38B03C2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CD20BAF"/>
    <w:multiLevelType w:val="hybridMultilevel"/>
    <w:tmpl w:val="DD76A682"/>
    <w:lvl w:ilvl="0" w:tplc="911A03AA">
      <w:start w:val="1"/>
      <w:numFmt w:val="decimal"/>
      <w:lvlText w:val="%1."/>
      <w:lvlJc w:val="left"/>
      <w:pPr>
        <w:ind w:left="720" w:hanging="360"/>
      </w:pPr>
      <w:rPr>
        <w:rFonts w:hint="default"/>
        <w:b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0D5F67"/>
    <w:multiLevelType w:val="hybridMultilevel"/>
    <w:tmpl w:val="5C84AC3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F3344C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3B950D7"/>
    <w:multiLevelType w:val="hybridMultilevel"/>
    <w:tmpl w:val="3D02EA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C7B58F5"/>
    <w:multiLevelType w:val="multilevel"/>
    <w:tmpl w:val="51FA3A08"/>
    <w:lvl w:ilvl="0">
      <w:start w:val="1"/>
      <w:numFmt w:val="decimal"/>
      <w:lvlText w:val="%1."/>
      <w:lvlJc w:val="left"/>
      <w:pPr>
        <w:ind w:left="360" w:hanging="360"/>
      </w:pPr>
      <w:rPr>
        <w:rFonts w:asciiTheme="minorHAnsi" w:hAnsiTheme="minorHAnsi" w:cstheme="minorHAnsi" w:hint="default"/>
        <w:color w:val="234F77" w:themeColor="accent2" w:themeShade="8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2984756"/>
    <w:multiLevelType w:val="hybridMultilevel"/>
    <w:tmpl w:val="55C629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699078B"/>
    <w:multiLevelType w:val="hybridMultilevel"/>
    <w:tmpl w:val="172C5BA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7604E5B"/>
    <w:multiLevelType w:val="multilevel"/>
    <w:tmpl w:val="207A67F8"/>
    <w:lvl w:ilvl="0">
      <w:start w:val="5"/>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B3D7551"/>
    <w:multiLevelType w:val="hybridMultilevel"/>
    <w:tmpl w:val="FFCAA112"/>
    <w:lvl w:ilvl="0" w:tplc="7FE27ED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6F87524"/>
    <w:multiLevelType w:val="hybridMultilevel"/>
    <w:tmpl w:val="6D584F1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8A960AB"/>
    <w:multiLevelType w:val="hybridMultilevel"/>
    <w:tmpl w:val="41A4C5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1812823"/>
    <w:multiLevelType w:val="hybridMultilevel"/>
    <w:tmpl w:val="ED16F86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BD564E8"/>
    <w:multiLevelType w:val="hybridMultilevel"/>
    <w:tmpl w:val="AA24ABC8"/>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15:restartNumberingAfterBreak="0">
    <w:nsid w:val="4F147FC4"/>
    <w:multiLevelType w:val="hybridMultilevel"/>
    <w:tmpl w:val="AD98399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F9D74A1"/>
    <w:multiLevelType w:val="hybridMultilevel"/>
    <w:tmpl w:val="45ECEB32"/>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9C2252C"/>
    <w:multiLevelType w:val="hybridMultilevel"/>
    <w:tmpl w:val="952AD44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BDE0C93"/>
    <w:multiLevelType w:val="hybridMultilevel"/>
    <w:tmpl w:val="314483F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A231F28"/>
    <w:multiLevelType w:val="hybridMultilevel"/>
    <w:tmpl w:val="D2A8F39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ADB0812"/>
    <w:multiLevelType w:val="hybridMultilevel"/>
    <w:tmpl w:val="8B92C19A"/>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7CDD73DD"/>
    <w:multiLevelType w:val="multilevel"/>
    <w:tmpl w:val="180E2BB4"/>
    <w:lvl w:ilvl="0">
      <w:start w:val="6"/>
      <w:numFmt w:val="decimal"/>
      <w:lvlText w:val="%1."/>
      <w:lvlJc w:val="left"/>
      <w:pPr>
        <w:ind w:left="360" w:hanging="360"/>
      </w:pPr>
      <w:rPr>
        <w:rFonts w:hint="default"/>
      </w:rPr>
    </w:lvl>
    <w:lvl w:ilvl="1">
      <w:start w:val="1"/>
      <w:numFmt w:val="decimal"/>
      <w:lvlText w:val="%1.%2."/>
      <w:lvlJc w:val="left"/>
      <w:pPr>
        <w:ind w:left="792" w:hanging="432"/>
      </w:pPr>
      <w:rPr>
        <w:rFonts w:asciiTheme="minorHAnsi" w:hAnsiTheme="minorHAnsi" w:cstheme="minorHAns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DA50419"/>
    <w:multiLevelType w:val="hybridMultilevel"/>
    <w:tmpl w:val="A73E8F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2"/>
  </w:num>
  <w:num w:numId="3">
    <w:abstractNumId w:val="11"/>
  </w:num>
  <w:num w:numId="4">
    <w:abstractNumId w:val="8"/>
  </w:num>
  <w:num w:numId="5">
    <w:abstractNumId w:val="13"/>
  </w:num>
  <w:num w:numId="6">
    <w:abstractNumId w:val="3"/>
  </w:num>
  <w:num w:numId="7">
    <w:abstractNumId w:val="22"/>
  </w:num>
  <w:num w:numId="8">
    <w:abstractNumId w:val="6"/>
  </w:num>
  <w:num w:numId="9">
    <w:abstractNumId w:val="0"/>
  </w:num>
  <w:num w:numId="10">
    <w:abstractNumId w:val="16"/>
  </w:num>
  <w:num w:numId="11">
    <w:abstractNumId w:val="7"/>
  </w:num>
  <w:num w:numId="12">
    <w:abstractNumId w:val="21"/>
  </w:num>
  <w:num w:numId="13">
    <w:abstractNumId w:val="4"/>
  </w:num>
  <w:num w:numId="14">
    <w:abstractNumId w:val="9"/>
  </w:num>
  <w:num w:numId="15">
    <w:abstractNumId w:val="15"/>
  </w:num>
  <w:num w:numId="16">
    <w:abstractNumId w:val="20"/>
  </w:num>
  <w:num w:numId="17">
    <w:abstractNumId w:val="18"/>
  </w:num>
  <w:num w:numId="18">
    <w:abstractNumId w:val="19"/>
  </w:num>
  <w:num w:numId="19">
    <w:abstractNumId w:val="23"/>
  </w:num>
  <w:num w:numId="20">
    <w:abstractNumId w:val="17"/>
  </w:num>
  <w:num w:numId="21">
    <w:abstractNumId w:val="24"/>
  </w:num>
  <w:num w:numId="22">
    <w:abstractNumId w:val="25"/>
  </w:num>
  <w:num w:numId="23">
    <w:abstractNumId w:val="5"/>
  </w:num>
  <w:num w:numId="24">
    <w:abstractNumId w:val="26"/>
  </w:num>
  <w:num w:numId="25">
    <w:abstractNumId w:val="1"/>
  </w:num>
  <w:num w:numId="26">
    <w:abstractNumId w:val="12"/>
  </w:num>
  <w:num w:numId="27">
    <w:abstractNumId w:val="14"/>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uszyńska Justyna">
    <w15:presenceInfo w15:providerId="AD" w15:userId="S-1-5-21-3954371645-834304607-549911658-2306"/>
  </w15:person>
  <w15:person w15:author="Bis-Płaza Katarzyna">
    <w15:presenceInfo w15:providerId="AD" w15:userId="S-1-5-21-3954371645-834304607-549911658-23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trackRevisions/>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C4D"/>
    <w:rsid w:val="000009DD"/>
    <w:rsid w:val="00000F65"/>
    <w:rsid w:val="00001016"/>
    <w:rsid w:val="00001A91"/>
    <w:rsid w:val="0000328E"/>
    <w:rsid w:val="0000387A"/>
    <w:rsid w:val="00004042"/>
    <w:rsid w:val="00004200"/>
    <w:rsid w:val="000069B3"/>
    <w:rsid w:val="00006B59"/>
    <w:rsid w:val="00006E37"/>
    <w:rsid w:val="00006E6E"/>
    <w:rsid w:val="00007957"/>
    <w:rsid w:val="00007D09"/>
    <w:rsid w:val="0001080B"/>
    <w:rsid w:val="00010C4D"/>
    <w:rsid w:val="00010E14"/>
    <w:rsid w:val="000114FB"/>
    <w:rsid w:val="0001166A"/>
    <w:rsid w:val="00011A8B"/>
    <w:rsid w:val="00011B30"/>
    <w:rsid w:val="00012C1C"/>
    <w:rsid w:val="00012E13"/>
    <w:rsid w:val="0001326C"/>
    <w:rsid w:val="000132A2"/>
    <w:rsid w:val="00013625"/>
    <w:rsid w:val="00014B81"/>
    <w:rsid w:val="00014C72"/>
    <w:rsid w:val="00014CBF"/>
    <w:rsid w:val="00014ECA"/>
    <w:rsid w:val="00015A9E"/>
    <w:rsid w:val="00016822"/>
    <w:rsid w:val="00016B64"/>
    <w:rsid w:val="00016EFB"/>
    <w:rsid w:val="0001736A"/>
    <w:rsid w:val="000201E4"/>
    <w:rsid w:val="00020AEA"/>
    <w:rsid w:val="00020D97"/>
    <w:rsid w:val="00021298"/>
    <w:rsid w:val="00021B00"/>
    <w:rsid w:val="00021C3B"/>
    <w:rsid w:val="0002258A"/>
    <w:rsid w:val="00022870"/>
    <w:rsid w:val="00023925"/>
    <w:rsid w:val="000239E3"/>
    <w:rsid w:val="00023BB3"/>
    <w:rsid w:val="00023D7D"/>
    <w:rsid w:val="00023F12"/>
    <w:rsid w:val="000242BE"/>
    <w:rsid w:val="00024322"/>
    <w:rsid w:val="00024758"/>
    <w:rsid w:val="00024982"/>
    <w:rsid w:val="00025727"/>
    <w:rsid w:val="00025FB3"/>
    <w:rsid w:val="000267BB"/>
    <w:rsid w:val="00026A8D"/>
    <w:rsid w:val="000279FE"/>
    <w:rsid w:val="000300DF"/>
    <w:rsid w:val="00030740"/>
    <w:rsid w:val="00030D5F"/>
    <w:rsid w:val="0003123C"/>
    <w:rsid w:val="00031623"/>
    <w:rsid w:val="0003177E"/>
    <w:rsid w:val="00033068"/>
    <w:rsid w:val="000335F5"/>
    <w:rsid w:val="00034E4D"/>
    <w:rsid w:val="000351F8"/>
    <w:rsid w:val="00036E25"/>
    <w:rsid w:val="00037DC2"/>
    <w:rsid w:val="00040980"/>
    <w:rsid w:val="00040AC9"/>
    <w:rsid w:val="00040C0D"/>
    <w:rsid w:val="00041CDB"/>
    <w:rsid w:val="0004209E"/>
    <w:rsid w:val="00042686"/>
    <w:rsid w:val="000426F4"/>
    <w:rsid w:val="000427E9"/>
    <w:rsid w:val="000428E7"/>
    <w:rsid w:val="00043566"/>
    <w:rsid w:val="00044353"/>
    <w:rsid w:val="00044B06"/>
    <w:rsid w:val="00044EA4"/>
    <w:rsid w:val="0004545F"/>
    <w:rsid w:val="0004546E"/>
    <w:rsid w:val="00046D96"/>
    <w:rsid w:val="00047B5B"/>
    <w:rsid w:val="00047F29"/>
    <w:rsid w:val="00047F8C"/>
    <w:rsid w:val="000500E3"/>
    <w:rsid w:val="0005067C"/>
    <w:rsid w:val="0005151A"/>
    <w:rsid w:val="000518D4"/>
    <w:rsid w:val="00051E4C"/>
    <w:rsid w:val="0005319A"/>
    <w:rsid w:val="00053E16"/>
    <w:rsid w:val="0005460D"/>
    <w:rsid w:val="00056069"/>
    <w:rsid w:val="00056960"/>
    <w:rsid w:val="00056C01"/>
    <w:rsid w:val="00057104"/>
    <w:rsid w:val="00057124"/>
    <w:rsid w:val="00057DBB"/>
    <w:rsid w:val="00057F4B"/>
    <w:rsid w:val="0006245A"/>
    <w:rsid w:val="000629FF"/>
    <w:rsid w:val="0006350F"/>
    <w:rsid w:val="00063B80"/>
    <w:rsid w:val="00063B8E"/>
    <w:rsid w:val="00064252"/>
    <w:rsid w:val="000642B5"/>
    <w:rsid w:val="00064B68"/>
    <w:rsid w:val="00064F1A"/>
    <w:rsid w:val="00065BDC"/>
    <w:rsid w:val="00066898"/>
    <w:rsid w:val="00066D49"/>
    <w:rsid w:val="000671FC"/>
    <w:rsid w:val="00067702"/>
    <w:rsid w:val="000678F8"/>
    <w:rsid w:val="00070B82"/>
    <w:rsid w:val="00070F71"/>
    <w:rsid w:val="00071B36"/>
    <w:rsid w:val="00073020"/>
    <w:rsid w:val="00073496"/>
    <w:rsid w:val="0007493E"/>
    <w:rsid w:val="00075918"/>
    <w:rsid w:val="00075F10"/>
    <w:rsid w:val="0007610A"/>
    <w:rsid w:val="000764F8"/>
    <w:rsid w:val="00076515"/>
    <w:rsid w:val="000768A0"/>
    <w:rsid w:val="00076939"/>
    <w:rsid w:val="00076BA8"/>
    <w:rsid w:val="00076BAD"/>
    <w:rsid w:val="000807AC"/>
    <w:rsid w:val="00080B67"/>
    <w:rsid w:val="000810A0"/>
    <w:rsid w:val="00081BB8"/>
    <w:rsid w:val="00081F20"/>
    <w:rsid w:val="000826B4"/>
    <w:rsid w:val="00082848"/>
    <w:rsid w:val="00082AB2"/>
    <w:rsid w:val="00082B30"/>
    <w:rsid w:val="00082D00"/>
    <w:rsid w:val="00082D0F"/>
    <w:rsid w:val="000830DF"/>
    <w:rsid w:val="00084075"/>
    <w:rsid w:val="00084370"/>
    <w:rsid w:val="000848B2"/>
    <w:rsid w:val="00084A86"/>
    <w:rsid w:val="000851AC"/>
    <w:rsid w:val="000859B3"/>
    <w:rsid w:val="00085B99"/>
    <w:rsid w:val="00086036"/>
    <w:rsid w:val="00086322"/>
    <w:rsid w:val="000868B8"/>
    <w:rsid w:val="00087949"/>
    <w:rsid w:val="00087A93"/>
    <w:rsid w:val="00090679"/>
    <w:rsid w:val="00090E64"/>
    <w:rsid w:val="000917CF"/>
    <w:rsid w:val="00091BCD"/>
    <w:rsid w:val="000925EB"/>
    <w:rsid w:val="00092B69"/>
    <w:rsid w:val="00092C0F"/>
    <w:rsid w:val="00093513"/>
    <w:rsid w:val="000958BB"/>
    <w:rsid w:val="00096A58"/>
    <w:rsid w:val="00096E15"/>
    <w:rsid w:val="000976CF"/>
    <w:rsid w:val="0009792D"/>
    <w:rsid w:val="00097A22"/>
    <w:rsid w:val="000A1C60"/>
    <w:rsid w:val="000A2867"/>
    <w:rsid w:val="000A3C80"/>
    <w:rsid w:val="000A40B5"/>
    <w:rsid w:val="000A4532"/>
    <w:rsid w:val="000A497B"/>
    <w:rsid w:val="000A533A"/>
    <w:rsid w:val="000A5AD1"/>
    <w:rsid w:val="000A6350"/>
    <w:rsid w:val="000A6AF4"/>
    <w:rsid w:val="000B003D"/>
    <w:rsid w:val="000B0727"/>
    <w:rsid w:val="000B0CDF"/>
    <w:rsid w:val="000B0DD6"/>
    <w:rsid w:val="000B12F7"/>
    <w:rsid w:val="000B18E7"/>
    <w:rsid w:val="000B2951"/>
    <w:rsid w:val="000B2E0A"/>
    <w:rsid w:val="000B3E18"/>
    <w:rsid w:val="000B43CF"/>
    <w:rsid w:val="000B4FD0"/>
    <w:rsid w:val="000B63A0"/>
    <w:rsid w:val="000B6413"/>
    <w:rsid w:val="000B675F"/>
    <w:rsid w:val="000B692C"/>
    <w:rsid w:val="000B6DB4"/>
    <w:rsid w:val="000B6F66"/>
    <w:rsid w:val="000C02F3"/>
    <w:rsid w:val="000C0D83"/>
    <w:rsid w:val="000C15A5"/>
    <w:rsid w:val="000C15F6"/>
    <w:rsid w:val="000C1B22"/>
    <w:rsid w:val="000C24DB"/>
    <w:rsid w:val="000C29F6"/>
    <w:rsid w:val="000C3239"/>
    <w:rsid w:val="000C3D68"/>
    <w:rsid w:val="000C3D8D"/>
    <w:rsid w:val="000C3FB2"/>
    <w:rsid w:val="000C4347"/>
    <w:rsid w:val="000C5000"/>
    <w:rsid w:val="000C54A3"/>
    <w:rsid w:val="000C6BA7"/>
    <w:rsid w:val="000C73B8"/>
    <w:rsid w:val="000C77FD"/>
    <w:rsid w:val="000D0C32"/>
    <w:rsid w:val="000D1110"/>
    <w:rsid w:val="000D133B"/>
    <w:rsid w:val="000D14DE"/>
    <w:rsid w:val="000D15DF"/>
    <w:rsid w:val="000D1DE0"/>
    <w:rsid w:val="000D1F99"/>
    <w:rsid w:val="000D22E1"/>
    <w:rsid w:val="000D392D"/>
    <w:rsid w:val="000D3B32"/>
    <w:rsid w:val="000D4C30"/>
    <w:rsid w:val="000D4F60"/>
    <w:rsid w:val="000D5679"/>
    <w:rsid w:val="000D62BB"/>
    <w:rsid w:val="000D6495"/>
    <w:rsid w:val="000D67DD"/>
    <w:rsid w:val="000D6845"/>
    <w:rsid w:val="000D6CB1"/>
    <w:rsid w:val="000D7258"/>
    <w:rsid w:val="000D7A87"/>
    <w:rsid w:val="000D7C67"/>
    <w:rsid w:val="000E0102"/>
    <w:rsid w:val="000E0FDD"/>
    <w:rsid w:val="000E1D55"/>
    <w:rsid w:val="000E3BE4"/>
    <w:rsid w:val="000E406A"/>
    <w:rsid w:val="000E4307"/>
    <w:rsid w:val="000E4710"/>
    <w:rsid w:val="000E5CAC"/>
    <w:rsid w:val="000E625E"/>
    <w:rsid w:val="000E6C6A"/>
    <w:rsid w:val="000E70D6"/>
    <w:rsid w:val="000F116E"/>
    <w:rsid w:val="000F24F5"/>
    <w:rsid w:val="000F311A"/>
    <w:rsid w:val="000F3894"/>
    <w:rsid w:val="000F395A"/>
    <w:rsid w:val="000F3A85"/>
    <w:rsid w:val="000F3B30"/>
    <w:rsid w:val="000F3DDE"/>
    <w:rsid w:val="000F3EE2"/>
    <w:rsid w:val="000F46A7"/>
    <w:rsid w:val="000F47A4"/>
    <w:rsid w:val="000F4C96"/>
    <w:rsid w:val="000F523B"/>
    <w:rsid w:val="000F53AC"/>
    <w:rsid w:val="000F555A"/>
    <w:rsid w:val="000F5A32"/>
    <w:rsid w:val="000F5A7C"/>
    <w:rsid w:val="000F5F7D"/>
    <w:rsid w:val="000F5FB1"/>
    <w:rsid w:val="000F610D"/>
    <w:rsid w:val="000F7C41"/>
    <w:rsid w:val="00100743"/>
    <w:rsid w:val="00101C12"/>
    <w:rsid w:val="001039DA"/>
    <w:rsid w:val="00103D92"/>
    <w:rsid w:val="0010431B"/>
    <w:rsid w:val="001044C1"/>
    <w:rsid w:val="001051A8"/>
    <w:rsid w:val="001079CD"/>
    <w:rsid w:val="00110319"/>
    <w:rsid w:val="001106D8"/>
    <w:rsid w:val="001114FB"/>
    <w:rsid w:val="00111E5D"/>
    <w:rsid w:val="00111FF0"/>
    <w:rsid w:val="0011203F"/>
    <w:rsid w:val="0011269E"/>
    <w:rsid w:val="001127AD"/>
    <w:rsid w:val="00112E74"/>
    <w:rsid w:val="00112E92"/>
    <w:rsid w:val="001135A6"/>
    <w:rsid w:val="001136A2"/>
    <w:rsid w:val="001139DC"/>
    <w:rsid w:val="00113C3D"/>
    <w:rsid w:val="00113C6A"/>
    <w:rsid w:val="00113F2D"/>
    <w:rsid w:val="00113F9E"/>
    <w:rsid w:val="00114DC8"/>
    <w:rsid w:val="001158DD"/>
    <w:rsid w:val="001168FA"/>
    <w:rsid w:val="0011714D"/>
    <w:rsid w:val="00117401"/>
    <w:rsid w:val="00120740"/>
    <w:rsid w:val="001210FD"/>
    <w:rsid w:val="001213E2"/>
    <w:rsid w:val="001223CE"/>
    <w:rsid w:val="00122D1B"/>
    <w:rsid w:val="0012316D"/>
    <w:rsid w:val="00123EA1"/>
    <w:rsid w:val="001258A1"/>
    <w:rsid w:val="001278DF"/>
    <w:rsid w:val="00127A4D"/>
    <w:rsid w:val="00127D98"/>
    <w:rsid w:val="00130580"/>
    <w:rsid w:val="00130B22"/>
    <w:rsid w:val="00130DB7"/>
    <w:rsid w:val="00132BAE"/>
    <w:rsid w:val="001331C1"/>
    <w:rsid w:val="001332AE"/>
    <w:rsid w:val="00133C39"/>
    <w:rsid w:val="00133CAB"/>
    <w:rsid w:val="0013482C"/>
    <w:rsid w:val="00134FFE"/>
    <w:rsid w:val="00135534"/>
    <w:rsid w:val="00135DAC"/>
    <w:rsid w:val="00136579"/>
    <w:rsid w:val="001368E3"/>
    <w:rsid w:val="00136B29"/>
    <w:rsid w:val="00136DB1"/>
    <w:rsid w:val="0013715C"/>
    <w:rsid w:val="00137229"/>
    <w:rsid w:val="00137A9B"/>
    <w:rsid w:val="00137FEC"/>
    <w:rsid w:val="00140E13"/>
    <w:rsid w:val="00141004"/>
    <w:rsid w:val="001418BD"/>
    <w:rsid w:val="001437C4"/>
    <w:rsid w:val="00143C47"/>
    <w:rsid w:val="001440AE"/>
    <w:rsid w:val="00144656"/>
    <w:rsid w:val="00145AD0"/>
    <w:rsid w:val="00145CA1"/>
    <w:rsid w:val="00146C39"/>
    <w:rsid w:val="00147E9C"/>
    <w:rsid w:val="00150935"/>
    <w:rsid w:val="001512EB"/>
    <w:rsid w:val="00151392"/>
    <w:rsid w:val="001514FC"/>
    <w:rsid w:val="00152CAF"/>
    <w:rsid w:val="00153856"/>
    <w:rsid w:val="00153892"/>
    <w:rsid w:val="00153D85"/>
    <w:rsid w:val="00155C27"/>
    <w:rsid w:val="001562E6"/>
    <w:rsid w:val="00156589"/>
    <w:rsid w:val="001566EA"/>
    <w:rsid w:val="001570CA"/>
    <w:rsid w:val="00157374"/>
    <w:rsid w:val="00157A87"/>
    <w:rsid w:val="0016042B"/>
    <w:rsid w:val="00160A77"/>
    <w:rsid w:val="00160E2E"/>
    <w:rsid w:val="00160F89"/>
    <w:rsid w:val="0016166D"/>
    <w:rsid w:val="00162627"/>
    <w:rsid w:val="00162BEE"/>
    <w:rsid w:val="0016300B"/>
    <w:rsid w:val="00163353"/>
    <w:rsid w:val="001635CF"/>
    <w:rsid w:val="0016367F"/>
    <w:rsid w:val="001638E1"/>
    <w:rsid w:val="00163A8E"/>
    <w:rsid w:val="00164789"/>
    <w:rsid w:val="00165BFC"/>
    <w:rsid w:val="001664DC"/>
    <w:rsid w:val="00166616"/>
    <w:rsid w:val="001679B9"/>
    <w:rsid w:val="00167C65"/>
    <w:rsid w:val="00170E57"/>
    <w:rsid w:val="00171389"/>
    <w:rsid w:val="00171DA9"/>
    <w:rsid w:val="00171DE4"/>
    <w:rsid w:val="00172A8C"/>
    <w:rsid w:val="00173379"/>
    <w:rsid w:val="0017346A"/>
    <w:rsid w:val="001735A7"/>
    <w:rsid w:val="001735C0"/>
    <w:rsid w:val="00173863"/>
    <w:rsid w:val="0017455E"/>
    <w:rsid w:val="00174B61"/>
    <w:rsid w:val="00175197"/>
    <w:rsid w:val="00176018"/>
    <w:rsid w:val="00177215"/>
    <w:rsid w:val="00177380"/>
    <w:rsid w:val="00182745"/>
    <w:rsid w:val="00182A10"/>
    <w:rsid w:val="00182A32"/>
    <w:rsid w:val="00183049"/>
    <w:rsid w:val="0018311C"/>
    <w:rsid w:val="00183237"/>
    <w:rsid w:val="001836A0"/>
    <w:rsid w:val="00183B4B"/>
    <w:rsid w:val="0018483A"/>
    <w:rsid w:val="00184E56"/>
    <w:rsid w:val="0018526A"/>
    <w:rsid w:val="00185DC2"/>
    <w:rsid w:val="001864CA"/>
    <w:rsid w:val="00187076"/>
    <w:rsid w:val="001875FC"/>
    <w:rsid w:val="0018760B"/>
    <w:rsid w:val="001876E7"/>
    <w:rsid w:val="00187951"/>
    <w:rsid w:val="00187BE4"/>
    <w:rsid w:val="00187C9D"/>
    <w:rsid w:val="00190B77"/>
    <w:rsid w:val="00191B6A"/>
    <w:rsid w:val="0019236B"/>
    <w:rsid w:val="00192370"/>
    <w:rsid w:val="001926A2"/>
    <w:rsid w:val="001933D1"/>
    <w:rsid w:val="001933F9"/>
    <w:rsid w:val="0019350A"/>
    <w:rsid w:val="001943EF"/>
    <w:rsid w:val="00194A63"/>
    <w:rsid w:val="00194EF7"/>
    <w:rsid w:val="00195147"/>
    <w:rsid w:val="00195307"/>
    <w:rsid w:val="0019562B"/>
    <w:rsid w:val="001965C2"/>
    <w:rsid w:val="00196876"/>
    <w:rsid w:val="00196DBC"/>
    <w:rsid w:val="001975BE"/>
    <w:rsid w:val="00197A25"/>
    <w:rsid w:val="001A1537"/>
    <w:rsid w:val="001A1F67"/>
    <w:rsid w:val="001A2395"/>
    <w:rsid w:val="001A242F"/>
    <w:rsid w:val="001A33EE"/>
    <w:rsid w:val="001A3A33"/>
    <w:rsid w:val="001A3AB4"/>
    <w:rsid w:val="001A4262"/>
    <w:rsid w:val="001A4367"/>
    <w:rsid w:val="001A4BDD"/>
    <w:rsid w:val="001A557C"/>
    <w:rsid w:val="001A596E"/>
    <w:rsid w:val="001A6698"/>
    <w:rsid w:val="001A6E51"/>
    <w:rsid w:val="001A6F39"/>
    <w:rsid w:val="001A73D4"/>
    <w:rsid w:val="001B0BC6"/>
    <w:rsid w:val="001B16C0"/>
    <w:rsid w:val="001B1962"/>
    <w:rsid w:val="001B2FBC"/>
    <w:rsid w:val="001B3142"/>
    <w:rsid w:val="001B4315"/>
    <w:rsid w:val="001B470A"/>
    <w:rsid w:val="001B4DD2"/>
    <w:rsid w:val="001B50E9"/>
    <w:rsid w:val="001B5185"/>
    <w:rsid w:val="001B5885"/>
    <w:rsid w:val="001B604F"/>
    <w:rsid w:val="001B69FE"/>
    <w:rsid w:val="001B71DB"/>
    <w:rsid w:val="001B74E1"/>
    <w:rsid w:val="001B762E"/>
    <w:rsid w:val="001B7BD8"/>
    <w:rsid w:val="001B7CA7"/>
    <w:rsid w:val="001B7D88"/>
    <w:rsid w:val="001C0367"/>
    <w:rsid w:val="001C0533"/>
    <w:rsid w:val="001C0E32"/>
    <w:rsid w:val="001C1AB7"/>
    <w:rsid w:val="001C20E2"/>
    <w:rsid w:val="001C3304"/>
    <w:rsid w:val="001C3FE1"/>
    <w:rsid w:val="001C48E8"/>
    <w:rsid w:val="001C582E"/>
    <w:rsid w:val="001C5B03"/>
    <w:rsid w:val="001C5FB8"/>
    <w:rsid w:val="001C63CB"/>
    <w:rsid w:val="001C652E"/>
    <w:rsid w:val="001C6E7B"/>
    <w:rsid w:val="001C6FD0"/>
    <w:rsid w:val="001C74DA"/>
    <w:rsid w:val="001C7A0A"/>
    <w:rsid w:val="001D00BD"/>
    <w:rsid w:val="001D0378"/>
    <w:rsid w:val="001D048C"/>
    <w:rsid w:val="001D0964"/>
    <w:rsid w:val="001D0C39"/>
    <w:rsid w:val="001D149F"/>
    <w:rsid w:val="001D3C83"/>
    <w:rsid w:val="001D424B"/>
    <w:rsid w:val="001D5654"/>
    <w:rsid w:val="001D5B0C"/>
    <w:rsid w:val="001D6A03"/>
    <w:rsid w:val="001D6ADE"/>
    <w:rsid w:val="001D7562"/>
    <w:rsid w:val="001D77AD"/>
    <w:rsid w:val="001E0391"/>
    <w:rsid w:val="001E0852"/>
    <w:rsid w:val="001E0EC4"/>
    <w:rsid w:val="001E12B1"/>
    <w:rsid w:val="001E23DE"/>
    <w:rsid w:val="001E301C"/>
    <w:rsid w:val="001E32B6"/>
    <w:rsid w:val="001E384E"/>
    <w:rsid w:val="001E3B36"/>
    <w:rsid w:val="001E47EB"/>
    <w:rsid w:val="001E647C"/>
    <w:rsid w:val="001E7298"/>
    <w:rsid w:val="001F0B9C"/>
    <w:rsid w:val="001F1E1F"/>
    <w:rsid w:val="001F31B4"/>
    <w:rsid w:val="001F3309"/>
    <w:rsid w:val="001F334E"/>
    <w:rsid w:val="001F3A28"/>
    <w:rsid w:val="001F4038"/>
    <w:rsid w:val="001F4406"/>
    <w:rsid w:val="001F4B0D"/>
    <w:rsid w:val="001F6A95"/>
    <w:rsid w:val="001F6BF3"/>
    <w:rsid w:val="001F7FAE"/>
    <w:rsid w:val="002001BE"/>
    <w:rsid w:val="002013BB"/>
    <w:rsid w:val="0020194D"/>
    <w:rsid w:val="00201B8C"/>
    <w:rsid w:val="00202461"/>
    <w:rsid w:val="00202832"/>
    <w:rsid w:val="00203BCE"/>
    <w:rsid w:val="002041D8"/>
    <w:rsid w:val="00204625"/>
    <w:rsid w:val="00204F0C"/>
    <w:rsid w:val="00205A4B"/>
    <w:rsid w:val="002066C0"/>
    <w:rsid w:val="00206C0A"/>
    <w:rsid w:val="00206F73"/>
    <w:rsid w:val="00207329"/>
    <w:rsid w:val="0020769B"/>
    <w:rsid w:val="00207833"/>
    <w:rsid w:val="00210293"/>
    <w:rsid w:val="00210477"/>
    <w:rsid w:val="00210485"/>
    <w:rsid w:val="002106D8"/>
    <w:rsid w:val="00210C1D"/>
    <w:rsid w:val="00212241"/>
    <w:rsid w:val="002123C1"/>
    <w:rsid w:val="00212BEE"/>
    <w:rsid w:val="00212EE1"/>
    <w:rsid w:val="0021300B"/>
    <w:rsid w:val="0021336E"/>
    <w:rsid w:val="00213444"/>
    <w:rsid w:val="00213D00"/>
    <w:rsid w:val="00214247"/>
    <w:rsid w:val="0021472C"/>
    <w:rsid w:val="00214AED"/>
    <w:rsid w:val="00214C74"/>
    <w:rsid w:val="00215D89"/>
    <w:rsid w:val="00216E0E"/>
    <w:rsid w:val="0021717A"/>
    <w:rsid w:val="00217232"/>
    <w:rsid w:val="00217648"/>
    <w:rsid w:val="00217B23"/>
    <w:rsid w:val="002200C7"/>
    <w:rsid w:val="0022029F"/>
    <w:rsid w:val="00221F43"/>
    <w:rsid w:val="002221EC"/>
    <w:rsid w:val="002229B2"/>
    <w:rsid w:val="00222CD4"/>
    <w:rsid w:val="0022345A"/>
    <w:rsid w:val="00223756"/>
    <w:rsid w:val="002238B6"/>
    <w:rsid w:val="00223D12"/>
    <w:rsid w:val="00224AEE"/>
    <w:rsid w:val="002262CF"/>
    <w:rsid w:val="002266B6"/>
    <w:rsid w:val="00226D21"/>
    <w:rsid w:val="00226E59"/>
    <w:rsid w:val="00226FC9"/>
    <w:rsid w:val="00227635"/>
    <w:rsid w:val="002279B8"/>
    <w:rsid w:val="00227B9E"/>
    <w:rsid w:val="00227CA8"/>
    <w:rsid w:val="002305FF"/>
    <w:rsid w:val="0023062C"/>
    <w:rsid w:val="00230FBD"/>
    <w:rsid w:val="002317D0"/>
    <w:rsid w:val="0023275C"/>
    <w:rsid w:val="00233E05"/>
    <w:rsid w:val="00233F71"/>
    <w:rsid w:val="002347E8"/>
    <w:rsid w:val="002360E3"/>
    <w:rsid w:val="002362AF"/>
    <w:rsid w:val="00237601"/>
    <w:rsid w:val="0023775D"/>
    <w:rsid w:val="00240262"/>
    <w:rsid w:val="00240312"/>
    <w:rsid w:val="002404B4"/>
    <w:rsid w:val="00240611"/>
    <w:rsid w:val="00241642"/>
    <w:rsid w:val="00241BD4"/>
    <w:rsid w:val="00241F57"/>
    <w:rsid w:val="002449D2"/>
    <w:rsid w:val="002449E0"/>
    <w:rsid w:val="00245603"/>
    <w:rsid w:val="0024639C"/>
    <w:rsid w:val="00246A76"/>
    <w:rsid w:val="00247143"/>
    <w:rsid w:val="0024767B"/>
    <w:rsid w:val="00247BE3"/>
    <w:rsid w:val="00247FC2"/>
    <w:rsid w:val="002501AA"/>
    <w:rsid w:val="00250BBE"/>
    <w:rsid w:val="002512E5"/>
    <w:rsid w:val="00251532"/>
    <w:rsid w:val="0025247B"/>
    <w:rsid w:val="00252505"/>
    <w:rsid w:val="00252853"/>
    <w:rsid w:val="00252E81"/>
    <w:rsid w:val="002535F3"/>
    <w:rsid w:val="00253B92"/>
    <w:rsid w:val="00254DD7"/>
    <w:rsid w:val="00255BFF"/>
    <w:rsid w:val="00256922"/>
    <w:rsid w:val="00256CFF"/>
    <w:rsid w:val="00257468"/>
    <w:rsid w:val="002578DE"/>
    <w:rsid w:val="002579EA"/>
    <w:rsid w:val="002603FA"/>
    <w:rsid w:val="00260673"/>
    <w:rsid w:val="002609AB"/>
    <w:rsid w:val="002611C6"/>
    <w:rsid w:val="00261373"/>
    <w:rsid w:val="00261549"/>
    <w:rsid w:val="00261716"/>
    <w:rsid w:val="00262A3B"/>
    <w:rsid w:val="00263045"/>
    <w:rsid w:val="002639FF"/>
    <w:rsid w:val="002646F2"/>
    <w:rsid w:val="002656B6"/>
    <w:rsid w:val="002657FD"/>
    <w:rsid w:val="00265E47"/>
    <w:rsid w:val="00267180"/>
    <w:rsid w:val="002671A0"/>
    <w:rsid w:val="00267754"/>
    <w:rsid w:val="002701D3"/>
    <w:rsid w:val="0027052E"/>
    <w:rsid w:val="0027058B"/>
    <w:rsid w:val="00270A53"/>
    <w:rsid w:val="00270F30"/>
    <w:rsid w:val="002710B2"/>
    <w:rsid w:val="00271354"/>
    <w:rsid w:val="00271E3F"/>
    <w:rsid w:val="002721C3"/>
    <w:rsid w:val="0027260E"/>
    <w:rsid w:val="002726FD"/>
    <w:rsid w:val="002733B2"/>
    <w:rsid w:val="00273C96"/>
    <w:rsid w:val="00274932"/>
    <w:rsid w:val="00274A8A"/>
    <w:rsid w:val="00274E93"/>
    <w:rsid w:val="00274EB9"/>
    <w:rsid w:val="002751D5"/>
    <w:rsid w:val="00276A26"/>
    <w:rsid w:val="002772C5"/>
    <w:rsid w:val="00277965"/>
    <w:rsid w:val="002821C3"/>
    <w:rsid w:val="00282AD6"/>
    <w:rsid w:val="00283A08"/>
    <w:rsid w:val="00283D49"/>
    <w:rsid w:val="00284321"/>
    <w:rsid w:val="00285D1B"/>
    <w:rsid w:val="00286052"/>
    <w:rsid w:val="00286BF9"/>
    <w:rsid w:val="00287429"/>
    <w:rsid w:val="002879FD"/>
    <w:rsid w:val="00287ED7"/>
    <w:rsid w:val="00291604"/>
    <w:rsid w:val="00291CAD"/>
    <w:rsid w:val="002939FA"/>
    <w:rsid w:val="002940B0"/>
    <w:rsid w:val="00295142"/>
    <w:rsid w:val="00296541"/>
    <w:rsid w:val="0029665C"/>
    <w:rsid w:val="00297431"/>
    <w:rsid w:val="00297750"/>
    <w:rsid w:val="002A00A1"/>
    <w:rsid w:val="002A052F"/>
    <w:rsid w:val="002A10A4"/>
    <w:rsid w:val="002A1209"/>
    <w:rsid w:val="002A1984"/>
    <w:rsid w:val="002A287F"/>
    <w:rsid w:val="002A3465"/>
    <w:rsid w:val="002A3CBC"/>
    <w:rsid w:val="002A40CA"/>
    <w:rsid w:val="002A40D5"/>
    <w:rsid w:val="002A4400"/>
    <w:rsid w:val="002A4970"/>
    <w:rsid w:val="002A5DF1"/>
    <w:rsid w:val="002A5E30"/>
    <w:rsid w:val="002A6926"/>
    <w:rsid w:val="002A6E82"/>
    <w:rsid w:val="002A7924"/>
    <w:rsid w:val="002A7B31"/>
    <w:rsid w:val="002A7D10"/>
    <w:rsid w:val="002A7DB5"/>
    <w:rsid w:val="002B03A7"/>
    <w:rsid w:val="002B0C34"/>
    <w:rsid w:val="002B0F55"/>
    <w:rsid w:val="002B1963"/>
    <w:rsid w:val="002B1B71"/>
    <w:rsid w:val="002B1DEF"/>
    <w:rsid w:val="002B22A1"/>
    <w:rsid w:val="002B2792"/>
    <w:rsid w:val="002B2C0E"/>
    <w:rsid w:val="002B4C2F"/>
    <w:rsid w:val="002B4C8B"/>
    <w:rsid w:val="002B5E3A"/>
    <w:rsid w:val="002B606D"/>
    <w:rsid w:val="002B634D"/>
    <w:rsid w:val="002B6632"/>
    <w:rsid w:val="002B673D"/>
    <w:rsid w:val="002B6AEE"/>
    <w:rsid w:val="002C02A8"/>
    <w:rsid w:val="002C07B9"/>
    <w:rsid w:val="002C0961"/>
    <w:rsid w:val="002C0DDD"/>
    <w:rsid w:val="002C1541"/>
    <w:rsid w:val="002C2253"/>
    <w:rsid w:val="002C2CDE"/>
    <w:rsid w:val="002C32BE"/>
    <w:rsid w:val="002C34F4"/>
    <w:rsid w:val="002C505D"/>
    <w:rsid w:val="002C5DAE"/>
    <w:rsid w:val="002C5EC7"/>
    <w:rsid w:val="002C677B"/>
    <w:rsid w:val="002C6EC1"/>
    <w:rsid w:val="002C7355"/>
    <w:rsid w:val="002C740B"/>
    <w:rsid w:val="002C7EAF"/>
    <w:rsid w:val="002D1BD1"/>
    <w:rsid w:val="002D2274"/>
    <w:rsid w:val="002D3C58"/>
    <w:rsid w:val="002D489A"/>
    <w:rsid w:val="002D5033"/>
    <w:rsid w:val="002D595F"/>
    <w:rsid w:val="002D6576"/>
    <w:rsid w:val="002E03AE"/>
    <w:rsid w:val="002E06F1"/>
    <w:rsid w:val="002E0FFB"/>
    <w:rsid w:val="002E2A4A"/>
    <w:rsid w:val="002E2D94"/>
    <w:rsid w:val="002E3162"/>
    <w:rsid w:val="002E434F"/>
    <w:rsid w:val="002E48CC"/>
    <w:rsid w:val="002E5372"/>
    <w:rsid w:val="002E54F4"/>
    <w:rsid w:val="002E59C6"/>
    <w:rsid w:val="002E5B64"/>
    <w:rsid w:val="002E603C"/>
    <w:rsid w:val="002E640C"/>
    <w:rsid w:val="002E72DC"/>
    <w:rsid w:val="002E75A7"/>
    <w:rsid w:val="002E762C"/>
    <w:rsid w:val="002E764F"/>
    <w:rsid w:val="002E7CCC"/>
    <w:rsid w:val="002F0ADE"/>
    <w:rsid w:val="002F0BE1"/>
    <w:rsid w:val="002F19A7"/>
    <w:rsid w:val="002F1EF5"/>
    <w:rsid w:val="002F2C7E"/>
    <w:rsid w:val="002F365B"/>
    <w:rsid w:val="002F3D35"/>
    <w:rsid w:val="002F46A2"/>
    <w:rsid w:val="002F52D1"/>
    <w:rsid w:val="002F5CE9"/>
    <w:rsid w:val="002F6767"/>
    <w:rsid w:val="002F6C34"/>
    <w:rsid w:val="002F74D0"/>
    <w:rsid w:val="00301BE0"/>
    <w:rsid w:val="0030207B"/>
    <w:rsid w:val="003026F1"/>
    <w:rsid w:val="003027B7"/>
    <w:rsid w:val="00302D57"/>
    <w:rsid w:val="003034E9"/>
    <w:rsid w:val="003035EF"/>
    <w:rsid w:val="00303957"/>
    <w:rsid w:val="00304B87"/>
    <w:rsid w:val="003053D7"/>
    <w:rsid w:val="00305E72"/>
    <w:rsid w:val="00306424"/>
    <w:rsid w:val="00306764"/>
    <w:rsid w:val="00306C20"/>
    <w:rsid w:val="00307406"/>
    <w:rsid w:val="00307636"/>
    <w:rsid w:val="0030787D"/>
    <w:rsid w:val="00307A01"/>
    <w:rsid w:val="00307E60"/>
    <w:rsid w:val="0031004B"/>
    <w:rsid w:val="00310297"/>
    <w:rsid w:val="00310D50"/>
    <w:rsid w:val="00311B31"/>
    <w:rsid w:val="003130E0"/>
    <w:rsid w:val="0031366B"/>
    <w:rsid w:val="00314DBD"/>
    <w:rsid w:val="00314F9F"/>
    <w:rsid w:val="00314FB7"/>
    <w:rsid w:val="00314FF6"/>
    <w:rsid w:val="0031521A"/>
    <w:rsid w:val="00315544"/>
    <w:rsid w:val="00315D6A"/>
    <w:rsid w:val="003164EE"/>
    <w:rsid w:val="003167DB"/>
    <w:rsid w:val="0032136E"/>
    <w:rsid w:val="003219C2"/>
    <w:rsid w:val="00322697"/>
    <w:rsid w:val="00322D71"/>
    <w:rsid w:val="00323201"/>
    <w:rsid w:val="003237CB"/>
    <w:rsid w:val="00324582"/>
    <w:rsid w:val="00324987"/>
    <w:rsid w:val="00324BA6"/>
    <w:rsid w:val="003251A5"/>
    <w:rsid w:val="003252B0"/>
    <w:rsid w:val="00327084"/>
    <w:rsid w:val="0033185E"/>
    <w:rsid w:val="00331C17"/>
    <w:rsid w:val="0033315E"/>
    <w:rsid w:val="0033383C"/>
    <w:rsid w:val="00333C9F"/>
    <w:rsid w:val="00333F22"/>
    <w:rsid w:val="003342CB"/>
    <w:rsid w:val="00334456"/>
    <w:rsid w:val="003356AD"/>
    <w:rsid w:val="003357BC"/>
    <w:rsid w:val="00336094"/>
    <w:rsid w:val="003374E9"/>
    <w:rsid w:val="00340438"/>
    <w:rsid w:val="003406E5"/>
    <w:rsid w:val="00340720"/>
    <w:rsid w:val="00340796"/>
    <w:rsid w:val="00340E17"/>
    <w:rsid w:val="00340F0E"/>
    <w:rsid w:val="00341461"/>
    <w:rsid w:val="00341D26"/>
    <w:rsid w:val="00342745"/>
    <w:rsid w:val="00343002"/>
    <w:rsid w:val="00344345"/>
    <w:rsid w:val="00344914"/>
    <w:rsid w:val="00344E25"/>
    <w:rsid w:val="00345144"/>
    <w:rsid w:val="00345DF6"/>
    <w:rsid w:val="0034608F"/>
    <w:rsid w:val="00346372"/>
    <w:rsid w:val="00347B9A"/>
    <w:rsid w:val="0035034C"/>
    <w:rsid w:val="00350637"/>
    <w:rsid w:val="00350B07"/>
    <w:rsid w:val="00351689"/>
    <w:rsid w:val="00352217"/>
    <w:rsid w:val="00352738"/>
    <w:rsid w:val="003538F3"/>
    <w:rsid w:val="00353C76"/>
    <w:rsid w:val="00353DD4"/>
    <w:rsid w:val="003545FE"/>
    <w:rsid w:val="003569E0"/>
    <w:rsid w:val="00360919"/>
    <w:rsid w:val="00360D9B"/>
    <w:rsid w:val="00361048"/>
    <w:rsid w:val="003617AD"/>
    <w:rsid w:val="00361ED9"/>
    <w:rsid w:val="0036209C"/>
    <w:rsid w:val="0036290F"/>
    <w:rsid w:val="00363005"/>
    <w:rsid w:val="003639DA"/>
    <w:rsid w:val="00363F50"/>
    <w:rsid w:val="0036430A"/>
    <w:rsid w:val="003643CB"/>
    <w:rsid w:val="00365275"/>
    <w:rsid w:val="0036527A"/>
    <w:rsid w:val="003657B0"/>
    <w:rsid w:val="00366250"/>
    <w:rsid w:val="00367021"/>
    <w:rsid w:val="00370320"/>
    <w:rsid w:val="00370338"/>
    <w:rsid w:val="0037060F"/>
    <w:rsid w:val="00370754"/>
    <w:rsid w:val="00370D12"/>
    <w:rsid w:val="0037103D"/>
    <w:rsid w:val="0037128F"/>
    <w:rsid w:val="00371D70"/>
    <w:rsid w:val="00372EC1"/>
    <w:rsid w:val="00373A71"/>
    <w:rsid w:val="00373D51"/>
    <w:rsid w:val="00373E24"/>
    <w:rsid w:val="00374E54"/>
    <w:rsid w:val="0037520C"/>
    <w:rsid w:val="00375A7E"/>
    <w:rsid w:val="003764D2"/>
    <w:rsid w:val="00376522"/>
    <w:rsid w:val="00376954"/>
    <w:rsid w:val="00376CA7"/>
    <w:rsid w:val="00377413"/>
    <w:rsid w:val="003777DC"/>
    <w:rsid w:val="003779EB"/>
    <w:rsid w:val="00380026"/>
    <w:rsid w:val="003805CA"/>
    <w:rsid w:val="00382D30"/>
    <w:rsid w:val="00383662"/>
    <w:rsid w:val="00383F45"/>
    <w:rsid w:val="00384876"/>
    <w:rsid w:val="00385174"/>
    <w:rsid w:val="00385279"/>
    <w:rsid w:val="00386101"/>
    <w:rsid w:val="00386130"/>
    <w:rsid w:val="003875C6"/>
    <w:rsid w:val="00387A07"/>
    <w:rsid w:val="00387CD5"/>
    <w:rsid w:val="003909B9"/>
    <w:rsid w:val="00390F31"/>
    <w:rsid w:val="003913ED"/>
    <w:rsid w:val="00391BFD"/>
    <w:rsid w:val="003921C0"/>
    <w:rsid w:val="003924F1"/>
    <w:rsid w:val="00393392"/>
    <w:rsid w:val="003945CD"/>
    <w:rsid w:val="00394C3B"/>
    <w:rsid w:val="00394F6C"/>
    <w:rsid w:val="00395680"/>
    <w:rsid w:val="00395F99"/>
    <w:rsid w:val="00397DDF"/>
    <w:rsid w:val="00397F4B"/>
    <w:rsid w:val="003A0C64"/>
    <w:rsid w:val="003A1EBE"/>
    <w:rsid w:val="003A2028"/>
    <w:rsid w:val="003A2992"/>
    <w:rsid w:val="003A2DFC"/>
    <w:rsid w:val="003A3B92"/>
    <w:rsid w:val="003A4011"/>
    <w:rsid w:val="003A40B9"/>
    <w:rsid w:val="003A440D"/>
    <w:rsid w:val="003A51DD"/>
    <w:rsid w:val="003A5352"/>
    <w:rsid w:val="003A55A5"/>
    <w:rsid w:val="003A5C3D"/>
    <w:rsid w:val="003A64BD"/>
    <w:rsid w:val="003A66D7"/>
    <w:rsid w:val="003A6A0B"/>
    <w:rsid w:val="003A7D49"/>
    <w:rsid w:val="003B0034"/>
    <w:rsid w:val="003B15F8"/>
    <w:rsid w:val="003B3680"/>
    <w:rsid w:val="003B3770"/>
    <w:rsid w:val="003B3B74"/>
    <w:rsid w:val="003B3E0B"/>
    <w:rsid w:val="003B4442"/>
    <w:rsid w:val="003B4767"/>
    <w:rsid w:val="003B5057"/>
    <w:rsid w:val="003B592E"/>
    <w:rsid w:val="003B625F"/>
    <w:rsid w:val="003B66F8"/>
    <w:rsid w:val="003B6BCF"/>
    <w:rsid w:val="003B6DAE"/>
    <w:rsid w:val="003B6DF8"/>
    <w:rsid w:val="003C0705"/>
    <w:rsid w:val="003C1739"/>
    <w:rsid w:val="003C1D06"/>
    <w:rsid w:val="003C1D71"/>
    <w:rsid w:val="003C1F80"/>
    <w:rsid w:val="003C31EA"/>
    <w:rsid w:val="003C4A1C"/>
    <w:rsid w:val="003C564F"/>
    <w:rsid w:val="003C5ADA"/>
    <w:rsid w:val="003C617D"/>
    <w:rsid w:val="003C6751"/>
    <w:rsid w:val="003C6FCF"/>
    <w:rsid w:val="003C7781"/>
    <w:rsid w:val="003C78B3"/>
    <w:rsid w:val="003D0BDE"/>
    <w:rsid w:val="003D1319"/>
    <w:rsid w:val="003D17B7"/>
    <w:rsid w:val="003D238D"/>
    <w:rsid w:val="003D2641"/>
    <w:rsid w:val="003D2A6B"/>
    <w:rsid w:val="003D3674"/>
    <w:rsid w:val="003D3A8A"/>
    <w:rsid w:val="003D4023"/>
    <w:rsid w:val="003D410D"/>
    <w:rsid w:val="003D47A7"/>
    <w:rsid w:val="003D5078"/>
    <w:rsid w:val="003D5D6F"/>
    <w:rsid w:val="003D69C4"/>
    <w:rsid w:val="003D75CE"/>
    <w:rsid w:val="003E064A"/>
    <w:rsid w:val="003E0EFB"/>
    <w:rsid w:val="003E18DB"/>
    <w:rsid w:val="003E1D2E"/>
    <w:rsid w:val="003E25A9"/>
    <w:rsid w:val="003E473B"/>
    <w:rsid w:val="003E4CB5"/>
    <w:rsid w:val="003E5023"/>
    <w:rsid w:val="003E5A70"/>
    <w:rsid w:val="003E65BE"/>
    <w:rsid w:val="003E7138"/>
    <w:rsid w:val="003E719D"/>
    <w:rsid w:val="003E7367"/>
    <w:rsid w:val="003F0109"/>
    <w:rsid w:val="003F04EE"/>
    <w:rsid w:val="003F13D0"/>
    <w:rsid w:val="003F25CA"/>
    <w:rsid w:val="003F2742"/>
    <w:rsid w:val="003F299D"/>
    <w:rsid w:val="003F2BF5"/>
    <w:rsid w:val="003F2C54"/>
    <w:rsid w:val="003F378D"/>
    <w:rsid w:val="003F526B"/>
    <w:rsid w:val="003F5650"/>
    <w:rsid w:val="003F580B"/>
    <w:rsid w:val="003F7870"/>
    <w:rsid w:val="004003C2"/>
    <w:rsid w:val="00401965"/>
    <w:rsid w:val="00401E03"/>
    <w:rsid w:val="00402F5F"/>
    <w:rsid w:val="00403ADA"/>
    <w:rsid w:val="00405357"/>
    <w:rsid w:val="00405A52"/>
    <w:rsid w:val="004061FA"/>
    <w:rsid w:val="004066BF"/>
    <w:rsid w:val="00406A6B"/>
    <w:rsid w:val="00406B9D"/>
    <w:rsid w:val="00407398"/>
    <w:rsid w:val="00407E06"/>
    <w:rsid w:val="00410356"/>
    <w:rsid w:val="0041098E"/>
    <w:rsid w:val="00410F44"/>
    <w:rsid w:val="00411366"/>
    <w:rsid w:val="00411837"/>
    <w:rsid w:val="00411D41"/>
    <w:rsid w:val="004126B7"/>
    <w:rsid w:val="00412815"/>
    <w:rsid w:val="00412846"/>
    <w:rsid w:val="00412D03"/>
    <w:rsid w:val="00412EBA"/>
    <w:rsid w:val="004137AD"/>
    <w:rsid w:val="004139FF"/>
    <w:rsid w:val="00414731"/>
    <w:rsid w:val="00414921"/>
    <w:rsid w:val="00414D5F"/>
    <w:rsid w:val="00414E02"/>
    <w:rsid w:val="00414F4D"/>
    <w:rsid w:val="004155CC"/>
    <w:rsid w:val="00416676"/>
    <w:rsid w:val="00416FCB"/>
    <w:rsid w:val="0041710C"/>
    <w:rsid w:val="004207BE"/>
    <w:rsid w:val="00420C1A"/>
    <w:rsid w:val="00420E68"/>
    <w:rsid w:val="004217FE"/>
    <w:rsid w:val="004222CE"/>
    <w:rsid w:val="00422A2C"/>
    <w:rsid w:val="00423D50"/>
    <w:rsid w:val="00424342"/>
    <w:rsid w:val="00426CA4"/>
    <w:rsid w:val="00427CB3"/>
    <w:rsid w:val="00431165"/>
    <w:rsid w:val="004312CD"/>
    <w:rsid w:val="0043131C"/>
    <w:rsid w:val="004316F6"/>
    <w:rsid w:val="00431CF2"/>
    <w:rsid w:val="00432535"/>
    <w:rsid w:val="00433342"/>
    <w:rsid w:val="00433809"/>
    <w:rsid w:val="00434068"/>
    <w:rsid w:val="00434970"/>
    <w:rsid w:val="004354F5"/>
    <w:rsid w:val="004359FE"/>
    <w:rsid w:val="00435E20"/>
    <w:rsid w:val="00436A1B"/>
    <w:rsid w:val="00436B6C"/>
    <w:rsid w:val="0043707A"/>
    <w:rsid w:val="0043738E"/>
    <w:rsid w:val="004373C5"/>
    <w:rsid w:val="00437ED2"/>
    <w:rsid w:val="0044003D"/>
    <w:rsid w:val="00440829"/>
    <w:rsid w:val="00441902"/>
    <w:rsid w:val="00442016"/>
    <w:rsid w:val="00442357"/>
    <w:rsid w:val="00442362"/>
    <w:rsid w:val="00442BA2"/>
    <w:rsid w:val="00443B17"/>
    <w:rsid w:val="00443B4B"/>
    <w:rsid w:val="00443D65"/>
    <w:rsid w:val="004440A8"/>
    <w:rsid w:val="00444235"/>
    <w:rsid w:val="00444B51"/>
    <w:rsid w:val="004454D2"/>
    <w:rsid w:val="00445C51"/>
    <w:rsid w:val="00446619"/>
    <w:rsid w:val="00446960"/>
    <w:rsid w:val="00446998"/>
    <w:rsid w:val="00446D69"/>
    <w:rsid w:val="0044704A"/>
    <w:rsid w:val="004477FF"/>
    <w:rsid w:val="00450061"/>
    <w:rsid w:val="004500BB"/>
    <w:rsid w:val="0045122C"/>
    <w:rsid w:val="0045140E"/>
    <w:rsid w:val="004514BE"/>
    <w:rsid w:val="004516E1"/>
    <w:rsid w:val="00451903"/>
    <w:rsid w:val="00451FA5"/>
    <w:rsid w:val="00452DCD"/>
    <w:rsid w:val="00454557"/>
    <w:rsid w:val="00454A22"/>
    <w:rsid w:val="00454D5A"/>
    <w:rsid w:val="00455704"/>
    <w:rsid w:val="004561EA"/>
    <w:rsid w:val="004563FE"/>
    <w:rsid w:val="004571E9"/>
    <w:rsid w:val="00457737"/>
    <w:rsid w:val="00460405"/>
    <w:rsid w:val="0046060B"/>
    <w:rsid w:val="00460F63"/>
    <w:rsid w:val="004611E4"/>
    <w:rsid w:val="0046271E"/>
    <w:rsid w:val="00462D8D"/>
    <w:rsid w:val="00463095"/>
    <w:rsid w:val="00464534"/>
    <w:rsid w:val="0046453B"/>
    <w:rsid w:val="00464B90"/>
    <w:rsid w:val="00465517"/>
    <w:rsid w:val="00465B1F"/>
    <w:rsid w:val="0046639B"/>
    <w:rsid w:val="004663CC"/>
    <w:rsid w:val="0047001B"/>
    <w:rsid w:val="004703B1"/>
    <w:rsid w:val="0047243C"/>
    <w:rsid w:val="00472618"/>
    <w:rsid w:val="00472F06"/>
    <w:rsid w:val="00473212"/>
    <w:rsid w:val="00473E83"/>
    <w:rsid w:val="00473FC8"/>
    <w:rsid w:val="00474543"/>
    <w:rsid w:val="0047473F"/>
    <w:rsid w:val="004753D0"/>
    <w:rsid w:val="00476061"/>
    <w:rsid w:val="00477215"/>
    <w:rsid w:val="00477B50"/>
    <w:rsid w:val="0048056A"/>
    <w:rsid w:val="0048139B"/>
    <w:rsid w:val="0048181D"/>
    <w:rsid w:val="00481F44"/>
    <w:rsid w:val="004825F5"/>
    <w:rsid w:val="0048324F"/>
    <w:rsid w:val="00483494"/>
    <w:rsid w:val="004844F0"/>
    <w:rsid w:val="0048490D"/>
    <w:rsid w:val="00484CEE"/>
    <w:rsid w:val="00484E5F"/>
    <w:rsid w:val="0048527C"/>
    <w:rsid w:val="00485998"/>
    <w:rsid w:val="00485AE4"/>
    <w:rsid w:val="00485DA0"/>
    <w:rsid w:val="004860FA"/>
    <w:rsid w:val="00486452"/>
    <w:rsid w:val="00486B53"/>
    <w:rsid w:val="00486BCC"/>
    <w:rsid w:val="00486C5A"/>
    <w:rsid w:val="0048725B"/>
    <w:rsid w:val="0048785C"/>
    <w:rsid w:val="00487E0E"/>
    <w:rsid w:val="00487EE1"/>
    <w:rsid w:val="00490DF2"/>
    <w:rsid w:val="0049125B"/>
    <w:rsid w:val="00491611"/>
    <w:rsid w:val="00491AEB"/>
    <w:rsid w:val="00491E3E"/>
    <w:rsid w:val="004923D4"/>
    <w:rsid w:val="00492741"/>
    <w:rsid w:val="004929E1"/>
    <w:rsid w:val="00492DDE"/>
    <w:rsid w:val="004939B2"/>
    <w:rsid w:val="00493CBF"/>
    <w:rsid w:val="00494139"/>
    <w:rsid w:val="004947A1"/>
    <w:rsid w:val="0049627E"/>
    <w:rsid w:val="00496A00"/>
    <w:rsid w:val="0049717D"/>
    <w:rsid w:val="004977E5"/>
    <w:rsid w:val="004979F5"/>
    <w:rsid w:val="00497EBD"/>
    <w:rsid w:val="004A0CE0"/>
    <w:rsid w:val="004A1332"/>
    <w:rsid w:val="004A1472"/>
    <w:rsid w:val="004A1980"/>
    <w:rsid w:val="004A238A"/>
    <w:rsid w:val="004A24B7"/>
    <w:rsid w:val="004A26D3"/>
    <w:rsid w:val="004A2707"/>
    <w:rsid w:val="004A417A"/>
    <w:rsid w:val="004A41F0"/>
    <w:rsid w:val="004A4500"/>
    <w:rsid w:val="004A46E1"/>
    <w:rsid w:val="004A4A5C"/>
    <w:rsid w:val="004A4ABB"/>
    <w:rsid w:val="004A6156"/>
    <w:rsid w:val="004A651F"/>
    <w:rsid w:val="004A6682"/>
    <w:rsid w:val="004A67CD"/>
    <w:rsid w:val="004A6B81"/>
    <w:rsid w:val="004A7934"/>
    <w:rsid w:val="004B064E"/>
    <w:rsid w:val="004B0674"/>
    <w:rsid w:val="004B07E7"/>
    <w:rsid w:val="004B1C74"/>
    <w:rsid w:val="004B29E3"/>
    <w:rsid w:val="004B35DC"/>
    <w:rsid w:val="004B3A72"/>
    <w:rsid w:val="004B4336"/>
    <w:rsid w:val="004B4A0B"/>
    <w:rsid w:val="004B507E"/>
    <w:rsid w:val="004B532D"/>
    <w:rsid w:val="004B54D8"/>
    <w:rsid w:val="004B550D"/>
    <w:rsid w:val="004B60A4"/>
    <w:rsid w:val="004B6DE2"/>
    <w:rsid w:val="004B6F8E"/>
    <w:rsid w:val="004B7086"/>
    <w:rsid w:val="004B7089"/>
    <w:rsid w:val="004B7634"/>
    <w:rsid w:val="004C1172"/>
    <w:rsid w:val="004C1A2B"/>
    <w:rsid w:val="004C1DA3"/>
    <w:rsid w:val="004C1E26"/>
    <w:rsid w:val="004C1FB2"/>
    <w:rsid w:val="004C28DF"/>
    <w:rsid w:val="004C29ED"/>
    <w:rsid w:val="004C312E"/>
    <w:rsid w:val="004C3A32"/>
    <w:rsid w:val="004C3DC6"/>
    <w:rsid w:val="004C45E9"/>
    <w:rsid w:val="004C477C"/>
    <w:rsid w:val="004C4843"/>
    <w:rsid w:val="004C4F19"/>
    <w:rsid w:val="004C7061"/>
    <w:rsid w:val="004C798C"/>
    <w:rsid w:val="004D03B3"/>
    <w:rsid w:val="004D06EE"/>
    <w:rsid w:val="004D0AA4"/>
    <w:rsid w:val="004D0AF2"/>
    <w:rsid w:val="004D1ADB"/>
    <w:rsid w:val="004D2827"/>
    <w:rsid w:val="004D2A78"/>
    <w:rsid w:val="004D49A7"/>
    <w:rsid w:val="004D4B78"/>
    <w:rsid w:val="004D683C"/>
    <w:rsid w:val="004D6C6B"/>
    <w:rsid w:val="004D74D1"/>
    <w:rsid w:val="004D7A71"/>
    <w:rsid w:val="004E02D4"/>
    <w:rsid w:val="004E0C46"/>
    <w:rsid w:val="004E1C53"/>
    <w:rsid w:val="004E268C"/>
    <w:rsid w:val="004E26CC"/>
    <w:rsid w:val="004E3086"/>
    <w:rsid w:val="004E3369"/>
    <w:rsid w:val="004E3FC6"/>
    <w:rsid w:val="004E57F7"/>
    <w:rsid w:val="004E5950"/>
    <w:rsid w:val="004E5BAA"/>
    <w:rsid w:val="004E5C13"/>
    <w:rsid w:val="004E6074"/>
    <w:rsid w:val="004E66DD"/>
    <w:rsid w:val="004E6C4E"/>
    <w:rsid w:val="004E7540"/>
    <w:rsid w:val="004F0DA5"/>
    <w:rsid w:val="004F115F"/>
    <w:rsid w:val="004F123D"/>
    <w:rsid w:val="004F13BC"/>
    <w:rsid w:val="004F19E8"/>
    <w:rsid w:val="004F21B1"/>
    <w:rsid w:val="004F2791"/>
    <w:rsid w:val="004F2987"/>
    <w:rsid w:val="004F2F09"/>
    <w:rsid w:val="004F342B"/>
    <w:rsid w:val="004F4719"/>
    <w:rsid w:val="004F51D8"/>
    <w:rsid w:val="004F5239"/>
    <w:rsid w:val="004F58C9"/>
    <w:rsid w:val="004F5EDD"/>
    <w:rsid w:val="004F609C"/>
    <w:rsid w:val="004F66C7"/>
    <w:rsid w:val="004F69F4"/>
    <w:rsid w:val="004F7E26"/>
    <w:rsid w:val="00500366"/>
    <w:rsid w:val="00500577"/>
    <w:rsid w:val="00500D48"/>
    <w:rsid w:val="00500F6F"/>
    <w:rsid w:val="00501748"/>
    <w:rsid w:val="00502124"/>
    <w:rsid w:val="005025E3"/>
    <w:rsid w:val="005036BE"/>
    <w:rsid w:val="00504083"/>
    <w:rsid w:val="005047A1"/>
    <w:rsid w:val="00504DC1"/>
    <w:rsid w:val="00505BC8"/>
    <w:rsid w:val="005062CF"/>
    <w:rsid w:val="00506424"/>
    <w:rsid w:val="00506B2B"/>
    <w:rsid w:val="00506D67"/>
    <w:rsid w:val="00506DFB"/>
    <w:rsid w:val="00507318"/>
    <w:rsid w:val="005075C5"/>
    <w:rsid w:val="00507A1E"/>
    <w:rsid w:val="00507DD5"/>
    <w:rsid w:val="00507F10"/>
    <w:rsid w:val="00511A1C"/>
    <w:rsid w:val="00511AC5"/>
    <w:rsid w:val="00512E47"/>
    <w:rsid w:val="005154E8"/>
    <w:rsid w:val="00515882"/>
    <w:rsid w:val="005158E0"/>
    <w:rsid w:val="00515B20"/>
    <w:rsid w:val="005160F6"/>
    <w:rsid w:val="00516164"/>
    <w:rsid w:val="00516558"/>
    <w:rsid w:val="005167DE"/>
    <w:rsid w:val="00516B32"/>
    <w:rsid w:val="00517213"/>
    <w:rsid w:val="0051759A"/>
    <w:rsid w:val="00517CAD"/>
    <w:rsid w:val="00520C9F"/>
    <w:rsid w:val="005210EE"/>
    <w:rsid w:val="005216DB"/>
    <w:rsid w:val="00522F45"/>
    <w:rsid w:val="00522FF4"/>
    <w:rsid w:val="00523819"/>
    <w:rsid w:val="00523C3C"/>
    <w:rsid w:val="00523E31"/>
    <w:rsid w:val="00524279"/>
    <w:rsid w:val="00525B64"/>
    <w:rsid w:val="00526574"/>
    <w:rsid w:val="00526D79"/>
    <w:rsid w:val="00527266"/>
    <w:rsid w:val="00527C98"/>
    <w:rsid w:val="00527EDE"/>
    <w:rsid w:val="0053023D"/>
    <w:rsid w:val="00530D92"/>
    <w:rsid w:val="00530DE1"/>
    <w:rsid w:val="00534C8C"/>
    <w:rsid w:val="0053504D"/>
    <w:rsid w:val="0053514E"/>
    <w:rsid w:val="0053537D"/>
    <w:rsid w:val="00535482"/>
    <w:rsid w:val="0053548F"/>
    <w:rsid w:val="00535BF5"/>
    <w:rsid w:val="00536922"/>
    <w:rsid w:val="00536CF6"/>
    <w:rsid w:val="00541702"/>
    <w:rsid w:val="00541D0E"/>
    <w:rsid w:val="0054396D"/>
    <w:rsid w:val="005439EF"/>
    <w:rsid w:val="00545959"/>
    <w:rsid w:val="00545AAC"/>
    <w:rsid w:val="00546230"/>
    <w:rsid w:val="0054700F"/>
    <w:rsid w:val="00547FBE"/>
    <w:rsid w:val="00550052"/>
    <w:rsid w:val="00550637"/>
    <w:rsid w:val="00550929"/>
    <w:rsid w:val="00550D39"/>
    <w:rsid w:val="00551AA3"/>
    <w:rsid w:val="00552767"/>
    <w:rsid w:val="00552936"/>
    <w:rsid w:val="0055448E"/>
    <w:rsid w:val="005544D9"/>
    <w:rsid w:val="0055547B"/>
    <w:rsid w:val="0055550A"/>
    <w:rsid w:val="0055572B"/>
    <w:rsid w:val="005559B9"/>
    <w:rsid w:val="00555BBB"/>
    <w:rsid w:val="005565DA"/>
    <w:rsid w:val="0055660F"/>
    <w:rsid w:val="005568EA"/>
    <w:rsid w:val="00556D0E"/>
    <w:rsid w:val="00557556"/>
    <w:rsid w:val="00557B1F"/>
    <w:rsid w:val="005602A8"/>
    <w:rsid w:val="005610B7"/>
    <w:rsid w:val="005630D2"/>
    <w:rsid w:val="00563515"/>
    <w:rsid w:val="00563B9F"/>
    <w:rsid w:val="00564348"/>
    <w:rsid w:val="00564529"/>
    <w:rsid w:val="0056461A"/>
    <w:rsid w:val="0056483E"/>
    <w:rsid w:val="00564AFA"/>
    <w:rsid w:val="005654CE"/>
    <w:rsid w:val="00565916"/>
    <w:rsid w:val="00565FF2"/>
    <w:rsid w:val="0056627B"/>
    <w:rsid w:val="00566BCA"/>
    <w:rsid w:val="00567629"/>
    <w:rsid w:val="00567B54"/>
    <w:rsid w:val="00567FA7"/>
    <w:rsid w:val="005700B7"/>
    <w:rsid w:val="005706FB"/>
    <w:rsid w:val="0057104C"/>
    <w:rsid w:val="00571436"/>
    <w:rsid w:val="00571624"/>
    <w:rsid w:val="00571A82"/>
    <w:rsid w:val="00572ADC"/>
    <w:rsid w:val="00573EEE"/>
    <w:rsid w:val="00573FC3"/>
    <w:rsid w:val="00574328"/>
    <w:rsid w:val="00574C97"/>
    <w:rsid w:val="00574E5C"/>
    <w:rsid w:val="00575CDE"/>
    <w:rsid w:val="00576E0B"/>
    <w:rsid w:val="00577284"/>
    <w:rsid w:val="0057755F"/>
    <w:rsid w:val="00577743"/>
    <w:rsid w:val="00577942"/>
    <w:rsid w:val="005779F2"/>
    <w:rsid w:val="00577CF6"/>
    <w:rsid w:val="00577E44"/>
    <w:rsid w:val="00580395"/>
    <w:rsid w:val="00580743"/>
    <w:rsid w:val="00582A55"/>
    <w:rsid w:val="0058323A"/>
    <w:rsid w:val="005835C8"/>
    <w:rsid w:val="00583C5C"/>
    <w:rsid w:val="00583EEA"/>
    <w:rsid w:val="00584595"/>
    <w:rsid w:val="005848A6"/>
    <w:rsid w:val="00584E53"/>
    <w:rsid w:val="00585803"/>
    <w:rsid w:val="00585ABC"/>
    <w:rsid w:val="0058603F"/>
    <w:rsid w:val="005869CF"/>
    <w:rsid w:val="00586E2A"/>
    <w:rsid w:val="00587426"/>
    <w:rsid w:val="00587484"/>
    <w:rsid w:val="0058776D"/>
    <w:rsid w:val="005907E3"/>
    <w:rsid w:val="0059081C"/>
    <w:rsid w:val="00590AD8"/>
    <w:rsid w:val="00590E16"/>
    <w:rsid w:val="00590F61"/>
    <w:rsid w:val="0059135A"/>
    <w:rsid w:val="0059259F"/>
    <w:rsid w:val="00592DC3"/>
    <w:rsid w:val="00594491"/>
    <w:rsid w:val="0059456D"/>
    <w:rsid w:val="00594D80"/>
    <w:rsid w:val="00595936"/>
    <w:rsid w:val="0059627F"/>
    <w:rsid w:val="00596336"/>
    <w:rsid w:val="005967CE"/>
    <w:rsid w:val="00597C7C"/>
    <w:rsid w:val="005A161F"/>
    <w:rsid w:val="005A2437"/>
    <w:rsid w:val="005A2AD0"/>
    <w:rsid w:val="005A2C4F"/>
    <w:rsid w:val="005A41EA"/>
    <w:rsid w:val="005A4476"/>
    <w:rsid w:val="005A4989"/>
    <w:rsid w:val="005A4C00"/>
    <w:rsid w:val="005A6744"/>
    <w:rsid w:val="005A6A16"/>
    <w:rsid w:val="005A6D66"/>
    <w:rsid w:val="005A71E9"/>
    <w:rsid w:val="005B081A"/>
    <w:rsid w:val="005B0DC3"/>
    <w:rsid w:val="005B127B"/>
    <w:rsid w:val="005B2AA4"/>
    <w:rsid w:val="005B50FA"/>
    <w:rsid w:val="005B573E"/>
    <w:rsid w:val="005B6372"/>
    <w:rsid w:val="005B66C4"/>
    <w:rsid w:val="005B67AF"/>
    <w:rsid w:val="005C0009"/>
    <w:rsid w:val="005C030E"/>
    <w:rsid w:val="005C03E7"/>
    <w:rsid w:val="005C052E"/>
    <w:rsid w:val="005C0E83"/>
    <w:rsid w:val="005C15EB"/>
    <w:rsid w:val="005C1C22"/>
    <w:rsid w:val="005C1D67"/>
    <w:rsid w:val="005C2132"/>
    <w:rsid w:val="005C2161"/>
    <w:rsid w:val="005C2388"/>
    <w:rsid w:val="005C27B6"/>
    <w:rsid w:val="005C2ACE"/>
    <w:rsid w:val="005C2DAF"/>
    <w:rsid w:val="005C344E"/>
    <w:rsid w:val="005C34C0"/>
    <w:rsid w:val="005C37EE"/>
    <w:rsid w:val="005C44AC"/>
    <w:rsid w:val="005C48D6"/>
    <w:rsid w:val="005C610B"/>
    <w:rsid w:val="005C625B"/>
    <w:rsid w:val="005C6BF2"/>
    <w:rsid w:val="005C73C3"/>
    <w:rsid w:val="005C747F"/>
    <w:rsid w:val="005C76EF"/>
    <w:rsid w:val="005C771B"/>
    <w:rsid w:val="005C78E0"/>
    <w:rsid w:val="005C78F9"/>
    <w:rsid w:val="005C7E74"/>
    <w:rsid w:val="005D1BD3"/>
    <w:rsid w:val="005D1D63"/>
    <w:rsid w:val="005D2232"/>
    <w:rsid w:val="005D2B79"/>
    <w:rsid w:val="005D3E5E"/>
    <w:rsid w:val="005D558D"/>
    <w:rsid w:val="005D573B"/>
    <w:rsid w:val="005D5DFE"/>
    <w:rsid w:val="005D6D49"/>
    <w:rsid w:val="005D7732"/>
    <w:rsid w:val="005D7F39"/>
    <w:rsid w:val="005E02B9"/>
    <w:rsid w:val="005E0321"/>
    <w:rsid w:val="005E112D"/>
    <w:rsid w:val="005E1207"/>
    <w:rsid w:val="005E17C1"/>
    <w:rsid w:val="005E17DA"/>
    <w:rsid w:val="005E1C08"/>
    <w:rsid w:val="005E1F80"/>
    <w:rsid w:val="005E2248"/>
    <w:rsid w:val="005E2328"/>
    <w:rsid w:val="005E2400"/>
    <w:rsid w:val="005E2811"/>
    <w:rsid w:val="005E294F"/>
    <w:rsid w:val="005E2EC5"/>
    <w:rsid w:val="005E3962"/>
    <w:rsid w:val="005E4120"/>
    <w:rsid w:val="005E41F9"/>
    <w:rsid w:val="005E4475"/>
    <w:rsid w:val="005E45E1"/>
    <w:rsid w:val="005E4606"/>
    <w:rsid w:val="005E4726"/>
    <w:rsid w:val="005E4B5B"/>
    <w:rsid w:val="005E50C3"/>
    <w:rsid w:val="005E5226"/>
    <w:rsid w:val="005E5C19"/>
    <w:rsid w:val="005E5D84"/>
    <w:rsid w:val="005E5E0F"/>
    <w:rsid w:val="005E5F31"/>
    <w:rsid w:val="005E605E"/>
    <w:rsid w:val="005E6449"/>
    <w:rsid w:val="005E655B"/>
    <w:rsid w:val="005E6846"/>
    <w:rsid w:val="005F008C"/>
    <w:rsid w:val="005F0E64"/>
    <w:rsid w:val="005F1C86"/>
    <w:rsid w:val="005F1EA6"/>
    <w:rsid w:val="005F20D1"/>
    <w:rsid w:val="005F2509"/>
    <w:rsid w:val="005F3023"/>
    <w:rsid w:val="005F36AE"/>
    <w:rsid w:val="005F3731"/>
    <w:rsid w:val="005F3C69"/>
    <w:rsid w:val="005F4034"/>
    <w:rsid w:val="005F5B56"/>
    <w:rsid w:val="005F5BD7"/>
    <w:rsid w:val="005F5FDF"/>
    <w:rsid w:val="005F6037"/>
    <w:rsid w:val="005F64B8"/>
    <w:rsid w:val="005F7736"/>
    <w:rsid w:val="005F79CF"/>
    <w:rsid w:val="0060016A"/>
    <w:rsid w:val="0060129F"/>
    <w:rsid w:val="00601492"/>
    <w:rsid w:val="0060172F"/>
    <w:rsid w:val="00601B83"/>
    <w:rsid w:val="00601E3B"/>
    <w:rsid w:val="00601E9D"/>
    <w:rsid w:val="0060269A"/>
    <w:rsid w:val="00602E0C"/>
    <w:rsid w:val="00602EE2"/>
    <w:rsid w:val="00603068"/>
    <w:rsid w:val="00603A99"/>
    <w:rsid w:val="00603AAF"/>
    <w:rsid w:val="006040A8"/>
    <w:rsid w:val="00604EF2"/>
    <w:rsid w:val="00606229"/>
    <w:rsid w:val="006066BB"/>
    <w:rsid w:val="006069D6"/>
    <w:rsid w:val="00607A00"/>
    <w:rsid w:val="00610629"/>
    <w:rsid w:val="006120E9"/>
    <w:rsid w:val="00612B92"/>
    <w:rsid w:val="0061301A"/>
    <w:rsid w:val="006135AF"/>
    <w:rsid w:val="006136B4"/>
    <w:rsid w:val="00613F2E"/>
    <w:rsid w:val="00614463"/>
    <w:rsid w:val="00614785"/>
    <w:rsid w:val="00614A54"/>
    <w:rsid w:val="00614A57"/>
    <w:rsid w:val="00615562"/>
    <w:rsid w:val="006156F0"/>
    <w:rsid w:val="0061605F"/>
    <w:rsid w:val="00616309"/>
    <w:rsid w:val="00616683"/>
    <w:rsid w:val="00616750"/>
    <w:rsid w:val="00617E71"/>
    <w:rsid w:val="00617FF0"/>
    <w:rsid w:val="00621127"/>
    <w:rsid w:val="0062274A"/>
    <w:rsid w:val="006231A4"/>
    <w:rsid w:val="00623455"/>
    <w:rsid w:val="006239F9"/>
    <w:rsid w:val="00623C93"/>
    <w:rsid w:val="006250A8"/>
    <w:rsid w:val="0062531C"/>
    <w:rsid w:val="0062599C"/>
    <w:rsid w:val="00626427"/>
    <w:rsid w:val="00626DDF"/>
    <w:rsid w:val="00630577"/>
    <w:rsid w:val="0063086E"/>
    <w:rsid w:val="00631635"/>
    <w:rsid w:val="00631DC3"/>
    <w:rsid w:val="00632978"/>
    <w:rsid w:val="006329BA"/>
    <w:rsid w:val="00635348"/>
    <w:rsid w:val="00636517"/>
    <w:rsid w:val="00636EED"/>
    <w:rsid w:val="00636F39"/>
    <w:rsid w:val="00637879"/>
    <w:rsid w:val="00637C03"/>
    <w:rsid w:val="00640978"/>
    <w:rsid w:val="00640F2A"/>
    <w:rsid w:val="00641368"/>
    <w:rsid w:val="0064216C"/>
    <w:rsid w:val="00642262"/>
    <w:rsid w:val="006436D0"/>
    <w:rsid w:val="006442C4"/>
    <w:rsid w:val="00645B51"/>
    <w:rsid w:val="00645BB7"/>
    <w:rsid w:val="0064617B"/>
    <w:rsid w:val="006465F5"/>
    <w:rsid w:val="006467FC"/>
    <w:rsid w:val="00646FC2"/>
    <w:rsid w:val="0064797B"/>
    <w:rsid w:val="00647CA0"/>
    <w:rsid w:val="0065010D"/>
    <w:rsid w:val="00650248"/>
    <w:rsid w:val="0065074D"/>
    <w:rsid w:val="00650F8C"/>
    <w:rsid w:val="006510D1"/>
    <w:rsid w:val="00651A13"/>
    <w:rsid w:val="00651A57"/>
    <w:rsid w:val="006529A3"/>
    <w:rsid w:val="00652F25"/>
    <w:rsid w:val="00653203"/>
    <w:rsid w:val="006538C5"/>
    <w:rsid w:val="0065520D"/>
    <w:rsid w:val="0065529D"/>
    <w:rsid w:val="0065538E"/>
    <w:rsid w:val="00655426"/>
    <w:rsid w:val="006555C7"/>
    <w:rsid w:val="006557C3"/>
    <w:rsid w:val="00656D60"/>
    <w:rsid w:val="00657591"/>
    <w:rsid w:val="00660182"/>
    <w:rsid w:val="00661228"/>
    <w:rsid w:val="0066168E"/>
    <w:rsid w:val="00661E26"/>
    <w:rsid w:val="00661F40"/>
    <w:rsid w:val="00662529"/>
    <w:rsid w:val="00663421"/>
    <w:rsid w:val="00663A4A"/>
    <w:rsid w:val="00663B5C"/>
    <w:rsid w:val="006647BE"/>
    <w:rsid w:val="0066519F"/>
    <w:rsid w:val="00665E6F"/>
    <w:rsid w:val="00666478"/>
    <w:rsid w:val="00666545"/>
    <w:rsid w:val="006670E8"/>
    <w:rsid w:val="00667616"/>
    <w:rsid w:val="00667E45"/>
    <w:rsid w:val="00667E7A"/>
    <w:rsid w:val="0067030D"/>
    <w:rsid w:val="006704DD"/>
    <w:rsid w:val="00670B8E"/>
    <w:rsid w:val="00670F06"/>
    <w:rsid w:val="00670F9A"/>
    <w:rsid w:val="006713C7"/>
    <w:rsid w:val="006721DE"/>
    <w:rsid w:val="00673009"/>
    <w:rsid w:val="00673C0A"/>
    <w:rsid w:val="00673F73"/>
    <w:rsid w:val="00675445"/>
    <w:rsid w:val="00675F9B"/>
    <w:rsid w:val="00676331"/>
    <w:rsid w:val="0067657B"/>
    <w:rsid w:val="00676F32"/>
    <w:rsid w:val="0067703C"/>
    <w:rsid w:val="00677C61"/>
    <w:rsid w:val="00680489"/>
    <w:rsid w:val="006804AE"/>
    <w:rsid w:val="006814D5"/>
    <w:rsid w:val="00681513"/>
    <w:rsid w:val="00681580"/>
    <w:rsid w:val="00681C3A"/>
    <w:rsid w:val="00681DD6"/>
    <w:rsid w:val="00682392"/>
    <w:rsid w:val="006827EE"/>
    <w:rsid w:val="006830FA"/>
    <w:rsid w:val="0068442A"/>
    <w:rsid w:val="006848E7"/>
    <w:rsid w:val="00685636"/>
    <w:rsid w:val="00685712"/>
    <w:rsid w:val="006863C6"/>
    <w:rsid w:val="0068672A"/>
    <w:rsid w:val="00686839"/>
    <w:rsid w:val="006869C0"/>
    <w:rsid w:val="006871DC"/>
    <w:rsid w:val="00687492"/>
    <w:rsid w:val="006879B3"/>
    <w:rsid w:val="00690CA9"/>
    <w:rsid w:val="006914EB"/>
    <w:rsid w:val="006917EB"/>
    <w:rsid w:val="0069195A"/>
    <w:rsid w:val="00692CF1"/>
    <w:rsid w:val="00692EBB"/>
    <w:rsid w:val="00693303"/>
    <w:rsid w:val="00695FC5"/>
    <w:rsid w:val="00696054"/>
    <w:rsid w:val="00696A9C"/>
    <w:rsid w:val="00696C07"/>
    <w:rsid w:val="00697EEA"/>
    <w:rsid w:val="006A0A19"/>
    <w:rsid w:val="006A0BC3"/>
    <w:rsid w:val="006A0D99"/>
    <w:rsid w:val="006A1B50"/>
    <w:rsid w:val="006A2480"/>
    <w:rsid w:val="006A344A"/>
    <w:rsid w:val="006A364D"/>
    <w:rsid w:val="006A3936"/>
    <w:rsid w:val="006A4E2A"/>
    <w:rsid w:val="006A51A3"/>
    <w:rsid w:val="006A57A1"/>
    <w:rsid w:val="006A57C1"/>
    <w:rsid w:val="006A5C35"/>
    <w:rsid w:val="006A5D63"/>
    <w:rsid w:val="006A6F72"/>
    <w:rsid w:val="006A70B8"/>
    <w:rsid w:val="006A75B3"/>
    <w:rsid w:val="006B00C2"/>
    <w:rsid w:val="006B051C"/>
    <w:rsid w:val="006B0C9D"/>
    <w:rsid w:val="006B1C39"/>
    <w:rsid w:val="006B1D38"/>
    <w:rsid w:val="006B2F40"/>
    <w:rsid w:val="006B317B"/>
    <w:rsid w:val="006B39CC"/>
    <w:rsid w:val="006B425C"/>
    <w:rsid w:val="006B42A8"/>
    <w:rsid w:val="006B46BE"/>
    <w:rsid w:val="006B4CFC"/>
    <w:rsid w:val="006B5959"/>
    <w:rsid w:val="006B5C4B"/>
    <w:rsid w:val="006B71C1"/>
    <w:rsid w:val="006B72F9"/>
    <w:rsid w:val="006C06A0"/>
    <w:rsid w:val="006C080D"/>
    <w:rsid w:val="006C214D"/>
    <w:rsid w:val="006C2840"/>
    <w:rsid w:val="006C2ACB"/>
    <w:rsid w:val="006C5C7D"/>
    <w:rsid w:val="006C5D3B"/>
    <w:rsid w:val="006C6535"/>
    <w:rsid w:val="006C6F7B"/>
    <w:rsid w:val="006C70A2"/>
    <w:rsid w:val="006C76E4"/>
    <w:rsid w:val="006D115F"/>
    <w:rsid w:val="006D233A"/>
    <w:rsid w:val="006D265C"/>
    <w:rsid w:val="006D2FC9"/>
    <w:rsid w:val="006D314E"/>
    <w:rsid w:val="006D3422"/>
    <w:rsid w:val="006D3EFB"/>
    <w:rsid w:val="006D5074"/>
    <w:rsid w:val="006D5917"/>
    <w:rsid w:val="006D5E51"/>
    <w:rsid w:val="006D669F"/>
    <w:rsid w:val="006D702C"/>
    <w:rsid w:val="006D7B0C"/>
    <w:rsid w:val="006E067A"/>
    <w:rsid w:val="006E075C"/>
    <w:rsid w:val="006E0AEB"/>
    <w:rsid w:val="006E0EC7"/>
    <w:rsid w:val="006E18F0"/>
    <w:rsid w:val="006E534A"/>
    <w:rsid w:val="006E63F4"/>
    <w:rsid w:val="006E7E73"/>
    <w:rsid w:val="006F25B2"/>
    <w:rsid w:val="006F38AD"/>
    <w:rsid w:val="006F3B31"/>
    <w:rsid w:val="006F444B"/>
    <w:rsid w:val="006F4588"/>
    <w:rsid w:val="006F4705"/>
    <w:rsid w:val="006F51C0"/>
    <w:rsid w:val="006F5E7C"/>
    <w:rsid w:val="006F6788"/>
    <w:rsid w:val="006F72D7"/>
    <w:rsid w:val="006F7510"/>
    <w:rsid w:val="006F7CE1"/>
    <w:rsid w:val="006F7EE6"/>
    <w:rsid w:val="00700D37"/>
    <w:rsid w:val="00700FF3"/>
    <w:rsid w:val="007017D5"/>
    <w:rsid w:val="0070231D"/>
    <w:rsid w:val="007029A6"/>
    <w:rsid w:val="00702CC1"/>
    <w:rsid w:val="00702F8F"/>
    <w:rsid w:val="007030FD"/>
    <w:rsid w:val="00703783"/>
    <w:rsid w:val="007037DE"/>
    <w:rsid w:val="00703F0F"/>
    <w:rsid w:val="00703F7B"/>
    <w:rsid w:val="00704B9B"/>
    <w:rsid w:val="00704CB6"/>
    <w:rsid w:val="00704F43"/>
    <w:rsid w:val="00704FE7"/>
    <w:rsid w:val="007054FF"/>
    <w:rsid w:val="00705923"/>
    <w:rsid w:val="00706470"/>
    <w:rsid w:val="00706F6E"/>
    <w:rsid w:val="0070772D"/>
    <w:rsid w:val="00707CAF"/>
    <w:rsid w:val="007102E2"/>
    <w:rsid w:val="00710C7E"/>
    <w:rsid w:val="00712C03"/>
    <w:rsid w:val="0071486A"/>
    <w:rsid w:val="00715759"/>
    <w:rsid w:val="0071611D"/>
    <w:rsid w:val="0071628E"/>
    <w:rsid w:val="00716949"/>
    <w:rsid w:val="00717213"/>
    <w:rsid w:val="00717293"/>
    <w:rsid w:val="007177A0"/>
    <w:rsid w:val="007179FC"/>
    <w:rsid w:val="00717CE7"/>
    <w:rsid w:val="00720056"/>
    <w:rsid w:val="00720EEB"/>
    <w:rsid w:val="00720F87"/>
    <w:rsid w:val="007216B3"/>
    <w:rsid w:val="00721DBF"/>
    <w:rsid w:val="00722AC6"/>
    <w:rsid w:val="00723516"/>
    <w:rsid w:val="007241BD"/>
    <w:rsid w:val="00724D17"/>
    <w:rsid w:val="007250EC"/>
    <w:rsid w:val="00725884"/>
    <w:rsid w:val="00726B32"/>
    <w:rsid w:val="00726C8B"/>
    <w:rsid w:val="007274FF"/>
    <w:rsid w:val="0072771B"/>
    <w:rsid w:val="00727E2E"/>
    <w:rsid w:val="0073035B"/>
    <w:rsid w:val="0073099A"/>
    <w:rsid w:val="007314D1"/>
    <w:rsid w:val="0073255D"/>
    <w:rsid w:val="0073287C"/>
    <w:rsid w:val="007337FF"/>
    <w:rsid w:val="00733DAC"/>
    <w:rsid w:val="00733F34"/>
    <w:rsid w:val="00734079"/>
    <w:rsid w:val="00734415"/>
    <w:rsid w:val="007348B9"/>
    <w:rsid w:val="00735EDB"/>
    <w:rsid w:val="00736A76"/>
    <w:rsid w:val="00736ADF"/>
    <w:rsid w:val="00737E96"/>
    <w:rsid w:val="00737F32"/>
    <w:rsid w:val="007404F6"/>
    <w:rsid w:val="00740BD4"/>
    <w:rsid w:val="00741406"/>
    <w:rsid w:val="00741439"/>
    <w:rsid w:val="0074150E"/>
    <w:rsid w:val="00741765"/>
    <w:rsid w:val="007427CC"/>
    <w:rsid w:val="00742B9C"/>
    <w:rsid w:val="0074301E"/>
    <w:rsid w:val="00743398"/>
    <w:rsid w:val="00744121"/>
    <w:rsid w:val="0074469E"/>
    <w:rsid w:val="00745E80"/>
    <w:rsid w:val="007465CF"/>
    <w:rsid w:val="007475FD"/>
    <w:rsid w:val="0074794C"/>
    <w:rsid w:val="00750F3A"/>
    <w:rsid w:val="00751907"/>
    <w:rsid w:val="007522A5"/>
    <w:rsid w:val="007522EA"/>
    <w:rsid w:val="007524EA"/>
    <w:rsid w:val="0075298E"/>
    <w:rsid w:val="007529C1"/>
    <w:rsid w:val="00753347"/>
    <w:rsid w:val="00753C44"/>
    <w:rsid w:val="00754129"/>
    <w:rsid w:val="0075444C"/>
    <w:rsid w:val="007556AF"/>
    <w:rsid w:val="00756C99"/>
    <w:rsid w:val="00756E66"/>
    <w:rsid w:val="00757C44"/>
    <w:rsid w:val="007601D2"/>
    <w:rsid w:val="00760A8B"/>
    <w:rsid w:val="00760BA3"/>
    <w:rsid w:val="007622C0"/>
    <w:rsid w:val="0076230F"/>
    <w:rsid w:val="00762C77"/>
    <w:rsid w:val="00763D6D"/>
    <w:rsid w:val="00763E65"/>
    <w:rsid w:val="00764053"/>
    <w:rsid w:val="00764BB5"/>
    <w:rsid w:val="00765EC6"/>
    <w:rsid w:val="0076610B"/>
    <w:rsid w:val="00766C6E"/>
    <w:rsid w:val="007677EA"/>
    <w:rsid w:val="00767B53"/>
    <w:rsid w:val="00767E50"/>
    <w:rsid w:val="00770BCC"/>
    <w:rsid w:val="00771F49"/>
    <w:rsid w:val="00772743"/>
    <w:rsid w:val="007727CB"/>
    <w:rsid w:val="00773F60"/>
    <w:rsid w:val="00774213"/>
    <w:rsid w:val="00774603"/>
    <w:rsid w:val="007748D8"/>
    <w:rsid w:val="007772A5"/>
    <w:rsid w:val="00777755"/>
    <w:rsid w:val="00777D2F"/>
    <w:rsid w:val="00780008"/>
    <w:rsid w:val="00780F4C"/>
    <w:rsid w:val="007812D2"/>
    <w:rsid w:val="00781371"/>
    <w:rsid w:val="00781C32"/>
    <w:rsid w:val="00781E2E"/>
    <w:rsid w:val="007822F8"/>
    <w:rsid w:val="0078242D"/>
    <w:rsid w:val="00783AA9"/>
    <w:rsid w:val="00783E1F"/>
    <w:rsid w:val="0078490D"/>
    <w:rsid w:val="00784A01"/>
    <w:rsid w:val="00784E70"/>
    <w:rsid w:val="00785A31"/>
    <w:rsid w:val="00786867"/>
    <w:rsid w:val="007869DB"/>
    <w:rsid w:val="007874F4"/>
    <w:rsid w:val="007909FD"/>
    <w:rsid w:val="00791327"/>
    <w:rsid w:val="0079160F"/>
    <w:rsid w:val="00792657"/>
    <w:rsid w:val="007929FC"/>
    <w:rsid w:val="0079382A"/>
    <w:rsid w:val="00794CC3"/>
    <w:rsid w:val="00794E92"/>
    <w:rsid w:val="0079594A"/>
    <w:rsid w:val="00795F94"/>
    <w:rsid w:val="00796187"/>
    <w:rsid w:val="007961B2"/>
    <w:rsid w:val="00796984"/>
    <w:rsid w:val="00796FDA"/>
    <w:rsid w:val="007972FE"/>
    <w:rsid w:val="00797C1F"/>
    <w:rsid w:val="007A1A8D"/>
    <w:rsid w:val="007A1D7B"/>
    <w:rsid w:val="007A1F19"/>
    <w:rsid w:val="007A28FF"/>
    <w:rsid w:val="007A2A06"/>
    <w:rsid w:val="007A2CF0"/>
    <w:rsid w:val="007A3C81"/>
    <w:rsid w:val="007A3CB2"/>
    <w:rsid w:val="007A497A"/>
    <w:rsid w:val="007A5857"/>
    <w:rsid w:val="007A5FAD"/>
    <w:rsid w:val="007A6014"/>
    <w:rsid w:val="007A6068"/>
    <w:rsid w:val="007A66C2"/>
    <w:rsid w:val="007A760F"/>
    <w:rsid w:val="007B113F"/>
    <w:rsid w:val="007B11DC"/>
    <w:rsid w:val="007B1AE9"/>
    <w:rsid w:val="007B28AE"/>
    <w:rsid w:val="007B2F59"/>
    <w:rsid w:val="007B42AF"/>
    <w:rsid w:val="007B47A9"/>
    <w:rsid w:val="007B4E85"/>
    <w:rsid w:val="007B4EE6"/>
    <w:rsid w:val="007B63D3"/>
    <w:rsid w:val="007B655F"/>
    <w:rsid w:val="007B6FDF"/>
    <w:rsid w:val="007B73A4"/>
    <w:rsid w:val="007B7697"/>
    <w:rsid w:val="007C0330"/>
    <w:rsid w:val="007C03F5"/>
    <w:rsid w:val="007C0D40"/>
    <w:rsid w:val="007C1290"/>
    <w:rsid w:val="007C13FD"/>
    <w:rsid w:val="007C30D8"/>
    <w:rsid w:val="007C3E52"/>
    <w:rsid w:val="007C4149"/>
    <w:rsid w:val="007C4E71"/>
    <w:rsid w:val="007C6A42"/>
    <w:rsid w:val="007C7876"/>
    <w:rsid w:val="007D1E41"/>
    <w:rsid w:val="007D2785"/>
    <w:rsid w:val="007D40F1"/>
    <w:rsid w:val="007D5673"/>
    <w:rsid w:val="007D67B1"/>
    <w:rsid w:val="007D6DA1"/>
    <w:rsid w:val="007D6F18"/>
    <w:rsid w:val="007D7490"/>
    <w:rsid w:val="007D7BBF"/>
    <w:rsid w:val="007D7CC0"/>
    <w:rsid w:val="007D7DD7"/>
    <w:rsid w:val="007D7E43"/>
    <w:rsid w:val="007D7EA1"/>
    <w:rsid w:val="007E0760"/>
    <w:rsid w:val="007E1B8C"/>
    <w:rsid w:val="007E2376"/>
    <w:rsid w:val="007E274F"/>
    <w:rsid w:val="007E2FEA"/>
    <w:rsid w:val="007E3489"/>
    <w:rsid w:val="007E3BC9"/>
    <w:rsid w:val="007E3CD1"/>
    <w:rsid w:val="007E3FA7"/>
    <w:rsid w:val="007E4DBA"/>
    <w:rsid w:val="007E515E"/>
    <w:rsid w:val="007E51AA"/>
    <w:rsid w:val="007E5306"/>
    <w:rsid w:val="007E54C8"/>
    <w:rsid w:val="007E5567"/>
    <w:rsid w:val="007E5B81"/>
    <w:rsid w:val="007E6685"/>
    <w:rsid w:val="007E6AB2"/>
    <w:rsid w:val="007F0214"/>
    <w:rsid w:val="007F0C44"/>
    <w:rsid w:val="007F128C"/>
    <w:rsid w:val="007F1472"/>
    <w:rsid w:val="007F1CBC"/>
    <w:rsid w:val="007F26CB"/>
    <w:rsid w:val="007F2FB1"/>
    <w:rsid w:val="007F3A5F"/>
    <w:rsid w:val="007F46CB"/>
    <w:rsid w:val="007F4E68"/>
    <w:rsid w:val="007F575C"/>
    <w:rsid w:val="007F6535"/>
    <w:rsid w:val="007F6B60"/>
    <w:rsid w:val="007F6EA1"/>
    <w:rsid w:val="007F6F39"/>
    <w:rsid w:val="007F7A66"/>
    <w:rsid w:val="0080050A"/>
    <w:rsid w:val="00800CB6"/>
    <w:rsid w:val="00801C10"/>
    <w:rsid w:val="00804434"/>
    <w:rsid w:val="0080478B"/>
    <w:rsid w:val="008049E3"/>
    <w:rsid w:val="00804E66"/>
    <w:rsid w:val="008051F5"/>
    <w:rsid w:val="00805DEA"/>
    <w:rsid w:val="00806931"/>
    <w:rsid w:val="008100EC"/>
    <w:rsid w:val="0081048E"/>
    <w:rsid w:val="00810850"/>
    <w:rsid w:val="008124CF"/>
    <w:rsid w:val="00812891"/>
    <w:rsid w:val="00812C13"/>
    <w:rsid w:val="00813F32"/>
    <w:rsid w:val="00816A03"/>
    <w:rsid w:val="00816BA7"/>
    <w:rsid w:val="008172B2"/>
    <w:rsid w:val="00817CEF"/>
    <w:rsid w:val="008201FE"/>
    <w:rsid w:val="00820366"/>
    <w:rsid w:val="00820B26"/>
    <w:rsid w:val="00820BFA"/>
    <w:rsid w:val="008216C0"/>
    <w:rsid w:val="00821AD2"/>
    <w:rsid w:val="0082294D"/>
    <w:rsid w:val="00822A65"/>
    <w:rsid w:val="00822C44"/>
    <w:rsid w:val="00822DB3"/>
    <w:rsid w:val="008233D7"/>
    <w:rsid w:val="00823711"/>
    <w:rsid w:val="00823784"/>
    <w:rsid w:val="00823B7E"/>
    <w:rsid w:val="00823BA4"/>
    <w:rsid w:val="00823C22"/>
    <w:rsid w:val="00823DE6"/>
    <w:rsid w:val="008244D7"/>
    <w:rsid w:val="00824B02"/>
    <w:rsid w:val="0082556D"/>
    <w:rsid w:val="008258DE"/>
    <w:rsid w:val="008259F9"/>
    <w:rsid w:val="00825B34"/>
    <w:rsid w:val="008266A9"/>
    <w:rsid w:val="00827314"/>
    <w:rsid w:val="008279BA"/>
    <w:rsid w:val="008321F9"/>
    <w:rsid w:val="008323CD"/>
    <w:rsid w:val="008326EA"/>
    <w:rsid w:val="0083365F"/>
    <w:rsid w:val="00833AE9"/>
    <w:rsid w:val="008345B5"/>
    <w:rsid w:val="00834686"/>
    <w:rsid w:val="0083537F"/>
    <w:rsid w:val="0083557D"/>
    <w:rsid w:val="00836B55"/>
    <w:rsid w:val="00837FF7"/>
    <w:rsid w:val="00840068"/>
    <w:rsid w:val="0084034E"/>
    <w:rsid w:val="00840615"/>
    <w:rsid w:val="00842665"/>
    <w:rsid w:val="00842735"/>
    <w:rsid w:val="00842C1A"/>
    <w:rsid w:val="00842D0B"/>
    <w:rsid w:val="00843412"/>
    <w:rsid w:val="008437D6"/>
    <w:rsid w:val="00844209"/>
    <w:rsid w:val="0084568C"/>
    <w:rsid w:val="0084686F"/>
    <w:rsid w:val="00846BAD"/>
    <w:rsid w:val="00851354"/>
    <w:rsid w:val="00851E0D"/>
    <w:rsid w:val="00852371"/>
    <w:rsid w:val="00852EFD"/>
    <w:rsid w:val="00853212"/>
    <w:rsid w:val="008536BA"/>
    <w:rsid w:val="00853839"/>
    <w:rsid w:val="00854B21"/>
    <w:rsid w:val="00855FD9"/>
    <w:rsid w:val="008562F4"/>
    <w:rsid w:val="00856BF9"/>
    <w:rsid w:val="008579CF"/>
    <w:rsid w:val="00857EB4"/>
    <w:rsid w:val="00860C16"/>
    <w:rsid w:val="0086128B"/>
    <w:rsid w:val="00861357"/>
    <w:rsid w:val="008617E3"/>
    <w:rsid w:val="00861E6B"/>
    <w:rsid w:val="008628B2"/>
    <w:rsid w:val="008629A8"/>
    <w:rsid w:val="00862A0D"/>
    <w:rsid w:val="008649F9"/>
    <w:rsid w:val="00865AF2"/>
    <w:rsid w:val="00866051"/>
    <w:rsid w:val="008662C1"/>
    <w:rsid w:val="0086680D"/>
    <w:rsid w:val="00866FC2"/>
    <w:rsid w:val="00866FFF"/>
    <w:rsid w:val="0086755E"/>
    <w:rsid w:val="00867718"/>
    <w:rsid w:val="00867AAC"/>
    <w:rsid w:val="0087054E"/>
    <w:rsid w:val="00870CBB"/>
    <w:rsid w:val="008714BA"/>
    <w:rsid w:val="008714EA"/>
    <w:rsid w:val="00872D98"/>
    <w:rsid w:val="0087301A"/>
    <w:rsid w:val="00873132"/>
    <w:rsid w:val="008736E5"/>
    <w:rsid w:val="008739BB"/>
    <w:rsid w:val="00874338"/>
    <w:rsid w:val="0087501D"/>
    <w:rsid w:val="008763E0"/>
    <w:rsid w:val="0087763B"/>
    <w:rsid w:val="0088055D"/>
    <w:rsid w:val="008807B9"/>
    <w:rsid w:val="0088239D"/>
    <w:rsid w:val="00884AD3"/>
    <w:rsid w:val="00884F7F"/>
    <w:rsid w:val="00885015"/>
    <w:rsid w:val="00885A60"/>
    <w:rsid w:val="008864BF"/>
    <w:rsid w:val="00886B9A"/>
    <w:rsid w:val="00887F0B"/>
    <w:rsid w:val="00891506"/>
    <w:rsid w:val="008916C9"/>
    <w:rsid w:val="00892553"/>
    <w:rsid w:val="00893967"/>
    <w:rsid w:val="00894850"/>
    <w:rsid w:val="00894D85"/>
    <w:rsid w:val="00895120"/>
    <w:rsid w:val="008953EA"/>
    <w:rsid w:val="008953F4"/>
    <w:rsid w:val="00896118"/>
    <w:rsid w:val="0089643D"/>
    <w:rsid w:val="00896D6C"/>
    <w:rsid w:val="00897339"/>
    <w:rsid w:val="00897529"/>
    <w:rsid w:val="008975D6"/>
    <w:rsid w:val="0089784B"/>
    <w:rsid w:val="008A22C8"/>
    <w:rsid w:val="008A2842"/>
    <w:rsid w:val="008A288F"/>
    <w:rsid w:val="008A28A8"/>
    <w:rsid w:val="008A3575"/>
    <w:rsid w:val="008A3B50"/>
    <w:rsid w:val="008A4629"/>
    <w:rsid w:val="008A4B9A"/>
    <w:rsid w:val="008A5109"/>
    <w:rsid w:val="008A5C4B"/>
    <w:rsid w:val="008A6773"/>
    <w:rsid w:val="008A6B7E"/>
    <w:rsid w:val="008A71C6"/>
    <w:rsid w:val="008A7324"/>
    <w:rsid w:val="008A7D80"/>
    <w:rsid w:val="008A7DF4"/>
    <w:rsid w:val="008B0071"/>
    <w:rsid w:val="008B0A1C"/>
    <w:rsid w:val="008B11FC"/>
    <w:rsid w:val="008B1368"/>
    <w:rsid w:val="008B16EA"/>
    <w:rsid w:val="008B17AC"/>
    <w:rsid w:val="008B1E40"/>
    <w:rsid w:val="008B28FC"/>
    <w:rsid w:val="008B2A90"/>
    <w:rsid w:val="008B2CF4"/>
    <w:rsid w:val="008B2D31"/>
    <w:rsid w:val="008B3094"/>
    <w:rsid w:val="008B3734"/>
    <w:rsid w:val="008B3E27"/>
    <w:rsid w:val="008B3EBE"/>
    <w:rsid w:val="008B40A9"/>
    <w:rsid w:val="008B43A7"/>
    <w:rsid w:val="008B43AE"/>
    <w:rsid w:val="008B4A09"/>
    <w:rsid w:val="008B4BD2"/>
    <w:rsid w:val="008B5033"/>
    <w:rsid w:val="008B5163"/>
    <w:rsid w:val="008B5B34"/>
    <w:rsid w:val="008B602F"/>
    <w:rsid w:val="008B701E"/>
    <w:rsid w:val="008B774A"/>
    <w:rsid w:val="008B7E68"/>
    <w:rsid w:val="008C02A5"/>
    <w:rsid w:val="008C101E"/>
    <w:rsid w:val="008C10CC"/>
    <w:rsid w:val="008C1223"/>
    <w:rsid w:val="008C17E6"/>
    <w:rsid w:val="008C3335"/>
    <w:rsid w:val="008C34E6"/>
    <w:rsid w:val="008C3680"/>
    <w:rsid w:val="008C3E0B"/>
    <w:rsid w:val="008C3E59"/>
    <w:rsid w:val="008C4F82"/>
    <w:rsid w:val="008C5448"/>
    <w:rsid w:val="008C57C8"/>
    <w:rsid w:val="008C5987"/>
    <w:rsid w:val="008C5B3D"/>
    <w:rsid w:val="008D0072"/>
    <w:rsid w:val="008D1D17"/>
    <w:rsid w:val="008D1D69"/>
    <w:rsid w:val="008D391F"/>
    <w:rsid w:val="008D4086"/>
    <w:rsid w:val="008D4754"/>
    <w:rsid w:val="008D649D"/>
    <w:rsid w:val="008D6974"/>
    <w:rsid w:val="008D7647"/>
    <w:rsid w:val="008D79D2"/>
    <w:rsid w:val="008E00EE"/>
    <w:rsid w:val="008E0168"/>
    <w:rsid w:val="008E02F3"/>
    <w:rsid w:val="008E06CF"/>
    <w:rsid w:val="008E133B"/>
    <w:rsid w:val="008E178B"/>
    <w:rsid w:val="008E1AD3"/>
    <w:rsid w:val="008E21A4"/>
    <w:rsid w:val="008E2467"/>
    <w:rsid w:val="008E2527"/>
    <w:rsid w:val="008E25A6"/>
    <w:rsid w:val="008E2B8F"/>
    <w:rsid w:val="008E3C5C"/>
    <w:rsid w:val="008E3CA0"/>
    <w:rsid w:val="008E46DB"/>
    <w:rsid w:val="008E5DB5"/>
    <w:rsid w:val="008E6188"/>
    <w:rsid w:val="008E6413"/>
    <w:rsid w:val="008E6821"/>
    <w:rsid w:val="008E6FA1"/>
    <w:rsid w:val="008E7B18"/>
    <w:rsid w:val="008F00CE"/>
    <w:rsid w:val="008F05DF"/>
    <w:rsid w:val="008F123F"/>
    <w:rsid w:val="008F1BAD"/>
    <w:rsid w:val="008F4E3D"/>
    <w:rsid w:val="008F5361"/>
    <w:rsid w:val="008F55AC"/>
    <w:rsid w:val="008F56A7"/>
    <w:rsid w:val="008F5F61"/>
    <w:rsid w:val="008F60BF"/>
    <w:rsid w:val="008F6991"/>
    <w:rsid w:val="008F7613"/>
    <w:rsid w:val="00900551"/>
    <w:rsid w:val="00900D63"/>
    <w:rsid w:val="00901164"/>
    <w:rsid w:val="00901483"/>
    <w:rsid w:val="00901B91"/>
    <w:rsid w:val="00901BEF"/>
    <w:rsid w:val="00901E75"/>
    <w:rsid w:val="009029FB"/>
    <w:rsid w:val="00904408"/>
    <w:rsid w:val="009048DE"/>
    <w:rsid w:val="009049AE"/>
    <w:rsid w:val="00904CD9"/>
    <w:rsid w:val="00905840"/>
    <w:rsid w:val="009058F9"/>
    <w:rsid w:val="00905B42"/>
    <w:rsid w:val="009067EC"/>
    <w:rsid w:val="00906D49"/>
    <w:rsid w:val="00906DE1"/>
    <w:rsid w:val="00906E7E"/>
    <w:rsid w:val="00907E70"/>
    <w:rsid w:val="00910A78"/>
    <w:rsid w:val="00911001"/>
    <w:rsid w:val="00912437"/>
    <w:rsid w:val="00912AF1"/>
    <w:rsid w:val="0091303D"/>
    <w:rsid w:val="00913AA5"/>
    <w:rsid w:val="009141FC"/>
    <w:rsid w:val="009165AD"/>
    <w:rsid w:val="009171C9"/>
    <w:rsid w:val="0091763A"/>
    <w:rsid w:val="0091789E"/>
    <w:rsid w:val="00917EB6"/>
    <w:rsid w:val="00917F7D"/>
    <w:rsid w:val="009206CD"/>
    <w:rsid w:val="00921261"/>
    <w:rsid w:val="0092176B"/>
    <w:rsid w:val="00922444"/>
    <w:rsid w:val="009225C0"/>
    <w:rsid w:val="00922FBB"/>
    <w:rsid w:val="00923727"/>
    <w:rsid w:val="00923C1D"/>
    <w:rsid w:val="009241BB"/>
    <w:rsid w:val="00924514"/>
    <w:rsid w:val="00924AE1"/>
    <w:rsid w:val="00926471"/>
    <w:rsid w:val="009268C0"/>
    <w:rsid w:val="00926C44"/>
    <w:rsid w:val="009276FE"/>
    <w:rsid w:val="00927DF8"/>
    <w:rsid w:val="00927DFD"/>
    <w:rsid w:val="009306B1"/>
    <w:rsid w:val="009307BD"/>
    <w:rsid w:val="00931262"/>
    <w:rsid w:val="0093159B"/>
    <w:rsid w:val="0093199D"/>
    <w:rsid w:val="00933F9D"/>
    <w:rsid w:val="00934C98"/>
    <w:rsid w:val="00935211"/>
    <w:rsid w:val="00935414"/>
    <w:rsid w:val="0093547E"/>
    <w:rsid w:val="00937238"/>
    <w:rsid w:val="00937636"/>
    <w:rsid w:val="00937BEC"/>
    <w:rsid w:val="0094075F"/>
    <w:rsid w:val="00940C67"/>
    <w:rsid w:val="00941189"/>
    <w:rsid w:val="00941763"/>
    <w:rsid w:val="00941DA2"/>
    <w:rsid w:val="00942468"/>
    <w:rsid w:val="009437D3"/>
    <w:rsid w:val="009445FA"/>
    <w:rsid w:val="00944B19"/>
    <w:rsid w:val="00944F65"/>
    <w:rsid w:val="009454A6"/>
    <w:rsid w:val="009455B2"/>
    <w:rsid w:val="00945D2A"/>
    <w:rsid w:val="00946495"/>
    <w:rsid w:val="00946959"/>
    <w:rsid w:val="00946C4F"/>
    <w:rsid w:val="009477A2"/>
    <w:rsid w:val="00950F43"/>
    <w:rsid w:val="00951018"/>
    <w:rsid w:val="0095156C"/>
    <w:rsid w:val="009526FA"/>
    <w:rsid w:val="00953E60"/>
    <w:rsid w:val="00954A7D"/>
    <w:rsid w:val="00954D33"/>
    <w:rsid w:val="00954F39"/>
    <w:rsid w:val="00955B80"/>
    <w:rsid w:val="00955D6D"/>
    <w:rsid w:val="0095610F"/>
    <w:rsid w:val="009569ED"/>
    <w:rsid w:val="00956C3F"/>
    <w:rsid w:val="00957213"/>
    <w:rsid w:val="0095781D"/>
    <w:rsid w:val="0096169C"/>
    <w:rsid w:val="0096183C"/>
    <w:rsid w:val="00961A1E"/>
    <w:rsid w:val="00961E12"/>
    <w:rsid w:val="0096273D"/>
    <w:rsid w:val="009631BE"/>
    <w:rsid w:val="0096330A"/>
    <w:rsid w:val="009636A3"/>
    <w:rsid w:val="00963CED"/>
    <w:rsid w:val="00963E1B"/>
    <w:rsid w:val="00964E51"/>
    <w:rsid w:val="00965258"/>
    <w:rsid w:val="00965881"/>
    <w:rsid w:val="00965D39"/>
    <w:rsid w:val="009665EC"/>
    <w:rsid w:val="00966B98"/>
    <w:rsid w:val="00970872"/>
    <w:rsid w:val="00971434"/>
    <w:rsid w:val="00972694"/>
    <w:rsid w:val="00972D74"/>
    <w:rsid w:val="00973269"/>
    <w:rsid w:val="00973350"/>
    <w:rsid w:val="00973A26"/>
    <w:rsid w:val="00974311"/>
    <w:rsid w:val="00975403"/>
    <w:rsid w:val="0097578F"/>
    <w:rsid w:val="009758CA"/>
    <w:rsid w:val="009775D5"/>
    <w:rsid w:val="0097780A"/>
    <w:rsid w:val="00981615"/>
    <w:rsid w:val="00981F97"/>
    <w:rsid w:val="00982D34"/>
    <w:rsid w:val="00982E47"/>
    <w:rsid w:val="00982EFA"/>
    <w:rsid w:val="00983A65"/>
    <w:rsid w:val="00984025"/>
    <w:rsid w:val="00985826"/>
    <w:rsid w:val="009858CC"/>
    <w:rsid w:val="00985B11"/>
    <w:rsid w:val="00985CED"/>
    <w:rsid w:val="00985FDE"/>
    <w:rsid w:val="0098723C"/>
    <w:rsid w:val="009875F6"/>
    <w:rsid w:val="0098762A"/>
    <w:rsid w:val="00987AD3"/>
    <w:rsid w:val="00987BC0"/>
    <w:rsid w:val="00987F76"/>
    <w:rsid w:val="00990A42"/>
    <w:rsid w:val="009917EC"/>
    <w:rsid w:val="009924A0"/>
    <w:rsid w:val="009947E2"/>
    <w:rsid w:val="00996513"/>
    <w:rsid w:val="00997074"/>
    <w:rsid w:val="00997174"/>
    <w:rsid w:val="00997253"/>
    <w:rsid w:val="00997E29"/>
    <w:rsid w:val="009A0333"/>
    <w:rsid w:val="009A14E6"/>
    <w:rsid w:val="009A2F28"/>
    <w:rsid w:val="009A37BB"/>
    <w:rsid w:val="009A6579"/>
    <w:rsid w:val="009A6A29"/>
    <w:rsid w:val="009A6B31"/>
    <w:rsid w:val="009A70B4"/>
    <w:rsid w:val="009A7567"/>
    <w:rsid w:val="009A7C03"/>
    <w:rsid w:val="009B0A09"/>
    <w:rsid w:val="009B0A82"/>
    <w:rsid w:val="009B0B97"/>
    <w:rsid w:val="009B17FD"/>
    <w:rsid w:val="009B196B"/>
    <w:rsid w:val="009B2C7C"/>
    <w:rsid w:val="009B31A1"/>
    <w:rsid w:val="009B3355"/>
    <w:rsid w:val="009B3DB8"/>
    <w:rsid w:val="009B41E7"/>
    <w:rsid w:val="009B43D8"/>
    <w:rsid w:val="009B459A"/>
    <w:rsid w:val="009B5613"/>
    <w:rsid w:val="009B6933"/>
    <w:rsid w:val="009B785B"/>
    <w:rsid w:val="009C0639"/>
    <w:rsid w:val="009C2491"/>
    <w:rsid w:val="009C286B"/>
    <w:rsid w:val="009C323B"/>
    <w:rsid w:val="009C33EB"/>
    <w:rsid w:val="009C44D0"/>
    <w:rsid w:val="009C46AA"/>
    <w:rsid w:val="009C4748"/>
    <w:rsid w:val="009C4B21"/>
    <w:rsid w:val="009C4EF4"/>
    <w:rsid w:val="009C546B"/>
    <w:rsid w:val="009C566B"/>
    <w:rsid w:val="009C56C3"/>
    <w:rsid w:val="009C655B"/>
    <w:rsid w:val="009C7383"/>
    <w:rsid w:val="009D0619"/>
    <w:rsid w:val="009D0C3C"/>
    <w:rsid w:val="009D0E8B"/>
    <w:rsid w:val="009D15F3"/>
    <w:rsid w:val="009D1781"/>
    <w:rsid w:val="009D237D"/>
    <w:rsid w:val="009D32C6"/>
    <w:rsid w:val="009D3A33"/>
    <w:rsid w:val="009D4043"/>
    <w:rsid w:val="009D4927"/>
    <w:rsid w:val="009D4DCD"/>
    <w:rsid w:val="009D5331"/>
    <w:rsid w:val="009D562A"/>
    <w:rsid w:val="009D6267"/>
    <w:rsid w:val="009D654E"/>
    <w:rsid w:val="009D68E8"/>
    <w:rsid w:val="009D6D85"/>
    <w:rsid w:val="009D7388"/>
    <w:rsid w:val="009E0308"/>
    <w:rsid w:val="009E0AE9"/>
    <w:rsid w:val="009E0ED7"/>
    <w:rsid w:val="009E12AA"/>
    <w:rsid w:val="009E1339"/>
    <w:rsid w:val="009E1633"/>
    <w:rsid w:val="009E2E4C"/>
    <w:rsid w:val="009E35BF"/>
    <w:rsid w:val="009E361B"/>
    <w:rsid w:val="009E4DF9"/>
    <w:rsid w:val="009E526F"/>
    <w:rsid w:val="009E5347"/>
    <w:rsid w:val="009E5517"/>
    <w:rsid w:val="009E55E8"/>
    <w:rsid w:val="009E5976"/>
    <w:rsid w:val="009E5D4E"/>
    <w:rsid w:val="009E609F"/>
    <w:rsid w:val="009F0302"/>
    <w:rsid w:val="009F04F2"/>
    <w:rsid w:val="009F0775"/>
    <w:rsid w:val="009F0890"/>
    <w:rsid w:val="009F15F8"/>
    <w:rsid w:val="009F21B9"/>
    <w:rsid w:val="009F293E"/>
    <w:rsid w:val="009F30C9"/>
    <w:rsid w:val="009F3A08"/>
    <w:rsid w:val="009F5166"/>
    <w:rsid w:val="009F52FC"/>
    <w:rsid w:val="009F588B"/>
    <w:rsid w:val="009F5C84"/>
    <w:rsid w:val="009F60FD"/>
    <w:rsid w:val="009F617F"/>
    <w:rsid w:val="009F632C"/>
    <w:rsid w:val="009F6ED6"/>
    <w:rsid w:val="009F76AE"/>
    <w:rsid w:val="00A00498"/>
    <w:rsid w:val="00A01BF5"/>
    <w:rsid w:val="00A01EB0"/>
    <w:rsid w:val="00A02443"/>
    <w:rsid w:val="00A02E17"/>
    <w:rsid w:val="00A03290"/>
    <w:rsid w:val="00A04857"/>
    <w:rsid w:val="00A057C6"/>
    <w:rsid w:val="00A075D1"/>
    <w:rsid w:val="00A07C5E"/>
    <w:rsid w:val="00A07CF4"/>
    <w:rsid w:val="00A104B9"/>
    <w:rsid w:val="00A10E5F"/>
    <w:rsid w:val="00A1105C"/>
    <w:rsid w:val="00A11263"/>
    <w:rsid w:val="00A11314"/>
    <w:rsid w:val="00A1159C"/>
    <w:rsid w:val="00A1183B"/>
    <w:rsid w:val="00A11CB8"/>
    <w:rsid w:val="00A121F2"/>
    <w:rsid w:val="00A13A57"/>
    <w:rsid w:val="00A1445F"/>
    <w:rsid w:val="00A146DA"/>
    <w:rsid w:val="00A14BB7"/>
    <w:rsid w:val="00A15931"/>
    <w:rsid w:val="00A1606F"/>
    <w:rsid w:val="00A16446"/>
    <w:rsid w:val="00A16BF5"/>
    <w:rsid w:val="00A16F8D"/>
    <w:rsid w:val="00A214CA"/>
    <w:rsid w:val="00A22436"/>
    <w:rsid w:val="00A224AE"/>
    <w:rsid w:val="00A2263A"/>
    <w:rsid w:val="00A22889"/>
    <w:rsid w:val="00A2334D"/>
    <w:rsid w:val="00A23CF2"/>
    <w:rsid w:val="00A23DA0"/>
    <w:rsid w:val="00A23EE6"/>
    <w:rsid w:val="00A24F45"/>
    <w:rsid w:val="00A259BA"/>
    <w:rsid w:val="00A25C2A"/>
    <w:rsid w:val="00A264F6"/>
    <w:rsid w:val="00A26880"/>
    <w:rsid w:val="00A26AB7"/>
    <w:rsid w:val="00A26B5D"/>
    <w:rsid w:val="00A26E15"/>
    <w:rsid w:val="00A26F82"/>
    <w:rsid w:val="00A27318"/>
    <w:rsid w:val="00A27C0C"/>
    <w:rsid w:val="00A27D9C"/>
    <w:rsid w:val="00A312AE"/>
    <w:rsid w:val="00A31A03"/>
    <w:rsid w:val="00A31D76"/>
    <w:rsid w:val="00A332EA"/>
    <w:rsid w:val="00A34AA4"/>
    <w:rsid w:val="00A34E4F"/>
    <w:rsid w:val="00A355E0"/>
    <w:rsid w:val="00A35BD1"/>
    <w:rsid w:val="00A36B1D"/>
    <w:rsid w:val="00A37642"/>
    <w:rsid w:val="00A40747"/>
    <w:rsid w:val="00A40A0C"/>
    <w:rsid w:val="00A411E9"/>
    <w:rsid w:val="00A41226"/>
    <w:rsid w:val="00A413BA"/>
    <w:rsid w:val="00A416BE"/>
    <w:rsid w:val="00A418F9"/>
    <w:rsid w:val="00A41E92"/>
    <w:rsid w:val="00A42114"/>
    <w:rsid w:val="00A42452"/>
    <w:rsid w:val="00A42689"/>
    <w:rsid w:val="00A426F9"/>
    <w:rsid w:val="00A43272"/>
    <w:rsid w:val="00A43A56"/>
    <w:rsid w:val="00A43AA2"/>
    <w:rsid w:val="00A44953"/>
    <w:rsid w:val="00A4550B"/>
    <w:rsid w:val="00A467CC"/>
    <w:rsid w:val="00A47C15"/>
    <w:rsid w:val="00A47DE9"/>
    <w:rsid w:val="00A5030C"/>
    <w:rsid w:val="00A52222"/>
    <w:rsid w:val="00A54A35"/>
    <w:rsid w:val="00A54D16"/>
    <w:rsid w:val="00A552A8"/>
    <w:rsid w:val="00A55BF9"/>
    <w:rsid w:val="00A56748"/>
    <w:rsid w:val="00A57E03"/>
    <w:rsid w:val="00A60084"/>
    <w:rsid w:val="00A612D2"/>
    <w:rsid w:val="00A61B63"/>
    <w:rsid w:val="00A61BAE"/>
    <w:rsid w:val="00A61EEF"/>
    <w:rsid w:val="00A62D3E"/>
    <w:rsid w:val="00A62F48"/>
    <w:rsid w:val="00A64199"/>
    <w:rsid w:val="00A64441"/>
    <w:rsid w:val="00A647C9"/>
    <w:rsid w:val="00A655A9"/>
    <w:rsid w:val="00A65FC0"/>
    <w:rsid w:val="00A66458"/>
    <w:rsid w:val="00A67725"/>
    <w:rsid w:val="00A70694"/>
    <w:rsid w:val="00A710DF"/>
    <w:rsid w:val="00A712E2"/>
    <w:rsid w:val="00A71386"/>
    <w:rsid w:val="00A713FE"/>
    <w:rsid w:val="00A715EE"/>
    <w:rsid w:val="00A72C7E"/>
    <w:rsid w:val="00A72D11"/>
    <w:rsid w:val="00A73180"/>
    <w:rsid w:val="00A732F4"/>
    <w:rsid w:val="00A73370"/>
    <w:rsid w:val="00A73489"/>
    <w:rsid w:val="00A73CE3"/>
    <w:rsid w:val="00A744A3"/>
    <w:rsid w:val="00A7482A"/>
    <w:rsid w:val="00A74B2D"/>
    <w:rsid w:val="00A74BF6"/>
    <w:rsid w:val="00A74F9B"/>
    <w:rsid w:val="00A754BF"/>
    <w:rsid w:val="00A75687"/>
    <w:rsid w:val="00A757A5"/>
    <w:rsid w:val="00A758BC"/>
    <w:rsid w:val="00A7619A"/>
    <w:rsid w:val="00A766BD"/>
    <w:rsid w:val="00A76D7E"/>
    <w:rsid w:val="00A77DA6"/>
    <w:rsid w:val="00A80160"/>
    <w:rsid w:val="00A80D4C"/>
    <w:rsid w:val="00A80E31"/>
    <w:rsid w:val="00A80EDA"/>
    <w:rsid w:val="00A80FE5"/>
    <w:rsid w:val="00A8128C"/>
    <w:rsid w:val="00A813E3"/>
    <w:rsid w:val="00A813EC"/>
    <w:rsid w:val="00A8187F"/>
    <w:rsid w:val="00A81A75"/>
    <w:rsid w:val="00A82550"/>
    <w:rsid w:val="00A83A53"/>
    <w:rsid w:val="00A83B7A"/>
    <w:rsid w:val="00A8453D"/>
    <w:rsid w:val="00A8477F"/>
    <w:rsid w:val="00A8491B"/>
    <w:rsid w:val="00A84BDB"/>
    <w:rsid w:val="00A84F05"/>
    <w:rsid w:val="00A84F43"/>
    <w:rsid w:val="00A84F8E"/>
    <w:rsid w:val="00A855FE"/>
    <w:rsid w:val="00A8568A"/>
    <w:rsid w:val="00A85CE2"/>
    <w:rsid w:val="00A90066"/>
    <w:rsid w:val="00A912A0"/>
    <w:rsid w:val="00A91F95"/>
    <w:rsid w:val="00A92038"/>
    <w:rsid w:val="00A93BAA"/>
    <w:rsid w:val="00A94175"/>
    <w:rsid w:val="00A96891"/>
    <w:rsid w:val="00A968A2"/>
    <w:rsid w:val="00A9703C"/>
    <w:rsid w:val="00A970EC"/>
    <w:rsid w:val="00A978C7"/>
    <w:rsid w:val="00A97DE9"/>
    <w:rsid w:val="00AA0169"/>
    <w:rsid w:val="00AA08EF"/>
    <w:rsid w:val="00AA14C3"/>
    <w:rsid w:val="00AA1C9C"/>
    <w:rsid w:val="00AA28E4"/>
    <w:rsid w:val="00AA29D7"/>
    <w:rsid w:val="00AA2D40"/>
    <w:rsid w:val="00AA3332"/>
    <w:rsid w:val="00AA357F"/>
    <w:rsid w:val="00AA4284"/>
    <w:rsid w:val="00AA430A"/>
    <w:rsid w:val="00AA5DE9"/>
    <w:rsid w:val="00AA6845"/>
    <w:rsid w:val="00AA7222"/>
    <w:rsid w:val="00AA7260"/>
    <w:rsid w:val="00AA7B7D"/>
    <w:rsid w:val="00AB0272"/>
    <w:rsid w:val="00AB06E6"/>
    <w:rsid w:val="00AB11FB"/>
    <w:rsid w:val="00AB1973"/>
    <w:rsid w:val="00AB4AA2"/>
    <w:rsid w:val="00AB4B71"/>
    <w:rsid w:val="00AB563D"/>
    <w:rsid w:val="00AB61ED"/>
    <w:rsid w:val="00AB766A"/>
    <w:rsid w:val="00AB77FF"/>
    <w:rsid w:val="00AB7F83"/>
    <w:rsid w:val="00AC034D"/>
    <w:rsid w:val="00AC0751"/>
    <w:rsid w:val="00AC185B"/>
    <w:rsid w:val="00AC1A05"/>
    <w:rsid w:val="00AC242D"/>
    <w:rsid w:val="00AC252C"/>
    <w:rsid w:val="00AC2A9A"/>
    <w:rsid w:val="00AC2CE6"/>
    <w:rsid w:val="00AC3E91"/>
    <w:rsid w:val="00AC4543"/>
    <w:rsid w:val="00AC48C5"/>
    <w:rsid w:val="00AC64E0"/>
    <w:rsid w:val="00AC6721"/>
    <w:rsid w:val="00AC67FF"/>
    <w:rsid w:val="00AC6CE7"/>
    <w:rsid w:val="00AD0223"/>
    <w:rsid w:val="00AD0652"/>
    <w:rsid w:val="00AD098E"/>
    <w:rsid w:val="00AD119B"/>
    <w:rsid w:val="00AD1B2B"/>
    <w:rsid w:val="00AD2010"/>
    <w:rsid w:val="00AD2205"/>
    <w:rsid w:val="00AD23DD"/>
    <w:rsid w:val="00AD395F"/>
    <w:rsid w:val="00AD3F72"/>
    <w:rsid w:val="00AD453E"/>
    <w:rsid w:val="00AD4725"/>
    <w:rsid w:val="00AD4D0E"/>
    <w:rsid w:val="00AD5ADD"/>
    <w:rsid w:val="00AD70C7"/>
    <w:rsid w:val="00AD7B2E"/>
    <w:rsid w:val="00AE017D"/>
    <w:rsid w:val="00AE19CE"/>
    <w:rsid w:val="00AE1BF5"/>
    <w:rsid w:val="00AE23FC"/>
    <w:rsid w:val="00AE288A"/>
    <w:rsid w:val="00AE2AD7"/>
    <w:rsid w:val="00AE3795"/>
    <w:rsid w:val="00AE4795"/>
    <w:rsid w:val="00AE4872"/>
    <w:rsid w:val="00AE489C"/>
    <w:rsid w:val="00AE4C65"/>
    <w:rsid w:val="00AE56E8"/>
    <w:rsid w:val="00AE5BA7"/>
    <w:rsid w:val="00AE66DF"/>
    <w:rsid w:val="00AE714A"/>
    <w:rsid w:val="00AE7277"/>
    <w:rsid w:val="00AE7392"/>
    <w:rsid w:val="00AE7C77"/>
    <w:rsid w:val="00AF006D"/>
    <w:rsid w:val="00AF0231"/>
    <w:rsid w:val="00AF04A4"/>
    <w:rsid w:val="00AF1E23"/>
    <w:rsid w:val="00AF22B1"/>
    <w:rsid w:val="00AF2412"/>
    <w:rsid w:val="00AF244F"/>
    <w:rsid w:val="00AF339F"/>
    <w:rsid w:val="00AF359C"/>
    <w:rsid w:val="00AF3CDB"/>
    <w:rsid w:val="00AF503F"/>
    <w:rsid w:val="00AF5075"/>
    <w:rsid w:val="00AF53C0"/>
    <w:rsid w:val="00AF56A8"/>
    <w:rsid w:val="00AF634B"/>
    <w:rsid w:val="00AF6383"/>
    <w:rsid w:val="00AF6EF0"/>
    <w:rsid w:val="00AF795F"/>
    <w:rsid w:val="00AF7EE9"/>
    <w:rsid w:val="00B006A2"/>
    <w:rsid w:val="00B00E56"/>
    <w:rsid w:val="00B01509"/>
    <w:rsid w:val="00B01B31"/>
    <w:rsid w:val="00B01BC4"/>
    <w:rsid w:val="00B01CEB"/>
    <w:rsid w:val="00B0277F"/>
    <w:rsid w:val="00B028C7"/>
    <w:rsid w:val="00B05231"/>
    <w:rsid w:val="00B0647B"/>
    <w:rsid w:val="00B11766"/>
    <w:rsid w:val="00B12EFC"/>
    <w:rsid w:val="00B144A2"/>
    <w:rsid w:val="00B14E7B"/>
    <w:rsid w:val="00B161EF"/>
    <w:rsid w:val="00B1674E"/>
    <w:rsid w:val="00B17815"/>
    <w:rsid w:val="00B20EAF"/>
    <w:rsid w:val="00B21417"/>
    <w:rsid w:val="00B21819"/>
    <w:rsid w:val="00B2190A"/>
    <w:rsid w:val="00B21A01"/>
    <w:rsid w:val="00B21A98"/>
    <w:rsid w:val="00B22025"/>
    <w:rsid w:val="00B224A3"/>
    <w:rsid w:val="00B227FF"/>
    <w:rsid w:val="00B229BC"/>
    <w:rsid w:val="00B22C3A"/>
    <w:rsid w:val="00B235C5"/>
    <w:rsid w:val="00B23EF6"/>
    <w:rsid w:val="00B245FE"/>
    <w:rsid w:val="00B261D4"/>
    <w:rsid w:val="00B26EF8"/>
    <w:rsid w:val="00B30108"/>
    <w:rsid w:val="00B303CC"/>
    <w:rsid w:val="00B30A38"/>
    <w:rsid w:val="00B31DE6"/>
    <w:rsid w:val="00B31E1E"/>
    <w:rsid w:val="00B32821"/>
    <w:rsid w:val="00B32824"/>
    <w:rsid w:val="00B334F2"/>
    <w:rsid w:val="00B33B8E"/>
    <w:rsid w:val="00B343E3"/>
    <w:rsid w:val="00B34D39"/>
    <w:rsid w:val="00B364EE"/>
    <w:rsid w:val="00B37888"/>
    <w:rsid w:val="00B379E5"/>
    <w:rsid w:val="00B37B7C"/>
    <w:rsid w:val="00B37FC9"/>
    <w:rsid w:val="00B40BE1"/>
    <w:rsid w:val="00B410B4"/>
    <w:rsid w:val="00B41183"/>
    <w:rsid w:val="00B41685"/>
    <w:rsid w:val="00B41D81"/>
    <w:rsid w:val="00B42C87"/>
    <w:rsid w:val="00B42DE6"/>
    <w:rsid w:val="00B42E51"/>
    <w:rsid w:val="00B434A9"/>
    <w:rsid w:val="00B43A49"/>
    <w:rsid w:val="00B440C6"/>
    <w:rsid w:val="00B44E9F"/>
    <w:rsid w:val="00B44FCE"/>
    <w:rsid w:val="00B45AA6"/>
    <w:rsid w:val="00B467A8"/>
    <w:rsid w:val="00B47104"/>
    <w:rsid w:val="00B51651"/>
    <w:rsid w:val="00B52235"/>
    <w:rsid w:val="00B5263D"/>
    <w:rsid w:val="00B52E29"/>
    <w:rsid w:val="00B543E1"/>
    <w:rsid w:val="00B54887"/>
    <w:rsid w:val="00B550DD"/>
    <w:rsid w:val="00B55335"/>
    <w:rsid w:val="00B55407"/>
    <w:rsid w:val="00B562C0"/>
    <w:rsid w:val="00B56841"/>
    <w:rsid w:val="00B56B71"/>
    <w:rsid w:val="00B56C74"/>
    <w:rsid w:val="00B607A3"/>
    <w:rsid w:val="00B607A5"/>
    <w:rsid w:val="00B61518"/>
    <w:rsid w:val="00B61FF2"/>
    <w:rsid w:val="00B62272"/>
    <w:rsid w:val="00B62B29"/>
    <w:rsid w:val="00B63500"/>
    <w:rsid w:val="00B63CEE"/>
    <w:rsid w:val="00B643A4"/>
    <w:rsid w:val="00B643F0"/>
    <w:rsid w:val="00B64814"/>
    <w:rsid w:val="00B64B43"/>
    <w:rsid w:val="00B65431"/>
    <w:rsid w:val="00B6587F"/>
    <w:rsid w:val="00B65A83"/>
    <w:rsid w:val="00B65EA7"/>
    <w:rsid w:val="00B66871"/>
    <w:rsid w:val="00B66AEB"/>
    <w:rsid w:val="00B67CA8"/>
    <w:rsid w:val="00B67E0E"/>
    <w:rsid w:val="00B67F47"/>
    <w:rsid w:val="00B705BA"/>
    <w:rsid w:val="00B713D2"/>
    <w:rsid w:val="00B714E3"/>
    <w:rsid w:val="00B718E5"/>
    <w:rsid w:val="00B72ACE"/>
    <w:rsid w:val="00B73BF0"/>
    <w:rsid w:val="00B742C3"/>
    <w:rsid w:val="00B74C42"/>
    <w:rsid w:val="00B74EEA"/>
    <w:rsid w:val="00B761A6"/>
    <w:rsid w:val="00B77C80"/>
    <w:rsid w:val="00B802DA"/>
    <w:rsid w:val="00B803FF"/>
    <w:rsid w:val="00B806A0"/>
    <w:rsid w:val="00B80E58"/>
    <w:rsid w:val="00B833A0"/>
    <w:rsid w:val="00B84427"/>
    <w:rsid w:val="00B8595B"/>
    <w:rsid w:val="00B85A7E"/>
    <w:rsid w:val="00B86EC4"/>
    <w:rsid w:val="00B872CB"/>
    <w:rsid w:val="00B9071F"/>
    <w:rsid w:val="00B922B1"/>
    <w:rsid w:val="00B93D0A"/>
    <w:rsid w:val="00B93D28"/>
    <w:rsid w:val="00B94BDA"/>
    <w:rsid w:val="00B958AE"/>
    <w:rsid w:val="00B968AC"/>
    <w:rsid w:val="00B96DAA"/>
    <w:rsid w:val="00B96F40"/>
    <w:rsid w:val="00BA261B"/>
    <w:rsid w:val="00BA2711"/>
    <w:rsid w:val="00BA2D22"/>
    <w:rsid w:val="00BA30DF"/>
    <w:rsid w:val="00BA3103"/>
    <w:rsid w:val="00BA32EB"/>
    <w:rsid w:val="00BA3B57"/>
    <w:rsid w:val="00BA3C2F"/>
    <w:rsid w:val="00BA4C57"/>
    <w:rsid w:val="00BA5980"/>
    <w:rsid w:val="00BA69E0"/>
    <w:rsid w:val="00BA7D62"/>
    <w:rsid w:val="00BB0C44"/>
    <w:rsid w:val="00BB0D3A"/>
    <w:rsid w:val="00BB244D"/>
    <w:rsid w:val="00BB259E"/>
    <w:rsid w:val="00BB3168"/>
    <w:rsid w:val="00BB3682"/>
    <w:rsid w:val="00BB3EA7"/>
    <w:rsid w:val="00BB4F78"/>
    <w:rsid w:val="00BB4F96"/>
    <w:rsid w:val="00BB50CE"/>
    <w:rsid w:val="00BB61A5"/>
    <w:rsid w:val="00BB65F0"/>
    <w:rsid w:val="00BB68BB"/>
    <w:rsid w:val="00BB70F4"/>
    <w:rsid w:val="00BB7283"/>
    <w:rsid w:val="00BB7B12"/>
    <w:rsid w:val="00BB7DAA"/>
    <w:rsid w:val="00BC00E1"/>
    <w:rsid w:val="00BC0C66"/>
    <w:rsid w:val="00BC0FCC"/>
    <w:rsid w:val="00BC14D7"/>
    <w:rsid w:val="00BC1A84"/>
    <w:rsid w:val="00BC34CC"/>
    <w:rsid w:val="00BC494D"/>
    <w:rsid w:val="00BC4A93"/>
    <w:rsid w:val="00BC5416"/>
    <w:rsid w:val="00BC5D2A"/>
    <w:rsid w:val="00BC66FC"/>
    <w:rsid w:val="00BC6836"/>
    <w:rsid w:val="00BC6E92"/>
    <w:rsid w:val="00BC7077"/>
    <w:rsid w:val="00BC7A09"/>
    <w:rsid w:val="00BC7BA7"/>
    <w:rsid w:val="00BD038A"/>
    <w:rsid w:val="00BD047A"/>
    <w:rsid w:val="00BD0AE5"/>
    <w:rsid w:val="00BD0BA9"/>
    <w:rsid w:val="00BD0F13"/>
    <w:rsid w:val="00BD1306"/>
    <w:rsid w:val="00BD1690"/>
    <w:rsid w:val="00BD1DEF"/>
    <w:rsid w:val="00BD224F"/>
    <w:rsid w:val="00BD3447"/>
    <w:rsid w:val="00BD4230"/>
    <w:rsid w:val="00BD4FFB"/>
    <w:rsid w:val="00BD5083"/>
    <w:rsid w:val="00BD67D6"/>
    <w:rsid w:val="00BD70C1"/>
    <w:rsid w:val="00BD723C"/>
    <w:rsid w:val="00BD73CD"/>
    <w:rsid w:val="00BD7D5E"/>
    <w:rsid w:val="00BE0B0B"/>
    <w:rsid w:val="00BE12F3"/>
    <w:rsid w:val="00BE190F"/>
    <w:rsid w:val="00BE2437"/>
    <w:rsid w:val="00BE35B8"/>
    <w:rsid w:val="00BE3E9B"/>
    <w:rsid w:val="00BE47B2"/>
    <w:rsid w:val="00BE482F"/>
    <w:rsid w:val="00BE5215"/>
    <w:rsid w:val="00BE593C"/>
    <w:rsid w:val="00BE5BF1"/>
    <w:rsid w:val="00BE5CE6"/>
    <w:rsid w:val="00BE5D92"/>
    <w:rsid w:val="00BE5E7B"/>
    <w:rsid w:val="00BE6295"/>
    <w:rsid w:val="00BE6338"/>
    <w:rsid w:val="00BE642F"/>
    <w:rsid w:val="00BE670F"/>
    <w:rsid w:val="00BE6E0C"/>
    <w:rsid w:val="00BE7489"/>
    <w:rsid w:val="00BE7757"/>
    <w:rsid w:val="00BE7CB2"/>
    <w:rsid w:val="00BF187F"/>
    <w:rsid w:val="00BF18D6"/>
    <w:rsid w:val="00BF2766"/>
    <w:rsid w:val="00BF2B85"/>
    <w:rsid w:val="00BF2E82"/>
    <w:rsid w:val="00BF2FBE"/>
    <w:rsid w:val="00BF422F"/>
    <w:rsid w:val="00BF44FD"/>
    <w:rsid w:val="00BF4519"/>
    <w:rsid w:val="00BF52E2"/>
    <w:rsid w:val="00BF5BFB"/>
    <w:rsid w:val="00BF5DF0"/>
    <w:rsid w:val="00BF61FD"/>
    <w:rsid w:val="00BF6494"/>
    <w:rsid w:val="00BF69BC"/>
    <w:rsid w:val="00BF6C10"/>
    <w:rsid w:val="00BF6C58"/>
    <w:rsid w:val="00BF6ED6"/>
    <w:rsid w:val="00BF6F39"/>
    <w:rsid w:val="00C00C00"/>
    <w:rsid w:val="00C00E74"/>
    <w:rsid w:val="00C02401"/>
    <w:rsid w:val="00C026FE"/>
    <w:rsid w:val="00C027A1"/>
    <w:rsid w:val="00C02816"/>
    <w:rsid w:val="00C02E70"/>
    <w:rsid w:val="00C05E5C"/>
    <w:rsid w:val="00C0691C"/>
    <w:rsid w:val="00C071A5"/>
    <w:rsid w:val="00C1169B"/>
    <w:rsid w:val="00C11777"/>
    <w:rsid w:val="00C11985"/>
    <w:rsid w:val="00C119D2"/>
    <w:rsid w:val="00C1251D"/>
    <w:rsid w:val="00C1287C"/>
    <w:rsid w:val="00C12F5B"/>
    <w:rsid w:val="00C13544"/>
    <w:rsid w:val="00C136DF"/>
    <w:rsid w:val="00C13738"/>
    <w:rsid w:val="00C13F21"/>
    <w:rsid w:val="00C1400A"/>
    <w:rsid w:val="00C141D3"/>
    <w:rsid w:val="00C150A6"/>
    <w:rsid w:val="00C1512C"/>
    <w:rsid w:val="00C157E1"/>
    <w:rsid w:val="00C1582E"/>
    <w:rsid w:val="00C15E85"/>
    <w:rsid w:val="00C1669D"/>
    <w:rsid w:val="00C16A0B"/>
    <w:rsid w:val="00C16D68"/>
    <w:rsid w:val="00C17383"/>
    <w:rsid w:val="00C177BB"/>
    <w:rsid w:val="00C17FF0"/>
    <w:rsid w:val="00C20831"/>
    <w:rsid w:val="00C218F4"/>
    <w:rsid w:val="00C21BE1"/>
    <w:rsid w:val="00C2451E"/>
    <w:rsid w:val="00C24EC7"/>
    <w:rsid w:val="00C25218"/>
    <w:rsid w:val="00C255C6"/>
    <w:rsid w:val="00C2572C"/>
    <w:rsid w:val="00C25EAC"/>
    <w:rsid w:val="00C262CA"/>
    <w:rsid w:val="00C272CC"/>
    <w:rsid w:val="00C27894"/>
    <w:rsid w:val="00C3077A"/>
    <w:rsid w:val="00C30787"/>
    <w:rsid w:val="00C317D3"/>
    <w:rsid w:val="00C321CD"/>
    <w:rsid w:val="00C32AA7"/>
    <w:rsid w:val="00C3367B"/>
    <w:rsid w:val="00C33D91"/>
    <w:rsid w:val="00C33F42"/>
    <w:rsid w:val="00C34382"/>
    <w:rsid w:val="00C344EB"/>
    <w:rsid w:val="00C35A4D"/>
    <w:rsid w:val="00C35A99"/>
    <w:rsid w:val="00C35AF2"/>
    <w:rsid w:val="00C3688B"/>
    <w:rsid w:val="00C36969"/>
    <w:rsid w:val="00C37137"/>
    <w:rsid w:val="00C3730A"/>
    <w:rsid w:val="00C37A3C"/>
    <w:rsid w:val="00C41A56"/>
    <w:rsid w:val="00C420C7"/>
    <w:rsid w:val="00C429F3"/>
    <w:rsid w:val="00C42CE3"/>
    <w:rsid w:val="00C433E8"/>
    <w:rsid w:val="00C43437"/>
    <w:rsid w:val="00C43DDF"/>
    <w:rsid w:val="00C44965"/>
    <w:rsid w:val="00C44D14"/>
    <w:rsid w:val="00C456A2"/>
    <w:rsid w:val="00C45BC0"/>
    <w:rsid w:val="00C47441"/>
    <w:rsid w:val="00C4764E"/>
    <w:rsid w:val="00C47E56"/>
    <w:rsid w:val="00C50F4E"/>
    <w:rsid w:val="00C516E2"/>
    <w:rsid w:val="00C51A46"/>
    <w:rsid w:val="00C51AEE"/>
    <w:rsid w:val="00C524AF"/>
    <w:rsid w:val="00C52FB5"/>
    <w:rsid w:val="00C536A8"/>
    <w:rsid w:val="00C54B48"/>
    <w:rsid w:val="00C55854"/>
    <w:rsid w:val="00C5590B"/>
    <w:rsid w:val="00C55A70"/>
    <w:rsid w:val="00C55D6E"/>
    <w:rsid w:val="00C5604F"/>
    <w:rsid w:val="00C560CD"/>
    <w:rsid w:val="00C56800"/>
    <w:rsid w:val="00C573C6"/>
    <w:rsid w:val="00C578DD"/>
    <w:rsid w:val="00C60458"/>
    <w:rsid w:val="00C6122F"/>
    <w:rsid w:val="00C616CD"/>
    <w:rsid w:val="00C61A88"/>
    <w:rsid w:val="00C624F6"/>
    <w:rsid w:val="00C62FBA"/>
    <w:rsid w:val="00C63352"/>
    <w:rsid w:val="00C633A5"/>
    <w:rsid w:val="00C63C62"/>
    <w:rsid w:val="00C6500C"/>
    <w:rsid w:val="00C653D1"/>
    <w:rsid w:val="00C65505"/>
    <w:rsid w:val="00C65605"/>
    <w:rsid w:val="00C65760"/>
    <w:rsid w:val="00C66395"/>
    <w:rsid w:val="00C666D5"/>
    <w:rsid w:val="00C66C20"/>
    <w:rsid w:val="00C6769D"/>
    <w:rsid w:val="00C70C27"/>
    <w:rsid w:val="00C70CEB"/>
    <w:rsid w:val="00C70F82"/>
    <w:rsid w:val="00C7159C"/>
    <w:rsid w:val="00C717B0"/>
    <w:rsid w:val="00C71AAE"/>
    <w:rsid w:val="00C729B1"/>
    <w:rsid w:val="00C742A6"/>
    <w:rsid w:val="00C74E45"/>
    <w:rsid w:val="00C756AD"/>
    <w:rsid w:val="00C75784"/>
    <w:rsid w:val="00C75952"/>
    <w:rsid w:val="00C75C49"/>
    <w:rsid w:val="00C75E0D"/>
    <w:rsid w:val="00C75E21"/>
    <w:rsid w:val="00C7603C"/>
    <w:rsid w:val="00C76040"/>
    <w:rsid w:val="00C76642"/>
    <w:rsid w:val="00C76647"/>
    <w:rsid w:val="00C76FEB"/>
    <w:rsid w:val="00C80866"/>
    <w:rsid w:val="00C80C92"/>
    <w:rsid w:val="00C80F6B"/>
    <w:rsid w:val="00C814BE"/>
    <w:rsid w:val="00C82AC2"/>
    <w:rsid w:val="00C85227"/>
    <w:rsid w:val="00C85C74"/>
    <w:rsid w:val="00C8662F"/>
    <w:rsid w:val="00C86FC5"/>
    <w:rsid w:val="00C872BA"/>
    <w:rsid w:val="00C87A30"/>
    <w:rsid w:val="00C87E5F"/>
    <w:rsid w:val="00C90814"/>
    <w:rsid w:val="00C910D2"/>
    <w:rsid w:val="00C9114F"/>
    <w:rsid w:val="00C9161A"/>
    <w:rsid w:val="00C91FEE"/>
    <w:rsid w:val="00C923B2"/>
    <w:rsid w:val="00C925B0"/>
    <w:rsid w:val="00C933C4"/>
    <w:rsid w:val="00C9385C"/>
    <w:rsid w:val="00C94030"/>
    <w:rsid w:val="00C947F2"/>
    <w:rsid w:val="00C94B89"/>
    <w:rsid w:val="00C94E9D"/>
    <w:rsid w:val="00C94F4F"/>
    <w:rsid w:val="00C9538B"/>
    <w:rsid w:val="00C95D29"/>
    <w:rsid w:val="00C95D78"/>
    <w:rsid w:val="00C95E64"/>
    <w:rsid w:val="00C975A2"/>
    <w:rsid w:val="00C97B5F"/>
    <w:rsid w:val="00CA0F16"/>
    <w:rsid w:val="00CA13F3"/>
    <w:rsid w:val="00CA1D30"/>
    <w:rsid w:val="00CA2187"/>
    <w:rsid w:val="00CA27EB"/>
    <w:rsid w:val="00CA3858"/>
    <w:rsid w:val="00CA3A24"/>
    <w:rsid w:val="00CA4429"/>
    <w:rsid w:val="00CA4C98"/>
    <w:rsid w:val="00CA5153"/>
    <w:rsid w:val="00CA518B"/>
    <w:rsid w:val="00CA52D6"/>
    <w:rsid w:val="00CA56FB"/>
    <w:rsid w:val="00CA5A8C"/>
    <w:rsid w:val="00CA6115"/>
    <w:rsid w:val="00CA6170"/>
    <w:rsid w:val="00CA65AF"/>
    <w:rsid w:val="00CA6AB7"/>
    <w:rsid w:val="00CA6CD6"/>
    <w:rsid w:val="00CA6F4C"/>
    <w:rsid w:val="00CB05B1"/>
    <w:rsid w:val="00CB07FB"/>
    <w:rsid w:val="00CB14D9"/>
    <w:rsid w:val="00CB166A"/>
    <w:rsid w:val="00CB1709"/>
    <w:rsid w:val="00CB1A58"/>
    <w:rsid w:val="00CB1DDA"/>
    <w:rsid w:val="00CB226F"/>
    <w:rsid w:val="00CB2B99"/>
    <w:rsid w:val="00CB33CD"/>
    <w:rsid w:val="00CB3E32"/>
    <w:rsid w:val="00CB405C"/>
    <w:rsid w:val="00CB48FD"/>
    <w:rsid w:val="00CB4D3B"/>
    <w:rsid w:val="00CB53CC"/>
    <w:rsid w:val="00CB542C"/>
    <w:rsid w:val="00CB5C74"/>
    <w:rsid w:val="00CB608E"/>
    <w:rsid w:val="00CB65B0"/>
    <w:rsid w:val="00CB6F83"/>
    <w:rsid w:val="00CB77DF"/>
    <w:rsid w:val="00CC04B9"/>
    <w:rsid w:val="00CC0A3C"/>
    <w:rsid w:val="00CC0A90"/>
    <w:rsid w:val="00CC17A3"/>
    <w:rsid w:val="00CC2FE7"/>
    <w:rsid w:val="00CC3A1E"/>
    <w:rsid w:val="00CC3A5E"/>
    <w:rsid w:val="00CC400E"/>
    <w:rsid w:val="00CC5156"/>
    <w:rsid w:val="00CC549B"/>
    <w:rsid w:val="00CC5558"/>
    <w:rsid w:val="00CC58C5"/>
    <w:rsid w:val="00CC5AA3"/>
    <w:rsid w:val="00CC61EE"/>
    <w:rsid w:val="00CC64AF"/>
    <w:rsid w:val="00CC67B0"/>
    <w:rsid w:val="00CC7980"/>
    <w:rsid w:val="00CC7A80"/>
    <w:rsid w:val="00CC7D7B"/>
    <w:rsid w:val="00CC7ECC"/>
    <w:rsid w:val="00CD08DF"/>
    <w:rsid w:val="00CD2798"/>
    <w:rsid w:val="00CD300F"/>
    <w:rsid w:val="00CD3213"/>
    <w:rsid w:val="00CD5BF9"/>
    <w:rsid w:val="00CD5C11"/>
    <w:rsid w:val="00CD5EE4"/>
    <w:rsid w:val="00CD62CA"/>
    <w:rsid w:val="00CD63F0"/>
    <w:rsid w:val="00CD66CB"/>
    <w:rsid w:val="00CD6D0C"/>
    <w:rsid w:val="00CD6E38"/>
    <w:rsid w:val="00CD6EF8"/>
    <w:rsid w:val="00CD70DC"/>
    <w:rsid w:val="00CD72A9"/>
    <w:rsid w:val="00CD796D"/>
    <w:rsid w:val="00CD7AE3"/>
    <w:rsid w:val="00CE030D"/>
    <w:rsid w:val="00CE0C94"/>
    <w:rsid w:val="00CE1286"/>
    <w:rsid w:val="00CE1350"/>
    <w:rsid w:val="00CE14E4"/>
    <w:rsid w:val="00CE17A8"/>
    <w:rsid w:val="00CE28D6"/>
    <w:rsid w:val="00CE29DA"/>
    <w:rsid w:val="00CE2C1F"/>
    <w:rsid w:val="00CE40E3"/>
    <w:rsid w:val="00CE4975"/>
    <w:rsid w:val="00CE5926"/>
    <w:rsid w:val="00CE5F77"/>
    <w:rsid w:val="00CE6497"/>
    <w:rsid w:val="00CE64A6"/>
    <w:rsid w:val="00CE6C59"/>
    <w:rsid w:val="00CE74DA"/>
    <w:rsid w:val="00CF00DF"/>
    <w:rsid w:val="00CF0119"/>
    <w:rsid w:val="00CF0519"/>
    <w:rsid w:val="00CF08B2"/>
    <w:rsid w:val="00CF0B7C"/>
    <w:rsid w:val="00CF106E"/>
    <w:rsid w:val="00CF12F8"/>
    <w:rsid w:val="00CF1465"/>
    <w:rsid w:val="00CF1622"/>
    <w:rsid w:val="00CF1AC0"/>
    <w:rsid w:val="00CF1CEA"/>
    <w:rsid w:val="00CF2FB9"/>
    <w:rsid w:val="00CF3124"/>
    <w:rsid w:val="00CF323D"/>
    <w:rsid w:val="00CF355E"/>
    <w:rsid w:val="00CF3AC2"/>
    <w:rsid w:val="00CF4652"/>
    <w:rsid w:val="00CF46DC"/>
    <w:rsid w:val="00CF4A54"/>
    <w:rsid w:val="00CF4C6F"/>
    <w:rsid w:val="00CF5D2F"/>
    <w:rsid w:val="00CF76C1"/>
    <w:rsid w:val="00CF7B0E"/>
    <w:rsid w:val="00D005FC"/>
    <w:rsid w:val="00D00604"/>
    <w:rsid w:val="00D0093A"/>
    <w:rsid w:val="00D0174B"/>
    <w:rsid w:val="00D01D6F"/>
    <w:rsid w:val="00D02107"/>
    <w:rsid w:val="00D02411"/>
    <w:rsid w:val="00D0249A"/>
    <w:rsid w:val="00D02550"/>
    <w:rsid w:val="00D02C98"/>
    <w:rsid w:val="00D03670"/>
    <w:rsid w:val="00D038DD"/>
    <w:rsid w:val="00D03B70"/>
    <w:rsid w:val="00D04696"/>
    <w:rsid w:val="00D04BBC"/>
    <w:rsid w:val="00D07DF9"/>
    <w:rsid w:val="00D07E6C"/>
    <w:rsid w:val="00D10FF8"/>
    <w:rsid w:val="00D11A88"/>
    <w:rsid w:val="00D11B06"/>
    <w:rsid w:val="00D11EE4"/>
    <w:rsid w:val="00D13A06"/>
    <w:rsid w:val="00D14573"/>
    <w:rsid w:val="00D1479C"/>
    <w:rsid w:val="00D15F51"/>
    <w:rsid w:val="00D168F9"/>
    <w:rsid w:val="00D16E28"/>
    <w:rsid w:val="00D17E21"/>
    <w:rsid w:val="00D2002B"/>
    <w:rsid w:val="00D206BB"/>
    <w:rsid w:val="00D20EBA"/>
    <w:rsid w:val="00D23600"/>
    <w:rsid w:val="00D23DF4"/>
    <w:rsid w:val="00D24929"/>
    <w:rsid w:val="00D249C4"/>
    <w:rsid w:val="00D2564F"/>
    <w:rsid w:val="00D259FB"/>
    <w:rsid w:val="00D26314"/>
    <w:rsid w:val="00D26B0F"/>
    <w:rsid w:val="00D27289"/>
    <w:rsid w:val="00D2744E"/>
    <w:rsid w:val="00D2758E"/>
    <w:rsid w:val="00D27969"/>
    <w:rsid w:val="00D309C2"/>
    <w:rsid w:val="00D30A1C"/>
    <w:rsid w:val="00D30A4C"/>
    <w:rsid w:val="00D30ECE"/>
    <w:rsid w:val="00D31822"/>
    <w:rsid w:val="00D31AC8"/>
    <w:rsid w:val="00D3251E"/>
    <w:rsid w:val="00D32CB8"/>
    <w:rsid w:val="00D32FB9"/>
    <w:rsid w:val="00D33DF6"/>
    <w:rsid w:val="00D33F53"/>
    <w:rsid w:val="00D34A3E"/>
    <w:rsid w:val="00D356B2"/>
    <w:rsid w:val="00D3573D"/>
    <w:rsid w:val="00D35923"/>
    <w:rsid w:val="00D35B99"/>
    <w:rsid w:val="00D36C23"/>
    <w:rsid w:val="00D37149"/>
    <w:rsid w:val="00D37369"/>
    <w:rsid w:val="00D40B4F"/>
    <w:rsid w:val="00D41146"/>
    <w:rsid w:val="00D417C8"/>
    <w:rsid w:val="00D419B1"/>
    <w:rsid w:val="00D41AD4"/>
    <w:rsid w:val="00D42078"/>
    <w:rsid w:val="00D42218"/>
    <w:rsid w:val="00D43195"/>
    <w:rsid w:val="00D4336C"/>
    <w:rsid w:val="00D43775"/>
    <w:rsid w:val="00D442EC"/>
    <w:rsid w:val="00D44B2E"/>
    <w:rsid w:val="00D458A2"/>
    <w:rsid w:val="00D45992"/>
    <w:rsid w:val="00D4623B"/>
    <w:rsid w:val="00D467A5"/>
    <w:rsid w:val="00D4775D"/>
    <w:rsid w:val="00D47802"/>
    <w:rsid w:val="00D47ED0"/>
    <w:rsid w:val="00D50159"/>
    <w:rsid w:val="00D514B0"/>
    <w:rsid w:val="00D52E72"/>
    <w:rsid w:val="00D52F62"/>
    <w:rsid w:val="00D534A8"/>
    <w:rsid w:val="00D546D8"/>
    <w:rsid w:val="00D555B8"/>
    <w:rsid w:val="00D55609"/>
    <w:rsid w:val="00D559F4"/>
    <w:rsid w:val="00D565F0"/>
    <w:rsid w:val="00D5703A"/>
    <w:rsid w:val="00D57784"/>
    <w:rsid w:val="00D577C3"/>
    <w:rsid w:val="00D577DD"/>
    <w:rsid w:val="00D57D9B"/>
    <w:rsid w:val="00D6062A"/>
    <w:rsid w:val="00D60B6D"/>
    <w:rsid w:val="00D61A52"/>
    <w:rsid w:val="00D61DB7"/>
    <w:rsid w:val="00D624F0"/>
    <w:rsid w:val="00D6263A"/>
    <w:rsid w:val="00D63795"/>
    <w:rsid w:val="00D63AD9"/>
    <w:rsid w:val="00D63CBD"/>
    <w:rsid w:val="00D6412C"/>
    <w:rsid w:val="00D6441D"/>
    <w:rsid w:val="00D649AF"/>
    <w:rsid w:val="00D65725"/>
    <w:rsid w:val="00D65AAF"/>
    <w:rsid w:val="00D67324"/>
    <w:rsid w:val="00D675E9"/>
    <w:rsid w:val="00D677E2"/>
    <w:rsid w:val="00D7060F"/>
    <w:rsid w:val="00D70C78"/>
    <w:rsid w:val="00D724C7"/>
    <w:rsid w:val="00D726FA"/>
    <w:rsid w:val="00D72860"/>
    <w:rsid w:val="00D73CE7"/>
    <w:rsid w:val="00D74098"/>
    <w:rsid w:val="00D75341"/>
    <w:rsid w:val="00D755BA"/>
    <w:rsid w:val="00D758BE"/>
    <w:rsid w:val="00D759AD"/>
    <w:rsid w:val="00D75CFC"/>
    <w:rsid w:val="00D763F6"/>
    <w:rsid w:val="00D765FC"/>
    <w:rsid w:val="00D770F6"/>
    <w:rsid w:val="00D77122"/>
    <w:rsid w:val="00D77141"/>
    <w:rsid w:val="00D779CE"/>
    <w:rsid w:val="00D805D9"/>
    <w:rsid w:val="00D8073E"/>
    <w:rsid w:val="00D807E0"/>
    <w:rsid w:val="00D814AB"/>
    <w:rsid w:val="00D82159"/>
    <w:rsid w:val="00D8219D"/>
    <w:rsid w:val="00D82D08"/>
    <w:rsid w:val="00D83743"/>
    <w:rsid w:val="00D8438E"/>
    <w:rsid w:val="00D84ADD"/>
    <w:rsid w:val="00D84D74"/>
    <w:rsid w:val="00D85377"/>
    <w:rsid w:val="00D87554"/>
    <w:rsid w:val="00D90115"/>
    <w:rsid w:val="00D9089B"/>
    <w:rsid w:val="00D914B5"/>
    <w:rsid w:val="00D91652"/>
    <w:rsid w:val="00D91DF5"/>
    <w:rsid w:val="00D92A8D"/>
    <w:rsid w:val="00D92D95"/>
    <w:rsid w:val="00D933C9"/>
    <w:rsid w:val="00D93BA5"/>
    <w:rsid w:val="00D94050"/>
    <w:rsid w:val="00D94775"/>
    <w:rsid w:val="00D949D1"/>
    <w:rsid w:val="00D95D44"/>
    <w:rsid w:val="00D961ED"/>
    <w:rsid w:val="00D962D8"/>
    <w:rsid w:val="00D96351"/>
    <w:rsid w:val="00D969D6"/>
    <w:rsid w:val="00D96EA7"/>
    <w:rsid w:val="00D97A9D"/>
    <w:rsid w:val="00D97B07"/>
    <w:rsid w:val="00DA0C87"/>
    <w:rsid w:val="00DA0CF7"/>
    <w:rsid w:val="00DA1C7C"/>
    <w:rsid w:val="00DA261A"/>
    <w:rsid w:val="00DA2AF2"/>
    <w:rsid w:val="00DA2D1D"/>
    <w:rsid w:val="00DA2D90"/>
    <w:rsid w:val="00DA3B48"/>
    <w:rsid w:val="00DA4901"/>
    <w:rsid w:val="00DA4CCC"/>
    <w:rsid w:val="00DA59CA"/>
    <w:rsid w:val="00DA61E0"/>
    <w:rsid w:val="00DA64F9"/>
    <w:rsid w:val="00DA6BBB"/>
    <w:rsid w:val="00DA7FC3"/>
    <w:rsid w:val="00DB039E"/>
    <w:rsid w:val="00DB0A62"/>
    <w:rsid w:val="00DB0BD9"/>
    <w:rsid w:val="00DB103A"/>
    <w:rsid w:val="00DB1278"/>
    <w:rsid w:val="00DB20E3"/>
    <w:rsid w:val="00DB2600"/>
    <w:rsid w:val="00DB2BCC"/>
    <w:rsid w:val="00DB2F3B"/>
    <w:rsid w:val="00DB57F1"/>
    <w:rsid w:val="00DB5A0C"/>
    <w:rsid w:val="00DB70D5"/>
    <w:rsid w:val="00DB7758"/>
    <w:rsid w:val="00DB7960"/>
    <w:rsid w:val="00DB7DEB"/>
    <w:rsid w:val="00DC0255"/>
    <w:rsid w:val="00DC067F"/>
    <w:rsid w:val="00DC07EB"/>
    <w:rsid w:val="00DC0939"/>
    <w:rsid w:val="00DC0A4E"/>
    <w:rsid w:val="00DC12B3"/>
    <w:rsid w:val="00DC2BC3"/>
    <w:rsid w:val="00DC2C41"/>
    <w:rsid w:val="00DC3456"/>
    <w:rsid w:val="00DC45A3"/>
    <w:rsid w:val="00DC5170"/>
    <w:rsid w:val="00DC5B57"/>
    <w:rsid w:val="00DC5F1D"/>
    <w:rsid w:val="00DC5F2E"/>
    <w:rsid w:val="00DC69C8"/>
    <w:rsid w:val="00DC730D"/>
    <w:rsid w:val="00DD0186"/>
    <w:rsid w:val="00DD04C1"/>
    <w:rsid w:val="00DD0E3D"/>
    <w:rsid w:val="00DD0F83"/>
    <w:rsid w:val="00DD181B"/>
    <w:rsid w:val="00DD34F7"/>
    <w:rsid w:val="00DD3B36"/>
    <w:rsid w:val="00DD4D30"/>
    <w:rsid w:val="00DD5029"/>
    <w:rsid w:val="00DD55C4"/>
    <w:rsid w:val="00DD5E98"/>
    <w:rsid w:val="00DD5F63"/>
    <w:rsid w:val="00DD62F2"/>
    <w:rsid w:val="00DD63E2"/>
    <w:rsid w:val="00DD6673"/>
    <w:rsid w:val="00DD6BC1"/>
    <w:rsid w:val="00DE00BD"/>
    <w:rsid w:val="00DE089B"/>
    <w:rsid w:val="00DE0963"/>
    <w:rsid w:val="00DE0C0B"/>
    <w:rsid w:val="00DE0CA6"/>
    <w:rsid w:val="00DE0F37"/>
    <w:rsid w:val="00DE1805"/>
    <w:rsid w:val="00DE2B06"/>
    <w:rsid w:val="00DE3A41"/>
    <w:rsid w:val="00DE4729"/>
    <w:rsid w:val="00DE4A49"/>
    <w:rsid w:val="00DE56F4"/>
    <w:rsid w:val="00DE59C8"/>
    <w:rsid w:val="00DE5CD4"/>
    <w:rsid w:val="00DE682D"/>
    <w:rsid w:val="00DE6F2D"/>
    <w:rsid w:val="00DE7819"/>
    <w:rsid w:val="00DE7A45"/>
    <w:rsid w:val="00DE7EE4"/>
    <w:rsid w:val="00DF0F69"/>
    <w:rsid w:val="00DF279B"/>
    <w:rsid w:val="00DF28CE"/>
    <w:rsid w:val="00DF2AF3"/>
    <w:rsid w:val="00DF3C29"/>
    <w:rsid w:val="00DF4866"/>
    <w:rsid w:val="00DF7452"/>
    <w:rsid w:val="00DF7477"/>
    <w:rsid w:val="00DF7C7F"/>
    <w:rsid w:val="00E00236"/>
    <w:rsid w:val="00E00848"/>
    <w:rsid w:val="00E0122E"/>
    <w:rsid w:val="00E017B8"/>
    <w:rsid w:val="00E01C4D"/>
    <w:rsid w:val="00E01E2F"/>
    <w:rsid w:val="00E0276F"/>
    <w:rsid w:val="00E03DF1"/>
    <w:rsid w:val="00E03F96"/>
    <w:rsid w:val="00E0411D"/>
    <w:rsid w:val="00E04AD2"/>
    <w:rsid w:val="00E05EAB"/>
    <w:rsid w:val="00E065EB"/>
    <w:rsid w:val="00E067C4"/>
    <w:rsid w:val="00E06E4F"/>
    <w:rsid w:val="00E06E94"/>
    <w:rsid w:val="00E06ECC"/>
    <w:rsid w:val="00E07A25"/>
    <w:rsid w:val="00E07C12"/>
    <w:rsid w:val="00E100E0"/>
    <w:rsid w:val="00E10834"/>
    <w:rsid w:val="00E10C36"/>
    <w:rsid w:val="00E10D9F"/>
    <w:rsid w:val="00E11309"/>
    <w:rsid w:val="00E11463"/>
    <w:rsid w:val="00E11BB8"/>
    <w:rsid w:val="00E11BDE"/>
    <w:rsid w:val="00E11C18"/>
    <w:rsid w:val="00E1278D"/>
    <w:rsid w:val="00E12F12"/>
    <w:rsid w:val="00E13E6C"/>
    <w:rsid w:val="00E14392"/>
    <w:rsid w:val="00E14436"/>
    <w:rsid w:val="00E14521"/>
    <w:rsid w:val="00E14BCE"/>
    <w:rsid w:val="00E15137"/>
    <w:rsid w:val="00E1527E"/>
    <w:rsid w:val="00E15E20"/>
    <w:rsid w:val="00E1629B"/>
    <w:rsid w:val="00E16526"/>
    <w:rsid w:val="00E16924"/>
    <w:rsid w:val="00E202E5"/>
    <w:rsid w:val="00E20CF2"/>
    <w:rsid w:val="00E21104"/>
    <w:rsid w:val="00E21877"/>
    <w:rsid w:val="00E21970"/>
    <w:rsid w:val="00E21FCD"/>
    <w:rsid w:val="00E241F6"/>
    <w:rsid w:val="00E244C8"/>
    <w:rsid w:val="00E24817"/>
    <w:rsid w:val="00E25420"/>
    <w:rsid w:val="00E26070"/>
    <w:rsid w:val="00E262B2"/>
    <w:rsid w:val="00E26F0C"/>
    <w:rsid w:val="00E2798E"/>
    <w:rsid w:val="00E30001"/>
    <w:rsid w:val="00E3042B"/>
    <w:rsid w:val="00E30D34"/>
    <w:rsid w:val="00E30E5B"/>
    <w:rsid w:val="00E30F44"/>
    <w:rsid w:val="00E310D4"/>
    <w:rsid w:val="00E32163"/>
    <w:rsid w:val="00E328B4"/>
    <w:rsid w:val="00E336A0"/>
    <w:rsid w:val="00E3493A"/>
    <w:rsid w:val="00E34A3C"/>
    <w:rsid w:val="00E34EF1"/>
    <w:rsid w:val="00E352EE"/>
    <w:rsid w:val="00E35FB8"/>
    <w:rsid w:val="00E3652A"/>
    <w:rsid w:val="00E36DD2"/>
    <w:rsid w:val="00E379AD"/>
    <w:rsid w:val="00E40A0A"/>
    <w:rsid w:val="00E41329"/>
    <w:rsid w:val="00E41B68"/>
    <w:rsid w:val="00E4232C"/>
    <w:rsid w:val="00E42C5D"/>
    <w:rsid w:val="00E43A54"/>
    <w:rsid w:val="00E43F1C"/>
    <w:rsid w:val="00E44553"/>
    <w:rsid w:val="00E447AE"/>
    <w:rsid w:val="00E44A5F"/>
    <w:rsid w:val="00E44CBB"/>
    <w:rsid w:val="00E455EF"/>
    <w:rsid w:val="00E45B60"/>
    <w:rsid w:val="00E45CF9"/>
    <w:rsid w:val="00E46282"/>
    <w:rsid w:val="00E467F3"/>
    <w:rsid w:val="00E47347"/>
    <w:rsid w:val="00E4771C"/>
    <w:rsid w:val="00E50526"/>
    <w:rsid w:val="00E50620"/>
    <w:rsid w:val="00E5073B"/>
    <w:rsid w:val="00E51AD0"/>
    <w:rsid w:val="00E52119"/>
    <w:rsid w:val="00E523E9"/>
    <w:rsid w:val="00E5264A"/>
    <w:rsid w:val="00E52AD5"/>
    <w:rsid w:val="00E54344"/>
    <w:rsid w:val="00E547F0"/>
    <w:rsid w:val="00E54C44"/>
    <w:rsid w:val="00E54EFF"/>
    <w:rsid w:val="00E55512"/>
    <w:rsid w:val="00E56497"/>
    <w:rsid w:val="00E56B52"/>
    <w:rsid w:val="00E56F91"/>
    <w:rsid w:val="00E57024"/>
    <w:rsid w:val="00E57399"/>
    <w:rsid w:val="00E577DE"/>
    <w:rsid w:val="00E6016C"/>
    <w:rsid w:val="00E6183E"/>
    <w:rsid w:val="00E61C0E"/>
    <w:rsid w:val="00E61F33"/>
    <w:rsid w:val="00E6260F"/>
    <w:rsid w:val="00E62B53"/>
    <w:rsid w:val="00E634E3"/>
    <w:rsid w:val="00E638B0"/>
    <w:rsid w:val="00E63EA7"/>
    <w:rsid w:val="00E64C55"/>
    <w:rsid w:val="00E65632"/>
    <w:rsid w:val="00E659D7"/>
    <w:rsid w:val="00E672FE"/>
    <w:rsid w:val="00E674FC"/>
    <w:rsid w:val="00E705CA"/>
    <w:rsid w:val="00E709CB"/>
    <w:rsid w:val="00E70AE4"/>
    <w:rsid w:val="00E72B51"/>
    <w:rsid w:val="00E73584"/>
    <w:rsid w:val="00E739A8"/>
    <w:rsid w:val="00E741A7"/>
    <w:rsid w:val="00E744AC"/>
    <w:rsid w:val="00E74FE2"/>
    <w:rsid w:val="00E7534B"/>
    <w:rsid w:val="00E75CDF"/>
    <w:rsid w:val="00E7678E"/>
    <w:rsid w:val="00E76E63"/>
    <w:rsid w:val="00E77A4A"/>
    <w:rsid w:val="00E807AF"/>
    <w:rsid w:val="00E80FC5"/>
    <w:rsid w:val="00E813B9"/>
    <w:rsid w:val="00E836A9"/>
    <w:rsid w:val="00E83B5D"/>
    <w:rsid w:val="00E8547C"/>
    <w:rsid w:val="00E85C57"/>
    <w:rsid w:val="00E85CC3"/>
    <w:rsid w:val="00E86884"/>
    <w:rsid w:val="00E86A14"/>
    <w:rsid w:val="00E86E8F"/>
    <w:rsid w:val="00E871DE"/>
    <w:rsid w:val="00E8726C"/>
    <w:rsid w:val="00E879DB"/>
    <w:rsid w:val="00E87A8C"/>
    <w:rsid w:val="00E87AEC"/>
    <w:rsid w:val="00E903DD"/>
    <w:rsid w:val="00E9124C"/>
    <w:rsid w:val="00E918D2"/>
    <w:rsid w:val="00E91F87"/>
    <w:rsid w:val="00E9271D"/>
    <w:rsid w:val="00E9341E"/>
    <w:rsid w:val="00E9345D"/>
    <w:rsid w:val="00E93477"/>
    <w:rsid w:val="00E94849"/>
    <w:rsid w:val="00E94B7A"/>
    <w:rsid w:val="00E94CFB"/>
    <w:rsid w:val="00E94DDA"/>
    <w:rsid w:val="00E951CB"/>
    <w:rsid w:val="00E95718"/>
    <w:rsid w:val="00E959CE"/>
    <w:rsid w:val="00E969A4"/>
    <w:rsid w:val="00E96C16"/>
    <w:rsid w:val="00E97395"/>
    <w:rsid w:val="00E97464"/>
    <w:rsid w:val="00E97B78"/>
    <w:rsid w:val="00EA101A"/>
    <w:rsid w:val="00EA1421"/>
    <w:rsid w:val="00EA21B6"/>
    <w:rsid w:val="00EA228C"/>
    <w:rsid w:val="00EA2D83"/>
    <w:rsid w:val="00EA2F56"/>
    <w:rsid w:val="00EA3768"/>
    <w:rsid w:val="00EA38D2"/>
    <w:rsid w:val="00EA4FE0"/>
    <w:rsid w:val="00EA53C8"/>
    <w:rsid w:val="00EA5AE2"/>
    <w:rsid w:val="00EA6DAC"/>
    <w:rsid w:val="00EA6F40"/>
    <w:rsid w:val="00EA737C"/>
    <w:rsid w:val="00EA748C"/>
    <w:rsid w:val="00EB0216"/>
    <w:rsid w:val="00EB044A"/>
    <w:rsid w:val="00EB1072"/>
    <w:rsid w:val="00EB17FB"/>
    <w:rsid w:val="00EB1C9D"/>
    <w:rsid w:val="00EB28EB"/>
    <w:rsid w:val="00EB2B4F"/>
    <w:rsid w:val="00EB4203"/>
    <w:rsid w:val="00EB439C"/>
    <w:rsid w:val="00EB452C"/>
    <w:rsid w:val="00EB567B"/>
    <w:rsid w:val="00EB57AD"/>
    <w:rsid w:val="00EB5CB0"/>
    <w:rsid w:val="00EB7500"/>
    <w:rsid w:val="00EB7666"/>
    <w:rsid w:val="00EB76BB"/>
    <w:rsid w:val="00EB781E"/>
    <w:rsid w:val="00EB7DCC"/>
    <w:rsid w:val="00EC0547"/>
    <w:rsid w:val="00EC0647"/>
    <w:rsid w:val="00EC07C6"/>
    <w:rsid w:val="00EC087F"/>
    <w:rsid w:val="00EC23D5"/>
    <w:rsid w:val="00EC2AD8"/>
    <w:rsid w:val="00EC3620"/>
    <w:rsid w:val="00EC4675"/>
    <w:rsid w:val="00EC5107"/>
    <w:rsid w:val="00EC5A21"/>
    <w:rsid w:val="00EC6322"/>
    <w:rsid w:val="00EC66BA"/>
    <w:rsid w:val="00EC682C"/>
    <w:rsid w:val="00EC6EEC"/>
    <w:rsid w:val="00EC7063"/>
    <w:rsid w:val="00EC7817"/>
    <w:rsid w:val="00EC7855"/>
    <w:rsid w:val="00ED0636"/>
    <w:rsid w:val="00ED1469"/>
    <w:rsid w:val="00ED1EE9"/>
    <w:rsid w:val="00ED23C7"/>
    <w:rsid w:val="00ED333A"/>
    <w:rsid w:val="00ED5A2E"/>
    <w:rsid w:val="00ED60F8"/>
    <w:rsid w:val="00ED75EC"/>
    <w:rsid w:val="00ED7DE8"/>
    <w:rsid w:val="00ED7E07"/>
    <w:rsid w:val="00EE03F7"/>
    <w:rsid w:val="00EE1151"/>
    <w:rsid w:val="00EE1288"/>
    <w:rsid w:val="00EE34B4"/>
    <w:rsid w:val="00EE366B"/>
    <w:rsid w:val="00EE39F1"/>
    <w:rsid w:val="00EE3B64"/>
    <w:rsid w:val="00EE42C4"/>
    <w:rsid w:val="00EE45C8"/>
    <w:rsid w:val="00EE460D"/>
    <w:rsid w:val="00EE4838"/>
    <w:rsid w:val="00EE56FF"/>
    <w:rsid w:val="00EE6E1F"/>
    <w:rsid w:val="00EE7A2B"/>
    <w:rsid w:val="00EE7C43"/>
    <w:rsid w:val="00EE7DD7"/>
    <w:rsid w:val="00EF10E9"/>
    <w:rsid w:val="00EF1C34"/>
    <w:rsid w:val="00EF2A04"/>
    <w:rsid w:val="00EF2FAF"/>
    <w:rsid w:val="00EF412B"/>
    <w:rsid w:val="00EF492C"/>
    <w:rsid w:val="00EF4B3D"/>
    <w:rsid w:val="00EF62AD"/>
    <w:rsid w:val="00EF6369"/>
    <w:rsid w:val="00EF688A"/>
    <w:rsid w:val="00EF6A0F"/>
    <w:rsid w:val="00EF6A77"/>
    <w:rsid w:val="00EF7437"/>
    <w:rsid w:val="00EF7AEC"/>
    <w:rsid w:val="00F014C3"/>
    <w:rsid w:val="00F01796"/>
    <w:rsid w:val="00F01956"/>
    <w:rsid w:val="00F01C6A"/>
    <w:rsid w:val="00F01EFC"/>
    <w:rsid w:val="00F02085"/>
    <w:rsid w:val="00F026F3"/>
    <w:rsid w:val="00F02716"/>
    <w:rsid w:val="00F0447B"/>
    <w:rsid w:val="00F0463D"/>
    <w:rsid w:val="00F04FC9"/>
    <w:rsid w:val="00F05235"/>
    <w:rsid w:val="00F05C96"/>
    <w:rsid w:val="00F05ED0"/>
    <w:rsid w:val="00F05F26"/>
    <w:rsid w:val="00F06629"/>
    <w:rsid w:val="00F06DB8"/>
    <w:rsid w:val="00F0732F"/>
    <w:rsid w:val="00F103D9"/>
    <w:rsid w:val="00F10994"/>
    <w:rsid w:val="00F10B4B"/>
    <w:rsid w:val="00F10BD5"/>
    <w:rsid w:val="00F10C3B"/>
    <w:rsid w:val="00F11549"/>
    <w:rsid w:val="00F11C8A"/>
    <w:rsid w:val="00F12207"/>
    <w:rsid w:val="00F1296D"/>
    <w:rsid w:val="00F1391E"/>
    <w:rsid w:val="00F13C60"/>
    <w:rsid w:val="00F14203"/>
    <w:rsid w:val="00F14A77"/>
    <w:rsid w:val="00F15B5E"/>
    <w:rsid w:val="00F15BEA"/>
    <w:rsid w:val="00F16844"/>
    <w:rsid w:val="00F16BFA"/>
    <w:rsid w:val="00F16DDF"/>
    <w:rsid w:val="00F1762F"/>
    <w:rsid w:val="00F20683"/>
    <w:rsid w:val="00F21411"/>
    <w:rsid w:val="00F214A0"/>
    <w:rsid w:val="00F21E22"/>
    <w:rsid w:val="00F21EA0"/>
    <w:rsid w:val="00F229B4"/>
    <w:rsid w:val="00F232DF"/>
    <w:rsid w:val="00F246D7"/>
    <w:rsid w:val="00F24820"/>
    <w:rsid w:val="00F24B72"/>
    <w:rsid w:val="00F24D52"/>
    <w:rsid w:val="00F253B1"/>
    <w:rsid w:val="00F26120"/>
    <w:rsid w:val="00F2621A"/>
    <w:rsid w:val="00F265B4"/>
    <w:rsid w:val="00F26BC2"/>
    <w:rsid w:val="00F273B5"/>
    <w:rsid w:val="00F307F6"/>
    <w:rsid w:val="00F309D8"/>
    <w:rsid w:val="00F30E6C"/>
    <w:rsid w:val="00F31AE2"/>
    <w:rsid w:val="00F3250F"/>
    <w:rsid w:val="00F329D4"/>
    <w:rsid w:val="00F32A0D"/>
    <w:rsid w:val="00F32D14"/>
    <w:rsid w:val="00F32EC8"/>
    <w:rsid w:val="00F3347F"/>
    <w:rsid w:val="00F33B49"/>
    <w:rsid w:val="00F34032"/>
    <w:rsid w:val="00F34982"/>
    <w:rsid w:val="00F34ED5"/>
    <w:rsid w:val="00F35096"/>
    <w:rsid w:val="00F355AA"/>
    <w:rsid w:val="00F358A9"/>
    <w:rsid w:val="00F37BB8"/>
    <w:rsid w:val="00F37FD5"/>
    <w:rsid w:val="00F40B7F"/>
    <w:rsid w:val="00F41429"/>
    <w:rsid w:val="00F42E25"/>
    <w:rsid w:val="00F4378E"/>
    <w:rsid w:val="00F43FE3"/>
    <w:rsid w:val="00F445F4"/>
    <w:rsid w:val="00F458BE"/>
    <w:rsid w:val="00F45931"/>
    <w:rsid w:val="00F45940"/>
    <w:rsid w:val="00F46778"/>
    <w:rsid w:val="00F470D3"/>
    <w:rsid w:val="00F521E0"/>
    <w:rsid w:val="00F52543"/>
    <w:rsid w:val="00F53006"/>
    <w:rsid w:val="00F53E02"/>
    <w:rsid w:val="00F53F5B"/>
    <w:rsid w:val="00F546EB"/>
    <w:rsid w:val="00F54833"/>
    <w:rsid w:val="00F54AE5"/>
    <w:rsid w:val="00F55F30"/>
    <w:rsid w:val="00F56226"/>
    <w:rsid w:val="00F56A71"/>
    <w:rsid w:val="00F57D4F"/>
    <w:rsid w:val="00F6034D"/>
    <w:rsid w:val="00F60762"/>
    <w:rsid w:val="00F60CD9"/>
    <w:rsid w:val="00F61405"/>
    <w:rsid w:val="00F61B99"/>
    <w:rsid w:val="00F6255B"/>
    <w:rsid w:val="00F63EC9"/>
    <w:rsid w:val="00F65956"/>
    <w:rsid w:val="00F660E3"/>
    <w:rsid w:val="00F669E3"/>
    <w:rsid w:val="00F676A0"/>
    <w:rsid w:val="00F67716"/>
    <w:rsid w:val="00F67CE3"/>
    <w:rsid w:val="00F70748"/>
    <w:rsid w:val="00F718AD"/>
    <w:rsid w:val="00F719D9"/>
    <w:rsid w:val="00F71ABC"/>
    <w:rsid w:val="00F71B0A"/>
    <w:rsid w:val="00F725F6"/>
    <w:rsid w:val="00F72838"/>
    <w:rsid w:val="00F731AC"/>
    <w:rsid w:val="00F73B4E"/>
    <w:rsid w:val="00F73FDF"/>
    <w:rsid w:val="00F74664"/>
    <w:rsid w:val="00F7619A"/>
    <w:rsid w:val="00F7662F"/>
    <w:rsid w:val="00F76BF5"/>
    <w:rsid w:val="00F772E1"/>
    <w:rsid w:val="00F77F9B"/>
    <w:rsid w:val="00F8035D"/>
    <w:rsid w:val="00F809FF"/>
    <w:rsid w:val="00F81041"/>
    <w:rsid w:val="00F8132C"/>
    <w:rsid w:val="00F815B3"/>
    <w:rsid w:val="00F8169C"/>
    <w:rsid w:val="00F81AAA"/>
    <w:rsid w:val="00F8272B"/>
    <w:rsid w:val="00F82EF2"/>
    <w:rsid w:val="00F83592"/>
    <w:rsid w:val="00F83792"/>
    <w:rsid w:val="00F83F1E"/>
    <w:rsid w:val="00F8402A"/>
    <w:rsid w:val="00F84B54"/>
    <w:rsid w:val="00F85259"/>
    <w:rsid w:val="00F85562"/>
    <w:rsid w:val="00F859BA"/>
    <w:rsid w:val="00F85C08"/>
    <w:rsid w:val="00F86115"/>
    <w:rsid w:val="00F8638E"/>
    <w:rsid w:val="00F8641B"/>
    <w:rsid w:val="00F8676C"/>
    <w:rsid w:val="00F86E56"/>
    <w:rsid w:val="00F87CA7"/>
    <w:rsid w:val="00F90303"/>
    <w:rsid w:val="00F903D1"/>
    <w:rsid w:val="00F91F85"/>
    <w:rsid w:val="00F924A6"/>
    <w:rsid w:val="00F9294A"/>
    <w:rsid w:val="00F929EC"/>
    <w:rsid w:val="00F92CF2"/>
    <w:rsid w:val="00F92E52"/>
    <w:rsid w:val="00F942F9"/>
    <w:rsid w:val="00F94440"/>
    <w:rsid w:val="00F946EA"/>
    <w:rsid w:val="00F96E31"/>
    <w:rsid w:val="00FA008B"/>
    <w:rsid w:val="00FA0093"/>
    <w:rsid w:val="00FA0523"/>
    <w:rsid w:val="00FA134D"/>
    <w:rsid w:val="00FA1682"/>
    <w:rsid w:val="00FA22A1"/>
    <w:rsid w:val="00FA2D85"/>
    <w:rsid w:val="00FA2E72"/>
    <w:rsid w:val="00FA3553"/>
    <w:rsid w:val="00FA3AD4"/>
    <w:rsid w:val="00FA3E60"/>
    <w:rsid w:val="00FA3ED8"/>
    <w:rsid w:val="00FA4291"/>
    <w:rsid w:val="00FA4377"/>
    <w:rsid w:val="00FA4EF8"/>
    <w:rsid w:val="00FA5A4C"/>
    <w:rsid w:val="00FA5A8C"/>
    <w:rsid w:val="00FA670B"/>
    <w:rsid w:val="00FA6A81"/>
    <w:rsid w:val="00FA6DEF"/>
    <w:rsid w:val="00FA73DB"/>
    <w:rsid w:val="00FB0465"/>
    <w:rsid w:val="00FB0860"/>
    <w:rsid w:val="00FB09E8"/>
    <w:rsid w:val="00FB1553"/>
    <w:rsid w:val="00FB25A9"/>
    <w:rsid w:val="00FB264E"/>
    <w:rsid w:val="00FB2A53"/>
    <w:rsid w:val="00FB31A3"/>
    <w:rsid w:val="00FB33B6"/>
    <w:rsid w:val="00FB35EF"/>
    <w:rsid w:val="00FB3C3F"/>
    <w:rsid w:val="00FB3C80"/>
    <w:rsid w:val="00FB4321"/>
    <w:rsid w:val="00FB4811"/>
    <w:rsid w:val="00FB513D"/>
    <w:rsid w:val="00FB647E"/>
    <w:rsid w:val="00FB64BF"/>
    <w:rsid w:val="00FB6791"/>
    <w:rsid w:val="00FB726D"/>
    <w:rsid w:val="00FC08FB"/>
    <w:rsid w:val="00FC1067"/>
    <w:rsid w:val="00FC13B6"/>
    <w:rsid w:val="00FC1D3C"/>
    <w:rsid w:val="00FC1DF1"/>
    <w:rsid w:val="00FC1EF4"/>
    <w:rsid w:val="00FC20E8"/>
    <w:rsid w:val="00FC3064"/>
    <w:rsid w:val="00FC3FCF"/>
    <w:rsid w:val="00FC404C"/>
    <w:rsid w:val="00FC4134"/>
    <w:rsid w:val="00FC443B"/>
    <w:rsid w:val="00FC4FAD"/>
    <w:rsid w:val="00FC5CBB"/>
    <w:rsid w:val="00FC6030"/>
    <w:rsid w:val="00FC6AF5"/>
    <w:rsid w:val="00FC6B58"/>
    <w:rsid w:val="00FC6E14"/>
    <w:rsid w:val="00FC6E4F"/>
    <w:rsid w:val="00FD0110"/>
    <w:rsid w:val="00FD0584"/>
    <w:rsid w:val="00FD09FB"/>
    <w:rsid w:val="00FD0C9D"/>
    <w:rsid w:val="00FD12C6"/>
    <w:rsid w:val="00FD15B7"/>
    <w:rsid w:val="00FD187B"/>
    <w:rsid w:val="00FD2282"/>
    <w:rsid w:val="00FD276E"/>
    <w:rsid w:val="00FD2D99"/>
    <w:rsid w:val="00FD4BAB"/>
    <w:rsid w:val="00FD4E3B"/>
    <w:rsid w:val="00FD62FB"/>
    <w:rsid w:val="00FD6B63"/>
    <w:rsid w:val="00FD6C20"/>
    <w:rsid w:val="00FD73F8"/>
    <w:rsid w:val="00FD76B7"/>
    <w:rsid w:val="00FD78D1"/>
    <w:rsid w:val="00FD7EB5"/>
    <w:rsid w:val="00FE024F"/>
    <w:rsid w:val="00FE12D4"/>
    <w:rsid w:val="00FE1ADB"/>
    <w:rsid w:val="00FE1B76"/>
    <w:rsid w:val="00FE2B1F"/>
    <w:rsid w:val="00FE2E55"/>
    <w:rsid w:val="00FE3FD1"/>
    <w:rsid w:val="00FE4DA2"/>
    <w:rsid w:val="00FE4FB9"/>
    <w:rsid w:val="00FE584A"/>
    <w:rsid w:val="00FE5AFF"/>
    <w:rsid w:val="00FF061C"/>
    <w:rsid w:val="00FF065E"/>
    <w:rsid w:val="00FF0D66"/>
    <w:rsid w:val="00FF0EF1"/>
    <w:rsid w:val="00FF0FFB"/>
    <w:rsid w:val="00FF1AF6"/>
    <w:rsid w:val="00FF1C4C"/>
    <w:rsid w:val="00FF1CB2"/>
    <w:rsid w:val="00FF22A8"/>
    <w:rsid w:val="00FF349F"/>
    <w:rsid w:val="00FF37B3"/>
    <w:rsid w:val="00FF43F6"/>
    <w:rsid w:val="00FF49F5"/>
    <w:rsid w:val="00FF4A0D"/>
    <w:rsid w:val="00FF551F"/>
    <w:rsid w:val="00FF592D"/>
    <w:rsid w:val="00FF6F90"/>
    <w:rsid w:val="00FF724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17CE22C5-D764-4F07-80B3-156EE6357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84370"/>
  </w:style>
  <w:style w:type="paragraph" w:styleId="Nagwek1">
    <w:name w:val="heading 1"/>
    <w:basedOn w:val="Normalny"/>
    <w:next w:val="Normalny"/>
    <w:link w:val="Nagwek1Znak"/>
    <w:uiPriority w:val="9"/>
    <w:qFormat/>
    <w:rsid w:val="005B50FA"/>
    <w:pPr>
      <w:keepNext/>
      <w:keepLines/>
      <w:spacing w:before="240" w:after="0"/>
      <w:outlineLvl w:val="0"/>
    </w:pPr>
    <w:rPr>
      <w:rFonts w:asciiTheme="majorHAnsi" w:eastAsiaTheme="majorEastAsia" w:hAnsiTheme="majorHAnsi" w:cstheme="majorBidi"/>
      <w:color w:val="374C80" w:themeColor="accent1" w:themeShade="BF"/>
      <w:sz w:val="32"/>
      <w:szCs w:val="32"/>
    </w:rPr>
  </w:style>
  <w:style w:type="paragraph" w:styleId="Nagwek2">
    <w:name w:val="heading 2"/>
    <w:basedOn w:val="Normalny"/>
    <w:next w:val="Normalny"/>
    <w:link w:val="Nagwek2Znak"/>
    <w:uiPriority w:val="9"/>
    <w:unhideWhenUsed/>
    <w:qFormat/>
    <w:rsid w:val="002A7B31"/>
    <w:pPr>
      <w:keepNext/>
      <w:keepLines/>
      <w:spacing w:before="40" w:after="0"/>
      <w:outlineLvl w:val="1"/>
    </w:pPr>
    <w:rPr>
      <w:rFonts w:asciiTheme="majorHAnsi" w:eastAsiaTheme="majorEastAsia" w:hAnsiTheme="majorHAnsi" w:cstheme="majorBidi"/>
      <w:color w:val="374C80" w:themeColor="accent1" w:themeShade="BF"/>
      <w:sz w:val="26"/>
      <w:szCs w:val="26"/>
    </w:rPr>
  </w:style>
  <w:style w:type="paragraph" w:styleId="Nagwek3">
    <w:name w:val="heading 3"/>
    <w:basedOn w:val="Normalny"/>
    <w:next w:val="Normalny"/>
    <w:link w:val="Nagwek3Znak"/>
    <w:uiPriority w:val="9"/>
    <w:unhideWhenUsed/>
    <w:qFormat/>
    <w:rsid w:val="0048181D"/>
    <w:pPr>
      <w:keepNext/>
      <w:keepLines/>
      <w:spacing w:before="40" w:after="0"/>
      <w:outlineLvl w:val="2"/>
    </w:pPr>
    <w:rPr>
      <w:rFonts w:asciiTheme="majorHAnsi" w:eastAsiaTheme="majorEastAsia" w:hAnsiTheme="majorHAnsi" w:cstheme="majorBidi"/>
      <w:color w:val="243255" w:themeColor="accent1" w:themeShade="7F"/>
      <w:sz w:val="24"/>
      <w:szCs w:val="24"/>
    </w:rPr>
  </w:style>
  <w:style w:type="paragraph" w:styleId="Nagwek4">
    <w:name w:val="heading 4"/>
    <w:basedOn w:val="Normalny"/>
    <w:next w:val="Normalny"/>
    <w:link w:val="Nagwek4Znak"/>
    <w:uiPriority w:val="9"/>
    <w:unhideWhenUsed/>
    <w:qFormat/>
    <w:rsid w:val="0048181D"/>
    <w:pPr>
      <w:keepNext/>
      <w:keepLines/>
      <w:spacing w:before="40" w:after="0"/>
      <w:outlineLvl w:val="3"/>
    </w:pPr>
    <w:rPr>
      <w:rFonts w:asciiTheme="majorHAnsi" w:eastAsiaTheme="majorEastAsia" w:hAnsiTheme="majorHAnsi" w:cstheme="majorBidi"/>
      <w:i/>
      <w:iCs/>
      <w:color w:val="374C80"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link w:val="BezodstpwZnak"/>
    <w:uiPriority w:val="1"/>
    <w:qFormat/>
    <w:rsid w:val="00E01C4D"/>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E01C4D"/>
    <w:rPr>
      <w:rFonts w:eastAsiaTheme="minorEastAsia"/>
      <w:lang w:eastAsia="pl-PL"/>
    </w:rPr>
  </w:style>
  <w:style w:type="paragraph" w:styleId="Nagwek">
    <w:name w:val="header"/>
    <w:basedOn w:val="Normalny"/>
    <w:link w:val="NagwekZnak"/>
    <w:unhideWhenUsed/>
    <w:rsid w:val="005B50F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B50FA"/>
  </w:style>
  <w:style w:type="paragraph" w:styleId="Stopka">
    <w:name w:val="footer"/>
    <w:basedOn w:val="Normalny"/>
    <w:link w:val="StopkaZnak"/>
    <w:uiPriority w:val="99"/>
    <w:unhideWhenUsed/>
    <w:rsid w:val="005B50F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B50FA"/>
  </w:style>
  <w:style w:type="character" w:customStyle="1" w:styleId="Nagwek1Znak">
    <w:name w:val="Nagłówek 1 Znak"/>
    <w:basedOn w:val="Domylnaczcionkaakapitu"/>
    <w:link w:val="Nagwek1"/>
    <w:uiPriority w:val="9"/>
    <w:rsid w:val="005B50FA"/>
    <w:rPr>
      <w:rFonts w:asciiTheme="majorHAnsi" w:eastAsiaTheme="majorEastAsia" w:hAnsiTheme="majorHAnsi" w:cstheme="majorBidi"/>
      <w:color w:val="374C80" w:themeColor="accent1" w:themeShade="BF"/>
      <w:sz w:val="32"/>
      <w:szCs w:val="32"/>
    </w:rPr>
  </w:style>
  <w:style w:type="paragraph" w:styleId="Nagwekspisutreci">
    <w:name w:val="TOC Heading"/>
    <w:basedOn w:val="Nagwek1"/>
    <w:next w:val="Normalny"/>
    <w:uiPriority w:val="39"/>
    <w:unhideWhenUsed/>
    <w:qFormat/>
    <w:rsid w:val="005B50FA"/>
    <w:pPr>
      <w:outlineLvl w:val="9"/>
    </w:pPr>
    <w:rPr>
      <w:lang w:eastAsia="pl-PL"/>
    </w:rPr>
  </w:style>
  <w:style w:type="paragraph" w:styleId="Spistreci2">
    <w:name w:val="toc 2"/>
    <w:basedOn w:val="Normalny"/>
    <w:next w:val="Normalny"/>
    <w:autoRedefine/>
    <w:uiPriority w:val="39"/>
    <w:unhideWhenUsed/>
    <w:rsid w:val="00BA2711"/>
    <w:pPr>
      <w:tabs>
        <w:tab w:val="left" w:pos="709"/>
        <w:tab w:val="left" w:pos="1320"/>
        <w:tab w:val="right" w:leader="dot" w:pos="9062"/>
      </w:tabs>
      <w:spacing w:after="100"/>
      <w:ind w:left="709" w:hanging="360"/>
    </w:pPr>
    <w:rPr>
      <w:rFonts w:eastAsiaTheme="minorEastAsia" w:cs="Times New Roman"/>
      <w:b/>
      <w:noProof/>
      <w:lang w:eastAsia="pl-PL"/>
    </w:rPr>
  </w:style>
  <w:style w:type="paragraph" w:styleId="Spistreci1">
    <w:name w:val="toc 1"/>
    <w:basedOn w:val="Normalny"/>
    <w:next w:val="Normalny"/>
    <w:autoRedefine/>
    <w:uiPriority w:val="39"/>
    <w:unhideWhenUsed/>
    <w:rsid w:val="00414F4D"/>
    <w:pPr>
      <w:tabs>
        <w:tab w:val="left" w:pos="426"/>
        <w:tab w:val="right" w:leader="dot" w:pos="9062"/>
      </w:tabs>
      <w:spacing w:after="100"/>
    </w:pPr>
    <w:rPr>
      <w:rFonts w:eastAsiaTheme="minorEastAsia" w:cs="Times New Roman"/>
      <w:lang w:eastAsia="pl-PL"/>
    </w:rPr>
  </w:style>
  <w:style w:type="paragraph" w:styleId="Spistreci3">
    <w:name w:val="toc 3"/>
    <w:basedOn w:val="Normalny"/>
    <w:next w:val="Normalny"/>
    <w:autoRedefine/>
    <w:uiPriority w:val="39"/>
    <w:unhideWhenUsed/>
    <w:rsid w:val="006E067A"/>
    <w:pPr>
      <w:tabs>
        <w:tab w:val="left" w:pos="1760"/>
        <w:tab w:val="right" w:leader="dot" w:pos="9062"/>
      </w:tabs>
      <w:spacing w:after="100"/>
      <w:ind w:left="709"/>
    </w:pPr>
    <w:rPr>
      <w:rFonts w:eastAsiaTheme="minorEastAsia" w:cs="Times New Roman"/>
      <w:lang w:eastAsia="pl-PL"/>
    </w:rPr>
  </w:style>
  <w:style w:type="character" w:styleId="Hipercze">
    <w:name w:val="Hyperlink"/>
    <w:basedOn w:val="Domylnaczcionkaakapitu"/>
    <w:uiPriority w:val="99"/>
    <w:unhideWhenUsed/>
    <w:rsid w:val="00000F65"/>
    <w:rPr>
      <w:color w:val="9454C3" w:themeColor="hyperlink"/>
      <w:u w:val="single"/>
    </w:rPr>
  </w:style>
  <w:style w:type="character" w:customStyle="1" w:styleId="Nagwek2Znak">
    <w:name w:val="Nagłówek 2 Znak"/>
    <w:basedOn w:val="Domylnaczcionkaakapitu"/>
    <w:link w:val="Nagwek2"/>
    <w:uiPriority w:val="9"/>
    <w:rsid w:val="002A7B31"/>
    <w:rPr>
      <w:rFonts w:asciiTheme="majorHAnsi" w:eastAsiaTheme="majorEastAsia" w:hAnsiTheme="majorHAnsi" w:cstheme="majorBidi"/>
      <w:color w:val="374C80" w:themeColor="accent1" w:themeShade="BF"/>
      <w:sz w:val="26"/>
      <w:szCs w:val="26"/>
    </w:rPr>
  </w:style>
  <w:style w:type="character" w:customStyle="1" w:styleId="Nagwek3Znak">
    <w:name w:val="Nagłówek 3 Znak"/>
    <w:basedOn w:val="Domylnaczcionkaakapitu"/>
    <w:link w:val="Nagwek3"/>
    <w:uiPriority w:val="9"/>
    <w:rsid w:val="0048181D"/>
    <w:rPr>
      <w:rFonts w:asciiTheme="majorHAnsi" w:eastAsiaTheme="majorEastAsia" w:hAnsiTheme="majorHAnsi" w:cstheme="majorBidi"/>
      <w:color w:val="243255" w:themeColor="accent1" w:themeShade="7F"/>
      <w:sz w:val="24"/>
      <w:szCs w:val="24"/>
    </w:rPr>
  </w:style>
  <w:style w:type="character" w:customStyle="1" w:styleId="Nagwek4Znak">
    <w:name w:val="Nagłówek 4 Znak"/>
    <w:basedOn w:val="Domylnaczcionkaakapitu"/>
    <w:link w:val="Nagwek4"/>
    <w:uiPriority w:val="9"/>
    <w:rsid w:val="0048181D"/>
    <w:rPr>
      <w:rFonts w:asciiTheme="majorHAnsi" w:eastAsiaTheme="majorEastAsia" w:hAnsiTheme="majorHAnsi" w:cstheme="majorBidi"/>
      <w:i/>
      <w:iCs/>
      <w:color w:val="374C80" w:themeColor="accent1" w:themeShade="BF"/>
    </w:rPr>
  </w:style>
  <w:style w:type="paragraph" w:styleId="Akapitzlist">
    <w:name w:val="List Paragraph"/>
    <w:aliases w:val="Numerowanie,List Paragraph,L1,Akapit z listą5,T_SZ_List Paragraph,Dot pt,F5 List Paragraph,Kolorowa lista — akcent 11,List Paragraph11,Recommendation"/>
    <w:basedOn w:val="Normalny"/>
    <w:link w:val="AkapitzlistZnak"/>
    <w:uiPriority w:val="34"/>
    <w:qFormat/>
    <w:rsid w:val="006231A4"/>
    <w:pPr>
      <w:ind w:left="720"/>
      <w:contextualSpacing/>
    </w:pPr>
  </w:style>
  <w:style w:type="character" w:styleId="Odwoaniedokomentarza">
    <w:name w:val="annotation reference"/>
    <w:basedOn w:val="Domylnaczcionkaakapitu"/>
    <w:uiPriority w:val="99"/>
    <w:semiHidden/>
    <w:unhideWhenUsed/>
    <w:rsid w:val="004222CE"/>
    <w:rPr>
      <w:sz w:val="16"/>
      <w:szCs w:val="16"/>
    </w:rPr>
  </w:style>
  <w:style w:type="paragraph" w:styleId="Tekstkomentarza">
    <w:name w:val="annotation text"/>
    <w:basedOn w:val="Normalny"/>
    <w:link w:val="TekstkomentarzaZnak"/>
    <w:uiPriority w:val="99"/>
    <w:unhideWhenUsed/>
    <w:rsid w:val="004222CE"/>
    <w:pPr>
      <w:spacing w:line="240" w:lineRule="auto"/>
    </w:pPr>
    <w:rPr>
      <w:sz w:val="20"/>
      <w:szCs w:val="20"/>
    </w:rPr>
  </w:style>
  <w:style w:type="character" w:customStyle="1" w:styleId="TekstkomentarzaZnak">
    <w:name w:val="Tekst komentarza Znak"/>
    <w:basedOn w:val="Domylnaczcionkaakapitu"/>
    <w:link w:val="Tekstkomentarza"/>
    <w:uiPriority w:val="99"/>
    <w:rsid w:val="004222CE"/>
    <w:rPr>
      <w:sz w:val="20"/>
      <w:szCs w:val="20"/>
    </w:rPr>
  </w:style>
  <w:style w:type="paragraph" w:styleId="Tematkomentarza">
    <w:name w:val="annotation subject"/>
    <w:basedOn w:val="Tekstkomentarza"/>
    <w:next w:val="Tekstkomentarza"/>
    <w:link w:val="TematkomentarzaZnak"/>
    <w:uiPriority w:val="99"/>
    <w:semiHidden/>
    <w:unhideWhenUsed/>
    <w:rsid w:val="004222CE"/>
    <w:rPr>
      <w:b/>
      <w:bCs/>
    </w:rPr>
  </w:style>
  <w:style w:type="character" w:customStyle="1" w:styleId="TematkomentarzaZnak">
    <w:name w:val="Temat komentarza Znak"/>
    <w:basedOn w:val="TekstkomentarzaZnak"/>
    <w:link w:val="Tematkomentarza"/>
    <w:uiPriority w:val="99"/>
    <w:semiHidden/>
    <w:rsid w:val="004222CE"/>
    <w:rPr>
      <w:b/>
      <w:bCs/>
      <w:sz w:val="20"/>
      <w:szCs w:val="20"/>
    </w:rPr>
  </w:style>
  <w:style w:type="paragraph" w:styleId="Tekstdymka">
    <w:name w:val="Balloon Text"/>
    <w:basedOn w:val="Normalny"/>
    <w:link w:val="TekstdymkaZnak"/>
    <w:uiPriority w:val="99"/>
    <w:semiHidden/>
    <w:unhideWhenUsed/>
    <w:rsid w:val="004222CE"/>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22CE"/>
    <w:rPr>
      <w:rFonts w:ascii="Segoe UI" w:hAnsi="Segoe UI" w:cs="Segoe UI"/>
      <w:sz w:val="18"/>
      <w:szCs w:val="18"/>
    </w:rPr>
  </w:style>
  <w:style w:type="paragraph" w:styleId="Poprawka">
    <w:name w:val="Revision"/>
    <w:hidden/>
    <w:uiPriority w:val="99"/>
    <w:semiHidden/>
    <w:rsid w:val="004B3A72"/>
    <w:pPr>
      <w:spacing w:after="0" w:line="240" w:lineRule="auto"/>
    </w:pPr>
  </w:style>
  <w:style w:type="character" w:customStyle="1" w:styleId="AkapitzlistZnak">
    <w:name w:val="Akapit z listą Znak"/>
    <w:aliases w:val="Numerowanie Znak,List Paragraph Znak,L1 Znak,Akapit z listą5 Znak,T_SZ_List Paragraph Znak,Dot pt Znak,F5 List Paragraph Znak,Kolorowa lista — akcent 11 Znak,List Paragraph11 Znak,Recommendation Znak"/>
    <w:link w:val="Akapitzlist"/>
    <w:uiPriority w:val="34"/>
    <w:locked/>
    <w:rsid w:val="00AE19CE"/>
  </w:style>
  <w:style w:type="table" w:styleId="Tabela-Siatka">
    <w:name w:val="Table Grid"/>
    <w:basedOn w:val="Standardowy"/>
    <w:uiPriority w:val="59"/>
    <w:rsid w:val="0000795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rzypis,Tekst przypisu,Tekst przypisu dolnego Znak Znak Char"/>
    <w:basedOn w:val="Normalny"/>
    <w:link w:val="TekstprzypisudolnegoZnak"/>
    <w:unhideWhenUsed/>
    <w:qFormat/>
    <w:rsid w:val="009B0A09"/>
    <w:pPr>
      <w:spacing w:after="0" w:line="240" w:lineRule="auto"/>
      <w:ind w:left="720" w:hanging="720"/>
      <w:jc w:val="both"/>
    </w:pPr>
    <w:rPr>
      <w:rFonts w:ascii="Times New Roman" w:hAnsi="Times New Roman" w:cs="Times New Roman"/>
      <w:sz w:val="20"/>
      <w:szCs w:val="20"/>
      <w:lang w:eastAsia="pl-PL"/>
    </w:rPr>
  </w:style>
  <w:style w:type="character" w:customStyle="1" w:styleId="TekstprzypisudolnegoZnak">
    <w:name w:val="Tekst przypisu dolnego Znak"/>
    <w:aliases w:val="przypis Znak,Tekst przypisu Znak,Tekst przypisu dolnego Znak Znak Char Znak"/>
    <w:basedOn w:val="Domylnaczcionkaakapitu"/>
    <w:link w:val="Tekstprzypisudolnego"/>
    <w:qFormat/>
    <w:rsid w:val="009B0A09"/>
    <w:rPr>
      <w:rFonts w:ascii="Times New Roman" w:hAnsi="Times New Roman" w:cs="Times New Roman"/>
      <w:sz w:val="20"/>
      <w:szCs w:val="20"/>
      <w:lang w:eastAsia="pl-PL"/>
    </w:rPr>
  </w:style>
  <w:style w:type="character" w:styleId="Odwoanieprzypisudolnego">
    <w:name w:val="footnote reference"/>
    <w:aliases w:val="FZ,(Voetnootmarkering),Odwołanie przypisu"/>
    <w:basedOn w:val="Domylnaczcionkaakapitu"/>
    <w:unhideWhenUsed/>
    <w:qFormat/>
    <w:rsid w:val="009B0A09"/>
    <w:rPr>
      <w:vertAlign w:val="superscript"/>
    </w:rPr>
  </w:style>
  <w:style w:type="character" w:customStyle="1" w:styleId="Internetlink">
    <w:name w:val="Internet link"/>
    <w:basedOn w:val="Domylnaczcionkaakapitu"/>
    <w:rsid w:val="009B0A09"/>
    <w:rPr>
      <w:color w:val="0563C1"/>
      <w:u w:val="single"/>
    </w:rPr>
  </w:style>
  <w:style w:type="paragraph" w:styleId="NormalnyWeb">
    <w:name w:val="Normal (Web)"/>
    <w:basedOn w:val="Normalny"/>
    <w:uiPriority w:val="99"/>
    <w:unhideWhenUsed/>
    <w:rsid w:val="00924514"/>
    <w:pPr>
      <w:spacing w:before="100" w:beforeAutospacing="1" w:after="100" w:afterAutospacing="1" w:line="240" w:lineRule="auto"/>
    </w:pPr>
    <w:rPr>
      <w:rFonts w:ascii="Times New Roman" w:hAnsi="Times New Roman" w:cs="Times New Roman"/>
      <w:sz w:val="24"/>
      <w:szCs w:val="24"/>
      <w:lang w:eastAsia="pl-PL"/>
    </w:rPr>
  </w:style>
  <w:style w:type="paragraph" w:customStyle="1" w:styleId="Normalny1">
    <w:name w:val="Normalny1"/>
    <w:rsid w:val="00924514"/>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136579"/>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11269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269E"/>
    <w:rPr>
      <w:sz w:val="20"/>
      <w:szCs w:val="20"/>
    </w:rPr>
  </w:style>
  <w:style w:type="character" w:styleId="Odwoanieprzypisukocowego">
    <w:name w:val="endnote reference"/>
    <w:basedOn w:val="Domylnaczcionkaakapitu"/>
    <w:uiPriority w:val="99"/>
    <w:semiHidden/>
    <w:unhideWhenUsed/>
    <w:rsid w:val="0011269E"/>
    <w:rPr>
      <w:vertAlign w:val="superscript"/>
    </w:rPr>
  </w:style>
  <w:style w:type="paragraph" w:customStyle="1" w:styleId="TD">
    <w:name w:val="TD"/>
    <w:rsid w:val="004E0C46"/>
    <w:pPr>
      <w:spacing w:after="0" w:line="240" w:lineRule="auto"/>
    </w:pPr>
    <w:rPr>
      <w:rFonts w:ascii="Verdana" w:eastAsia="Verdana" w:hAnsi="Verdana" w:cs="Verdana"/>
      <w:color w:val="000000"/>
      <w:sz w:val="16"/>
      <w:szCs w:val="20"/>
    </w:rPr>
  </w:style>
  <w:style w:type="paragraph" w:customStyle="1" w:styleId="Rysunek">
    <w:name w:val="Rysunek"/>
    <w:rsid w:val="00256922"/>
    <w:pPr>
      <w:spacing w:before="113" w:after="0" w:line="240" w:lineRule="auto"/>
      <w:jc w:val="center"/>
    </w:pPr>
    <w:rPr>
      <w:rFonts w:ascii="Calibri" w:eastAsia="Calibri" w:hAnsi="Calibri" w:cs="Calibri"/>
      <w:color w:val="000000"/>
      <w:sz w:val="20"/>
      <w:szCs w:val="20"/>
    </w:rPr>
  </w:style>
  <w:style w:type="character" w:styleId="Pogrubienie">
    <w:name w:val="Strong"/>
    <w:uiPriority w:val="22"/>
    <w:qFormat/>
    <w:rsid w:val="0060172F"/>
    <w:rPr>
      <w:b/>
      <w:bCs/>
    </w:rPr>
  </w:style>
  <w:style w:type="paragraph" w:styleId="Legenda">
    <w:name w:val="caption"/>
    <w:basedOn w:val="Normalny"/>
    <w:next w:val="Normalny"/>
    <w:uiPriority w:val="35"/>
    <w:unhideWhenUsed/>
    <w:qFormat/>
    <w:rsid w:val="00B42E51"/>
    <w:pPr>
      <w:spacing w:after="200" w:line="240" w:lineRule="auto"/>
    </w:pPr>
    <w:rPr>
      <w:i/>
      <w:iCs/>
      <w:color w:val="242852" w:themeColor="text2"/>
      <w:sz w:val="18"/>
      <w:szCs w:val="18"/>
    </w:rPr>
  </w:style>
  <w:style w:type="character" w:styleId="UyteHipercze">
    <w:name w:val="FollowedHyperlink"/>
    <w:basedOn w:val="Domylnaczcionkaakapitu"/>
    <w:uiPriority w:val="99"/>
    <w:semiHidden/>
    <w:unhideWhenUsed/>
    <w:rsid w:val="00551AA3"/>
    <w:rPr>
      <w:color w:val="3EBBF0" w:themeColor="followedHyperlink"/>
      <w:u w:val="single"/>
    </w:rPr>
  </w:style>
  <w:style w:type="paragraph" w:styleId="Listapunktowana">
    <w:name w:val="List Bullet"/>
    <w:basedOn w:val="Normalny"/>
    <w:uiPriority w:val="99"/>
    <w:unhideWhenUsed/>
    <w:rsid w:val="003F378D"/>
    <w:pPr>
      <w:numPr>
        <w:numId w:val="9"/>
      </w:numPr>
      <w:spacing w:after="0" w:line="240" w:lineRule="auto"/>
      <w:contextualSpacing/>
    </w:pPr>
    <w:rPr>
      <w:rFonts w:ascii="Arial" w:eastAsia="Times New Roman" w:hAnsi="Arial" w:cs="Times New Roman"/>
      <w:sz w:val="24"/>
      <w:szCs w:val="20"/>
      <w:lang w:val="en-US"/>
    </w:rPr>
  </w:style>
  <w:style w:type="paragraph" w:customStyle="1" w:styleId="RTD">
    <w:name w:val="RTD"/>
    <w:rsid w:val="00783AA9"/>
    <w:pPr>
      <w:spacing w:before="113" w:after="113" w:line="240" w:lineRule="auto"/>
    </w:pPr>
    <w:rPr>
      <w:rFonts w:ascii="Verdana" w:eastAsia="Verdana" w:hAnsi="Verdana" w:cs="Verdana"/>
      <w:color w:val="000000"/>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189542">
      <w:bodyDiv w:val="1"/>
      <w:marLeft w:val="0"/>
      <w:marRight w:val="0"/>
      <w:marTop w:val="0"/>
      <w:marBottom w:val="0"/>
      <w:divBdr>
        <w:top w:val="none" w:sz="0" w:space="0" w:color="auto"/>
        <w:left w:val="none" w:sz="0" w:space="0" w:color="auto"/>
        <w:bottom w:val="none" w:sz="0" w:space="0" w:color="auto"/>
        <w:right w:val="none" w:sz="0" w:space="0" w:color="auto"/>
      </w:divBdr>
    </w:div>
    <w:div w:id="419907768">
      <w:bodyDiv w:val="1"/>
      <w:marLeft w:val="0"/>
      <w:marRight w:val="0"/>
      <w:marTop w:val="0"/>
      <w:marBottom w:val="0"/>
      <w:divBdr>
        <w:top w:val="none" w:sz="0" w:space="0" w:color="auto"/>
        <w:left w:val="none" w:sz="0" w:space="0" w:color="auto"/>
        <w:bottom w:val="none" w:sz="0" w:space="0" w:color="auto"/>
        <w:right w:val="none" w:sz="0" w:space="0" w:color="auto"/>
      </w:divBdr>
    </w:div>
    <w:div w:id="520708549">
      <w:bodyDiv w:val="1"/>
      <w:marLeft w:val="0"/>
      <w:marRight w:val="0"/>
      <w:marTop w:val="0"/>
      <w:marBottom w:val="0"/>
      <w:divBdr>
        <w:top w:val="none" w:sz="0" w:space="0" w:color="auto"/>
        <w:left w:val="none" w:sz="0" w:space="0" w:color="auto"/>
        <w:bottom w:val="none" w:sz="0" w:space="0" w:color="auto"/>
        <w:right w:val="none" w:sz="0" w:space="0" w:color="auto"/>
      </w:divBdr>
      <w:divsChild>
        <w:div w:id="432364751">
          <w:marLeft w:val="547"/>
          <w:marRight w:val="0"/>
          <w:marTop w:val="0"/>
          <w:marBottom w:val="0"/>
          <w:divBdr>
            <w:top w:val="none" w:sz="0" w:space="0" w:color="auto"/>
            <w:left w:val="none" w:sz="0" w:space="0" w:color="auto"/>
            <w:bottom w:val="none" w:sz="0" w:space="0" w:color="auto"/>
            <w:right w:val="none" w:sz="0" w:space="0" w:color="auto"/>
          </w:divBdr>
        </w:div>
      </w:divsChild>
    </w:div>
    <w:div w:id="565772676">
      <w:bodyDiv w:val="1"/>
      <w:marLeft w:val="0"/>
      <w:marRight w:val="0"/>
      <w:marTop w:val="0"/>
      <w:marBottom w:val="0"/>
      <w:divBdr>
        <w:top w:val="none" w:sz="0" w:space="0" w:color="auto"/>
        <w:left w:val="none" w:sz="0" w:space="0" w:color="auto"/>
        <w:bottom w:val="none" w:sz="0" w:space="0" w:color="auto"/>
        <w:right w:val="none" w:sz="0" w:space="0" w:color="auto"/>
      </w:divBdr>
    </w:div>
    <w:div w:id="600600780">
      <w:bodyDiv w:val="1"/>
      <w:marLeft w:val="0"/>
      <w:marRight w:val="0"/>
      <w:marTop w:val="0"/>
      <w:marBottom w:val="0"/>
      <w:divBdr>
        <w:top w:val="none" w:sz="0" w:space="0" w:color="auto"/>
        <w:left w:val="none" w:sz="0" w:space="0" w:color="auto"/>
        <w:bottom w:val="none" w:sz="0" w:space="0" w:color="auto"/>
        <w:right w:val="none" w:sz="0" w:space="0" w:color="auto"/>
      </w:divBdr>
    </w:div>
    <w:div w:id="611547571">
      <w:bodyDiv w:val="1"/>
      <w:marLeft w:val="0"/>
      <w:marRight w:val="0"/>
      <w:marTop w:val="0"/>
      <w:marBottom w:val="0"/>
      <w:divBdr>
        <w:top w:val="none" w:sz="0" w:space="0" w:color="auto"/>
        <w:left w:val="none" w:sz="0" w:space="0" w:color="auto"/>
        <w:bottom w:val="none" w:sz="0" w:space="0" w:color="auto"/>
        <w:right w:val="none" w:sz="0" w:space="0" w:color="auto"/>
      </w:divBdr>
    </w:div>
    <w:div w:id="821853083">
      <w:bodyDiv w:val="1"/>
      <w:marLeft w:val="0"/>
      <w:marRight w:val="0"/>
      <w:marTop w:val="0"/>
      <w:marBottom w:val="0"/>
      <w:divBdr>
        <w:top w:val="none" w:sz="0" w:space="0" w:color="auto"/>
        <w:left w:val="none" w:sz="0" w:space="0" w:color="auto"/>
        <w:bottom w:val="none" w:sz="0" w:space="0" w:color="auto"/>
        <w:right w:val="none" w:sz="0" w:space="0" w:color="auto"/>
      </w:divBdr>
    </w:div>
    <w:div w:id="990207072">
      <w:bodyDiv w:val="1"/>
      <w:marLeft w:val="0"/>
      <w:marRight w:val="0"/>
      <w:marTop w:val="0"/>
      <w:marBottom w:val="0"/>
      <w:divBdr>
        <w:top w:val="none" w:sz="0" w:space="0" w:color="auto"/>
        <w:left w:val="none" w:sz="0" w:space="0" w:color="auto"/>
        <w:bottom w:val="none" w:sz="0" w:space="0" w:color="auto"/>
        <w:right w:val="none" w:sz="0" w:space="0" w:color="auto"/>
      </w:divBdr>
      <w:divsChild>
        <w:div w:id="1486818059">
          <w:marLeft w:val="547"/>
          <w:marRight w:val="0"/>
          <w:marTop w:val="0"/>
          <w:marBottom w:val="0"/>
          <w:divBdr>
            <w:top w:val="none" w:sz="0" w:space="0" w:color="auto"/>
            <w:left w:val="none" w:sz="0" w:space="0" w:color="auto"/>
            <w:bottom w:val="none" w:sz="0" w:space="0" w:color="auto"/>
            <w:right w:val="none" w:sz="0" w:space="0" w:color="auto"/>
          </w:divBdr>
        </w:div>
      </w:divsChild>
    </w:div>
    <w:div w:id="1019894473">
      <w:bodyDiv w:val="1"/>
      <w:marLeft w:val="0"/>
      <w:marRight w:val="0"/>
      <w:marTop w:val="0"/>
      <w:marBottom w:val="0"/>
      <w:divBdr>
        <w:top w:val="none" w:sz="0" w:space="0" w:color="auto"/>
        <w:left w:val="none" w:sz="0" w:space="0" w:color="auto"/>
        <w:bottom w:val="none" w:sz="0" w:space="0" w:color="auto"/>
        <w:right w:val="none" w:sz="0" w:space="0" w:color="auto"/>
      </w:divBdr>
      <w:divsChild>
        <w:div w:id="1223105252">
          <w:marLeft w:val="0"/>
          <w:marRight w:val="0"/>
          <w:marTop w:val="0"/>
          <w:marBottom w:val="0"/>
          <w:divBdr>
            <w:top w:val="none" w:sz="0" w:space="0" w:color="auto"/>
            <w:left w:val="none" w:sz="0" w:space="0" w:color="auto"/>
            <w:bottom w:val="none" w:sz="0" w:space="0" w:color="auto"/>
            <w:right w:val="none" w:sz="0" w:space="0" w:color="auto"/>
          </w:divBdr>
          <w:divsChild>
            <w:div w:id="1006130594">
              <w:marLeft w:val="0"/>
              <w:marRight w:val="0"/>
              <w:marTop w:val="0"/>
              <w:marBottom w:val="0"/>
              <w:divBdr>
                <w:top w:val="none" w:sz="0" w:space="0" w:color="auto"/>
                <w:left w:val="none" w:sz="0" w:space="0" w:color="auto"/>
                <w:bottom w:val="none" w:sz="0" w:space="0" w:color="auto"/>
                <w:right w:val="none" w:sz="0" w:space="0" w:color="auto"/>
              </w:divBdr>
              <w:divsChild>
                <w:div w:id="1483039809">
                  <w:marLeft w:val="0"/>
                  <w:marRight w:val="0"/>
                  <w:marTop w:val="0"/>
                  <w:marBottom w:val="0"/>
                  <w:divBdr>
                    <w:top w:val="none" w:sz="0" w:space="0" w:color="auto"/>
                    <w:left w:val="none" w:sz="0" w:space="0" w:color="auto"/>
                    <w:bottom w:val="none" w:sz="0" w:space="0" w:color="auto"/>
                    <w:right w:val="none" w:sz="0" w:space="0" w:color="auto"/>
                  </w:divBdr>
                  <w:divsChild>
                    <w:div w:id="1175729041">
                      <w:marLeft w:val="0"/>
                      <w:marRight w:val="0"/>
                      <w:marTop w:val="0"/>
                      <w:marBottom w:val="0"/>
                      <w:divBdr>
                        <w:top w:val="none" w:sz="0" w:space="0" w:color="auto"/>
                        <w:left w:val="none" w:sz="0" w:space="0" w:color="auto"/>
                        <w:bottom w:val="none" w:sz="0" w:space="0" w:color="auto"/>
                        <w:right w:val="none" w:sz="0" w:space="0" w:color="auto"/>
                      </w:divBdr>
                      <w:divsChild>
                        <w:div w:id="1959602908">
                          <w:marLeft w:val="0"/>
                          <w:marRight w:val="0"/>
                          <w:marTop w:val="0"/>
                          <w:marBottom w:val="0"/>
                          <w:divBdr>
                            <w:top w:val="none" w:sz="0" w:space="0" w:color="auto"/>
                            <w:left w:val="none" w:sz="0" w:space="0" w:color="auto"/>
                            <w:bottom w:val="none" w:sz="0" w:space="0" w:color="auto"/>
                            <w:right w:val="none" w:sz="0" w:space="0" w:color="auto"/>
                          </w:divBdr>
                          <w:divsChild>
                            <w:div w:id="37971735">
                              <w:marLeft w:val="0"/>
                              <w:marRight w:val="0"/>
                              <w:marTop w:val="0"/>
                              <w:marBottom w:val="0"/>
                              <w:divBdr>
                                <w:top w:val="none" w:sz="0" w:space="0" w:color="auto"/>
                                <w:left w:val="none" w:sz="0" w:space="0" w:color="auto"/>
                                <w:bottom w:val="none" w:sz="0" w:space="0" w:color="auto"/>
                                <w:right w:val="none" w:sz="0" w:space="0" w:color="auto"/>
                              </w:divBdr>
                              <w:divsChild>
                                <w:div w:id="1263026911">
                                  <w:marLeft w:val="0"/>
                                  <w:marRight w:val="0"/>
                                  <w:marTop w:val="0"/>
                                  <w:marBottom w:val="0"/>
                                  <w:divBdr>
                                    <w:top w:val="none" w:sz="0" w:space="0" w:color="auto"/>
                                    <w:left w:val="none" w:sz="0" w:space="0" w:color="auto"/>
                                    <w:bottom w:val="none" w:sz="0" w:space="0" w:color="auto"/>
                                    <w:right w:val="none" w:sz="0" w:space="0" w:color="auto"/>
                                  </w:divBdr>
                                  <w:divsChild>
                                    <w:div w:id="1005404583">
                                      <w:marLeft w:val="0"/>
                                      <w:marRight w:val="0"/>
                                      <w:marTop w:val="0"/>
                                      <w:marBottom w:val="0"/>
                                      <w:divBdr>
                                        <w:top w:val="none" w:sz="0" w:space="0" w:color="auto"/>
                                        <w:left w:val="none" w:sz="0" w:space="0" w:color="auto"/>
                                        <w:bottom w:val="none" w:sz="0" w:space="0" w:color="auto"/>
                                        <w:right w:val="none" w:sz="0" w:space="0" w:color="auto"/>
                                      </w:divBdr>
                                      <w:divsChild>
                                        <w:div w:id="706217699">
                                          <w:marLeft w:val="0"/>
                                          <w:marRight w:val="0"/>
                                          <w:marTop w:val="0"/>
                                          <w:marBottom w:val="0"/>
                                          <w:divBdr>
                                            <w:top w:val="none" w:sz="0" w:space="0" w:color="auto"/>
                                            <w:left w:val="none" w:sz="0" w:space="0" w:color="auto"/>
                                            <w:bottom w:val="none" w:sz="0" w:space="0" w:color="auto"/>
                                            <w:right w:val="none" w:sz="0" w:space="0" w:color="auto"/>
                                          </w:divBdr>
                                          <w:divsChild>
                                            <w:div w:id="1501700917">
                                              <w:marLeft w:val="0"/>
                                              <w:marRight w:val="0"/>
                                              <w:marTop w:val="0"/>
                                              <w:marBottom w:val="0"/>
                                              <w:divBdr>
                                                <w:top w:val="none" w:sz="0" w:space="0" w:color="auto"/>
                                                <w:left w:val="none" w:sz="0" w:space="0" w:color="auto"/>
                                                <w:bottom w:val="none" w:sz="0" w:space="0" w:color="auto"/>
                                                <w:right w:val="none" w:sz="0" w:space="0" w:color="auto"/>
                                              </w:divBdr>
                                              <w:divsChild>
                                                <w:div w:id="1215044012">
                                                  <w:marLeft w:val="0"/>
                                                  <w:marRight w:val="0"/>
                                                  <w:marTop w:val="0"/>
                                                  <w:marBottom w:val="0"/>
                                                  <w:divBdr>
                                                    <w:top w:val="none" w:sz="0" w:space="0" w:color="auto"/>
                                                    <w:left w:val="none" w:sz="0" w:space="0" w:color="auto"/>
                                                    <w:bottom w:val="none" w:sz="0" w:space="0" w:color="auto"/>
                                                    <w:right w:val="none" w:sz="0" w:space="0" w:color="auto"/>
                                                  </w:divBdr>
                                                  <w:divsChild>
                                                    <w:div w:id="1508326526">
                                                      <w:marLeft w:val="0"/>
                                                      <w:marRight w:val="0"/>
                                                      <w:marTop w:val="0"/>
                                                      <w:marBottom w:val="0"/>
                                                      <w:divBdr>
                                                        <w:top w:val="none" w:sz="0" w:space="0" w:color="auto"/>
                                                        <w:left w:val="none" w:sz="0" w:space="0" w:color="auto"/>
                                                        <w:bottom w:val="none" w:sz="0" w:space="0" w:color="auto"/>
                                                        <w:right w:val="none" w:sz="0" w:space="0" w:color="auto"/>
                                                      </w:divBdr>
                                                      <w:divsChild>
                                                        <w:div w:id="1981185766">
                                                          <w:marLeft w:val="0"/>
                                                          <w:marRight w:val="0"/>
                                                          <w:marTop w:val="0"/>
                                                          <w:marBottom w:val="0"/>
                                                          <w:divBdr>
                                                            <w:top w:val="none" w:sz="0" w:space="0" w:color="auto"/>
                                                            <w:left w:val="none" w:sz="0" w:space="0" w:color="auto"/>
                                                            <w:bottom w:val="none" w:sz="0" w:space="0" w:color="auto"/>
                                                            <w:right w:val="none" w:sz="0" w:space="0" w:color="auto"/>
                                                          </w:divBdr>
                                                          <w:divsChild>
                                                            <w:div w:id="1395808802">
                                                              <w:marLeft w:val="0"/>
                                                              <w:marRight w:val="0"/>
                                                              <w:marTop w:val="0"/>
                                                              <w:marBottom w:val="0"/>
                                                              <w:divBdr>
                                                                <w:top w:val="none" w:sz="0" w:space="0" w:color="auto"/>
                                                                <w:left w:val="none" w:sz="0" w:space="0" w:color="auto"/>
                                                                <w:bottom w:val="none" w:sz="0" w:space="0" w:color="auto"/>
                                                                <w:right w:val="none" w:sz="0" w:space="0" w:color="auto"/>
                                                              </w:divBdr>
                                                              <w:divsChild>
                                                                <w:div w:id="668484638">
                                                                  <w:marLeft w:val="0"/>
                                                                  <w:marRight w:val="0"/>
                                                                  <w:marTop w:val="0"/>
                                                                  <w:marBottom w:val="0"/>
                                                                  <w:divBdr>
                                                                    <w:top w:val="none" w:sz="0" w:space="0" w:color="auto"/>
                                                                    <w:left w:val="none" w:sz="0" w:space="0" w:color="auto"/>
                                                                    <w:bottom w:val="none" w:sz="0" w:space="0" w:color="auto"/>
                                                                    <w:right w:val="none" w:sz="0" w:space="0" w:color="auto"/>
                                                                  </w:divBdr>
                                                                  <w:divsChild>
                                                                    <w:div w:id="908074324">
                                                                      <w:marLeft w:val="0"/>
                                                                      <w:marRight w:val="0"/>
                                                                      <w:marTop w:val="0"/>
                                                                      <w:marBottom w:val="0"/>
                                                                      <w:divBdr>
                                                                        <w:top w:val="none" w:sz="0" w:space="0" w:color="auto"/>
                                                                        <w:left w:val="none" w:sz="0" w:space="0" w:color="auto"/>
                                                                        <w:bottom w:val="none" w:sz="0" w:space="0" w:color="auto"/>
                                                                        <w:right w:val="none" w:sz="0" w:space="0" w:color="auto"/>
                                                                      </w:divBdr>
                                                                      <w:divsChild>
                                                                        <w:div w:id="1980569620">
                                                                          <w:marLeft w:val="0"/>
                                                                          <w:marRight w:val="0"/>
                                                                          <w:marTop w:val="0"/>
                                                                          <w:marBottom w:val="0"/>
                                                                          <w:divBdr>
                                                                            <w:top w:val="none" w:sz="0" w:space="0" w:color="auto"/>
                                                                            <w:left w:val="none" w:sz="0" w:space="0" w:color="auto"/>
                                                                            <w:bottom w:val="none" w:sz="0" w:space="0" w:color="auto"/>
                                                                            <w:right w:val="none" w:sz="0" w:space="0" w:color="auto"/>
                                                                          </w:divBdr>
                                                                          <w:divsChild>
                                                                            <w:div w:id="2078242170">
                                                                              <w:marLeft w:val="0"/>
                                                                              <w:marRight w:val="0"/>
                                                                              <w:marTop w:val="0"/>
                                                                              <w:marBottom w:val="0"/>
                                                                              <w:divBdr>
                                                                                <w:top w:val="none" w:sz="0" w:space="0" w:color="auto"/>
                                                                                <w:left w:val="none" w:sz="0" w:space="0" w:color="auto"/>
                                                                                <w:bottom w:val="none" w:sz="0" w:space="0" w:color="auto"/>
                                                                                <w:right w:val="none" w:sz="0" w:space="0" w:color="auto"/>
                                                                              </w:divBdr>
                                                                              <w:divsChild>
                                                                                <w:div w:id="1769307992">
                                                                                  <w:marLeft w:val="0"/>
                                                                                  <w:marRight w:val="0"/>
                                                                                  <w:marTop w:val="0"/>
                                                                                  <w:marBottom w:val="0"/>
                                                                                  <w:divBdr>
                                                                                    <w:top w:val="none" w:sz="0" w:space="0" w:color="auto"/>
                                                                                    <w:left w:val="none" w:sz="0" w:space="0" w:color="auto"/>
                                                                                    <w:bottom w:val="none" w:sz="0" w:space="0" w:color="auto"/>
                                                                                    <w:right w:val="none" w:sz="0" w:space="0" w:color="auto"/>
                                                                                  </w:divBdr>
                                                                                  <w:divsChild>
                                                                                    <w:div w:id="1693220632">
                                                                                      <w:marLeft w:val="0"/>
                                                                                      <w:marRight w:val="0"/>
                                                                                      <w:marTop w:val="0"/>
                                                                                      <w:marBottom w:val="0"/>
                                                                                      <w:divBdr>
                                                                                        <w:top w:val="none" w:sz="0" w:space="0" w:color="auto"/>
                                                                                        <w:left w:val="none" w:sz="0" w:space="0" w:color="auto"/>
                                                                                        <w:bottom w:val="none" w:sz="0" w:space="0" w:color="auto"/>
                                                                                        <w:right w:val="none" w:sz="0" w:space="0" w:color="auto"/>
                                                                                      </w:divBdr>
                                                                                      <w:divsChild>
                                                                                        <w:div w:id="1065687468">
                                                                                          <w:marLeft w:val="0"/>
                                                                                          <w:marRight w:val="0"/>
                                                                                          <w:marTop w:val="0"/>
                                                                                          <w:marBottom w:val="0"/>
                                                                                          <w:divBdr>
                                                                                            <w:top w:val="none" w:sz="0" w:space="0" w:color="auto"/>
                                                                                            <w:left w:val="none" w:sz="0" w:space="0" w:color="auto"/>
                                                                                            <w:bottom w:val="none" w:sz="0" w:space="0" w:color="auto"/>
                                                                                            <w:right w:val="none" w:sz="0" w:space="0" w:color="auto"/>
                                                                                          </w:divBdr>
                                                                                          <w:divsChild>
                                                                                            <w:div w:id="1660695297">
                                                                                              <w:marLeft w:val="0"/>
                                                                                              <w:marRight w:val="0"/>
                                                                                              <w:marTop w:val="0"/>
                                                                                              <w:marBottom w:val="0"/>
                                                                                              <w:divBdr>
                                                                                                <w:top w:val="none" w:sz="0" w:space="0" w:color="auto"/>
                                                                                                <w:left w:val="none" w:sz="0" w:space="0" w:color="auto"/>
                                                                                                <w:bottom w:val="none" w:sz="0" w:space="0" w:color="auto"/>
                                                                                                <w:right w:val="none" w:sz="0" w:space="0" w:color="auto"/>
                                                                                              </w:divBdr>
                                                                                              <w:divsChild>
                                                                                                <w:div w:id="1425029984">
                                                                                                  <w:marLeft w:val="0"/>
                                                                                                  <w:marRight w:val="0"/>
                                                                                                  <w:marTop w:val="0"/>
                                                                                                  <w:marBottom w:val="0"/>
                                                                                                  <w:divBdr>
                                                                                                    <w:top w:val="none" w:sz="0" w:space="0" w:color="auto"/>
                                                                                                    <w:left w:val="none" w:sz="0" w:space="0" w:color="auto"/>
                                                                                                    <w:bottom w:val="none" w:sz="0" w:space="0" w:color="auto"/>
                                                                                                    <w:right w:val="none" w:sz="0" w:space="0" w:color="auto"/>
                                                                                                  </w:divBdr>
                                                                                                  <w:divsChild>
                                                                                                    <w:div w:id="162164479">
                                                                                                      <w:marLeft w:val="0"/>
                                                                                                      <w:marRight w:val="0"/>
                                                                                                      <w:marTop w:val="0"/>
                                                                                                      <w:marBottom w:val="0"/>
                                                                                                      <w:divBdr>
                                                                                                        <w:top w:val="none" w:sz="0" w:space="0" w:color="auto"/>
                                                                                                        <w:left w:val="none" w:sz="0" w:space="0" w:color="auto"/>
                                                                                                        <w:bottom w:val="none" w:sz="0" w:space="0" w:color="auto"/>
                                                                                                        <w:right w:val="none" w:sz="0" w:space="0" w:color="auto"/>
                                                                                                      </w:divBdr>
                                                                                                      <w:divsChild>
                                                                                                        <w:div w:id="1654674928">
                                                                                                          <w:marLeft w:val="0"/>
                                                                                                          <w:marRight w:val="0"/>
                                                                                                          <w:marTop w:val="0"/>
                                                                                                          <w:marBottom w:val="0"/>
                                                                                                          <w:divBdr>
                                                                                                            <w:top w:val="none" w:sz="0" w:space="0" w:color="auto"/>
                                                                                                            <w:left w:val="none" w:sz="0" w:space="0" w:color="auto"/>
                                                                                                            <w:bottom w:val="none" w:sz="0" w:space="0" w:color="auto"/>
                                                                                                            <w:right w:val="none" w:sz="0" w:space="0" w:color="auto"/>
                                                                                                          </w:divBdr>
                                                                                                          <w:divsChild>
                                                                                                            <w:div w:id="949749139">
                                                                                                              <w:marLeft w:val="720"/>
                                                                                                              <w:marRight w:val="0"/>
                                                                                                              <w:marTop w:val="0"/>
                                                                                                              <w:marBottom w:val="0"/>
                                                                                                              <w:divBdr>
                                                                                                                <w:top w:val="none" w:sz="0" w:space="0" w:color="auto"/>
                                                                                                                <w:left w:val="none" w:sz="0" w:space="0" w:color="auto"/>
                                                                                                                <w:bottom w:val="none" w:sz="0" w:space="0" w:color="auto"/>
                                                                                                                <w:right w:val="none" w:sz="0" w:space="0" w:color="auto"/>
                                                                                                              </w:divBdr>
                                                                                                            </w:div>
                                                                                                            <w:div w:id="1206066683">
                                                                                                              <w:marLeft w:val="720"/>
                                                                                                              <w:marRight w:val="0"/>
                                                                                                              <w:marTop w:val="0"/>
                                                                                                              <w:marBottom w:val="0"/>
                                                                                                              <w:divBdr>
                                                                                                                <w:top w:val="none" w:sz="0" w:space="0" w:color="auto"/>
                                                                                                                <w:left w:val="none" w:sz="0" w:space="0" w:color="auto"/>
                                                                                                                <w:bottom w:val="none" w:sz="0" w:space="0" w:color="auto"/>
                                                                                                                <w:right w:val="none" w:sz="0" w:space="0" w:color="auto"/>
                                                                                                              </w:divBdr>
                                                                                                            </w:div>
                                                                                                            <w:div w:id="1207448692">
                                                                                                              <w:marLeft w:val="720"/>
                                                                                                              <w:marRight w:val="0"/>
                                                                                                              <w:marTop w:val="0"/>
                                                                                                              <w:marBottom w:val="0"/>
                                                                                                              <w:divBdr>
                                                                                                                <w:top w:val="none" w:sz="0" w:space="0" w:color="auto"/>
                                                                                                                <w:left w:val="none" w:sz="0" w:space="0" w:color="auto"/>
                                                                                                                <w:bottom w:val="none" w:sz="0" w:space="0" w:color="auto"/>
                                                                                                                <w:right w:val="none" w:sz="0" w:space="0" w:color="auto"/>
                                                                                                              </w:divBdr>
                                                                                                            </w:div>
                                                                                                            <w:div w:id="1703482297">
                                                                                                              <w:marLeft w:val="720"/>
                                                                                                              <w:marRight w:val="0"/>
                                                                                                              <w:marTop w:val="0"/>
                                                                                                              <w:marBottom w:val="0"/>
                                                                                                              <w:divBdr>
                                                                                                                <w:top w:val="none" w:sz="0" w:space="0" w:color="auto"/>
                                                                                                                <w:left w:val="none" w:sz="0" w:space="0" w:color="auto"/>
                                                                                                                <w:bottom w:val="none" w:sz="0" w:space="0" w:color="auto"/>
                                                                                                                <w:right w:val="none" w:sz="0" w:space="0" w:color="auto"/>
                                                                                                              </w:divBdr>
                                                                                                            </w:div>
                                                                                                            <w:div w:id="1837070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4324422">
      <w:bodyDiv w:val="1"/>
      <w:marLeft w:val="0"/>
      <w:marRight w:val="0"/>
      <w:marTop w:val="0"/>
      <w:marBottom w:val="0"/>
      <w:divBdr>
        <w:top w:val="none" w:sz="0" w:space="0" w:color="auto"/>
        <w:left w:val="none" w:sz="0" w:space="0" w:color="auto"/>
        <w:bottom w:val="none" w:sz="0" w:space="0" w:color="auto"/>
        <w:right w:val="none" w:sz="0" w:space="0" w:color="auto"/>
      </w:divBdr>
      <w:divsChild>
        <w:div w:id="2071226107">
          <w:marLeft w:val="547"/>
          <w:marRight w:val="0"/>
          <w:marTop w:val="0"/>
          <w:marBottom w:val="0"/>
          <w:divBdr>
            <w:top w:val="none" w:sz="0" w:space="0" w:color="auto"/>
            <w:left w:val="none" w:sz="0" w:space="0" w:color="auto"/>
            <w:bottom w:val="none" w:sz="0" w:space="0" w:color="auto"/>
            <w:right w:val="none" w:sz="0" w:space="0" w:color="auto"/>
          </w:divBdr>
        </w:div>
      </w:divsChild>
    </w:div>
    <w:div w:id="1175219257">
      <w:bodyDiv w:val="1"/>
      <w:marLeft w:val="0"/>
      <w:marRight w:val="0"/>
      <w:marTop w:val="0"/>
      <w:marBottom w:val="0"/>
      <w:divBdr>
        <w:top w:val="none" w:sz="0" w:space="0" w:color="auto"/>
        <w:left w:val="none" w:sz="0" w:space="0" w:color="auto"/>
        <w:bottom w:val="none" w:sz="0" w:space="0" w:color="auto"/>
        <w:right w:val="none" w:sz="0" w:space="0" w:color="auto"/>
      </w:divBdr>
      <w:divsChild>
        <w:div w:id="1685475165">
          <w:marLeft w:val="0"/>
          <w:marRight w:val="0"/>
          <w:marTop w:val="0"/>
          <w:marBottom w:val="0"/>
          <w:divBdr>
            <w:top w:val="none" w:sz="0" w:space="0" w:color="auto"/>
            <w:left w:val="none" w:sz="0" w:space="0" w:color="auto"/>
            <w:bottom w:val="none" w:sz="0" w:space="0" w:color="auto"/>
            <w:right w:val="none" w:sz="0" w:space="0" w:color="auto"/>
          </w:divBdr>
          <w:divsChild>
            <w:div w:id="666784503">
              <w:marLeft w:val="0"/>
              <w:marRight w:val="0"/>
              <w:marTop w:val="0"/>
              <w:marBottom w:val="0"/>
              <w:divBdr>
                <w:top w:val="none" w:sz="0" w:space="0" w:color="auto"/>
                <w:left w:val="none" w:sz="0" w:space="0" w:color="auto"/>
                <w:bottom w:val="none" w:sz="0" w:space="0" w:color="auto"/>
                <w:right w:val="none" w:sz="0" w:space="0" w:color="auto"/>
              </w:divBdr>
              <w:divsChild>
                <w:div w:id="901015951">
                  <w:marLeft w:val="0"/>
                  <w:marRight w:val="0"/>
                  <w:marTop w:val="0"/>
                  <w:marBottom w:val="0"/>
                  <w:divBdr>
                    <w:top w:val="none" w:sz="0" w:space="0" w:color="auto"/>
                    <w:left w:val="none" w:sz="0" w:space="0" w:color="auto"/>
                    <w:bottom w:val="none" w:sz="0" w:space="0" w:color="auto"/>
                    <w:right w:val="none" w:sz="0" w:space="0" w:color="auto"/>
                  </w:divBdr>
                  <w:divsChild>
                    <w:div w:id="1758087988">
                      <w:marLeft w:val="0"/>
                      <w:marRight w:val="0"/>
                      <w:marTop w:val="0"/>
                      <w:marBottom w:val="0"/>
                      <w:divBdr>
                        <w:top w:val="none" w:sz="0" w:space="0" w:color="auto"/>
                        <w:left w:val="none" w:sz="0" w:space="0" w:color="auto"/>
                        <w:bottom w:val="none" w:sz="0" w:space="0" w:color="auto"/>
                        <w:right w:val="none" w:sz="0" w:space="0" w:color="auto"/>
                      </w:divBdr>
                      <w:divsChild>
                        <w:div w:id="764807008">
                          <w:marLeft w:val="0"/>
                          <w:marRight w:val="0"/>
                          <w:marTop w:val="0"/>
                          <w:marBottom w:val="0"/>
                          <w:divBdr>
                            <w:top w:val="none" w:sz="0" w:space="0" w:color="auto"/>
                            <w:left w:val="none" w:sz="0" w:space="0" w:color="auto"/>
                            <w:bottom w:val="none" w:sz="0" w:space="0" w:color="auto"/>
                            <w:right w:val="none" w:sz="0" w:space="0" w:color="auto"/>
                          </w:divBdr>
                          <w:divsChild>
                            <w:div w:id="1556774351">
                              <w:marLeft w:val="0"/>
                              <w:marRight w:val="0"/>
                              <w:marTop w:val="0"/>
                              <w:marBottom w:val="0"/>
                              <w:divBdr>
                                <w:top w:val="none" w:sz="0" w:space="0" w:color="auto"/>
                                <w:left w:val="none" w:sz="0" w:space="0" w:color="auto"/>
                                <w:bottom w:val="none" w:sz="0" w:space="0" w:color="auto"/>
                                <w:right w:val="none" w:sz="0" w:space="0" w:color="auto"/>
                              </w:divBdr>
                              <w:divsChild>
                                <w:div w:id="704915511">
                                  <w:marLeft w:val="0"/>
                                  <w:marRight w:val="0"/>
                                  <w:marTop w:val="0"/>
                                  <w:marBottom w:val="0"/>
                                  <w:divBdr>
                                    <w:top w:val="none" w:sz="0" w:space="0" w:color="auto"/>
                                    <w:left w:val="none" w:sz="0" w:space="0" w:color="auto"/>
                                    <w:bottom w:val="none" w:sz="0" w:space="0" w:color="auto"/>
                                    <w:right w:val="none" w:sz="0" w:space="0" w:color="auto"/>
                                  </w:divBdr>
                                  <w:divsChild>
                                    <w:div w:id="1940679699">
                                      <w:marLeft w:val="0"/>
                                      <w:marRight w:val="0"/>
                                      <w:marTop w:val="0"/>
                                      <w:marBottom w:val="0"/>
                                      <w:divBdr>
                                        <w:top w:val="none" w:sz="0" w:space="0" w:color="auto"/>
                                        <w:left w:val="none" w:sz="0" w:space="0" w:color="auto"/>
                                        <w:bottom w:val="none" w:sz="0" w:space="0" w:color="auto"/>
                                        <w:right w:val="none" w:sz="0" w:space="0" w:color="auto"/>
                                      </w:divBdr>
                                      <w:divsChild>
                                        <w:div w:id="1523933364">
                                          <w:marLeft w:val="0"/>
                                          <w:marRight w:val="0"/>
                                          <w:marTop w:val="0"/>
                                          <w:marBottom w:val="0"/>
                                          <w:divBdr>
                                            <w:top w:val="none" w:sz="0" w:space="0" w:color="auto"/>
                                            <w:left w:val="none" w:sz="0" w:space="0" w:color="auto"/>
                                            <w:bottom w:val="none" w:sz="0" w:space="0" w:color="auto"/>
                                            <w:right w:val="none" w:sz="0" w:space="0" w:color="auto"/>
                                          </w:divBdr>
                                          <w:divsChild>
                                            <w:div w:id="1159611052">
                                              <w:marLeft w:val="0"/>
                                              <w:marRight w:val="0"/>
                                              <w:marTop w:val="0"/>
                                              <w:marBottom w:val="0"/>
                                              <w:divBdr>
                                                <w:top w:val="none" w:sz="0" w:space="0" w:color="auto"/>
                                                <w:left w:val="none" w:sz="0" w:space="0" w:color="auto"/>
                                                <w:bottom w:val="none" w:sz="0" w:space="0" w:color="auto"/>
                                                <w:right w:val="none" w:sz="0" w:space="0" w:color="auto"/>
                                              </w:divBdr>
                                              <w:divsChild>
                                                <w:div w:id="2017151863">
                                                  <w:marLeft w:val="0"/>
                                                  <w:marRight w:val="0"/>
                                                  <w:marTop w:val="0"/>
                                                  <w:marBottom w:val="0"/>
                                                  <w:divBdr>
                                                    <w:top w:val="none" w:sz="0" w:space="0" w:color="auto"/>
                                                    <w:left w:val="none" w:sz="0" w:space="0" w:color="auto"/>
                                                    <w:bottom w:val="none" w:sz="0" w:space="0" w:color="auto"/>
                                                    <w:right w:val="none" w:sz="0" w:space="0" w:color="auto"/>
                                                  </w:divBdr>
                                                  <w:divsChild>
                                                    <w:div w:id="1713504553">
                                                      <w:marLeft w:val="0"/>
                                                      <w:marRight w:val="0"/>
                                                      <w:marTop w:val="0"/>
                                                      <w:marBottom w:val="0"/>
                                                      <w:divBdr>
                                                        <w:top w:val="none" w:sz="0" w:space="0" w:color="auto"/>
                                                        <w:left w:val="none" w:sz="0" w:space="0" w:color="auto"/>
                                                        <w:bottom w:val="none" w:sz="0" w:space="0" w:color="auto"/>
                                                        <w:right w:val="none" w:sz="0" w:space="0" w:color="auto"/>
                                                      </w:divBdr>
                                                      <w:divsChild>
                                                        <w:div w:id="954600468">
                                                          <w:marLeft w:val="0"/>
                                                          <w:marRight w:val="0"/>
                                                          <w:marTop w:val="0"/>
                                                          <w:marBottom w:val="0"/>
                                                          <w:divBdr>
                                                            <w:top w:val="none" w:sz="0" w:space="0" w:color="auto"/>
                                                            <w:left w:val="none" w:sz="0" w:space="0" w:color="auto"/>
                                                            <w:bottom w:val="none" w:sz="0" w:space="0" w:color="auto"/>
                                                            <w:right w:val="none" w:sz="0" w:space="0" w:color="auto"/>
                                                          </w:divBdr>
                                                          <w:divsChild>
                                                            <w:div w:id="1994873180">
                                                              <w:marLeft w:val="0"/>
                                                              <w:marRight w:val="0"/>
                                                              <w:marTop w:val="0"/>
                                                              <w:marBottom w:val="0"/>
                                                              <w:divBdr>
                                                                <w:top w:val="none" w:sz="0" w:space="0" w:color="auto"/>
                                                                <w:left w:val="none" w:sz="0" w:space="0" w:color="auto"/>
                                                                <w:bottom w:val="none" w:sz="0" w:space="0" w:color="auto"/>
                                                                <w:right w:val="none" w:sz="0" w:space="0" w:color="auto"/>
                                                              </w:divBdr>
                                                              <w:divsChild>
                                                                <w:div w:id="1539397054">
                                                                  <w:marLeft w:val="0"/>
                                                                  <w:marRight w:val="0"/>
                                                                  <w:marTop w:val="0"/>
                                                                  <w:marBottom w:val="0"/>
                                                                  <w:divBdr>
                                                                    <w:top w:val="none" w:sz="0" w:space="0" w:color="auto"/>
                                                                    <w:left w:val="none" w:sz="0" w:space="0" w:color="auto"/>
                                                                    <w:bottom w:val="none" w:sz="0" w:space="0" w:color="auto"/>
                                                                    <w:right w:val="none" w:sz="0" w:space="0" w:color="auto"/>
                                                                  </w:divBdr>
                                                                  <w:divsChild>
                                                                    <w:div w:id="2116710894">
                                                                      <w:marLeft w:val="0"/>
                                                                      <w:marRight w:val="0"/>
                                                                      <w:marTop w:val="0"/>
                                                                      <w:marBottom w:val="0"/>
                                                                      <w:divBdr>
                                                                        <w:top w:val="none" w:sz="0" w:space="0" w:color="auto"/>
                                                                        <w:left w:val="none" w:sz="0" w:space="0" w:color="auto"/>
                                                                        <w:bottom w:val="none" w:sz="0" w:space="0" w:color="auto"/>
                                                                        <w:right w:val="none" w:sz="0" w:space="0" w:color="auto"/>
                                                                      </w:divBdr>
                                                                      <w:divsChild>
                                                                        <w:div w:id="1247492563">
                                                                          <w:marLeft w:val="0"/>
                                                                          <w:marRight w:val="0"/>
                                                                          <w:marTop w:val="0"/>
                                                                          <w:marBottom w:val="0"/>
                                                                          <w:divBdr>
                                                                            <w:top w:val="none" w:sz="0" w:space="0" w:color="auto"/>
                                                                            <w:left w:val="none" w:sz="0" w:space="0" w:color="auto"/>
                                                                            <w:bottom w:val="none" w:sz="0" w:space="0" w:color="auto"/>
                                                                            <w:right w:val="none" w:sz="0" w:space="0" w:color="auto"/>
                                                                          </w:divBdr>
                                                                          <w:divsChild>
                                                                            <w:div w:id="2005936770">
                                                                              <w:marLeft w:val="0"/>
                                                                              <w:marRight w:val="0"/>
                                                                              <w:marTop w:val="0"/>
                                                                              <w:marBottom w:val="0"/>
                                                                              <w:divBdr>
                                                                                <w:top w:val="none" w:sz="0" w:space="0" w:color="auto"/>
                                                                                <w:left w:val="none" w:sz="0" w:space="0" w:color="auto"/>
                                                                                <w:bottom w:val="none" w:sz="0" w:space="0" w:color="auto"/>
                                                                                <w:right w:val="none" w:sz="0" w:space="0" w:color="auto"/>
                                                                              </w:divBdr>
                                                                              <w:divsChild>
                                                                                <w:div w:id="1515530026">
                                                                                  <w:marLeft w:val="0"/>
                                                                                  <w:marRight w:val="0"/>
                                                                                  <w:marTop w:val="0"/>
                                                                                  <w:marBottom w:val="0"/>
                                                                                  <w:divBdr>
                                                                                    <w:top w:val="none" w:sz="0" w:space="0" w:color="auto"/>
                                                                                    <w:left w:val="none" w:sz="0" w:space="0" w:color="auto"/>
                                                                                    <w:bottom w:val="none" w:sz="0" w:space="0" w:color="auto"/>
                                                                                    <w:right w:val="none" w:sz="0" w:space="0" w:color="auto"/>
                                                                                  </w:divBdr>
                                                                                  <w:divsChild>
                                                                                    <w:div w:id="601184701">
                                                                                      <w:marLeft w:val="0"/>
                                                                                      <w:marRight w:val="0"/>
                                                                                      <w:marTop w:val="0"/>
                                                                                      <w:marBottom w:val="0"/>
                                                                                      <w:divBdr>
                                                                                        <w:top w:val="none" w:sz="0" w:space="0" w:color="auto"/>
                                                                                        <w:left w:val="none" w:sz="0" w:space="0" w:color="auto"/>
                                                                                        <w:bottom w:val="none" w:sz="0" w:space="0" w:color="auto"/>
                                                                                        <w:right w:val="none" w:sz="0" w:space="0" w:color="auto"/>
                                                                                      </w:divBdr>
                                                                                      <w:divsChild>
                                                                                        <w:div w:id="397246110">
                                                                                          <w:marLeft w:val="0"/>
                                                                                          <w:marRight w:val="0"/>
                                                                                          <w:marTop w:val="0"/>
                                                                                          <w:marBottom w:val="0"/>
                                                                                          <w:divBdr>
                                                                                            <w:top w:val="none" w:sz="0" w:space="0" w:color="auto"/>
                                                                                            <w:left w:val="none" w:sz="0" w:space="0" w:color="auto"/>
                                                                                            <w:bottom w:val="none" w:sz="0" w:space="0" w:color="auto"/>
                                                                                            <w:right w:val="none" w:sz="0" w:space="0" w:color="auto"/>
                                                                                          </w:divBdr>
                                                                                          <w:divsChild>
                                                                                            <w:div w:id="182397785">
                                                                                              <w:marLeft w:val="0"/>
                                                                                              <w:marRight w:val="0"/>
                                                                                              <w:marTop w:val="0"/>
                                                                                              <w:marBottom w:val="0"/>
                                                                                              <w:divBdr>
                                                                                                <w:top w:val="none" w:sz="0" w:space="0" w:color="auto"/>
                                                                                                <w:left w:val="none" w:sz="0" w:space="0" w:color="auto"/>
                                                                                                <w:bottom w:val="none" w:sz="0" w:space="0" w:color="auto"/>
                                                                                                <w:right w:val="none" w:sz="0" w:space="0" w:color="auto"/>
                                                                                              </w:divBdr>
                                                                                              <w:divsChild>
                                                                                                <w:div w:id="1428234509">
                                                                                                  <w:marLeft w:val="0"/>
                                                                                                  <w:marRight w:val="0"/>
                                                                                                  <w:marTop w:val="0"/>
                                                                                                  <w:marBottom w:val="0"/>
                                                                                                  <w:divBdr>
                                                                                                    <w:top w:val="none" w:sz="0" w:space="0" w:color="auto"/>
                                                                                                    <w:left w:val="none" w:sz="0" w:space="0" w:color="auto"/>
                                                                                                    <w:bottom w:val="none" w:sz="0" w:space="0" w:color="auto"/>
                                                                                                    <w:right w:val="none" w:sz="0" w:space="0" w:color="auto"/>
                                                                                                  </w:divBdr>
                                                                                                  <w:divsChild>
                                                                                                    <w:div w:id="863321388">
                                                                                                      <w:marLeft w:val="0"/>
                                                                                                      <w:marRight w:val="0"/>
                                                                                                      <w:marTop w:val="0"/>
                                                                                                      <w:marBottom w:val="0"/>
                                                                                                      <w:divBdr>
                                                                                                        <w:top w:val="none" w:sz="0" w:space="0" w:color="auto"/>
                                                                                                        <w:left w:val="none" w:sz="0" w:space="0" w:color="auto"/>
                                                                                                        <w:bottom w:val="none" w:sz="0" w:space="0" w:color="auto"/>
                                                                                                        <w:right w:val="none" w:sz="0" w:space="0" w:color="auto"/>
                                                                                                      </w:divBdr>
                                                                                                      <w:divsChild>
                                                                                                        <w:div w:id="965818443">
                                                                                                          <w:marLeft w:val="0"/>
                                                                                                          <w:marRight w:val="0"/>
                                                                                                          <w:marTop w:val="0"/>
                                                                                                          <w:marBottom w:val="0"/>
                                                                                                          <w:divBdr>
                                                                                                            <w:top w:val="none" w:sz="0" w:space="0" w:color="auto"/>
                                                                                                            <w:left w:val="none" w:sz="0" w:space="0" w:color="auto"/>
                                                                                                            <w:bottom w:val="none" w:sz="0" w:space="0" w:color="auto"/>
                                                                                                            <w:right w:val="none" w:sz="0" w:space="0" w:color="auto"/>
                                                                                                          </w:divBdr>
                                                                                                          <w:divsChild>
                                                                                                            <w:div w:id="482543828">
                                                                                                              <w:marLeft w:val="0"/>
                                                                                                              <w:marRight w:val="0"/>
                                                                                                              <w:marTop w:val="0"/>
                                                                                                              <w:marBottom w:val="0"/>
                                                                                                              <w:divBdr>
                                                                                                                <w:top w:val="none" w:sz="0" w:space="0" w:color="auto"/>
                                                                                                                <w:left w:val="none" w:sz="0" w:space="0" w:color="auto"/>
                                                                                                                <w:bottom w:val="none" w:sz="0" w:space="0" w:color="auto"/>
                                                                                                                <w:right w:val="none" w:sz="0" w:space="0" w:color="auto"/>
                                                                                                              </w:divBdr>
                                                                                                            </w:div>
                                                                                                            <w:div w:id="543325512">
                                                                                                              <w:marLeft w:val="0"/>
                                                                                                              <w:marRight w:val="0"/>
                                                                                                              <w:marTop w:val="0"/>
                                                                                                              <w:marBottom w:val="0"/>
                                                                                                              <w:divBdr>
                                                                                                                <w:top w:val="none" w:sz="0" w:space="0" w:color="auto"/>
                                                                                                                <w:left w:val="none" w:sz="0" w:space="0" w:color="auto"/>
                                                                                                                <w:bottom w:val="none" w:sz="0" w:space="0" w:color="auto"/>
                                                                                                                <w:right w:val="none" w:sz="0" w:space="0" w:color="auto"/>
                                                                                                              </w:divBdr>
                                                                                                            </w:div>
                                                                                                            <w:div w:id="745496503">
                                                                                                              <w:marLeft w:val="0"/>
                                                                                                              <w:marRight w:val="0"/>
                                                                                                              <w:marTop w:val="0"/>
                                                                                                              <w:marBottom w:val="0"/>
                                                                                                              <w:divBdr>
                                                                                                                <w:top w:val="none" w:sz="0" w:space="0" w:color="auto"/>
                                                                                                                <w:left w:val="none" w:sz="0" w:space="0" w:color="auto"/>
                                                                                                                <w:bottom w:val="none" w:sz="0" w:space="0" w:color="auto"/>
                                                                                                                <w:right w:val="none" w:sz="0" w:space="0" w:color="auto"/>
                                                                                                              </w:divBdr>
                                                                                                            </w:div>
                                                                                                            <w:div w:id="826674311">
                                                                                                              <w:marLeft w:val="0"/>
                                                                                                              <w:marRight w:val="0"/>
                                                                                                              <w:marTop w:val="0"/>
                                                                                                              <w:marBottom w:val="0"/>
                                                                                                              <w:divBdr>
                                                                                                                <w:top w:val="none" w:sz="0" w:space="0" w:color="auto"/>
                                                                                                                <w:left w:val="none" w:sz="0" w:space="0" w:color="auto"/>
                                                                                                                <w:bottom w:val="none" w:sz="0" w:space="0" w:color="auto"/>
                                                                                                                <w:right w:val="none" w:sz="0" w:space="0" w:color="auto"/>
                                                                                                              </w:divBdr>
                                                                                                            </w:div>
                                                                                                            <w:div w:id="851993938">
                                                                                                              <w:marLeft w:val="0"/>
                                                                                                              <w:marRight w:val="0"/>
                                                                                                              <w:marTop w:val="0"/>
                                                                                                              <w:marBottom w:val="0"/>
                                                                                                              <w:divBdr>
                                                                                                                <w:top w:val="none" w:sz="0" w:space="0" w:color="auto"/>
                                                                                                                <w:left w:val="none" w:sz="0" w:space="0" w:color="auto"/>
                                                                                                                <w:bottom w:val="none" w:sz="0" w:space="0" w:color="auto"/>
                                                                                                                <w:right w:val="none" w:sz="0" w:space="0" w:color="auto"/>
                                                                                                              </w:divBdr>
                                                                                                            </w:div>
                                                                                                            <w:div w:id="1316564062">
                                                                                                              <w:marLeft w:val="0"/>
                                                                                                              <w:marRight w:val="0"/>
                                                                                                              <w:marTop w:val="0"/>
                                                                                                              <w:marBottom w:val="0"/>
                                                                                                              <w:divBdr>
                                                                                                                <w:top w:val="none" w:sz="0" w:space="0" w:color="auto"/>
                                                                                                                <w:left w:val="none" w:sz="0" w:space="0" w:color="auto"/>
                                                                                                                <w:bottom w:val="none" w:sz="0" w:space="0" w:color="auto"/>
                                                                                                                <w:right w:val="none" w:sz="0" w:space="0" w:color="auto"/>
                                                                                                              </w:divBdr>
                                                                                                            </w:div>
                                                                                                            <w:div w:id="175088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95659170">
      <w:bodyDiv w:val="1"/>
      <w:marLeft w:val="0"/>
      <w:marRight w:val="0"/>
      <w:marTop w:val="0"/>
      <w:marBottom w:val="0"/>
      <w:divBdr>
        <w:top w:val="none" w:sz="0" w:space="0" w:color="auto"/>
        <w:left w:val="none" w:sz="0" w:space="0" w:color="auto"/>
        <w:bottom w:val="none" w:sz="0" w:space="0" w:color="auto"/>
        <w:right w:val="none" w:sz="0" w:space="0" w:color="auto"/>
      </w:divBdr>
      <w:divsChild>
        <w:div w:id="2126265390">
          <w:marLeft w:val="0"/>
          <w:marRight w:val="0"/>
          <w:marTop w:val="0"/>
          <w:marBottom w:val="0"/>
          <w:divBdr>
            <w:top w:val="none" w:sz="0" w:space="0" w:color="auto"/>
            <w:left w:val="none" w:sz="0" w:space="0" w:color="auto"/>
            <w:bottom w:val="none" w:sz="0" w:space="0" w:color="auto"/>
            <w:right w:val="none" w:sz="0" w:space="0" w:color="auto"/>
          </w:divBdr>
          <w:divsChild>
            <w:div w:id="1339843711">
              <w:marLeft w:val="0"/>
              <w:marRight w:val="0"/>
              <w:marTop w:val="0"/>
              <w:marBottom w:val="0"/>
              <w:divBdr>
                <w:top w:val="none" w:sz="0" w:space="0" w:color="auto"/>
                <w:left w:val="none" w:sz="0" w:space="0" w:color="auto"/>
                <w:bottom w:val="none" w:sz="0" w:space="0" w:color="auto"/>
                <w:right w:val="none" w:sz="0" w:space="0" w:color="auto"/>
              </w:divBdr>
              <w:divsChild>
                <w:div w:id="1614746460">
                  <w:marLeft w:val="0"/>
                  <w:marRight w:val="0"/>
                  <w:marTop w:val="0"/>
                  <w:marBottom w:val="0"/>
                  <w:divBdr>
                    <w:top w:val="none" w:sz="0" w:space="0" w:color="auto"/>
                    <w:left w:val="none" w:sz="0" w:space="0" w:color="auto"/>
                    <w:bottom w:val="none" w:sz="0" w:space="0" w:color="auto"/>
                    <w:right w:val="none" w:sz="0" w:space="0" w:color="auto"/>
                  </w:divBdr>
                  <w:divsChild>
                    <w:div w:id="1885019310">
                      <w:marLeft w:val="0"/>
                      <w:marRight w:val="0"/>
                      <w:marTop w:val="0"/>
                      <w:marBottom w:val="0"/>
                      <w:divBdr>
                        <w:top w:val="none" w:sz="0" w:space="0" w:color="auto"/>
                        <w:left w:val="none" w:sz="0" w:space="0" w:color="auto"/>
                        <w:bottom w:val="none" w:sz="0" w:space="0" w:color="auto"/>
                        <w:right w:val="none" w:sz="0" w:space="0" w:color="auto"/>
                      </w:divBdr>
                      <w:divsChild>
                        <w:div w:id="1076395333">
                          <w:marLeft w:val="0"/>
                          <w:marRight w:val="0"/>
                          <w:marTop w:val="0"/>
                          <w:marBottom w:val="0"/>
                          <w:divBdr>
                            <w:top w:val="none" w:sz="0" w:space="0" w:color="auto"/>
                            <w:left w:val="none" w:sz="0" w:space="0" w:color="auto"/>
                            <w:bottom w:val="none" w:sz="0" w:space="0" w:color="auto"/>
                            <w:right w:val="none" w:sz="0" w:space="0" w:color="auto"/>
                          </w:divBdr>
                          <w:divsChild>
                            <w:div w:id="1109593361">
                              <w:marLeft w:val="0"/>
                              <w:marRight w:val="0"/>
                              <w:marTop w:val="0"/>
                              <w:marBottom w:val="0"/>
                              <w:divBdr>
                                <w:top w:val="none" w:sz="0" w:space="0" w:color="auto"/>
                                <w:left w:val="none" w:sz="0" w:space="0" w:color="auto"/>
                                <w:bottom w:val="none" w:sz="0" w:space="0" w:color="auto"/>
                                <w:right w:val="none" w:sz="0" w:space="0" w:color="auto"/>
                              </w:divBdr>
                              <w:divsChild>
                                <w:div w:id="313291255">
                                  <w:marLeft w:val="0"/>
                                  <w:marRight w:val="0"/>
                                  <w:marTop w:val="0"/>
                                  <w:marBottom w:val="0"/>
                                  <w:divBdr>
                                    <w:top w:val="none" w:sz="0" w:space="0" w:color="auto"/>
                                    <w:left w:val="none" w:sz="0" w:space="0" w:color="auto"/>
                                    <w:bottom w:val="none" w:sz="0" w:space="0" w:color="auto"/>
                                    <w:right w:val="none" w:sz="0" w:space="0" w:color="auto"/>
                                  </w:divBdr>
                                  <w:divsChild>
                                    <w:div w:id="1419329341">
                                      <w:marLeft w:val="0"/>
                                      <w:marRight w:val="0"/>
                                      <w:marTop w:val="0"/>
                                      <w:marBottom w:val="0"/>
                                      <w:divBdr>
                                        <w:top w:val="none" w:sz="0" w:space="0" w:color="auto"/>
                                        <w:left w:val="none" w:sz="0" w:space="0" w:color="auto"/>
                                        <w:bottom w:val="none" w:sz="0" w:space="0" w:color="auto"/>
                                        <w:right w:val="none" w:sz="0" w:space="0" w:color="auto"/>
                                      </w:divBdr>
                                      <w:divsChild>
                                        <w:div w:id="1262640080">
                                          <w:marLeft w:val="0"/>
                                          <w:marRight w:val="0"/>
                                          <w:marTop w:val="0"/>
                                          <w:marBottom w:val="0"/>
                                          <w:divBdr>
                                            <w:top w:val="none" w:sz="0" w:space="0" w:color="auto"/>
                                            <w:left w:val="none" w:sz="0" w:space="0" w:color="auto"/>
                                            <w:bottom w:val="none" w:sz="0" w:space="0" w:color="auto"/>
                                            <w:right w:val="none" w:sz="0" w:space="0" w:color="auto"/>
                                          </w:divBdr>
                                          <w:divsChild>
                                            <w:div w:id="1246384179">
                                              <w:marLeft w:val="0"/>
                                              <w:marRight w:val="0"/>
                                              <w:marTop w:val="0"/>
                                              <w:marBottom w:val="0"/>
                                              <w:divBdr>
                                                <w:top w:val="none" w:sz="0" w:space="0" w:color="auto"/>
                                                <w:left w:val="none" w:sz="0" w:space="0" w:color="auto"/>
                                                <w:bottom w:val="none" w:sz="0" w:space="0" w:color="auto"/>
                                                <w:right w:val="none" w:sz="0" w:space="0" w:color="auto"/>
                                              </w:divBdr>
                                              <w:divsChild>
                                                <w:div w:id="385686015">
                                                  <w:marLeft w:val="0"/>
                                                  <w:marRight w:val="0"/>
                                                  <w:marTop w:val="0"/>
                                                  <w:marBottom w:val="0"/>
                                                  <w:divBdr>
                                                    <w:top w:val="none" w:sz="0" w:space="0" w:color="auto"/>
                                                    <w:left w:val="none" w:sz="0" w:space="0" w:color="auto"/>
                                                    <w:bottom w:val="none" w:sz="0" w:space="0" w:color="auto"/>
                                                    <w:right w:val="none" w:sz="0" w:space="0" w:color="auto"/>
                                                  </w:divBdr>
                                                  <w:divsChild>
                                                    <w:div w:id="1933778106">
                                                      <w:marLeft w:val="0"/>
                                                      <w:marRight w:val="0"/>
                                                      <w:marTop w:val="0"/>
                                                      <w:marBottom w:val="0"/>
                                                      <w:divBdr>
                                                        <w:top w:val="none" w:sz="0" w:space="0" w:color="auto"/>
                                                        <w:left w:val="none" w:sz="0" w:space="0" w:color="auto"/>
                                                        <w:bottom w:val="none" w:sz="0" w:space="0" w:color="auto"/>
                                                        <w:right w:val="none" w:sz="0" w:space="0" w:color="auto"/>
                                                      </w:divBdr>
                                                      <w:divsChild>
                                                        <w:div w:id="1670717212">
                                                          <w:marLeft w:val="0"/>
                                                          <w:marRight w:val="0"/>
                                                          <w:marTop w:val="0"/>
                                                          <w:marBottom w:val="0"/>
                                                          <w:divBdr>
                                                            <w:top w:val="none" w:sz="0" w:space="0" w:color="auto"/>
                                                            <w:left w:val="none" w:sz="0" w:space="0" w:color="auto"/>
                                                            <w:bottom w:val="none" w:sz="0" w:space="0" w:color="auto"/>
                                                            <w:right w:val="none" w:sz="0" w:space="0" w:color="auto"/>
                                                          </w:divBdr>
                                                          <w:divsChild>
                                                            <w:div w:id="1359549010">
                                                              <w:marLeft w:val="0"/>
                                                              <w:marRight w:val="0"/>
                                                              <w:marTop w:val="0"/>
                                                              <w:marBottom w:val="0"/>
                                                              <w:divBdr>
                                                                <w:top w:val="none" w:sz="0" w:space="0" w:color="auto"/>
                                                                <w:left w:val="none" w:sz="0" w:space="0" w:color="auto"/>
                                                                <w:bottom w:val="none" w:sz="0" w:space="0" w:color="auto"/>
                                                                <w:right w:val="none" w:sz="0" w:space="0" w:color="auto"/>
                                                              </w:divBdr>
                                                              <w:divsChild>
                                                                <w:div w:id="49228231">
                                                                  <w:marLeft w:val="0"/>
                                                                  <w:marRight w:val="0"/>
                                                                  <w:marTop w:val="0"/>
                                                                  <w:marBottom w:val="0"/>
                                                                  <w:divBdr>
                                                                    <w:top w:val="none" w:sz="0" w:space="0" w:color="auto"/>
                                                                    <w:left w:val="none" w:sz="0" w:space="0" w:color="auto"/>
                                                                    <w:bottom w:val="none" w:sz="0" w:space="0" w:color="auto"/>
                                                                    <w:right w:val="none" w:sz="0" w:space="0" w:color="auto"/>
                                                                  </w:divBdr>
                                                                  <w:divsChild>
                                                                    <w:div w:id="1203177082">
                                                                      <w:marLeft w:val="0"/>
                                                                      <w:marRight w:val="0"/>
                                                                      <w:marTop w:val="0"/>
                                                                      <w:marBottom w:val="0"/>
                                                                      <w:divBdr>
                                                                        <w:top w:val="none" w:sz="0" w:space="0" w:color="auto"/>
                                                                        <w:left w:val="none" w:sz="0" w:space="0" w:color="auto"/>
                                                                        <w:bottom w:val="none" w:sz="0" w:space="0" w:color="auto"/>
                                                                        <w:right w:val="none" w:sz="0" w:space="0" w:color="auto"/>
                                                                      </w:divBdr>
                                                                      <w:divsChild>
                                                                        <w:div w:id="1837187078">
                                                                          <w:marLeft w:val="0"/>
                                                                          <w:marRight w:val="0"/>
                                                                          <w:marTop w:val="0"/>
                                                                          <w:marBottom w:val="0"/>
                                                                          <w:divBdr>
                                                                            <w:top w:val="none" w:sz="0" w:space="0" w:color="auto"/>
                                                                            <w:left w:val="none" w:sz="0" w:space="0" w:color="auto"/>
                                                                            <w:bottom w:val="none" w:sz="0" w:space="0" w:color="auto"/>
                                                                            <w:right w:val="none" w:sz="0" w:space="0" w:color="auto"/>
                                                                          </w:divBdr>
                                                                          <w:divsChild>
                                                                            <w:div w:id="197012893">
                                                                              <w:marLeft w:val="0"/>
                                                                              <w:marRight w:val="0"/>
                                                                              <w:marTop w:val="0"/>
                                                                              <w:marBottom w:val="0"/>
                                                                              <w:divBdr>
                                                                                <w:top w:val="none" w:sz="0" w:space="0" w:color="auto"/>
                                                                                <w:left w:val="none" w:sz="0" w:space="0" w:color="auto"/>
                                                                                <w:bottom w:val="none" w:sz="0" w:space="0" w:color="auto"/>
                                                                                <w:right w:val="none" w:sz="0" w:space="0" w:color="auto"/>
                                                                              </w:divBdr>
                                                                              <w:divsChild>
                                                                                <w:div w:id="256715989">
                                                                                  <w:marLeft w:val="0"/>
                                                                                  <w:marRight w:val="0"/>
                                                                                  <w:marTop w:val="0"/>
                                                                                  <w:marBottom w:val="0"/>
                                                                                  <w:divBdr>
                                                                                    <w:top w:val="none" w:sz="0" w:space="0" w:color="auto"/>
                                                                                    <w:left w:val="none" w:sz="0" w:space="0" w:color="auto"/>
                                                                                    <w:bottom w:val="none" w:sz="0" w:space="0" w:color="auto"/>
                                                                                    <w:right w:val="none" w:sz="0" w:space="0" w:color="auto"/>
                                                                                  </w:divBdr>
                                                                                  <w:divsChild>
                                                                                    <w:div w:id="1113206187">
                                                                                      <w:marLeft w:val="0"/>
                                                                                      <w:marRight w:val="0"/>
                                                                                      <w:marTop w:val="0"/>
                                                                                      <w:marBottom w:val="0"/>
                                                                                      <w:divBdr>
                                                                                        <w:top w:val="none" w:sz="0" w:space="0" w:color="auto"/>
                                                                                        <w:left w:val="none" w:sz="0" w:space="0" w:color="auto"/>
                                                                                        <w:bottom w:val="none" w:sz="0" w:space="0" w:color="auto"/>
                                                                                        <w:right w:val="none" w:sz="0" w:space="0" w:color="auto"/>
                                                                                      </w:divBdr>
                                                                                      <w:divsChild>
                                                                                        <w:div w:id="2016954078">
                                                                                          <w:marLeft w:val="0"/>
                                                                                          <w:marRight w:val="0"/>
                                                                                          <w:marTop w:val="0"/>
                                                                                          <w:marBottom w:val="0"/>
                                                                                          <w:divBdr>
                                                                                            <w:top w:val="none" w:sz="0" w:space="0" w:color="auto"/>
                                                                                            <w:left w:val="none" w:sz="0" w:space="0" w:color="auto"/>
                                                                                            <w:bottom w:val="none" w:sz="0" w:space="0" w:color="auto"/>
                                                                                            <w:right w:val="none" w:sz="0" w:space="0" w:color="auto"/>
                                                                                          </w:divBdr>
                                                                                          <w:divsChild>
                                                                                            <w:div w:id="1186989887">
                                                                                              <w:marLeft w:val="0"/>
                                                                                              <w:marRight w:val="0"/>
                                                                                              <w:marTop w:val="0"/>
                                                                                              <w:marBottom w:val="0"/>
                                                                                              <w:divBdr>
                                                                                                <w:top w:val="none" w:sz="0" w:space="0" w:color="auto"/>
                                                                                                <w:left w:val="none" w:sz="0" w:space="0" w:color="auto"/>
                                                                                                <w:bottom w:val="none" w:sz="0" w:space="0" w:color="auto"/>
                                                                                                <w:right w:val="none" w:sz="0" w:space="0" w:color="auto"/>
                                                                                              </w:divBdr>
                                                                                              <w:divsChild>
                                                                                                <w:div w:id="1616210369">
                                                                                                  <w:marLeft w:val="0"/>
                                                                                                  <w:marRight w:val="0"/>
                                                                                                  <w:marTop w:val="0"/>
                                                                                                  <w:marBottom w:val="0"/>
                                                                                                  <w:divBdr>
                                                                                                    <w:top w:val="none" w:sz="0" w:space="0" w:color="auto"/>
                                                                                                    <w:left w:val="none" w:sz="0" w:space="0" w:color="auto"/>
                                                                                                    <w:bottom w:val="none" w:sz="0" w:space="0" w:color="auto"/>
                                                                                                    <w:right w:val="none" w:sz="0" w:space="0" w:color="auto"/>
                                                                                                  </w:divBdr>
                                                                                                  <w:divsChild>
                                                                                                    <w:div w:id="1519274839">
                                                                                                      <w:marLeft w:val="0"/>
                                                                                                      <w:marRight w:val="0"/>
                                                                                                      <w:marTop w:val="0"/>
                                                                                                      <w:marBottom w:val="0"/>
                                                                                                      <w:divBdr>
                                                                                                        <w:top w:val="none" w:sz="0" w:space="0" w:color="auto"/>
                                                                                                        <w:left w:val="none" w:sz="0" w:space="0" w:color="auto"/>
                                                                                                        <w:bottom w:val="none" w:sz="0" w:space="0" w:color="auto"/>
                                                                                                        <w:right w:val="none" w:sz="0" w:space="0" w:color="auto"/>
                                                                                                      </w:divBdr>
                                                                                                      <w:divsChild>
                                                                                                        <w:div w:id="1020008162">
                                                                                                          <w:marLeft w:val="0"/>
                                                                                                          <w:marRight w:val="0"/>
                                                                                                          <w:marTop w:val="0"/>
                                                                                                          <w:marBottom w:val="0"/>
                                                                                                          <w:divBdr>
                                                                                                            <w:top w:val="none" w:sz="0" w:space="0" w:color="auto"/>
                                                                                                            <w:left w:val="none" w:sz="0" w:space="0" w:color="auto"/>
                                                                                                            <w:bottom w:val="none" w:sz="0" w:space="0" w:color="auto"/>
                                                                                                            <w:right w:val="none" w:sz="0" w:space="0" w:color="auto"/>
                                                                                                          </w:divBdr>
                                                                                                          <w:divsChild>
                                                                                                            <w:div w:id="232086422">
                                                                                                              <w:marLeft w:val="0"/>
                                                                                                              <w:marRight w:val="0"/>
                                                                                                              <w:marTop w:val="0"/>
                                                                                                              <w:marBottom w:val="0"/>
                                                                                                              <w:divBdr>
                                                                                                                <w:top w:val="none" w:sz="0" w:space="0" w:color="auto"/>
                                                                                                                <w:left w:val="none" w:sz="0" w:space="0" w:color="auto"/>
                                                                                                                <w:bottom w:val="none" w:sz="0" w:space="0" w:color="auto"/>
                                                                                                                <w:right w:val="none" w:sz="0" w:space="0" w:color="auto"/>
                                                                                                              </w:divBdr>
                                                                                                            </w:div>
                                                                                                            <w:div w:id="236786492">
                                                                                                              <w:marLeft w:val="0"/>
                                                                                                              <w:marRight w:val="0"/>
                                                                                                              <w:marTop w:val="0"/>
                                                                                                              <w:marBottom w:val="0"/>
                                                                                                              <w:divBdr>
                                                                                                                <w:top w:val="none" w:sz="0" w:space="0" w:color="auto"/>
                                                                                                                <w:left w:val="none" w:sz="0" w:space="0" w:color="auto"/>
                                                                                                                <w:bottom w:val="none" w:sz="0" w:space="0" w:color="auto"/>
                                                                                                                <w:right w:val="none" w:sz="0" w:space="0" w:color="auto"/>
                                                                                                              </w:divBdr>
                                                                                                            </w:div>
                                                                                                            <w:div w:id="502011073">
                                                                                                              <w:marLeft w:val="0"/>
                                                                                                              <w:marRight w:val="0"/>
                                                                                                              <w:marTop w:val="0"/>
                                                                                                              <w:marBottom w:val="0"/>
                                                                                                              <w:divBdr>
                                                                                                                <w:top w:val="none" w:sz="0" w:space="0" w:color="auto"/>
                                                                                                                <w:left w:val="none" w:sz="0" w:space="0" w:color="auto"/>
                                                                                                                <w:bottom w:val="none" w:sz="0" w:space="0" w:color="auto"/>
                                                                                                                <w:right w:val="none" w:sz="0" w:space="0" w:color="auto"/>
                                                                                                              </w:divBdr>
                                                                                                            </w:div>
                                                                                                            <w:div w:id="576980283">
                                                                                                              <w:marLeft w:val="0"/>
                                                                                                              <w:marRight w:val="0"/>
                                                                                                              <w:marTop w:val="0"/>
                                                                                                              <w:marBottom w:val="0"/>
                                                                                                              <w:divBdr>
                                                                                                                <w:top w:val="none" w:sz="0" w:space="0" w:color="auto"/>
                                                                                                                <w:left w:val="none" w:sz="0" w:space="0" w:color="auto"/>
                                                                                                                <w:bottom w:val="none" w:sz="0" w:space="0" w:color="auto"/>
                                                                                                                <w:right w:val="none" w:sz="0" w:space="0" w:color="auto"/>
                                                                                                              </w:divBdr>
                                                                                                            </w:div>
                                                                                                            <w:div w:id="829561975">
                                                                                                              <w:marLeft w:val="0"/>
                                                                                                              <w:marRight w:val="0"/>
                                                                                                              <w:marTop w:val="0"/>
                                                                                                              <w:marBottom w:val="0"/>
                                                                                                              <w:divBdr>
                                                                                                                <w:top w:val="none" w:sz="0" w:space="0" w:color="auto"/>
                                                                                                                <w:left w:val="none" w:sz="0" w:space="0" w:color="auto"/>
                                                                                                                <w:bottom w:val="none" w:sz="0" w:space="0" w:color="auto"/>
                                                                                                                <w:right w:val="none" w:sz="0" w:space="0" w:color="auto"/>
                                                                                                              </w:divBdr>
                                                                                                            </w:div>
                                                                                                            <w:div w:id="912005655">
                                                                                                              <w:marLeft w:val="0"/>
                                                                                                              <w:marRight w:val="0"/>
                                                                                                              <w:marTop w:val="0"/>
                                                                                                              <w:marBottom w:val="0"/>
                                                                                                              <w:divBdr>
                                                                                                                <w:top w:val="none" w:sz="0" w:space="0" w:color="auto"/>
                                                                                                                <w:left w:val="none" w:sz="0" w:space="0" w:color="auto"/>
                                                                                                                <w:bottom w:val="none" w:sz="0" w:space="0" w:color="auto"/>
                                                                                                                <w:right w:val="none" w:sz="0" w:space="0" w:color="auto"/>
                                                                                                              </w:divBdr>
                                                                                                            </w:div>
                                                                                                            <w:div w:id="923952850">
                                                                                                              <w:marLeft w:val="0"/>
                                                                                                              <w:marRight w:val="0"/>
                                                                                                              <w:marTop w:val="0"/>
                                                                                                              <w:marBottom w:val="0"/>
                                                                                                              <w:divBdr>
                                                                                                                <w:top w:val="none" w:sz="0" w:space="0" w:color="auto"/>
                                                                                                                <w:left w:val="none" w:sz="0" w:space="0" w:color="auto"/>
                                                                                                                <w:bottom w:val="none" w:sz="0" w:space="0" w:color="auto"/>
                                                                                                                <w:right w:val="none" w:sz="0" w:space="0" w:color="auto"/>
                                                                                                              </w:divBdr>
                                                                                                            </w:div>
                                                                                                            <w:div w:id="1283802598">
                                                                                                              <w:marLeft w:val="0"/>
                                                                                                              <w:marRight w:val="0"/>
                                                                                                              <w:marTop w:val="0"/>
                                                                                                              <w:marBottom w:val="0"/>
                                                                                                              <w:divBdr>
                                                                                                                <w:top w:val="none" w:sz="0" w:space="0" w:color="auto"/>
                                                                                                                <w:left w:val="none" w:sz="0" w:space="0" w:color="auto"/>
                                                                                                                <w:bottom w:val="none" w:sz="0" w:space="0" w:color="auto"/>
                                                                                                                <w:right w:val="none" w:sz="0" w:space="0" w:color="auto"/>
                                                                                                              </w:divBdr>
                                                                                                            </w:div>
                                                                                                            <w:div w:id="1441607015">
                                                                                                              <w:marLeft w:val="0"/>
                                                                                                              <w:marRight w:val="0"/>
                                                                                                              <w:marTop w:val="0"/>
                                                                                                              <w:marBottom w:val="0"/>
                                                                                                              <w:divBdr>
                                                                                                                <w:top w:val="none" w:sz="0" w:space="0" w:color="auto"/>
                                                                                                                <w:left w:val="none" w:sz="0" w:space="0" w:color="auto"/>
                                                                                                                <w:bottom w:val="none" w:sz="0" w:space="0" w:color="auto"/>
                                                                                                                <w:right w:val="none" w:sz="0" w:space="0" w:color="auto"/>
                                                                                                              </w:divBdr>
                                                                                                            </w:div>
                                                                                                            <w:div w:id="1703944181">
                                                                                                              <w:marLeft w:val="0"/>
                                                                                                              <w:marRight w:val="0"/>
                                                                                                              <w:marTop w:val="0"/>
                                                                                                              <w:marBottom w:val="0"/>
                                                                                                              <w:divBdr>
                                                                                                                <w:top w:val="none" w:sz="0" w:space="0" w:color="auto"/>
                                                                                                                <w:left w:val="none" w:sz="0" w:space="0" w:color="auto"/>
                                                                                                                <w:bottom w:val="none" w:sz="0" w:space="0" w:color="auto"/>
                                                                                                                <w:right w:val="none" w:sz="0" w:space="0" w:color="auto"/>
                                                                                                              </w:divBdr>
                                                                                                            </w:div>
                                                                                                            <w:div w:id="1709179592">
                                                                                                              <w:marLeft w:val="0"/>
                                                                                                              <w:marRight w:val="0"/>
                                                                                                              <w:marTop w:val="0"/>
                                                                                                              <w:marBottom w:val="0"/>
                                                                                                              <w:divBdr>
                                                                                                                <w:top w:val="none" w:sz="0" w:space="0" w:color="auto"/>
                                                                                                                <w:left w:val="none" w:sz="0" w:space="0" w:color="auto"/>
                                                                                                                <w:bottom w:val="none" w:sz="0" w:space="0" w:color="auto"/>
                                                                                                                <w:right w:val="none" w:sz="0" w:space="0" w:color="auto"/>
                                                                                                              </w:divBdr>
                                                                                                            </w:div>
                                                                                                            <w:div w:id="181587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3050341">
      <w:bodyDiv w:val="1"/>
      <w:marLeft w:val="0"/>
      <w:marRight w:val="0"/>
      <w:marTop w:val="0"/>
      <w:marBottom w:val="0"/>
      <w:divBdr>
        <w:top w:val="none" w:sz="0" w:space="0" w:color="auto"/>
        <w:left w:val="none" w:sz="0" w:space="0" w:color="auto"/>
        <w:bottom w:val="none" w:sz="0" w:space="0" w:color="auto"/>
        <w:right w:val="none" w:sz="0" w:space="0" w:color="auto"/>
      </w:divBdr>
    </w:div>
    <w:div w:id="1304896414">
      <w:bodyDiv w:val="1"/>
      <w:marLeft w:val="0"/>
      <w:marRight w:val="0"/>
      <w:marTop w:val="0"/>
      <w:marBottom w:val="0"/>
      <w:divBdr>
        <w:top w:val="none" w:sz="0" w:space="0" w:color="auto"/>
        <w:left w:val="none" w:sz="0" w:space="0" w:color="auto"/>
        <w:bottom w:val="none" w:sz="0" w:space="0" w:color="auto"/>
        <w:right w:val="none" w:sz="0" w:space="0" w:color="auto"/>
      </w:divBdr>
      <w:divsChild>
        <w:div w:id="784883634">
          <w:marLeft w:val="547"/>
          <w:marRight w:val="0"/>
          <w:marTop w:val="0"/>
          <w:marBottom w:val="0"/>
          <w:divBdr>
            <w:top w:val="none" w:sz="0" w:space="0" w:color="auto"/>
            <w:left w:val="none" w:sz="0" w:space="0" w:color="auto"/>
            <w:bottom w:val="none" w:sz="0" w:space="0" w:color="auto"/>
            <w:right w:val="none" w:sz="0" w:space="0" w:color="auto"/>
          </w:divBdr>
        </w:div>
      </w:divsChild>
    </w:div>
    <w:div w:id="1538204288">
      <w:bodyDiv w:val="1"/>
      <w:marLeft w:val="0"/>
      <w:marRight w:val="0"/>
      <w:marTop w:val="0"/>
      <w:marBottom w:val="0"/>
      <w:divBdr>
        <w:top w:val="none" w:sz="0" w:space="0" w:color="auto"/>
        <w:left w:val="none" w:sz="0" w:space="0" w:color="auto"/>
        <w:bottom w:val="none" w:sz="0" w:space="0" w:color="auto"/>
        <w:right w:val="none" w:sz="0" w:space="0" w:color="auto"/>
      </w:divBdr>
    </w:div>
    <w:div w:id="1568370495">
      <w:bodyDiv w:val="1"/>
      <w:marLeft w:val="0"/>
      <w:marRight w:val="0"/>
      <w:marTop w:val="0"/>
      <w:marBottom w:val="0"/>
      <w:divBdr>
        <w:top w:val="none" w:sz="0" w:space="0" w:color="auto"/>
        <w:left w:val="none" w:sz="0" w:space="0" w:color="auto"/>
        <w:bottom w:val="none" w:sz="0" w:space="0" w:color="auto"/>
        <w:right w:val="none" w:sz="0" w:space="0" w:color="auto"/>
      </w:divBdr>
      <w:divsChild>
        <w:div w:id="660548220">
          <w:marLeft w:val="547"/>
          <w:marRight w:val="0"/>
          <w:marTop w:val="0"/>
          <w:marBottom w:val="0"/>
          <w:divBdr>
            <w:top w:val="none" w:sz="0" w:space="0" w:color="auto"/>
            <w:left w:val="none" w:sz="0" w:space="0" w:color="auto"/>
            <w:bottom w:val="none" w:sz="0" w:space="0" w:color="auto"/>
            <w:right w:val="none" w:sz="0" w:space="0" w:color="auto"/>
          </w:divBdr>
        </w:div>
      </w:divsChild>
    </w:div>
    <w:div w:id="1611663750">
      <w:bodyDiv w:val="1"/>
      <w:marLeft w:val="0"/>
      <w:marRight w:val="0"/>
      <w:marTop w:val="0"/>
      <w:marBottom w:val="0"/>
      <w:divBdr>
        <w:top w:val="none" w:sz="0" w:space="0" w:color="auto"/>
        <w:left w:val="none" w:sz="0" w:space="0" w:color="auto"/>
        <w:bottom w:val="none" w:sz="0" w:space="0" w:color="auto"/>
        <w:right w:val="none" w:sz="0" w:space="0" w:color="auto"/>
      </w:divBdr>
      <w:divsChild>
        <w:div w:id="90247889">
          <w:marLeft w:val="547"/>
          <w:marRight w:val="0"/>
          <w:marTop w:val="0"/>
          <w:marBottom w:val="0"/>
          <w:divBdr>
            <w:top w:val="none" w:sz="0" w:space="0" w:color="auto"/>
            <w:left w:val="none" w:sz="0" w:space="0" w:color="auto"/>
            <w:bottom w:val="none" w:sz="0" w:space="0" w:color="auto"/>
            <w:right w:val="none" w:sz="0" w:space="0" w:color="auto"/>
          </w:divBdr>
        </w:div>
      </w:divsChild>
    </w:div>
    <w:div w:id="1656183736">
      <w:bodyDiv w:val="1"/>
      <w:marLeft w:val="0"/>
      <w:marRight w:val="0"/>
      <w:marTop w:val="0"/>
      <w:marBottom w:val="0"/>
      <w:divBdr>
        <w:top w:val="none" w:sz="0" w:space="0" w:color="auto"/>
        <w:left w:val="none" w:sz="0" w:space="0" w:color="auto"/>
        <w:bottom w:val="none" w:sz="0" w:space="0" w:color="auto"/>
        <w:right w:val="none" w:sz="0" w:space="0" w:color="auto"/>
      </w:divBdr>
    </w:div>
    <w:div w:id="1666131706">
      <w:bodyDiv w:val="1"/>
      <w:marLeft w:val="0"/>
      <w:marRight w:val="0"/>
      <w:marTop w:val="0"/>
      <w:marBottom w:val="0"/>
      <w:divBdr>
        <w:top w:val="none" w:sz="0" w:space="0" w:color="auto"/>
        <w:left w:val="none" w:sz="0" w:space="0" w:color="auto"/>
        <w:bottom w:val="none" w:sz="0" w:space="0" w:color="auto"/>
        <w:right w:val="none" w:sz="0" w:space="0" w:color="auto"/>
      </w:divBdr>
    </w:div>
    <w:div w:id="2139369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customXml" Target="../customXml/item18.xml"/><Relationship Id="rId26" Type="http://schemas.openxmlformats.org/officeDocument/2006/relationships/customXml" Target="../customXml/item26.xml"/><Relationship Id="rId39" Type="http://schemas.openxmlformats.org/officeDocument/2006/relationships/customXml" Target="../customXml/item39.xml"/><Relationship Id="rId21" Type="http://schemas.openxmlformats.org/officeDocument/2006/relationships/customXml" Target="../customXml/item21.xml"/><Relationship Id="rId34" Type="http://schemas.openxmlformats.org/officeDocument/2006/relationships/customXml" Target="../customXml/item34.xml"/><Relationship Id="rId42" Type="http://schemas.openxmlformats.org/officeDocument/2006/relationships/customXml" Target="../customXml/item42.xml"/><Relationship Id="rId47" Type="http://schemas.openxmlformats.org/officeDocument/2006/relationships/customXml" Target="../customXml/item47.xml"/><Relationship Id="rId50" Type="http://schemas.openxmlformats.org/officeDocument/2006/relationships/customXml" Target="../customXml/item50.xml"/><Relationship Id="rId55" Type="http://schemas.openxmlformats.org/officeDocument/2006/relationships/customXml" Target="../customXml/item55.xml"/><Relationship Id="rId63" Type="http://schemas.openxmlformats.org/officeDocument/2006/relationships/customXml" Target="../customXml/item63.xml"/><Relationship Id="rId68" Type="http://schemas.openxmlformats.org/officeDocument/2006/relationships/styles" Target="styles.xml"/><Relationship Id="rId76" Type="http://schemas.openxmlformats.org/officeDocument/2006/relationships/image" Target="media/image4.png"/><Relationship Id="rId84" Type="http://schemas.openxmlformats.org/officeDocument/2006/relationships/fontTable" Target="fontTable.xml"/><Relationship Id="rId89" Type="http://schemas.microsoft.com/office/2016/09/relationships/commentsIds" Target="commentsIds.xml"/><Relationship Id="rId7" Type="http://schemas.openxmlformats.org/officeDocument/2006/relationships/customXml" Target="../customXml/item7.xml"/><Relationship Id="rId71"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ustomXml" Target="../customXml/item16.xml"/><Relationship Id="rId29" Type="http://schemas.openxmlformats.org/officeDocument/2006/relationships/customXml" Target="../customXml/item29.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customXml" Target="../customXml/item66.xml"/><Relationship Id="rId74" Type="http://schemas.openxmlformats.org/officeDocument/2006/relationships/image" Target="media/image2.png"/><Relationship Id="rId79" Type="http://schemas.openxmlformats.org/officeDocument/2006/relationships/image" Target="cid:6A797768-C475-4441-A060-6B48D488FB5C@mac.local" TargetMode="External"/><Relationship Id="rId5" Type="http://schemas.openxmlformats.org/officeDocument/2006/relationships/customXml" Target="../customXml/item5.xml"/><Relationship Id="rId61" Type="http://schemas.openxmlformats.org/officeDocument/2006/relationships/customXml" Target="../customXml/item61.xml"/><Relationship Id="rId82" Type="http://schemas.openxmlformats.org/officeDocument/2006/relationships/footer" Target="footer2.xml"/><Relationship Id="rId19" Type="http://schemas.openxmlformats.org/officeDocument/2006/relationships/customXml" Target="../customXml/item19.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customXml" Target="../customXml/item64.xml"/><Relationship Id="rId69" Type="http://schemas.openxmlformats.org/officeDocument/2006/relationships/settings" Target="settings.xml"/><Relationship Id="rId77" Type="http://schemas.openxmlformats.org/officeDocument/2006/relationships/image" Target="media/image5.png"/><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endnotes" Target="endnotes.xml"/><Relationship Id="rId80" Type="http://schemas.openxmlformats.org/officeDocument/2006/relationships/footer" Target="footer1.xml"/><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numbering" Target="numbering.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customXml" Target="../customXml/item62.xml"/><Relationship Id="rId70" Type="http://schemas.openxmlformats.org/officeDocument/2006/relationships/webSettings" Target="webSettings.xml"/><Relationship Id="rId75" Type="http://schemas.openxmlformats.org/officeDocument/2006/relationships/image" Target="media/image3.png"/><Relationship Id="rId83"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customXml" Target="../customXml/item65.xml"/><Relationship Id="rId73" Type="http://schemas.openxmlformats.org/officeDocument/2006/relationships/image" Target="media/image1.jpeg"/><Relationship Id="rId78" Type="http://schemas.openxmlformats.org/officeDocument/2006/relationships/image" Target="media/image6.png"/><Relationship Id="rId81" Type="http://schemas.openxmlformats.org/officeDocument/2006/relationships/header" Target="header1.xml"/><Relationship Id="rId86"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www.gov.pl/documents/905843/1047987/Strategia_Zr%C3%B3wnowa%C5%BConego_Rozwoju_Transportu_%28Projekt_z_dnia_9_listopada_-_22032019.pdf/002af5b3-17e7-ad63-b97a-ec5af878e5c2" TargetMode="External"/><Relationship Id="rId13" Type="http://schemas.openxmlformats.org/officeDocument/2006/relationships/hyperlink" Target="https://www.gov.pl/web/cyfryzacja/konsultacje-publiczne-narodowego-planu-szerokopasmowego" TargetMode="External"/><Relationship Id="rId3" Type="http://schemas.openxmlformats.org/officeDocument/2006/relationships/hyperlink" Target="https://eur-lex.europa.eu/legal-content/PL/TXT/?uri=LEGISSUM%3A4301896" TargetMode="External"/><Relationship Id="rId7" Type="http://schemas.openxmlformats.org/officeDocument/2006/relationships/hyperlink" Target="https://www.gov.pl/web/energia/polityka-energetyczna-polski-do-2040-r-zapraszamy-do-konsultacji" TargetMode="External"/><Relationship Id="rId12" Type="http://schemas.openxmlformats.org/officeDocument/2006/relationships/hyperlink" Target="https://www.gov.pl/web/inwestycje-rozwoj/krajowa-strategia-rozwoju-regionalnego" TargetMode="External"/><Relationship Id="rId2" Type="http://schemas.openxmlformats.org/officeDocument/2006/relationships/hyperlink" Target="https://eur-lex.europa.eu/legal-content/pl/ALL/?uri=CELEX:52015DC0192" TargetMode="External"/><Relationship Id="rId16" Type="http://schemas.openxmlformats.org/officeDocument/2006/relationships/hyperlink" Target="https://ec.europa.eu/digital-single-market/en/scoreboard/poland" TargetMode="External"/><Relationship Id="rId1" Type="http://schemas.openxmlformats.org/officeDocument/2006/relationships/hyperlink" Target="http://przemysl-40.pl/index.php/2019/01/16/infografika-przemysl-4-0/" TargetMode="External"/><Relationship Id="rId6" Type="http://schemas.openxmlformats.org/officeDocument/2006/relationships/hyperlink" Target="https://bip.mos.gov.pl/fileadmin/user_upload/bip/prawo/projekty/PROJEKT_POLITYKI_EKOLOGICZNEJ_PANSTWA_2030/Projekt_Polityki_ekologicznej_panstwa_2030.pdf" TargetMode="External"/><Relationship Id="rId11" Type="http://schemas.openxmlformats.org/officeDocument/2006/relationships/hyperlink" Target="https://www.gov.pl/web/rolnictwo/strategia-zrownowazonego-rozwoju-wsi-rolnictwa-i-rybactwa-2030" TargetMode="External"/><Relationship Id="rId5" Type="http://schemas.openxmlformats.org/officeDocument/2006/relationships/hyperlink" Target="http://prawo.sejm.gov.pl/isap.nsf/DocDetails.xsp?id=WMP20130000136" TargetMode="External"/><Relationship Id="rId15" Type="http://schemas.openxmlformats.org/officeDocument/2006/relationships/hyperlink" Target="https://widok.gov.pl/statistics/obywatel-gov-pl/" TargetMode="External"/><Relationship Id="rId10" Type="http://schemas.openxmlformats.org/officeDocument/2006/relationships/hyperlink" Target="http://ks.mkidn.gov.pl/media/download_gallery/20130520SRKS_na_stronie_internetowej.pdf" TargetMode="External"/><Relationship Id="rId4" Type="http://schemas.openxmlformats.org/officeDocument/2006/relationships/hyperlink" Target="https://ec.europa.eu/digital-single-market/en/news/ministerial-declaration-egovernment-tallinn-declaration" TargetMode="External"/><Relationship Id="rId9" Type="http://schemas.openxmlformats.org/officeDocument/2006/relationships/hyperlink" Target="http://prawo.sejm.gov.pl/isap.nsf/DocDetails.xsp?id=WMP20130000073" TargetMode="External"/><Relationship Id="rId14" Type="http://schemas.openxmlformats.org/officeDocument/2006/relationships/hyperlink" Target="https://www.gov.pl/web/cyfryzacja/krajowe-ramy-polityki-cyberbezpieczenstwa" TargetMode="External"/></Relationships>
</file>

<file path=word/theme/theme1.xml><?xml version="1.0" encoding="utf-8"?>
<a:theme xmlns:a="http://schemas.openxmlformats.org/drawingml/2006/main" name="Motyw pakietu Office">
  <a:themeElements>
    <a:clrScheme name="Niestandardowy 1">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_rels/item62.xml.rels><?xml version="1.0" encoding="UTF-8" standalone="yes"?>
<Relationships xmlns="http://schemas.openxmlformats.org/package/2006/relationships"><Relationship Id="rId1" Type="http://schemas.openxmlformats.org/officeDocument/2006/relationships/customXmlProps" Target="itemProps62.xml"/></Relationships>
</file>

<file path=customXml/_rels/item63.xml.rels><?xml version="1.0" encoding="UTF-8" standalone="yes"?>
<Relationships xmlns="http://schemas.openxmlformats.org/package/2006/relationships"><Relationship Id="rId1" Type="http://schemas.openxmlformats.org/officeDocument/2006/relationships/customXmlProps" Target="itemProps63.xml"/></Relationships>
</file>

<file path=customXml/_rels/item64.xml.rels><?xml version="1.0" encoding="UTF-8" standalone="yes"?>
<Relationships xmlns="http://schemas.openxmlformats.org/package/2006/relationships"><Relationship Id="rId1" Type="http://schemas.openxmlformats.org/officeDocument/2006/relationships/customXmlProps" Target="itemProps64.xml"/></Relationships>
</file>

<file path=customXml/_rels/item65.xml.rels><?xml version="1.0" encoding="UTF-8" standalone="yes"?>
<Relationships xmlns="http://schemas.openxmlformats.org/package/2006/relationships"><Relationship Id="rId1" Type="http://schemas.openxmlformats.org/officeDocument/2006/relationships/customXmlProps" Target="itemProps65.xml"/></Relationships>
</file>

<file path=customXml/_rels/item66.xml.rels><?xml version="1.0" encoding="UTF-8" standalone="yes"?>
<Relationships xmlns="http://schemas.openxmlformats.org/package/2006/relationships"><Relationship Id="rId1" Type="http://schemas.openxmlformats.org/officeDocument/2006/relationships/customXmlProps" Target="itemProps6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8.xml><?xml version="1.0" encoding="utf-8"?>
<b:Sources xmlns:b="http://schemas.openxmlformats.org/officeDocument/2006/bibliography" xmlns="http://schemas.openxmlformats.org/officeDocument/2006/bibliography" SelectedStyle="\APASixthEditionOfficeOnline.xsl" StyleName="APA" Version="6"/>
</file>

<file path=customXml/item9.xml><?xml version="1.0" encoding="utf-8"?>
<b:Sources xmlns:b="http://schemas.openxmlformats.org/officeDocument/2006/bibliography" xmlns="http://schemas.openxmlformats.org/officeDocument/2006/bibliography" SelectedStyle="\APASixthEditionOfficeOnline.xsl" StyleName="APA" Version="6"/>
</file>

<file path=customXml/item10.xml><?xml version="1.0" encoding="utf-8"?>
<b:Sources xmlns:b="http://schemas.openxmlformats.org/officeDocument/2006/bibliography" xmlns="http://schemas.openxmlformats.org/officeDocument/2006/bibliography" SelectedStyle="\APASixthEditionOfficeOnline.xsl" StyleName="APA" Version="6"/>
</file>

<file path=customXml/item11.xml><?xml version="1.0" encoding="utf-8"?>
<b:Sources xmlns:b="http://schemas.openxmlformats.org/officeDocument/2006/bibliography" xmlns="http://schemas.openxmlformats.org/officeDocument/2006/bibliography" SelectedStyle="\APASixthEditionOfficeOnline.xsl" StyleName="APA" Version="6"/>
</file>

<file path=customXml/item12.xml><?xml version="1.0" encoding="utf-8"?>
<b:Sources xmlns:b="http://schemas.openxmlformats.org/officeDocument/2006/bibliography" xmlns="http://schemas.openxmlformats.org/officeDocument/2006/bibliography" SelectedStyle="\APASixthEditionOfficeOnline.xsl" StyleName="APA" Version="6"/>
</file>

<file path=customXml/item13.xml><?xml version="1.0" encoding="utf-8"?>
<b:Sources xmlns:b="http://schemas.openxmlformats.org/officeDocument/2006/bibliography" xmlns="http://schemas.openxmlformats.org/officeDocument/2006/bibliography" SelectedStyle="\APASixthEditionOfficeOnline.xsl" StyleName="APA" Version="6"/>
</file>

<file path=customXml/item14.xml><?xml version="1.0" encoding="utf-8"?>
<b:Sources xmlns:b="http://schemas.openxmlformats.org/officeDocument/2006/bibliography" xmlns="http://schemas.openxmlformats.org/officeDocument/2006/bibliography" SelectedStyle="\APASixthEditionOfficeOnline.xsl" StyleName="APA" Version="6"/>
</file>

<file path=customXml/item15.xml><?xml version="1.0" encoding="utf-8"?>
<b:Sources xmlns:b="http://schemas.openxmlformats.org/officeDocument/2006/bibliography" xmlns="http://schemas.openxmlformats.org/officeDocument/2006/bibliography" SelectedStyle="\APASixthEditionOfficeOnline.xsl" StyleName="APA" Version="6"/>
</file>

<file path=customXml/item16.xml><?xml version="1.0" encoding="utf-8"?>
<b:Sources xmlns:b="http://schemas.openxmlformats.org/officeDocument/2006/bibliography" xmlns="http://schemas.openxmlformats.org/officeDocument/2006/bibliography" SelectedStyle="\APASixthEditionOfficeOnline.xsl" StyleName="APA" Version="6"/>
</file>

<file path=customXml/item17.xml><?xml version="1.0" encoding="utf-8"?>
<b:Sources xmlns:b="http://schemas.openxmlformats.org/officeDocument/2006/bibliography" xmlns="http://schemas.openxmlformats.org/officeDocument/2006/bibliography" SelectedStyle="\APASixthEditionOfficeOnline.xsl" StyleName="APA" Version="6"/>
</file>

<file path=customXml/item18.xml><?xml version="1.0" encoding="utf-8"?>
<b:Sources xmlns:b="http://schemas.openxmlformats.org/officeDocument/2006/bibliography" xmlns="http://schemas.openxmlformats.org/officeDocument/2006/bibliography" SelectedStyle="\APASixthEditionOfficeOnline.xsl" StyleName="APA" Version="6"/>
</file>

<file path=customXml/item19.xml><?xml version="1.0" encoding="utf-8"?>
<b:Sources xmlns:b="http://schemas.openxmlformats.org/officeDocument/2006/bibliography" xmlns="http://schemas.openxmlformats.org/officeDocument/2006/bibliography" SelectedStyle="\APASixthEditionOfficeOnline.xsl" StyleName="APA" Version="6"/>
</file>

<file path=customXml/item20.xml><?xml version="1.0" encoding="utf-8"?>
<b:Sources xmlns:b="http://schemas.openxmlformats.org/officeDocument/2006/bibliography" xmlns="http://schemas.openxmlformats.org/officeDocument/2006/bibliography" SelectedStyle="\APASixthEditionOfficeOnline.xsl" StyleName="APA" Version="6"/>
</file>

<file path=customXml/item21.xml><?xml version="1.0" encoding="utf-8"?>
<b:Sources xmlns:b="http://schemas.openxmlformats.org/officeDocument/2006/bibliography" xmlns="http://schemas.openxmlformats.org/officeDocument/2006/bibliography" SelectedStyle="\APASixthEditionOfficeOnline.xsl" StyleName="APA" Version="6"/>
</file>

<file path=customXml/item22.xml><?xml version="1.0" encoding="utf-8"?>
<b:Sources xmlns:b="http://schemas.openxmlformats.org/officeDocument/2006/bibliography" xmlns="http://schemas.openxmlformats.org/officeDocument/2006/bibliography" SelectedStyle="\APASixthEditionOfficeOnline.xsl" StyleName="APA" Version="6"/>
</file>

<file path=customXml/item23.xml><?xml version="1.0" encoding="utf-8"?>
<b:Sources xmlns:b="http://schemas.openxmlformats.org/officeDocument/2006/bibliography" xmlns="http://schemas.openxmlformats.org/officeDocument/2006/bibliography" SelectedStyle="\APASixthEditionOfficeOnline.xsl" StyleName="APA" Version="6"/>
</file>

<file path=customXml/item24.xml><?xml version="1.0" encoding="utf-8"?>
<b:Sources xmlns:b="http://schemas.openxmlformats.org/officeDocument/2006/bibliography" xmlns="http://schemas.openxmlformats.org/officeDocument/2006/bibliography" SelectedStyle="\APASixthEditionOfficeOnline.xsl" StyleName="APA" Version="6"/>
</file>

<file path=customXml/item25.xml><?xml version="1.0" encoding="utf-8"?>
<b:Sources xmlns:b="http://schemas.openxmlformats.org/officeDocument/2006/bibliography" xmlns="http://schemas.openxmlformats.org/officeDocument/2006/bibliography" SelectedStyle="\APASixthEditionOfficeOnline.xsl" StyleName="APA" Version="6"/>
</file>

<file path=customXml/item26.xml><?xml version="1.0" encoding="utf-8"?>
<b:Sources xmlns:b="http://schemas.openxmlformats.org/officeDocument/2006/bibliography" xmlns="http://schemas.openxmlformats.org/officeDocument/2006/bibliography" SelectedStyle="\APASixthEditionOfficeOnline.xsl" StyleName="APA" Version="6"/>
</file>

<file path=customXml/item27.xml><?xml version="1.0" encoding="utf-8"?>
<b:Sources xmlns:b="http://schemas.openxmlformats.org/officeDocument/2006/bibliography" xmlns="http://schemas.openxmlformats.org/officeDocument/2006/bibliography" SelectedStyle="\APASixthEditionOfficeOnline.xsl" StyleName="APA" Version="6"/>
</file>

<file path=customXml/item28.xml><?xml version="1.0" encoding="utf-8"?>
<b:Sources xmlns:b="http://schemas.openxmlformats.org/officeDocument/2006/bibliography" xmlns="http://schemas.openxmlformats.org/officeDocument/2006/bibliography" SelectedStyle="\APASixthEditionOfficeOnline.xsl" StyleName="APA" Version="6"/>
</file>

<file path=customXml/item29.xml><?xml version="1.0" encoding="utf-8"?>
<b:Sources xmlns:b="http://schemas.openxmlformats.org/officeDocument/2006/bibliography" xmlns="http://schemas.openxmlformats.org/officeDocument/2006/bibliography" SelectedStyle="\APASixthEditionOfficeOnline.xsl" StyleName="APA" Version="6"/>
</file>

<file path=customXml/item30.xml><?xml version="1.0" encoding="utf-8"?>
<b:Sources xmlns:b="http://schemas.openxmlformats.org/officeDocument/2006/bibliography" xmlns="http://schemas.openxmlformats.org/officeDocument/2006/bibliography" SelectedStyle="\APASixthEditionOfficeOnline.xsl" StyleName="APA" Version="6"/>
</file>

<file path=customXml/item31.xml><?xml version="1.0" encoding="utf-8"?>
<b:Sources xmlns:b="http://schemas.openxmlformats.org/officeDocument/2006/bibliography" xmlns="http://schemas.openxmlformats.org/officeDocument/2006/bibliography" SelectedStyle="\APASixthEditionOfficeOnline.xsl" StyleName="APA" Version="6"/>
</file>

<file path=customXml/item32.xml><?xml version="1.0" encoding="utf-8"?>
<b:Sources xmlns:b="http://schemas.openxmlformats.org/officeDocument/2006/bibliography" xmlns="http://schemas.openxmlformats.org/officeDocument/2006/bibliography" SelectedStyle="\APASixthEditionOfficeOnline.xsl" StyleName="APA" Version="6"/>
</file>

<file path=customXml/item33.xml><?xml version="1.0" encoding="utf-8"?>
<b:Sources xmlns:b="http://schemas.openxmlformats.org/officeDocument/2006/bibliography" xmlns="http://schemas.openxmlformats.org/officeDocument/2006/bibliography" SelectedStyle="\APASixthEditionOfficeOnline.xsl" StyleName="APA" Version="6"/>
</file>

<file path=customXml/item34.xml><?xml version="1.0" encoding="utf-8"?>
<b:Sources xmlns:b="http://schemas.openxmlformats.org/officeDocument/2006/bibliography" xmlns="http://schemas.openxmlformats.org/officeDocument/2006/bibliography" SelectedStyle="\APASixthEditionOfficeOnline.xsl" StyleName="APA" Version="6"/>
</file>

<file path=customXml/item35.xml><?xml version="1.0" encoding="utf-8"?>
<b:Sources xmlns:b="http://schemas.openxmlformats.org/officeDocument/2006/bibliography" xmlns="http://schemas.openxmlformats.org/officeDocument/2006/bibliography" SelectedStyle="\APASixthEditionOfficeOnline.xsl" StyleName="APA" Version="6"/>
</file>

<file path=customXml/item36.xml><?xml version="1.0" encoding="utf-8"?>
<b:Sources xmlns:b="http://schemas.openxmlformats.org/officeDocument/2006/bibliography" xmlns="http://schemas.openxmlformats.org/officeDocument/2006/bibliography" SelectedStyle="\APASixthEditionOfficeOnline.xsl" StyleName="APA" Version="6"/>
</file>

<file path=customXml/item37.xml><?xml version="1.0" encoding="utf-8"?>
<b:Sources xmlns:b="http://schemas.openxmlformats.org/officeDocument/2006/bibliography" xmlns="http://schemas.openxmlformats.org/officeDocument/2006/bibliography" SelectedStyle="\APASixthEditionOfficeOnline.xsl" StyleName="APA" Version="6"/>
</file>

<file path=customXml/item38.xml><?xml version="1.0" encoding="utf-8"?>
<b:Sources xmlns:b="http://schemas.openxmlformats.org/officeDocument/2006/bibliography" xmlns="http://schemas.openxmlformats.org/officeDocument/2006/bibliography" SelectedStyle="\APASixthEditionOfficeOnline.xsl" StyleName="APA" Version="6"/>
</file>

<file path=customXml/item39.xml><?xml version="1.0" encoding="utf-8"?>
<b:Sources xmlns:b="http://schemas.openxmlformats.org/officeDocument/2006/bibliography" xmlns="http://schemas.openxmlformats.org/officeDocument/2006/bibliography" SelectedStyle="\APASixthEditionOfficeOnline.xsl" StyleName="APA" Version="6"/>
</file>

<file path=customXml/item40.xml><?xml version="1.0" encoding="utf-8"?>
<b:Sources xmlns:b="http://schemas.openxmlformats.org/officeDocument/2006/bibliography" xmlns="http://schemas.openxmlformats.org/officeDocument/2006/bibliography" SelectedStyle="\APASixthEditionOfficeOnline.xsl" StyleName="APA" Version="6"/>
</file>

<file path=customXml/item41.xml><?xml version="1.0" encoding="utf-8"?>
<b:Sources xmlns:b="http://schemas.openxmlformats.org/officeDocument/2006/bibliography" xmlns="http://schemas.openxmlformats.org/officeDocument/2006/bibliography" SelectedStyle="\APASixthEditionOfficeOnline.xsl" StyleName="APA" Version="6"/>
</file>

<file path=customXml/item42.xml><?xml version="1.0" encoding="utf-8"?>
<b:Sources xmlns:b="http://schemas.openxmlformats.org/officeDocument/2006/bibliography" xmlns="http://schemas.openxmlformats.org/officeDocument/2006/bibliography" SelectedStyle="\APASixthEditionOfficeOnline.xsl" StyleName="APA" Version="6"/>
</file>

<file path=customXml/item43.xml><?xml version="1.0" encoding="utf-8"?>
<b:Sources xmlns:b="http://schemas.openxmlformats.org/officeDocument/2006/bibliography" xmlns="http://schemas.openxmlformats.org/officeDocument/2006/bibliography" SelectedStyle="\APASixthEditionOfficeOnline.xsl" StyleName="APA" Version="6"/>
</file>

<file path=customXml/item44.xml><?xml version="1.0" encoding="utf-8"?>
<b:Sources xmlns:b="http://schemas.openxmlformats.org/officeDocument/2006/bibliography" xmlns="http://schemas.openxmlformats.org/officeDocument/2006/bibliography" SelectedStyle="\APASixthEditionOfficeOnline.xsl" StyleName="APA" Version="6"/>
</file>

<file path=customXml/item45.xml><?xml version="1.0" encoding="utf-8"?>
<b:Sources xmlns:b="http://schemas.openxmlformats.org/officeDocument/2006/bibliography" xmlns="http://schemas.openxmlformats.org/officeDocument/2006/bibliography" SelectedStyle="\APASixthEditionOfficeOnline.xsl" StyleName="APA" Version="6"/>
</file>

<file path=customXml/item46.xml><?xml version="1.0" encoding="utf-8"?>
<b:Sources xmlns:b="http://schemas.openxmlformats.org/officeDocument/2006/bibliography" xmlns="http://schemas.openxmlformats.org/officeDocument/2006/bibliography" SelectedStyle="\APASixthEditionOfficeOnline.xsl" StyleName="APA" Version="6"/>
</file>

<file path=customXml/item47.xml><?xml version="1.0" encoding="utf-8"?>
<b:Sources xmlns:b="http://schemas.openxmlformats.org/officeDocument/2006/bibliography" xmlns="http://schemas.openxmlformats.org/officeDocument/2006/bibliography" SelectedStyle="\APASixthEditionOfficeOnline.xsl" StyleName="APA" Version="6"/>
</file>

<file path=customXml/item48.xml><?xml version="1.0" encoding="utf-8"?>
<b:Sources xmlns:b="http://schemas.openxmlformats.org/officeDocument/2006/bibliography" xmlns="http://schemas.openxmlformats.org/officeDocument/2006/bibliography" SelectedStyle="\APASixthEditionOfficeOnline.xsl" StyleName="APA" Version="6"/>
</file>

<file path=customXml/item49.xml><?xml version="1.0" encoding="utf-8"?>
<b:Sources xmlns:b="http://schemas.openxmlformats.org/officeDocument/2006/bibliography" xmlns="http://schemas.openxmlformats.org/officeDocument/2006/bibliography" SelectedStyle="\APASixthEditionOfficeOnline.xsl" StyleName="APA" Version="6"/>
</file>

<file path=customXml/item50.xml><?xml version="1.0" encoding="utf-8"?>
<b:Sources xmlns:b="http://schemas.openxmlformats.org/officeDocument/2006/bibliography" xmlns="http://schemas.openxmlformats.org/officeDocument/2006/bibliography" SelectedStyle="\APASixthEditionOfficeOnline.xsl" StyleName="APA" Version="6"/>
</file>

<file path=customXml/item51.xml><?xml version="1.0" encoding="utf-8"?>
<b:Sources xmlns:b="http://schemas.openxmlformats.org/officeDocument/2006/bibliography" xmlns="http://schemas.openxmlformats.org/officeDocument/2006/bibliography" SelectedStyle="\APASixthEditionOfficeOnline.xsl" StyleName="APA" Version="6"/>
</file>

<file path=customXml/item52.xml><?xml version="1.0" encoding="utf-8"?>
<b:Sources xmlns:b="http://schemas.openxmlformats.org/officeDocument/2006/bibliography" xmlns="http://schemas.openxmlformats.org/officeDocument/2006/bibliography" SelectedStyle="\APASixthEditionOfficeOnline.xsl" StyleName="APA" Version="6"/>
</file>

<file path=customXml/item53.xml><?xml version="1.0" encoding="utf-8"?>
<b:Sources xmlns:b="http://schemas.openxmlformats.org/officeDocument/2006/bibliography" xmlns="http://schemas.openxmlformats.org/officeDocument/2006/bibliography" SelectedStyle="\APASixthEditionOfficeOnline.xsl" StyleName="APA" Version="6"/>
</file>

<file path=customXml/item54.xml><?xml version="1.0" encoding="utf-8"?>
<b:Sources xmlns:b="http://schemas.openxmlformats.org/officeDocument/2006/bibliography" xmlns="http://schemas.openxmlformats.org/officeDocument/2006/bibliography" SelectedStyle="\APASixthEditionOfficeOnline.xsl" StyleName="APA" Version="6"/>
</file>

<file path=customXml/item55.xml><?xml version="1.0" encoding="utf-8"?>
<b:Sources xmlns:b="http://schemas.openxmlformats.org/officeDocument/2006/bibliography" xmlns="http://schemas.openxmlformats.org/officeDocument/2006/bibliography" SelectedStyle="\APASixthEditionOfficeOnline.xsl" StyleName="APA" Version="6"/>
</file>

<file path=customXml/item56.xml><?xml version="1.0" encoding="utf-8"?>
<b:Sources xmlns:b="http://schemas.openxmlformats.org/officeDocument/2006/bibliography" xmlns="http://schemas.openxmlformats.org/officeDocument/2006/bibliography" SelectedStyle="\APASixthEditionOfficeOnline.xsl" StyleName="APA" Version="6"/>
</file>

<file path=customXml/item57.xml><?xml version="1.0" encoding="utf-8"?>
<b:Sources xmlns:b="http://schemas.openxmlformats.org/officeDocument/2006/bibliography" xmlns="http://schemas.openxmlformats.org/officeDocument/2006/bibliography" SelectedStyle="\APASixthEditionOfficeOnline.xsl" StyleName="APA" Version="6"/>
</file>

<file path=customXml/item58.xml><?xml version="1.0" encoding="utf-8"?>
<b:Sources xmlns:b="http://schemas.openxmlformats.org/officeDocument/2006/bibliography" xmlns="http://schemas.openxmlformats.org/officeDocument/2006/bibliography" SelectedStyle="\APASixthEditionOfficeOnline.xsl" StyleName="APA" Version="6"/>
</file>

<file path=customXml/item59.xml><?xml version="1.0" encoding="utf-8"?>
<b:Sources xmlns:b="http://schemas.openxmlformats.org/officeDocument/2006/bibliography" xmlns="http://schemas.openxmlformats.org/officeDocument/2006/bibliography" SelectedStyle="\APASixthEditionOfficeOnline.xsl" StyleName="APA" Version="6"/>
</file>

<file path=customXml/item60.xml><?xml version="1.0" encoding="utf-8"?>
<b:Sources xmlns:b="http://schemas.openxmlformats.org/officeDocument/2006/bibliography" xmlns="http://schemas.openxmlformats.org/officeDocument/2006/bibliography" SelectedStyle="\APASixthEditionOfficeOnline.xsl" StyleName="APA" Version="6"/>
</file>

<file path=customXml/item61.xml><?xml version="1.0" encoding="utf-8"?>
<b:Sources xmlns:b="http://schemas.openxmlformats.org/officeDocument/2006/bibliography" xmlns="http://schemas.openxmlformats.org/officeDocument/2006/bibliography" SelectedStyle="\APASixthEditionOfficeOnline.xsl" StyleName="APA" Version="6"/>
</file>

<file path=customXml/item62.xml><?xml version="1.0" encoding="utf-8"?>
<b:Sources xmlns:b="http://schemas.openxmlformats.org/officeDocument/2006/bibliography" xmlns="http://schemas.openxmlformats.org/officeDocument/2006/bibliography" SelectedStyle="\APASixthEditionOfficeOnline.xsl" StyleName="APA" Version="6"/>
</file>

<file path=customXml/item63.xml><?xml version="1.0" encoding="utf-8"?>
<b:Sources xmlns:b="http://schemas.openxmlformats.org/officeDocument/2006/bibliography" xmlns="http://schemas.openxmlformats.org/officeDocument/2006/bibliography" SelectedStyle="\APASixthEditionOfficeOnline.xsl" StyleName="APA" Version="6"/>
</file>

<file path=customXml/item64.xml><?xml version="1.0" encoding="utf-8"?>
<b:Sources xmlns:b="http://schemas.openxmlformats.org/officeDocument/2006/bibliography" xmlns="http://schemas.openxmlformats.org/officeDocument/2006/bibliography" SelectedStyle="\APASixthEditionOfficeOnline.xsl" StyleName="APA" Version="6"/>
</file>

<file path=customXml/item65.xml><?xml version="1.0" encoding="utf-8"?>
<b:Sources xmlns:b="http://schemas.openxmlformats.org/officeDocument/2006/bibliography" xmlns="http://schemas.openxmlformats.org/officeDocument/2006/bibliography" SelectedStyle="\APASixthEditionOfficeOnline.xsl" StyleName="APA" Version="6"/>
</file>

<file path=customXml/item6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5091CC-B94E-409E-9A1E-7717F2F7B418}">
  <ds:schemaRefs>
    <ds:schemaRef ds:uri="http://schemas.openxmlformats.org/officeDocument/2006/bibliography"/>
  </ds:schemaRefs>
</ds:datastoreItem>
</file>

<file path=customXml/itemProps2.xml><?xml version="1.0" encoding="utf-8"?>
<ds:datastoreItem xmlns:ds="http://schemas.openxmlformats.org/officeDocument/2006/customXml" ds:itemID="{EC955716-1D6B-4993-A73A-BDC404FDBD8E}">
  <ds:schemaRefs>
    <ds:schemaRef ds:uri="http://schemas.openxmlformats.org/officeDocument/2006/bibliography"/>
  </ds:schemaRefs>
</ds:datastoreItem>
</file>

<file path=customXml/itemProps3.xml><?xml version="1.0" encoding="utf-8"?>
<ds:datastoreItem xmlns:ds="http://schemas.openxmlformats.org/officeDocument/2006/customXml" ds:itemID="{87C2313F-92C4-4E99-A835-EACF59DEBF45}">
  <ds:schemaRefs>
    <ds:schemaRef ds:uri="http://schemas.openxmlformats.org/officeDocument/2006/bibliography"/>
  </ds:schemaRefs>
</ds:datastoreItem>
</file>

<file path=customXml/itemProps4.xml><?xml version="1.0" encoding="utf-8"?>
<ds:datastoreItem xmlns:ds="http://schemas.openxmlformats.org/officeDocument/2006/customXml" ds:itemID="{48BEA58C-B360-49C5-B488-BF5FF92CCF26}">
  <ds:schemaRefs>
    <ds:schemaRef ds:uri="http://schemas.openxmlformats.org/officeDocument/2006/bibliography"/>
  </ds:schemaRefs>
</ds:datastoreItem>
</file>

<file path=customXml/itemProps5.xml><?xml version="1.0" encoding="utf-8"?>
<ds:datastoreItem xmlns:ds="http://schemas.openxmlformats.org/officeDocument/2006/customXml" ds:itemID="{E47B5C03-DAD6-48BE-972C-EC568D904D51}">
  <ds:schemaRefs>
    <ds:schemaRef ds:uri="http://schemas.openxmlformats.org/officeDocument/2006/bibliography"/>
  </ds:schemaRefs>
</ds:datastoreItem>
</file>

<file path=customXml/itemProps6.xml><?xml version="1.0" encoding="utf-8"?>
<ds:datastoreItem xmlns:ds="http://schemas.openxmlformats.org/officeDocument/2006/customXml" ds:itemID="{EF801CC5-BFA8-4760-A8AB-DD318E010EAC}">
  <ds:schemaRefs>
    <ds:schemaRef ds:uri="http://schemas.openxmlformats.org/officeDocument/2006/bibliography"/>
  </ds:schemaRefs>
</ds:datastoreItem>
</file>

<file path=customXml/itemProps7.xml><?xml version="1.0" encoding="utf-8"?>
<ds:datastoreItem xmlns:ds="http://schemas.openxmlformats.org/officeDocument/2006/customXml" ds:itemID="{4831A78B-1D33-4178-A22B-43176CA540D5}">
  <ds:schemaRefs>
    <ds:schemaRef ds:uri="http://schemas.openxmlformats.org/officeDocument/2006/bibliography"/>
  </ds:schemaRefs>
</ds:datastoreItem>
</file>

<file path=customXml/itemProps8.xml><?xml version="1.0" encoding="utf-8"?>
<ds:datastoreItem xmlns:ds="http://schemas.openxmlformats.org/officeDocument/2006/customXml" ds:itemID="{261840BB-7D12-456F-8520-B3F3FC122DD0}">
  <ds:schemaRefs>
    <ds:schemaRef ds:uri="http://schemas.openxmlformats.org/officeDocument/2006/bibliography"/>
  </ds:schemaRefs>
</ds:datastoreItem>
</file>

<file path=customXml/itemProps9.xml><?xml version="1.0" encoding="utf-8"?>
<ds:datastoreItem xmlns:ds="http://schemas.openxmlformats.org/officeDocument/2006/customXml" ds:itemID="{902B0BA2-A97A-4016-BDF2-50DD991E8ED6}">
  <ds:schemaRefs>
    <ds:schemaRef ds:uri="http://schemas.openxmlformats.org/officeDocument/2006/bibliography"/>
  </ds:schemaRefs>
</ds:datastoreItem>
</file>

<file path=customXml/itemProps10.xml><?xml version="1.0" encoding="utf-8"?>
<ds:datastoreItem xmlns:ds="http://schemas.openxmlformats.org/officeDocument/2006/customXml" ds:itemID="{BF595FDB-C948-4F5F-94FE-7D275A4ABAD7}">
  <ds:schemaRefs>
    <ds:schemaRef ds:uri="http://schemas.openxmlformats.org/officeDocument/2006/bibliography"/>
  </ds:schemaRefs>
</ds:datastoreItem>
</file>

<file path=customXml/itemProps11.xml><?xml version="1.0" encoding="utf-8"?>
<ds:datastoreItem xmlns:ds="http://schemas.openxmlformats.org/officeDocument/2006/customXml" ds:itemID="{B1D1ADF2-29DD-412E-951F-12ABD9A4B5A0}">
  <ds:schemaRefs>
    <ds:schemaRef ds:uri="http://schemas.openxmlformats.org/officeDocument/2006/bibliography"/>
  </ds:schemaRefs>
</ds:datastoreItem>
</file>

<file path=customXml/itemProps12.xml><?xml version="1.0" encoding="utf-8"?>
<ds:datastoreItem xmlns:ds="http://schemas.openxmlformats.org/officeDocument/2006/customXml" ds:itemID="{FE65BA80-FCF1-4098-AB07-E9A4E4E4342E}">
  <ds:schemaRefs>
    <ds:schemaRef ds:uri="http://schemas.openxmlformats.org/officeDocument/2006/bibliography"/>
  </ds:schemaRefs>
</ds:datastoreItem>
</file>

<file path=customXml/itemProps13.xml><?xml version="1.0" encoding="utf-8"?>
<ds:datastoreItem xmlns:ds="http://schemas.openxmlformats.org/officeDocument/2006/customXml" ds:itemID="{DB6FE2EC-283B-4AB9-859D-6529526DD9F9}">
  <ds:schemaRefs>
    <ds:schemaRef ds:uri="http://schemas.openxmlformats.org/officeDocument/2006/bibliography"/>
  </ds:schemaRefs>
</ds:datastoreItem>
</file>

<file path=customXml/itemProps14.xml><?xml version="1.0" encoding="utf-8"?>
<ds:datastoreItem xmlns:ds="http://schemas.openxmlformats.org/officeDocument/2006/customXml" ds:itemID="{D4F330E2-DF42-4D93-9FCE-8D258EC92508}">
  <ds:schemaRefs>
    <ds:schemaRef ds:uri="http://schemas.openxmlformats.org/officeDocument/2006/bibliography"/>
  </ds:schemaRefs>
</ds:datastoreItem>
</file>

<file path=customXml/itemProps15.xml><?xml version="1.0" encoding="utf-8"?>
<ds:datastoreItem xmlns:ds="http://schemas.openxmlformats.org/officeDocument/2006/customXml" ds:itemID="{658D8AE6-406D-4AF0-808E-36C41F8A530C}">
  <ds:schemaRefs>
    <ds:schemaRef ds:uri="http://schemas.openxmlformats.org/officeDocument/2006/bibliography"/>
  </ds:schemaRefs>
</ds:datastoreItem>
</file>

<file path=customXml/itemProps16.xml><?xml version="1.0" encoding="utf-8"?>
<ds:datastoreItem xmlns:ds="http://schemas.openxmlformats.org/officeDocument/2006/customXml" ds:itemID="{41150DA9-39FA-4791-87AE-B9426D6FE58C}">
  <ds:schemaRefs>
    <ds:schemaRef ds:uri="http://schemas.openxmlformats.org/officeDocument/2006/bibliography"/>
  </ds:schemaRefs>
</ds:datastoreItem>
</file>

<file path=customXml/itemProps17.xml><?xml version="1.0" encoding="utf-8"?>
<ds:datastoreItem xmlns:ds="http://schemas.openxmlformats.org/officeDocument/2006/customXml" ds:itemID="{DEB3166D-D0CD-4181-8AF4-FC7EC9DB1530}">
  <ds:schemaRefs>
    <ds:schemaRef ds:uri="http://schemas.openxmlformats.org/officeDocument/2006/bibliography"/>
  </ds:schemaRefs>
</ds:datastoreItem>
</file>

<file path=customXml/itemProps18.xml><?xml version="1.0" encoding="utf-8"?>
<ds:datastoreItem xmlns:ds="http://schemas.openxmlformats.org/officeDocument/2006/customXml" ds:itemID="{E8A76969-D316-4D06-87D5-095DB4DD381D}">
  <ds:schemaRefs>
    <ds:schemaRef ds:uri="http://schemas.openxmlformats.org/officeDocument/2006/bibliography"/>
  </ds:schemaRefs>
</ds:datastoreItem>
</file>

<file path=customXml/itemProps19.xml><?xml version="1.0" encoding="utf-8"?>
<ds:datastoreItem xmlns:ds="http://schemas.openxmlformats.org/officeDocument/2006/customXml" ds:itemID="{BFA65453-0AFC-4FD1-9C1B-C70206610C33}">
  <ds:schemaRefs>
    <ds:schemaRef ds:uri="http://schemas.openxmlformats.org/officeDocument/2006/bibliography"/>
  </ds:schemaRefs>
</ds:datastoreItem>
</file>

<file path=customXml/itemProps20.xml><?xml version="1.0" encoding="utf-8"?>
<ds:datastoreItem xmlns:ds="http://schemas.openxmlformats.org/officeDocument/2006/customXml" ds:itemID="{B0913E21-4D21-4AB1-91A3-66F8B716A45F}">
  <ds:schemaRefs>
    <ds:schemaRef ds:uri="http://schemas.openxmlformats.org/officeDocument/2006/bibliography"/>
  </ds:schemaRefs>
</ds:datastoreItem>
</file>

<file path=customXml/itemProps21.xml><?xml version="1.0" encoding="utf-8"?>
<ds:datastoreItem xmlns:ds="http://schemas.openxmlformats.org/officeDocument/2006/customXml" ds:itemID="{D31CB44A-53A3-470F-86E8-3FF42046EF2C}">
  <ds:schemaRefs>
    <ds:schemaRef ds:uri="http://schemas.openxmlformats.org/officeDocument/2006/bibliography"/>
  </ds:schemaRefs>
</ds:datastoreItem>
</file>

<file path=customXml/itemProps22.xml><?xml version="1.0" encoding="utf-8"?>
<ds:datastoreItem xmlns:ds="http://schemas.openxmlformats.org/officeDocument/2006/customXml" ds:itemID="{C6D7965B-A4E4-44D7-896A-91053CCB798C}">
  <ds:schemaRefs>
    <ds:schemaRef ds:uri="http://schemas.openxmlformats.org/officeDocument/2006/bibliography"/>
  </ds:schemaRefs>
</ds:datastoreItem>
</file>

<file path=customXml/itemProps23.xml><?xml version="1.0" encoding="utf-8"?>
<ds:datastoreItem xmlns:ds="http://schemas.openxmlformats.org/officeDocument/2006/customXml" ds:itemID="{42A2B797-C6BB-4628-A70D-663DBF378869}">
  <ds:schemaRefs>
    <ds:schemaRef ds:uri="http://schemas.openxmlformats.org/officeDocument/2006/bibliography"/>
  </ds:schemaRefs>
</ds:datastoreItem>
</file>

<file path=customXml/itemProps24.xml><?xml version="1.0" encoding="utf-8"?>
<ds:datastoreItem xmlns:ds="http://schemas.openxmlformats.org/officeDocument/2006/customXml" ds:itemID="{CB67F3F1-9CA1-43E7-B1F2-3953F3E81DC4}">
  <ds:schemaRefs>
    <ds:schemaRef ds:uri="http://schemas.openxmlformats.org/officeDocument/2006/bibliography"/>
  </ds:schemaRefs>
</ds:datastoreItem>
</file>

<file path=customXml/itemProps25.xml><?xml version="1.0" encoding="utf-8"?>
<ds:datastoreItem xmlns:ds="http://schemas.openxmlformats.org/officeDocument/2006/customXml" ds:itemID="{6FD65193-41D2-451F-98B8-C769D07A5668}">
  <ds:schemaRefs>
    <ds:schemaRef ds:uri="http://schemas.openxmlformats.org/officeDocument/2006/bibliography"/>
  </ds:schemaRefs>
</ds:datastoreItem>
</file>

<file path=customXml/itemProps26.xml><?xml version="1.0" encoding="utf-8"?>
<ds:datastoreItem xmlns:ds="http://schemas.openxmlformats.org/officeDocument/2006/customXml" ds:itemID="{32B67D16-C94E-44EF-B404-A09546328352}">
  <ds:schemaRefs>
    <ds:schemaRef ds:uri="http://schemas.openxmlformats.org/officeDocument/2006/bibliography"/>
  </ds:schemaRefs>
</ds:datastoreItem>
</file>

<file path=customXml/itemProps27.xml><?xml version="1.0" encoding="utf-8"?>
<ds:datastoreItem xmlns:ds="http://schemas.openxmlformats.org/officeDocument/2006/customXml" ds:itemID="{154D8E65-671C-49EC-A581-71482070F48A}">
  <ds:schemaRefs>
    <ds:schemaRef ds:uri="http://schemas.openxmlformats.org/officeDocument/2006/bibliography"/>
  </ds:schemaRefs>
</ds:datastoreItem>
</file>

<file path=customXml/itemProps28.xml><?xml version="1.0" encoding="utf-8"?>
<ds:datastoreItem xmlns:ds="http://schemas.openxmlformats.org/officeDocument/2006/customXml" ds:itemID="{6FED92D4-DCA8-441B-95D2-72F416E15DDB}">
  <ds:schemaRefs>
    <ds:schemaRef ds:uri="http://schemas.openxmlformats.org/officeDocument/2006/bibliography"/>
  </ds:schemaRefs>
</ds:datastoreItem>
</file>

<file path=customXml/itemProps29.xml><?xml version="1.0" encoding="utf-8"?>
<ds:datastoreItem xmlns:ds="http://schemas.openxmlformats.org/officeDocument/2006/customXml" ds:itemID="{D1FDA5BB-C223-461A-A0EB-42A60494D4C1}">
  <ds:schemaRefs>
    <ds:schemaRef ds:uri="http://schemas.openxmlformats.org/officeDocument/2006/bibliography"/>
  </ds:schemaRefs>
</ds:datastoreItem>
</file>

<file path=customXml/itemProps30.xml><?xml version="1.0" encoding="utf-8"?>
<ds:datastoreItem xmlns:ds="http://schemas.openxmlformats.org/officeDocument/2006/customXml" ds:itemID="{24B2AFE2-4069-4068-BC90-407E4FE40946}">
  <ds:schemaRefs>
    <ds:schemaRef ds:uri="http://schemas.openxmlformats.org/officeDocument/2006/bibliography"/>
  </ds:schemaRefs>
</ds:datastoreItem>
</file>

<file path=customXml/itemProps31.xml><?xml version="1.0" encoding="utf-8"?>
<ds:datastoreItem xmlns:ds="http://schemas.openxmlformats.org/officeDocument/2006/customXml" ds:itemID="{695C2D5D-D297-4547-95E8-3F28FFCC1DA5}">
  <ds:schemaRefs>
    <ds:schemaRef ds:uri="http://schemas.openxmlformats.org/officeDocument/2006/bibliography"/>
  </ds:schemaRefs>
</ds:datastoreItem>
</file>

<file path=customXml/itemProps32.xml><?xml version="1.0" encoding="utf-8"?>
<ds:datastoreItem xmlns:ds="http://schemas.openxmlformats.org/officeDocument/2006/customXml" ds:itemID="{EAE73F98-4A57-4120-9423-3FD84AD14C5C}">
  <ds:schemaRefs>
    <ds:schemaRef ds:uri="http://schemas.openxmlformats.org/officeDocument/2006/bibliography"/>
  </ds:schemaRefs>
</ds:datastoreItem>
</file>

<file path=customXml/itemProps33.xml><?xml version="1.0" encoding="utf-8"?>
<ds:datastoreItem xmlns:ds="http://schemas.openxmlformats.org/officeDocument/2006/customXml" ds:itemID="{34C0CD7E-40AB-4E7D-9C32-4B1283564DC2}">
  <ds:schemaRefs>
    <ds:schemaRef ds:uri="http://schemas.openxmlformats.org/officeDocument/2006/bibliography"/>
  </ds:schemaRefs>
</ds:datastoreItem>
</file>

<file path=customXml/itemProps34.xml><?xml version="1.0" encoding="utf-8"?>
<ds:datastoreItem xmlns:ds="http://schemas.openxmlformats.org/officeDocument/2006/customXml" ds:itemID="{91226E6F-C90B-44D6-8AF8-16BFC759C0D1}">
  <ds:schemaRefs>
    <ds:schemaRef ds:uri="http://schemas.openxmlformats.org/officeDocument/2006/bibliography"/>
  </ds:schemaRefs>
</ds:datastoreItem>
</file>

<file path=customXml/itemProps35.xml><?xml version="1.0" encoding="utf-8"?>
<ds:datastoreItem xmlns:ds="http://schemas.openxmlformats.org/officeDocument/2006/customXml" ds:itemID="{21199DCB-9F20-4F67-BEBC-26B350006EF9}">
  <ds:schemaRefs>
    <ds:schemaRef ds:uri="http://schemas.openxmlformats.org/officeDocument/2006/bibliography"/>
  </ds:schemaRefs>
</ds:datastoreItem>
</file>

<file path=customXml/itemProps36.xml><?xml version="1.0" encoding="utf-8"?>
<ds:datastoreItem xmlns:ds="http://schemas.openxmlformats.org/officeDocument/2006/customXml" ds:itemID="{515DA17F-E930-4129-B613-6DBB7A4E2F9E}">
  <ds:schemaRefs>
    <ds:schemaRef ds:uri="http://schemas.openxmlformats.org/officeDocument/2006/bibliography"/>
  </ds:schemaRefs>
</ds:datastoreItem>
</file>

<file path=customXml/itemProps37.xml><?xml version="1.0" encoding="utf-8"?>
<ds:datastoreItem xmlns:ds="http://schemas.openxmlformats.org/officeDocument/2006/customXml" ds:itemID="{EBA9D436-4CA4-428E-AC1F-C3B7E229ECF2}">
  <ds:schemaRefs>
    <ds:schemaRef ds:uri="http://schemas.openxmlformats.org/officeDocument/2006/bibliography"/>
  </ds:schemaRefs>
</ds:datastoreItem>
</file>

<file path=customXml/itemProps38.xml><?xml version="1.0" encoding="utf-8"?>
<ds:datastoreItem xmlns:ds="http://schemas.openxmlformats.org/officeDocument/2006/customXml" ds:itemID="{E39C6C41-3237-4FCC-84F7-5F659B2035DB}">
  <ds:schemaRefs>
    <ds:schemaRef ds:uri="http://schemas.openxmlformats.org/officeDocument/2006/bibliography"/>
  </ds:schemaRefs>
</ds:datastoreItem>
</file>

<file path=customXml/itemProps39.xml><?xml version="1.0" encoding="utf-8"?>
<ds:datastoreItem xmlns:ds="http://schemas.openxmlformats.org/officeDocument/2006/customXml" ds:itemID="{0DAE4710-FDAF-4520-BA50-09101E78238D}">
  <ds:schemaRefs>
    <ds:schemaRef ds:uri="http://schemas.openxmlformats.org/officeDocument/2006/bibliography"/>
  </ds:schemaRefs>
</ds:datastoreItem>
</file>

<file path=customXml/itemProps40.xml><?xml version="1.0" encoding="utf-8"?>
<ds:datastoreItem xmlns:ds="http://schemas.openxmlformats.org/officeDocument/2006/customXml" ds:itemID="{D2D3A131-3E05-46C0-9B2C-51165C512CC5}">
  <ds:schemaRefs>
    <ds:schemaRef ds:uri="http://schemas.openxmlformats.org/officeDocument/2006/bibliography"/>
  </ds:schemaRefs>
</ds:datastoreItem>
</file>

<file path=customXml/itemProps41.xml><?xml version="1.0" encoding="utf-8"?>
<ds:datastoreItem xmlns:ds="http://schemas.openxmlformats.org/officeDocument/2006/customXml" ds:itemID="{12774D67-4A16-408D-9083-D30CEE0E997A}">
  <ds:schemaRefs>
    <ds:schemaRef ds:uri="http://schemas.openxmlformats.org/officeDocument/2006/bibliography"/>
  </ds:schemaRefs>
</ds:datastoreItem>
</file>

<file path=customXml/itemProps42.xml><?xml version="1.0" encoding="utf-8"?>
<ds:datastoreItem xmlns:ds="http://schemas.openxmlformats.org/officeDocument/2006/customXml" ds:itemID="{E15F38F5-9F41-48DE-948A-5BEDAC0DBDEC}">
  <ds:schemaRefs>
    <ds:schemaRef ds:uri="http://schemas.openxmlformats.org/officeDocument/2006/bibliography"/>
  </ds:schemaRefs>
</ds:datastoreItem>
</file>

<file path=customXml/itemProps43.xml><?xml version="1.0" encoding="utf-8"?>
<ds:datastoreItem xmlns:ds="http://schemas.openxmlformats.org/officeDocument/2006/customXml" ds:itemID="{42832B4B-0C80-4EC8-9617-15B1AD0FA852}">
  <ds:schemaRefs>
    <ds:schemaRef ds:uri="http://schemas.openxmlformats.org/officeDocument/2006/bibliography"/>
  </ds:schemaRefs>
</ds:datastoreItem>
</file>

<file path=customXml/itemProps44.xml><?xml version="1.0" encoding="utf-8"?>
<ds:datastoreItem xmlns:ds="http://schemas.openxmlformats.org/officeDocument/2006/customXml" ds:itemID="{3084FD10-C27E-4C74-AD7F-558E61A39E63}">
  <ds:schemaRefs>
    <ds:schemaRef ds:uri="http://schemas.openxmlformats.org/officeDocument/2006/bibliography"/>
  </ds:schemaRefs>
</ds:datastoreItem>
</file>

<file path=customXml/itemProps45.xml><?xml version="1.0" encoding="utf-8"?>
<ds:datastoreItem xmlns:ds="http://schemas.openxmlformats.org/officeDocument/2006/customXml" ds:itemID="{3DBC21AA-1829-446A-A21D-0BD4C3D7FF86}">
  <ds:schemaRefs>
    <ds:schemaRef ds:uri="http://schemas.openxmlformats.org/officeDocument/2006/bibliography"/>
  </ds:schemaRefs>
</ds:datastoreItem>
</file>

<file path=customXml/itemProps46.xml><?xml version="1.0" encoding="utf-8"?>
<ds:datastoreItem xmlns:ds="http://schemas.openxmlformats.org/officeDocument/2006/customXml" ds:itemID="{16F173F9-65CF-4CE5-8D5A-D6954A0631B5}">
  <ds:schemaRefs>
    <ds:schemaRef ds:uri="http://schemas.openxmlformats.org/officeDocument/2006/bibliography"/>
  </ds:schemaRefs>
</ds:datastoreItem>
</file>

<file path=customXml/itemProps47.xml><?xml version="1.0" encoding="utf-8"?>
<ds:datastoreItem xmlns:ds="http://schemas.openxmlformats.org/officeDocument/2006/customXml" ds:itemID="{F0E6CC77-F6C4-400D-B3C7-FEAAC6A951EE}">
  <ds:schemaRefs>
    <ds:schemaRef ds:uri="http://schemas.openxmlformats.org/officeDocument/2006/bibliography"/>
  </ds:schemaRefs>
</ds:datastoreItem>
</file>

<file path=customXml/itemProps48.xml><?xml version="1.0" encoding="utf-8"?>
<ds:datastoreItem xmlns:ds="http://schemas.openxmlformats.org/officeDocument/2006/customXml" ds:itemID="{32FD6D9B-7564-4D16-90C6-5233C6518B98}">
  <ds:schemaRefs>
    <ds:schemaRef ds:uri="http://schemas.openxmlformats.org/officeDocument/2006/bibliography"/>
  </ds:schemaRefs>
</ds:datastoreItem>
</file>

<file path=customXml/itemProps49.xml><?xml version="1.0" encoding="utf-8"?>
<ds:datastoreItem xmlns:ds="http://schemas.openxmlformats.org/officeDocument/2006/customXml" ds:itemID="{06ED74D5-F094-4CE4-9B53-1AB6EB11EC43}">
  <ds:schemaRefs>
    <ds:schemaRef ds:uri="http://schemas.openxmlformats.org/officeDocument/2006/bibliography"/>
  </ds:schemaRefs>
</ds:datastoreItem>
</file>

<file path=customXml/itemProps50.xml><?xml version="1.0" encoding="utf-8"?>
<ds:datastoreItem xmlns:ds="http://schemas.openxmlformats.org/officeDocument/2006/customXml" ds:itemID="{12E63D7B-5BB7-477C-830A-64BEBB3D8F08}">
  <ds:schemaRefs>
    <ds:schemaRef ds:uri="http://schemas.openxmlformats.org/officeDocument/2006/bibliography"/>
  </ds:schemaRefs>
</ds:datastoreItem>
</file>

<file path=customXml/itemProps51.xml><?xml version="1.0" encoding="utf-8"?>
<ds:datastoreItem xmlns:ds="http://schemas.openxmlformats.org/officeDocument/2006/customXml" ds:itemID="{BEC3AB73-930C-464E-BB0A-ECC11B97FE97}">
  <ds:schemaRefs>
    <ds:schemaRef ds:uri="http://schemas.openxmlformats.org/officeDocument/2006/bibliography"/>
  </ds:schemaRefs>
</ds:datastoreItem>
</file>

<file path=customXml/itemProps52.xml><?xml version="1.0" encoding="utf-8"?>
<ds:datastoreItem xmlns:ds="http://schemas.openxmlformats.org/officeDocument/2006/customXml" ds:itemID="{AF070FBD-9E91-4FEF-AA83-9DC3F63A482C}">
  <ds:schemaRefs>
    <ds:schemaRef ds:uri="http://schemas.openxmlformats.org/officeDocument/2006/bibliography"/>
  </ds:schemaRefs>
</ds:datastoreItem>
</file>

<file path=customXml/itemProps53.xml><?xml version="1.0" encoding="utf-8"?>
<ds:datastoreItem xmlns:ds="http://schemas.openxmlformats.org/officeDocument/2006/customXml" ds:itemID="{FE813768-C424-45EA-A756-FAEA8F1A69ED}">
  <ds:schemaRefs>
    <ds:schemaRef ds:uri="http://schemas.openxmlformats.org/officeDocument/2006/bibliography"/>
  </ds:schemaRefs>
</ds:datastoreItem>
</file>

<file path=customXml/itemProps54.xml><?xml version="1.0" encoding="utf-8"?>
<ds:datastoreItem xmlns:ds="http://schemas.openxmlformats.org/officeDocument/2006/customXml" ds:itemID="{6077F004-2CFE-4F35-A978-955167F1494C}">
  <ds:schemaRefs>
    <ds:schemaRef ds:uri="http://schemas.openxmlformats.org/officeDocument/2006/bibliography"/>
  </ds:schemaRefs>
</ds:datastoreItem>
</file>

<file path=customXml/itemProps55.xml><?xml version="1.0" encoding="utf-8"?>
<ds:datastoreItem xmlns:ds="http://schemas.openxmlformats.org/officeDocument/2006/customXml" ds:itemID="{4783ADC8-4F45-4C3E-9566-C2372B0B4990}">
  <ds:schemaRefs>
    <ds:schemaRef ds:uri="http://schemas.openxmlformats.org/officeDocument/2006/bibliography"/>
  </ds:schemaRefs>
</ds:datastoreItem>
</file>

<file path=customXml/itemProps56.xml><?xml version="1.0" encoding="utf-8"?>
<ds:datastoreItem xmlns:ds="http://schemas.openxmlformats.org/officeDocument/2006/customXml" ds:itemID="{7C17A307-63DC-4388-A8D7-1D49ADACF1FD}">
  <ds:schemaRefs>
    <ds:schemaRef ds:uri="http://schemas.openxmlformats.org/officeDocument/2006/bibliography"/>
  </ds:schemaRefs>
</ds:datastoreItem>
</file>

<file path=customXml/itemProps57.xml><?xml version="1.0" encoding="utf-8"?>
<ds:datastoreItem xmlns:ds="http://schemas.openxmlformats.org/officeDocument/2006/customXml" ds:itemID="{F4882563-3A3F-4A8C-8375-589DC3921A4D}">
  <ds:schemaRefs>
    <ds:schemaRef ds:uri="http://schemas.openxmlformats.org/officeDocument/2006/bibliography"/>
  </ds:schemaRefs>
</ds:datastoreItem>
</file>

<file path=customXml/itemProps58.xml><?xml version="1.0" encoding="utf-8"?>
<ds:datastoreItem xmlns:ds="http://schemas.openxmlformats.org/officeDocument/2006/customXml" ds:itemID="{39088774-DE5F-473C-80C1-C09AE3AEECD3}">
  <ds:schemaRefs>
    <ds:schemaRef ds:uri="http://schemas.openxmlformats.org/officeDocument/2006/bibliography"/>
  </ds:schemaRefs>
</ds:datastoreItem>
</file>

<file path=customXml/itemProps59.xml><?xml version="1.0" encoding="utf-8"?>
<ds:datastoreItem xmlns:ds="http://schemas.openxmlformats.org/officeDocument/2006/customXml" ds:itemID="{1730241C-F6FF-4D0E-A0EC-862F5518ED91}">
  <ds:schemaRefs>
    <ds:schemaRef ds:uri="http://schemas.openxmlformats.org/officeDocument/2006/bibliography"/>
  </ds:schemaRefs>
</ds:datastoreItem>
</file>

<file path=customXml/itemProps60.xml><?xml version="1.0" encoding="utf-8"?>
<ds:datastoreItem xmlns:ds="http://schemas.openxmlformats.org/officeDocument/2006/customXml" ds:itemID="{697996A1-C007-47FB-8186-E18857DD3DB6}">
  <ds:schemaRefs>
    <ds:schemaRef ds:uri="http://schemas.openxmlformats.org/officeDocument/2006/bibliography"/>
  </ds:schemaRefs>
</ds:datastoreItem>
</file>

<file path=customXml/itemProps61.xml><?xml version="1.0" encoding="utf-8"?>
<ds:datastoreItem xmlns:ds="http://schemas.openxmlformats.org/officeDocument/2006/customXml" ds:itemID="{A841A961-AE7A-423E-A1CC-35C9EC0E678A}">
  <ds:schemaRefs>
    <ds:schemaRef ds:uri="http://schemas.openxmlformats.org/officeDocument/2006/bibliography"/>
  </ds:schemaRefs>
</ds:datastoreItem>
</file>

<file path=customXml/itemProps62.xml><?xml version="1.0" encoding="utf-8"?>
<ds:datastoreItem xmlns:ds="http://schemas.openxmlformats.org/officeDocument/2006/customXml" ds:itemID="{EFE67623-65D3-4CB4-963C-044A17F95A15}">
  <ds:schemaRefs>
    <ds:schemaRef ds:uri="http://schemas.openxmlformats.org/officeDocument/2006/bibliography"/>
  </ds:schemaRefs>
</ds:datastoreItem>
</file>

<file path=customXml/itemProps63.xml><?xml version="1.0" encoding="utf-8"?>
<ds:datastoreItem xmlns:ds="http://schemas.openxmlformats.org/officeDocument/2006/customXml" ds:itemID="{6D8DA7B3-9239-4ADF-83D6-E9D7A01DFBF0}">
  <ds:schemaRefs>
    <ds:schemaRef ds:uri="http://schemas.openxmlformats.org/officeDocument/2006/bibliography"/>
  </ds:schemaRefs>
</ds:datastoreItem>
</file>

<file path=customXml/itemProps64.xml><?xml version="1.0" encoding="utf-8"?>
<ds:datastoreItem xmlns:ds="http://schemas.openxmlformats.org/officeDocument/2006/customXml" ds:itemID="{BFFE8ACE-83EC-48EF-8825-56F8614CB8F2}">
  <ds:schemaRefs>
    <ds:schemaRef ds:uri="http://schemas.openxmlformats.org/officeDocument/2006/bibliography"/>
  </ds:schemaRefs>
</ds:datastoreItem>
</file>

<file path=customXml/itemProps65.xml><?xml version="1.0" encoding="utf-8"?>
<ds:datastoreItem xmlns:ds="http://schemas.openxmlformats.org/officeDocument/2006/customXml" ds:itemID="{2416BC1C-3CD6-4753-A099-F91BA569D7D4}">
  <ds:schemaRefs>
    <ds:schemaRef ds:uri="http://schemas.openxmlformats.org/officeDocument/2006/bibliography"/>
  </ds:schemaRefs>
</ds:datastoreItem>
</file>

<file path=customXml/itemProps66.xml><?xml version="1.0" encoding="utf-8"?>
<ds:datastoreItem xmlns:ds="http://schemas.openxmlformats.org/officeDocument/2006/customXml" ds:itemID="{4F840243-754F-4366-B463-4621E872C0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18940</Words>
  <Characters>113646</Characters>
  <Application>Microsoft Office Word</Application>
  <DocSecurity>0</DocSecurity>
  <Lines>947</Lines>
  <Paragraphs>264</Paragraphs>
  <ScaleCrop>false</ScaleCrop>
  <HeadingPairs>
    <vt:vector size="2" baseType="variant">
      <vt:variant>
        <vt:lpstr>Tytuł</vt:lpstr>
      </vt:variant>
      <vt:variant>
        <vt:i4>1</vt:i4>
      </vt:variant>
    </vt:vector>
  </HeadingPairs>
  <TitlesOfParts>
    <vt:vector size="1" baseType="lpstr">
      <vt:lpstr>PROGRAM ZINTEGROWANEJ INFORMATYZACJI PAŃSTWA</vt:lpstr>
    </vt:vector>
  </TitlesOfParts>
  <Company/>
  <LinksUpToDate>false</LinksUpToDate>
  <CharactersWithSpaces>132322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 ZINTEGROWANEJ INFORMATYZACJI PAŃSTWA</dc:title>
  <dc:subject>Program rozwoju na lata 2019-2022</dc:subject>
  <dc:creator>MINISTERSTWO CYFRYZACJI</dc:creator>
  <cp:keywords/>
  <dc:description/>
  <cp:lastModifiedBy>Autor</cp:lastModifiedBy>
  <cp:revision>2</cp:revision>
  <cp:lastPrinted>2019-04-18T14:20:00Z</cp:lastPrinted>
  <dcterms:created xsi:type="dcterms:W3CDTF">2019-07-18T05:21:00Z</dcterms:created>
  <dcterms:modified xsi:type="dcterms:W3CDTF">2019-07-18T05:21:00Z</dcterms:modified>
</cp:coreProperties>
</file>