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CellSpacing w:w="20" w:type="dxa"/>
        <w:tblBorders>
          <w:top w:val="outset" w:sz="6" w:space="0" w:color="DDDDDD"/>
          <w:left w:val="outset" w:sz="6" w:space="0" w:color="DDDDDD"/>
          <w:bottom w:val="outset" w:sz="6" w:space="0" w:color="DDDDDD"/>
          <w:right w:val="outset" w:sz="6" w:space="0" w:color="DDDDDD"/>
          <w:insideH w:val="outset" w:sz="6" w:space="0" w:color="DDDDDD"/>
          <w:insideV w:val="outset" w:sz="6" w:space="0" w:color="DDDDDD"/>
        </w:tblBorders>
        <w:tblLook w:val="01E0"/>
      </w:tblPr>
      <w:tblGrid>
        <w:gridCol w:w="2313"/>
        <w:gridCol w:w="6943"/>
      </w:tblGrid>
      <w:tr w:rsidR="00433175" w:rsidRPr="0096181C" w:rsidTr="00431980">
        <w:trPr>
          <w:trHeight w:val="718"/>
          <w:tblCellSpacing w:w="20" w:type="dxa"/>
        </w:trPr>
        <w:tc>
          <w:tcPr>
            <w:tcW w:w="2253" w:type="dxa"/>
            <w:vMerge w:val="restart"/>
            <w:vAlign w:val="center"/>
          </w:tcPr>
          <w:p w:rsidR="00433175" w:rsidRPr="0096181C" w:rsidRDefault="00D006C4" w:rsidP="00433175">
            <w:pPr>
              <w:jc w:val="center"/>
              <w:rPr>
                <w:rFonts w:ascii="Calibri" w:hAnsi="Calibri"/>
                <w:sz w:val="24"/>
              </w:rPr>
            </w:pPr>
            <w:bookmarkStart w:id="0" w:name="_Toc257524941"/>
            <w:bookmarkStart w:id="1" w:name="_Toc267048997"/>
            <w:r>
              <w:rPr>
                <w:rFonts w:ascii="Calibri" w:hAnsi="Calibri"/>
                <w:noProof/>
              </w:rPr>
              <w:drawing>
                <wp:inline distT="0" distB="0" distL="0" distR="0">
                  <wp:extent cx="981075" cy="1190625"/>
                  <wp:effectExtent l="19050" t="0" r="9525" b="0"/>
                  <wp:docPr id="4" name="Obraz 1" descr="Powiatowy Inspektorat Weterynarii w Makowie Mazowieckim - log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owiatowy Inspektorat Weterynarii w Makowie Mazowieckim - lo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1190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83" w:type="dxa"/>
          </w:tcPr>
          <w:p w:rsidR="00433175" w:rsidRPr="0096181C" w:rsidRDefault="00433175" w:rsidP="00433175">
            <w:pPr>
              <w:jc w:val="center"/>
              <w:rPr>
                <w:rFonts w:ascii="Calibri" w:hAnsi="Calibri"/>
                <w:b/>
                <w:imprint/>
                <w:spacing w:val="20"/>
                <w:sz w:val="28"/>
                <w:szCs w:val="28"/>
              </w:rPr>
            </w:pPr>
            <w:r w:rsidRPr="0096181C">
              <w:rPr>
                <w:rFonts w:ascii="Calibri" w:hAnsi="Calibri"/>
                <w:b/>
                <w:imprint/>
                <w:spacing w:val="20"/>
                <w:sz w:val="28"/>
                <w:szCs w:val="28"/>
              </w:rPr>
              <w:t>ARKUSZ DOBREJ PRAKTYKI nr</w:t>
            </w:r>
            <w:r w:rsidR="000778FA">
              <w:rPr>
                <w:rFonts w:ascii="Calibri" w:hAnsi="Calibri"/>
                <w:b/>
                <w:imprint/>
                <w:spacing w:val="20"/>
                <w:sz w:val="28"/>
                <w:szCs w:val="28"/>
              </w:rPr>
              <w:t xml:space="preserve"> 1</w:t>
            </w:r>
          </w:p>
          <w:p w:rsidR="00433175" w:rsidRPr="0096181C" w:rsidRDefault="00342742" w:rsidP="00342742">
            <w:pPr>
              <w:jc w:val="center"/>
            </w:pPr>
            <w:r>
              <w:rPr>
                <w:rFonts w:ascii="Calibri" w:hAnsi="Calibri"/>
                <w:shadow/>
                <w:color w:val="000080"/>
                <w:spacing w:val="26"/>
                <w:sz w:val="30"/>
                <w:szCs w:val="30"/>
              </w:rPr>
              <w:t>Prowadzenie szkoleń dla rolników w zakresie przepisów i wymogów weterynaryjnych</w:t>
            </w:r>
          </w:p>
        </w:tc>
      </w:tr>
      <w:tr w:rsidR="00433175" w:rsidRPr="0096181C" w:rsidTr="00431980">
        <w:trPr>
          <w:trHeight w:val="1130"/>
          <w:tblCellSpacing w:w="20" w:type="dxa"/>
        </w:trPr>
        <w:tc>
          <w:tcPr>
            <w:tcW w:w="2253" w:type="dxa"/>
            <w:vMerge/>
          </w:tcPr>
          <w:p w:rsidR="00433175" w:rsidRPr="0096181C" w:rsidRDefault="00433175" w:rsidP="00433175"/>
        </w:tc>
        <w:tc>
          <w:tcPr>
            <w:tcW w:w="6883" w:type="dxa"/>
          </w:tcPr>
          <w:p w:rsidR="00433175" w:rsidRPr="0096181C" w:rsidRDefault="00433175" w:rsidP="00433175">
            <w:pPr>
              <w:rPr>
                <w:rFonts w:ascii="Calibri" w:hAnsi="Calibri"/>
                <w:b/>
              </w:rPr>
            </w:pPr>
            <w:r w:rsidRPr="0096181C">
              <w:rPr>
                <w:rFonts w:ascii="Calibri" w:hAnsi="Calibri"/>
                <w:b/>
              </w:rPr>
              <w:t xml:space="preserve">NAZWA URZĘDU: </w:t>
            </w:r>
            <w:r w:rsidR="00B70697">
              <w:rPr>
                <w:rFonts w:ascii="Calibri" w:hAnsi="Calibri"/>
                <w:b/>
              </w:rPr>
              <w:t>POWIATOWY INSPEKTORAT WETERYNARII W SUWAŁKACH</w:t>
            </w:r>
          </w:p>
          <w:p w:rsidR="00433175" w:rsidRPr="0096181C" w:rsidRDefault="00433175" w:rsidP="00433175">
            <w:pPr>
              <w:rPr>
                <w:rFonts w:ascii="Calibri" w:hAnsi="Calibri"/>
                <w:b/>
              </w:rPr>
            </w:pPr>
            <w:r w:rsidRPr="0096181C">
              <w:rPr>
                <w:rFonts w:ascii="Calibri" w:hAnsi="Calibri"/>
                <w:b/>
              </w:rPr>
              <w:t xml:space="preserve">TYP URZĘDU: </w:t>
            </w:r>
          </w:p>
          <w:p w:rsidR="00433175" w:rsidRPr="0096181C" w:rsidRDefault="00433175" w:rsidP="00433175">
            <w:pPr>
              <w:rPr>
                <w:rFonts w:ascii="Calibri" w:hAnsi="Calibri"/>
                <w:szCs w:val="20"/>
              </w:rPr>
            </w:pPr>
            <w:r w:rsidRPr="0096181C">
              <w:rPr>
                <w:rFonts w:ascii="Calibri" w:hAnsi="Calibri"/>
                <w:szCs w:val="20"/>
              </w:rPr>
              <w:t xml:space="preserve">Imię i nazwisko sporządzającego kartę: </w:t>
            </w:r>
            <w:r w:rsidR="00B24190">
              <w:rPr>
                <w:rFonts w:ascii="Calibri" w:hAnsi="Calibri"/>
                <w:szCs w:val="20"/>
              </w:rPr>
              <w:t>………………………………………………………………</w:t>
            </w:r>
          </w:p>
          <w:p w:rsidR="00433175" w:rsidRPr="0096181C" w:rsidRDefault="00433175" w:rsidP="00433175">
            <w:pPr>
              <w:rPr>
                <w:rFonts w:ascii="Calibri" w:hAnsi="Calibri"/>
                <w:szCs w:val="20"/>
              </w:rPr>
            </w:pPr>
            <w:r w:rsidRPr="0096181C">
              <w:rPr>
                <w:rFonts w:ascii="Calibri" w:hAnsi="Calibri"/>
                <w:szCs w:val="20"/>
              </w:rPr>
              <w:t xml:space="preserve">Komórka organizacyjna: </w:t>
            </w:r>
            <w:r w:rsidR="00B70697">
              <w:rPr>
                <w:rFonts w:ascii="Calibri" w:hAnsi="Calibri"/>
                <w:szCs w:val="20"/>
              </w:rPr>
              <w:t>Księgowość</w:t>
            </w:r>
          </w:p>
          <w:p w:rsidR="00433175" w:rsidRPr="0096181C" w:rsidRDefault="00433175" w:rsidP="00B24190">
            <w:r w:rsidRPr="0096181C">
              <w:rPr>
                <w:rFonts w:ascii="Calibri" w:hAnsi="Calibri"/>
                <w:szCs w:val="20"/>
              </w:rPr>
              <w:t>Kontakt:</w:t>
            </w:r>
            <w:r w:rsidR="00B24190">
              <w:rPr>
                <w:rFonts w:ascii="Calibri" w:hAnsi="Calibri"/>
                <w:szCs w:val="20"/>
              </w:rPr>
              <w:t>……………………………………………….</w:t>
            </w:r>
            <w:r w:rsidR="00B70697">
              <w:rPr>
                <w:rFonts w:ascii="Calibri" w:hAnsi="Calibri"/>
                <w:szCs w:val="20"/>
              </w:rPr>
              <w:t xml:space="preserve">; e-mail: </w:t>
            </w:r>
            <w:r w:rsidR="00B24190">
              <w:rPr>
                <w:rFonts w:ascii="Calibri" w:hAnsi="Calibri"/>
                <w:szCs w:val="20"/>
              </w:rPr>
              <w:t>……………………………………………….</w:t>
            </w:r>
          </w:p>
        </w:tc>
      </w:tr>
    </w:tbl>
    <w:p w:rsidR="00433175" w:rsidRPr="0096181C" w:rsidRDefault="00433175" w:rsidP="00433175"/>
    <w:tbl>
      <w:tblPr>
        <w:tblW w:w="9263" w:type="dxa"/>
        <w:tblCellSpacing w:w="20" w:type="dxa"/>
        <w:tblBorders>
          <w:top w:val="outset" w:sz="6" w:space="0" w:color="DDDDDD"/>
          <w:left w:val="outset" w:sz="6" w:space="0" w:color="DDDDDD"/>
          <w:bottom w:val="outset" w:sz="6" w:space="0" w:color="DDDDDD"/>
          <w:right w:val="outset" w:sz="6" w:space="0" w:color="DDDDDD"/>
          <w:insideH w:val="outset" w:sz="6" w:space="0" w:color="DDDDDD"/>
          <w:insideV w:val="outset" w:sz="6" w:space="0" w:color="DDDDDD"/>
        </w:tblBorders>
        <w:tblLook w:val="01E0"/>
      </w:tblPr>
      <w:tblGrid>
        <w:gridCol w:w="9263"/>
      </w:tblGrid>
      <w:tr w:rsidR="00433175" w:rsidRPr="0096181C" w:rsidTr="00433175">
        <w:trPr>
          <w:trHeight w:val="246"/>
          <w:tblCellSpacing w:w="20" w:type="dxa"/>
        </w:trPr>
        <w:tc>
          <w:tcPr>
            <w:tcW w:w="9183" w:type="dxa"/>
            <w:vAlign w:val="center"/>
          </w:tcPr>
          <w:p w:rsidR="00433175" w:rsidRPr="0096181C" w:rsidRDefault="00433175" w:rsidP="006C764B">
            <w:pPr>
              <w:ind w:right="0"/>
            </w:pPr>
            <w:r w:rsidRPr="0096181C">
              <w:rPr>
                <w:rFonts w:ascii="Calibri" w:hAnsi="Calibri"/>
                <w:b/>
                <w:color w:val="333399"/>
                <w:sz w:val="22"/>
                <w:szCs w:val="22"/>
              </w:rPr>
              <w:t>OPIS DOBREJ PRAKTYKI</w:t>
            </w:r>
          </w:p>
        </w:tc>
      </w:tr>
      <w:tr w:rsidR="00433175" w:rsidRPr="0096181C" w:rsidTr="00433175">
        <w:trPr>
          <w:trHeight w:val="505"/>
          <w:tblCellSpacing w:w="20" w:type="dxa"/>
        </w:trPr>
        <w:tc>
          <w:tcPr>
            <w:tcW w:w="9183" w:type="dxa"/>
            <w:vAlign w:val="center"/>
          </w:tcPr>
          <w:p w:rsidR="00433175" w:rsidRPr="00587354" w:rsidRDefault="00587354" w:rsidP="006C764B">
            <w:pPr>
              <w:spacing w:before="120" w:after="120"/>
              <w:rPr>
                <w:rFonts w:ascii="Calibri" w:hAnsi="Calibri"/>
                <w:sz w:val="22"/>
                <w:szCs w:val="22"/>
              </w:rPr>
            </w:pPr>
            <w:r w:rsidRPr="00587354">
              <w:rPr>
                <w:rFonts w:ascii="Calibri" w:hAnsi="Calibri"/>
                <w:sz w:val="22"/>
                <w:szCs w:val="22"/>
              </w:rPr>
              <w:t xml:space="preserve">Podniesienie świadomości rolników </w:t>
            </w:r>
            <w:r w:rsidR="000778FA">
              <w:rPr>
                <w:rFonts w:ascii="Calibri" w:hAnsi="Calibri"/>
                <w:sz w:val="22"/>
                <w:szCs w:val="22"/>
              </w:rPr>
              <w:t xml:space="preserve">i wiedzy </w:t>
            </w:r>
            <w:r w:rsidRPr="00587354">
              <w:rPr>
                <w:rFonts w:ascii="Calibri" w:hAnsi="Calibri"/>
                <w:sz w:val="22"/>
                <w:szCs w:val="22"/>
              </w:rPr>
              <w:t>odnośnie zmieniających się przepisów z zakresu świadczonych usł</w:t>
            </w:r>
            <w:r w:rsidR="00D21A0F">
              <w:rPr>
                <w:rFonts w:ascii="Calibri" w:hAnsi="Calibri"/>
                <w:sz w:val="22"/>
                <w:szCs w:val="22"/>
              </w:rPr>
              <w:t>ug przez Inspekcję Weterynaryjną</w:t>
            </w:r>
          </w:p>
        </w:tc>
      </w:tr>
      <w:tr w:rsidR="00433175" w:rsidRPr="0096181C" w:rsidTr="00433175">
        <w:trPr>
          <w:trHeight w:val="258"/>
          <w:tblCellSpacing w:w="20" w:type="dxa"/>
        </w:trPr>
        <w:tc>
          <w:tcPr>
            <w:tcW w:w="9183" w:type="dxa"/>
            <w:vAlign w:val="center"/>
          </w:tcPr>
          <w:p w:rsidR="00433175" w:rsidRPr="0096181C" w:rsidRDefault="00821D5D" w:rsidP="006C764B">
            <w:pPr>
              <w:ind w:right="0"/>
            </w:pPr>
            <w:r>
              <w:rPr>
                <w:rFonts w:ascii="Calibri" w:hAnsi="Calibri"/>
                <w:b/>
                <w:color w:val="333399"/>
                <w:sz w:val="22"/>
                <w:szCs w:val="22"/>
              </w:rPr>
              <w:t xml:space="preserve">PRZYCZYNY, DLA KTÓRYCH </w:t>
            </w:r>
            <w:r w:rsidR="00433175" w:rsidRPr="0096181C">
              <w:rPr>
                <w:rFonts w:ascii="Calibri" w:hAnsi="Calibri"/>
                <w:b/>
                <w:color w:val="333399"/>
                <w:sz w:val="22"/>
                <w:szCs w:val="22"/>
              </w:rPr>
              <w:t>PODJĘTO DZIAŁANIA DOSKONALĄCE</w:t>
            </w:r>
          </w:p>
        </w:tc>
      </w:tr>
      <w:tr w:rsidR="00433175" w:rsidRPr="0096181C" w:rsidTr="00433175">
        <w:trPr>
          <w:trHeight w:val="532"/>
          <w:tblCellSpacing w:w="20" w:type="dxa"/>
        </w:trPr>
        <w:tc>
          <w:tcPr>
            <w:tcW w:w="9183" w:type="dxa"/>
            <w:vAlign w:val="center"/>
          </w:tcPr>
          <w:p w:rsidR="00433175" w:rsidRPr="006C764B" w:rsidRDefault="00DA2D86" w:rsidP="006C764B">
            <w:pPr>
              <w:numPr>
                <w:ilvl w:val="0"/>
                <w:numId w:val="38"/>
              </w:numPr>
              <w:spacing w:before="120" w:after="120"/>
              <w:rPr>
                <w:rFonts w:ascii="Calibri" w:hAnsi="Calibri"/>
                <w:sz w:val="22"/>
                <w:szCs w:val="22"/>
              </w:rPr>
            </w:pPr>
            <w:r w:rsidRPr="006C764B">
              <w:rPr>
                <w:rFonts w:ascii="Calibri" w:hAnsi="Calibri"/>
                <w:sz w:val="22"/>
                <w:szCs w:val="22"/>
              </w:rPr>
              <w:t>Brak dostatecznej świadomości wśród rolników, jakim działani</w:t>
            </w:r>
            <w:r w:rsidR="006F7DC0" w:rsidRPr="006C764B">
              <w:rPr>
                <w:rFonts w:ascii="Calibri" w:hAnsi="Calibri"/>
                <w:sz w:val="22"/>
                <w:szCs w:val="22"/>
              </w:rPr>
              <w:t>om I</w:t>
            </w:r>
            <w:r w:rsidRPr="006C764B">
              <w:rPr>
                <w:rFonts w:ascii="Calibri" w:hAnsi="Calibri"/>
                <w:sz w:val="22"/>
                <w:szCs w:val="22"/>
              </w:rPr>
              <w:t xml:space="preserve">nspekcji </w:t>
            </w:r>
            <w:r w:rsidR="006F7DC0" w:rsidRPr="006C764B">
              <w:rPr>
                <w:rFonts w:ascii="Calibri" w:hAnsi="Calibri"/>
                <w:sz w:val="22"/>
                <w:szCs w:val="22"/>
              </w:rPr>
              <w:t>W</w:t>
            </w:r>
            <w:r w:rsidRPr="006C764B">
              <w:rPr>
                <w:rFonts w:ascii="Calibri" w:hAnsi="Calibri"/>
                <w:sz w:val="22"/>
                <w:szCs w:val="22"/>
              </w:rPr>
              <w:t>eterynaryjnej podlegają.</w:t>
            </w:r>
          </w:p>
          <w:p w:rsidR="00DA2D86" w:rsidRPr="006C764B" w:rsidRDefault="00860AF4" w:rsidP="006C764B">
            <w:pPr>
              <w:numPr>
                <w:ilvl w:val="0"/>
                <w:numId w:val="38"/>
              </w:numPr>
              <w:spacing w:before="120" w:after="120"/>
              <w:rPr>
                <w:rFonts w:ascii="Calibri" w:hAnsi="Calibri"/>
                <w:sz w:val="22"/>
                <w:szCs w:val="22"/>
              </w:rPr>
            </w:pPr>
            <w:r w:rsidRPr="006C764B">
              <w:rPr>
                <w:rFonts w:ascii="Calibri" w:hAnsi="Calibri"/>
                <w:sz w:val="22"/>
                <w:szCs w:val="22"/>
              </w:rPr>
              <w:t>Brak dostatecznej wiedzy</w:t>
            </w:r>
            <w:r w:rsidR="006F7DC0" w:rsidRPr="006C764B">
              <w:rPr>
                <w:rFonts w:ascii="Calibri" w:hAnsi="Calibri"/>
                <w:sz w:val="22"/>
                <w:szCs w:val="22"/>
              </w:rPr>
              <w:t>,</w:t>
            </w:r>
            <w:r w:rsidRPr="006C764B">
              <w:rPr>
                <w:rFonts w:ascii="Calibri" w:hAnsi="Calibri"/>
                <w:sz w:val="22"/>
                <w:szCs w:val="22"/>
              </w:rPr>
              <w:t xml:space="preserve"> </w:t>
            </w:r>
            <w:r w:rsidR="00DA2D86" w:rsidRPr="006C764B">
              <w:rPr>
                <w:rFonts w:ascii="Calibri" w:hAnsi="Calibri"/>
                <w:sz w:val="22"/>
                <w:szCs w:val="22"/>
              </w:rPr>
              <w:t>jakie obowiązki na nich ciążą.</w:t>
            </w:r>
          </w:p>
          <w:p w:rsidR="00DA2D86" w:rsidRPr="006C764B" w:rsidRDefault="00DA2D86" w:rsidP="006C764B">
            <w:pPr>
              <w:numPr>
                <w:ilvl w:val="0"/>
                <w:numId w:val="38"/>
              </w:numPr>
              <w:spacing w:before="120" w:after="120"/>
              <w:rPr>
                <w:rFonts w:ascii="Calibri" w:hAnsi="Calibri"/>
                <w:sz w:val="22"/>
                <w:szCs w:val="22"/>
              </w:rPr>
            </w:pPr>
            <w:r w:rsidRPr="006C764B">
              <w:rPr>
                <w:rFonts w:ascii="Calibri" w:hAnsi="Calibri"/>
                <w:sz w:val="22"/>
                <w:szCs w:val="22"/>
              </w:rPr>
              <w:t>Brak dostatecznej informacji o konsekwencjach wynikających z niedostosowania się do obowiązków wynikających z przepisów prawa.</w:t>
            </w:r>
          </w:p>
          <w:p w:rsidR="00DA2D86" w:rsidRPr="006C764B" w:rsidRDefault="00DA2D86" w:rsidP="006C764B">
            <w:pPr>
              <w:numPr>
                <w:ilvl w:val="0"/>
                <w:numId w:val="38"/>
              </w:numPr>
              <w:spacing w:before="120" w:after="120"/>
              <w:rPr>
                <w:rFonts w:ascii="Calibri" w:hAnsi="Calibri"/>
                <w:sz w:val="22"/>
                <w:szCs w:val="22"/>
              </w:rPr>
            </w:pPr>
            <w:r w:rsidRPr="006C764B">
              <w:rPr>
                <w:rFonts w:ascii="Calibri" w:hAnsi="Calibri"/>
                <w:sz w:val="22"/>
                <w:szCs w:val="22"/>
              </w:rPr>
              <w:t xml:space="preserve">Brak dostatecznej świadomości o możliwości wystąpienia zagrożeń związanych </w:t>
            </w:r>
            <w:r w:rsidR="006F7DC0" w:rsidRPr="006C764B">
              <w:rPr>
                <w:rFonts w:ascii="Calibri" w:hAnsi="Calibri"/>
                <w:sz w:val="22"/>
                <w:szCs w:val="22"/>
              </w:rPr>
              <w:t>z chorobami zakaźnymi, produkcją</w:t>
            </w:r>
            <w:r w:rsidRPr="006C764B">
              <w:rPr>
                <w:rFonts w:ascii="Calibri" w:hAnsi="Calibri"/>
                <w:sz w:val="22"/>
                <w:szCs w:val="22"/>
              </w:rPr>
              <w:t xml:space="preserve"> pasz i środków spożywczych.</w:t>
            </w:r>
          </w:p>
          <w:p w:rsidR="00433175" w:rsidRPr="006C764B" w:rsidRDefault="00DA2D86" w:rsidP="006C764B">
            <w:pPr>
              <w:numPr>
                <w:ilvl w:val="0"/>
                <w:numId w:val="38"/>
              </w:numPr>
              <w:spacing w:before="120" w:after="120"/>
              <w:rPr>
                <w:rFonts w:ascii="Calibri" w:hAnsi="Calibri"/>
                <w:sz w:val="22"/>
                <w:szCs w:val="22"/>
              </w:rPr>
            </w:pPr>
            <w:r w:rsidRPr="006C764B">
              <w:rPr>
                <w:rFonts w:ascii="Calibri" w:hAnsi="Calibri"/>
                <w:sz w:val="22"/>
                <w:szCs w:val="22"/>
              </w:rPr>
              <w:t xml:space="preserve">Brak informacji o </w:t>
            </w:r>
            <w:r w:rsidR="00860AF4" w:rsidRPr="006C764B">
              <w:rPr>
                <w:rFonts w:ascii="Calibri" w:hAnsi="Calibri"/>
                <w:sz w:val="22"/>
                <w:szCs w:val="22"/>
              </w:rPr>
              <w:t>aktualnych przepisach prawnych I</w:t>
            </w:r>
            <w:r w:rsidRPr="006C764B">
              <w:rPr>
                <w:rFonts w:ascii="Calibri" w:hAnsi="Calibri"/>
                <w:sz w:val="22"/>
                <w:szCs w:val="22"/>
              </w:rPr>
              <w:t xml:space="preserve">nspekcji </w:t>
            </w:r>
            <w:r w:rsidR="00860AF4" w:rsidRPr="006C764B">
              <w:rPr>
                <w:rFonts w:ascii="Calibri" w:hAnsi="Calibri"/>
                <w:sz w:val="22"/>
                <w:szCs w:val="22"/>
              </w:rPr>
              <w:t>W</w:t>
            </w:r>
            <w:r w:rsidRPr="006C764B">
              <w:rPr>
                <w:rFonts w:ascii="Calibri" w:hAnsi="Calibri"/>
                <w:sz w:val="22"/>
                <w:szCs w:val="22"/>
              </w:rPr>
              <w:t>eterynaryjnej wśród innych instytucji, z których usł</w:t>
            </w:r>
            <w:r w:rsidR="00D169E4" w:rsidRPr="006C764B">
              <w:rPr>
                <w:rFonts w:ascii="Calibri" w:hAnsi="Calibri"/>
                <w:sz w:val="22"/>
                <w:szCs w:val="22"/>
              </w:rPr>
              <w:t>ug korzysta rolnik, tj. ODR</w:t>
            </w:r>
            <w:r w:rsidR="006C764B">
              <w:rPr>
                <w:rFonts w:ascii="Calibri" w:hAnsi="Calibri"/>
                <w:sz w:val="22"/>
                <w:szCs w:val="22"/>
              </w:rPr>
              <w:t xml:space="preserve"> (</w:t>
            </w:r>
            <w:r w:rsidR="00F40104" w:rsidRPr="006C764B">
              <w:rPr>
                <w:rFonts w:ascii="Calibri" w:hAnsi="Calibri"/>
                <w:sz w:val="22"/>
                <w:szCs w:val="22"/>
              </w:rPr>
              <w:t>Ośrodek Doradztwa R</w:t>
            </w:r>
            <w:r w:rsidR="006C764B">
              <w:rPr>
                <w:rFonts w:ascii="Calibri" w:hAnsi="Calibri"/>
                <w:sz w:val="22"/>
                <w:szCs w:val="22"/>
              </w:rPr>
              <w:t>olniczego)</w:t>
            </w:r>
            <w:r w:rsidR="00D169E4" w:rsidRPr="006C764B">
              <w:rPr>
                <w:rFonts w:ascii="Calibri" w:hAnsi="Calibri"/>
                <w:sz w:val="22"/>
                <w:szCs w:val="22"/>
              </w:rPr>
              <w:t xml:space="preserve">, </w:t>
            </w:r>
            <w:r w:rsidR="006C764B">
              <w:rPr>
                <w:rFonts w:ascii="Calibri" w:hAnsi="Calibri"/>
                <w:sz w:val="22"/>
                <w:szCs w:val="22"/>
              </w:rPr>
              <w:t xml:space="preserve">BP </w:t>
            </w:r>
            <w:r w:rsidR="00D169E4" w:rsidRPr="006C764B">
              <w:rPr>
                <w:rFonts w:ascii="Calibri" w:hAnsi="Calibri"/>
                <w:sz w:val="22"/>
                <w:szCs w:val="22"/>
              </w:rPr>
              <w:t>ARi</w:t>
            </w:r>
            <w:r w:rsidRPr="006C764B">
              <w:rPr>
                <w:rFonts w:ascii="Calibri" w:hAnsi="Calibri"/>
                <w:sz w:val="22"/>
                <w:szCs w:val="22"/>
              </w:rPr>
              <w:t>MR</w:t>
            </w:r>
            <w:r w:rsidR="006C764B">
              <w:rPr>
                <w:rFonts w:ascii="Calibri" w:hAnsi="Calibri"/>
                <w:sz w:val="22"/>
                <w:szCs w:val="22"/>
              </w:rPr>
              <w:t xml:space="preserve"> (</w:t>
            </w:r>
            <w:r w:rsidR="00F40104" w:rsidRPr="006C764B">
              <w:rPr>
                <w:rFonts w:ascii="Calibri" w:hAnsi="Calibri"/>
                <w:sz w:val="22"/>
                <w:szCs w:val="22"/>
              </w:rPr>
              <w:t>Biuro Powiatowe Agencji Restruktur</w:t>
            </w:r>
            <w:r w:rsidR="006C764B">
              <w:rPr>
                <w:rFonts w:ascii="Calibri" w:hAnsi="Calibri"/>
                <w:sz w:val="22"/>
                <w:szCs w:val="22"/>
              </w:rPr>
              <w:t>yzacji i Modernizacji Rolnictwa)</w:t>
            </w:r>
            <w:r w:rsidRPr="006C764B">
              <w:rPr>
                <w:rFonts w:ascii="Calibri" w:hAnsi="Calibri"/>
                <w:sz w:val="22"/>
                <w:szCs w:val="22"/>
              </w:rPr>
              <w:t>, Lokalna Grupa Rybacka, Związki Hodowców Zwierząt.</w:t>
            </w:r>
          </w:p>
        </w:tc>
      </w:tr>
      <w:tr w:rsidR="00433175" w:rsidRPr="0096181C" w:rsidTr="00433175">
        <w:trPr>
          <w:trHeight w:val="249"/>
          <w:tblCellSpacing w:w="20" w:type="dxa"/>
        </w:trPr>
        <w:tc>
          <w:tcPr>
            <w:tcW w:w="9183" w:type="dxa"/>
            <w:vAlign w:val="center"/>
          </w:tcPr>
          <w:p w:rsidR="00433175" w:rsidRPr="0096181C" w:rsidRDefault="00433175" w:rsidP="006C764B">
            <w:pPr>
              <w:ind w:right="0"/>
              <w:rPr>
                <w:rFonts w:ascii="Calibri" w:hAnsi="Calibri"/>
                <w:b/>
                <w:color w:val="333399"/>
                <w:sz w:val="22"/>
                <w:szCs w:val="22"/>
              </w:rPr>
            </w:pPr>
            <w:r w:rsidRPr="0096181C">
              <w:rPr>
                <w:rFonts w:ascii="Calibri" w:hAnsi="Calibri"/>
                <w:b/>
                <w:color w:val="333399"/>
                <w:sz w:val="22"/>
                <w:szCs w:val="22"/>
              </w:rPr>
              <w:t>BENEFICJENCI</w:t>
            </w:r>
          </w:p>
        </w:tc>
      </w:tr>
      <w:tr w:rsidR="00433175" w:rsidRPr="0096181C" w:rsidTr="00433175">
        <w:trPr>
          <w:trHeight w:val="249"/>
          <w:tblCellSpacing w:w="20" w:type="dxa"/>
        </w:trPr>
        <w:tc>
          <w:tcPr>
            <w:tcW w:w="9183" w:type="dxa"/>
            <w:vAlign w:val="center"/>
          </w:tcPr>
          <w:p w:rsidR="00433175" w:rsidRPr="006C764B" w:rsidRDefault="00DA2D86" w:rsidP="00E84803">
            <w:pPr>
              <w:spacing w:before="120" w:after="120"/>
              <w:rPr>
                <w:rFonts w:ascii="Calibri" w:hAnsi="Calibri"/>
                <w:color w:val="000000"/>
                <w:sz w:val="22"/>
                <w:szCs w:val="22"/>
              </w:rPr>
            </w:pPr>
            <w:r w:rsidRPr="00860961">
              <w:rPr>
                <w:rFonts w:ascii="Calibri" w:hAnsi="Calibri"/>
                <w:color w:val="000000"/>
                <w:sz w:val="22"/>
                <w:szCs w:val="22"/>
              </w:rPr>
              <w:t>Rolnicy indywidual</w:t>
            </w:r>
            <w:r w:rsidR="00860961">
              <w:rPr>
                <w:rFonts w:ascii="Calibri" w:hAnsi="Calibri"/>
                <w:color w:val="000000"/>
                <w:sz w:val="22"/>
                <w:szCs w:val="22"/>
              </w:rPr>
              <w:t>ni z terenu powiatu suwalskiego</w:t>
            </w:r>
            <w:r w:rsidRPr="00860961">
              <w:rPr>
                <w:rFonts w:ascii="Calibri" w:hAnsi="Calibri"/>
                <w:color w:val="000000"/>
                <w:sz w:val="22"/>
                <w:szCs w:val="22"/>
              </w:rPr>
              <w:t>, wójtowie, radni poszczególnych gmin, pracownicy Ośrodka Doradztwa Rolniczego</w:t>
            </w:r>
            <w:r w:rsidR="00860961" w:rsidRPr="00860961">
              <w:rPr>
                <w:rFonts w:ascii="Calibri" w:hAnsi="Calibri"/>
                <w:color w:val="000000"/>
                <w:sz w:val="22"/>
                <w:szCs w:val="22"/>
              </w:rPr>
              <w:t>, BP</w:t>
            </w:r>
            <w:r w:rsidR="006C764B">
              <w:rPr>
                <w:rFonts w:ascii="Calibri" w:hAnsi="Calibri"/>
                <w:color w:val="000000"/>
                <w:sz w:val="22"/>
                <w:szCs w:val="22"/>
              </w:rPr>
              <w:t xml:space="preserve">, </w:t>
            </w:r>
            <w:r w:rsidR="00860961" w:rsidRPr="00860961">
              <w:rPr>
                <w:rFonts w:ascii="Calibri" w:hAnsi="Calibri"/>
                <w:color w:val="000000"/>
                <w:sz w:val="22"/>
                <w:szCs w:val="22"/>
              </w:rPr>
              <w:t>AR</w:t>
            </w:r>
            <w:r w:rsidR="00D169E4">
              <w:rPr>
                <w:rFonts w:ascii="Calibri" w:hAnsi="Calibri"/>
                <w:color w:val="000000"/>
                <w:sz w:val="22"/>
                <w:szCs w:val="22"/>
              </w:rPr>
              <w:t>i</w:t>
            </w:r>
            <w:r w:rsidR="00860961" w:rsidRPr="00860961">
              <w:rPr>
                <w:rFonts w:ascii="Calibri" w:hAnsi="Calibri"/>
                <w:color w:val="000000"/>
                <w:sz w:val="22"/>
                <w:szCs w:val="22"/>
              </w:rPr>
              <w:t>MR</w:t>
            </w:r>
            <w:r w:rsidR="006C764B">
              <w:rPr>
                <w:rFonts w:ascii="Calibri" w:hAnsi="Calibri"/>
                <w:color w:val="000000"/>
                <w:sz w:val="22"/>
                <w:szCs w:val="22"/>
              </w:rPr>
              <w:t>.</w:t>
            </w:r>
          </w:p>
        </w:tc>
      </w:tr>
      <w:tr w:rsidR="00433175" w:rsidRPr="0096181C" w:rsidTr="00433175">
        <w:trPr>
          <w:trHeight w:val="249"/>
          <w:tblCellSpacing w:w="20" w:type="dxa"/>
        </w:trPr>
        <w:tc>
          <w:tcPr>
            <w:tcW w:w="9183" w:type="dxa"/>
            <w:vAlign w:val="center"/>
          </w:tcPr>
          <w:p w:rsidR="00433175" w:rsidRPr="0096181C" w:rsidRDefault="00433175" w:rsidP="006C764B">
            <w:pPr>
              <w:ind w:right="0"/>
            </w:pPr>
            <w:r w:rsidRPr="0096181C">
              <w:rPr>
                <w:rFonts w:ascii="Calibri" w:hAnsi="Calibri"/>
                <w:b/>
                <w:color w:val="333399"/>
                <w:sz w:val="22"/>
                <w:szCs w:val="22"/>
              </w:rPr>
              <w:t>WYKONAWCY PROJEKTU</w:t>
            </w:r>
          </w:p>
        </w:tc>
      </w:tr>
      <w:tr w:rsidR="00433175" w:rsidRPr="0096181C" w:rsidTr="00433175">
        <w:trPr>
          <w:trHeight w:val="330"/>
          <w:tblCellSpacing w:w="20" w:type="dxa"/>
        </w:trPr>
        <w:tc>
          <w:tcPr>
            <w:tcW w:w="9183" w:type="dxa"/>
            <w:vAlign w:val="center"/>
          </w:tcPr>
          <w:p w:rsidR="00433175" w:rsidRPr="006C764B" w:rsidRDefault="00E84803" w:rsidP="006C764B">
            <w:pPr>
              <w:spacing w:before="120" w:after="120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XXX YYY</w:t>
            </w:r>
            <w:r w:rsidR="00860961" w:rsidRPr="006C764B">
              <w:rPr>
                <w:rFonts w:ascii="Calibri" w:hAnsi="Calibri"/>
                <w:color w:val="000000"/>
                <w:sz w:val="22"/>
                <w:szCs w:val="22"/>
              </w:rPr>
              <w:t xml:space="preserve"> - starszy inspektor weterynaryjny, zajmujący się nadzorem</w:t>
            </w:r>
            <w:r w:rsidR="00C8628B" w:rsidRPr="006C764B">
              <w:rPr>
                <w:rFonts w:ascii="Calibri" w:hAnsi="Calibri"/>
                <w:color w:val="000000"/>
                <w:sz w:val="22"/>
                <w:szCs w:val="22"/>
              </w:rPr>
              <w:t xml:space="preserve"> nad identyfikacją i</w:t>
            </w:r>
            <w:r w:rsidR="00860961" w:rsidRPr="006C764B">
              <w:rPr>
                <w:rFonts w:ascii="Calibri" w:hAnsi="Calibri"/>
                <w:color w:val="000000"/>
                <w:sz w:val="22"/>
                <w:szCs w:val="22"/>
              </w:rPr>
              <w:t xml:space="preserve"> rejestracją</w:t>
            </w:r>
            <w:r w:rsidR="00C8628B" w:rsidRPr="006C764B">
              <w:rPr>
                <w:rFonts w:ascii="Calibri" w:hAnsi="Calibri"/>
                <w:color w:val="000000"/>
                <w:sz w:val="22"/>
                <w:szCs w:val="22"/>
              </w:rPr>
              <w:t xml:space="preserve"> zwierząt oraz dobrostanem</w:t>
            </w:r>
            <w:r w:rsidR="00860961" w:rsidRPr="006C764B">
              <w:rPr>
                <w:rFonts w:ascii="Calibri" w:hAnsi="Calibri"/>
                <w:color w:val="000000"/>
                <w:sz w:val="22"/>
                <w:szCs w:val="22"/>
              </w:rPr>
              <w:t xml:space="preserve"> zwierząt</w:t>
            </w:r>
          </w:p>
          <w:p w:rsidR="00677231" w:rsidRPr="006C764B" w:rsidRDefault="00E84803" w:rsidP="006C764B">
            <w:pPr>
              <w:spacing w:before="120" w:after="120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ZZZ WWW</w:t>
            </w:r>
            <w:r w:rsidR="006D69F2" w:rsidRPr="006C764B">
              <w:rPr>
                <w:rFonts w:ascii="Calibri" w:hAnsi="Calibri"/>
                <w:color w:val="000000"/>
                <w:sz w:val="22"/>
                <w:szCs w:val="22"/>
              </w:rPr>
              <w:t xml:space="preserve"> – za-ca Powiatowego Lekarza Weterynarii </w:t>
            </w:r>
            <w:r w:rsidR="00860961" w:rsidRPr="006C764B">
              <w:rPr>
                <w:rFonts w:ascii="Calibri" w:hAnsi="Calibri"/>
                <w:color w:val="000000"/>
                <w:sz w:val="22"/>
                <w:szCs w:val="22"/>
              </w:rPr>
              <w:t>zajmujący się nadzorem na produkcją, wy</w:t>
            </w:r>
            <w:r w:rsidR="0064489D" w:rsidRPr="006C764B">
              <w:rPr>
                <w:rFonts w:ascii="Calibri" w:hAnsi="Calibri"/>
                <w:color w:val="000000"/>
                <w:sz w:val="22"/>
                <w:szCs w:val="22"/>
              </w:rPr>
              <w:t xml:space="preserve">twarzaniem, przetwarzaniem pasz </w:t>
            </w:r>
            <w:r w:rsidR="00860961" w:rsidRPr="006C764B">
              <w:rPr>
                <w:rFonts w:ascii="Calibri" w:hAnsi="Calibri"/>
                <w:color w:val="000000"/>
                <w:sz w:val="22"/>
                <w:szCs w:val="22"/>
              </w:rPr>
              <w:t xml:space="preserve">oraz wybrani pracownicy inspektoratu. </w:t>
            </w:r>
          </w:p>
          <w:p w:rsidR="006C764B" w:rsidRPr="006C764B" w:rsidRDefault="00B6590F" w:rsidP="006C764B">
            <w:pPr>
              <w:spacing w:before="120" w:after="120"/>
              <w:rPr>
                <w:rFonts w:ascii="Calibri" w:hAnsi="Calibri"/>
                <w:color w:val="000000"/>
                <w:sz w:val="22"/>
                <w:szCs w:val="22"/>
              </w:rPr>
            </w:pPr>
            <w:r w:rsidRPr="006C764B">
              <w:rPr>
                <w:rFonts w:ascii="Calibri" w:hAnsi="Calibri"/>
                <w:color w:val="000000"/>
                <w:sz w:val="22"/>
                <w:szCs w:val="22"/>
              </w:rPr>
              <w:t>Te osoby zostały wybrane</w:t>
            </w:r>
            <w:r w:rsidR="00860961" w:rsidRPr="006C764B">
              <w:rPr>
                <w:rFonts w:ascii="Calibri" w:hAnsi="Calibri"/>
                <w:color w:val="000000"/>
                <w:sz w:val="22"/>
                <w:szCs w:val="22"/>
              </w:rPr>
              <w:t>, ponieważ posiadają merytoryczną wiedzę z różnego zakresu działalności inspekcji.</w:t>
            </w:r>
          </w:p>
        </w:tc>
      </w:tr>
      <w:tr w:rsidR="00433175" w:rsidRPr="0096181C" w:rsidTr="00433175">
        <w:trPr>
          <w:trHeight w:val="161"/>
          <w:tblCellSpacing w:w="20" w:type="dxa"/>
        </w:trPr>
        <w:tc>
          <w:tcPr>
            <w:tcW w:w="9183" w:type="dxa"/>
            <w:vAlign w:val="center"/>
          </w:tcPr>
          <w:p w:rsidR="00433175" w:rsidRPr="0096181C" w:rsidRDefault="00433175" w:rsidP="006C764B">
            <w:pPr>
              <w:ind w:right="0"/>
              <w:rPr>
                <w:rFonts w:ascii="Calibri" w:hAnsi="Calibri"/>
                <w:b/>
                <w:color w:val="333399"/>
                <w:sz w:val="22"/>
                <w:szCs w:val="22"/>
              </w:rPr>
            </w:pPr>
            <w:r w:rsidRPr="0096181C">
              <w:rPr>
                <w:rFonts w:ascii="Calibri" w:hAnsi="Calibri"/>
                <w:b/>
                <w:color w:val="333399"/>
                <w:sz w:val="22"/>
                <w:szCs w:val="22"/>
              </w:rPr>
              <w:t>PROCES WDROŻENIA</w:t>
            </w:r>
          </w:p>
        </w:tc>
      </w:tr>
      <w:tr w:rsidR="00433175" w:rsidRPr="0096181C" w:rsidTr="00433175">
        <w:trPr>
          <w:trHeight w:val="161"/>
          <w:tblCellSpacing w:w="20" w:type="dxa"/>
        </w:trPr>
        <w:tc>
          <w:tcPr>
            <w:tcW w:w="9183" w:type="dxa"/>
            <w:vAlign w:val="center"/>
          </w:tcPr>
          <w:p w:rsidR="00433175" w:rsidRPr="00115489" w:rsidRDefault="00860961" w:rsidP="006C764B">
            <w:pPr>
              <w:numPr>
                <w:ilvl w:val="0"/>
                <w:numId w:val="39"/>
              </w:numPr>
              <w:spacing w:before="120" w:after="120"/>
              <w:rPr>
                <w:rFonts w:ascii="Calibri" w:hAnsi="Calibri"/>
                <w:color w:val="000000"/>
                <w:sz w:val="22"/>
                <w:szCs w:val="22"/>
              </w:rPr>
            </w:pPr>
            <w:r w:rsidRPr="00115489">
              <w:rPr>
                <w:rFonts w:ascii="Calibri" w:hAnsi="Calibri"/>
                <w:color w:val="000000"/>
                <w:sz w:val="22"/>
                <w:szCs w:val="22"/>
              </w:rPr>
              <w:lastRenderedPageBreak/>
              <w:t>Przygotowanie materiałów do szkolenia- prezentacje</w:t>
            </w:r>
          </w:p>
          <w:p w:rsidR="00860961" w:rsidRPr="00115489" w:rsidRDefault="00860961" w:rsidP="006C764B">
            <w:pPr>
              <w:numPr>
                <w:ilvl w:val="0"/>
                <w:numId w:val="39"/>
              </w:numPr>
              <w:spacing w:before="120" w:after="120"/>
              <w:rPr>
                <w:rFonts w:ascii="Calibri" w:hAnsi="Calibri"/>
                <w:color w:val="000000"/>
                <w:sz w:val="22"/>
                <w:szCs w:val="22"/>
              </w:rPr>
            </w:pPr>
            <w:r w:rsidRPr="00115489">
              <w:rPr>
                <w:rFonts w:ascii="Calibri" w:hAnsi="Calibri"/>
                <w:color w:val="000000"/>
                <w:sz w:val="22"/>
                <w:szCs w:val="22"/>
              </w:rPr>
              <w:t>Zaplanowanie terminów i programu szkolenia</w:t>
            </w:r>
            <w:r w:rsidR="00115489" w:rsidRPr="00115489">
              <w:rPr>
                <w:rFonts w:ascii="Calibri" w:hAnsi="Calibri"/>
                <w:color w:val="000000"/>
                <w:sz w:val="22"/>
                <w:szCs w:val="22"/>
              </w:rPr>
              <w:t xml:space="preserve"> we współpracy z ODR i AR i MR</w:t>
            </w:r>
          </w:p>
          <w:p w:rsidR="00115489" w:rsidRPr="00115489" w:rsidRDefault="00115489" w:rsidP="006C764B">
            <w:pPr>
              <w:numPr>
                <w:ilvl w:val="0"/>
                <w:numId w:val="39"/>
              </w:numPr>
              <w:spacing w:before="120" w:after="120"/>
              <w:rPr>
                <w:rFonts w:ascii="Calibri" w:hAnsi="Calibri"/>
                <w:color w:val="000000"/>
                <w:sz w:val="22"/>
                <w:szCs w:val="22"/>
              </w:rPr>
            </w:pPr>
            <w:r w:rsidRPr="00115489">
              <w:rPr>
                <w:rFonts w:ascii="Calibri" w:hAnsi="Calibri"/>
                <w:color w:val="000000"/>
                <w:sz w:val="22"/>
                <w:szCs w:val="22"/>
              </w:rPr>
              <w:t>Omówienie zagadnień do szkolenia z P</w:t>
            </w:r>
            <w:r w:rsidR="00C4506B">
              <w:rPr>
                <w:rFonts w:ascii="Calibri" w:hAnsi="Calibri"/>
                <w:color w:val="000000"/>
                <w:sz w:val="22"/>
                <w:szCs w:val="22"/>
              </w:rPr>
              <w:t xml:space="preserve">owiatowym </w:t>
            </w:r>
            <w:r w:rsidRPr="00115489">
              <w:rPr>
                <w:rFonts w:ascii="Calibri" w:hAnsi="Calibri"/>
                <w:color w:val="000000"/>
                <w:sz w:val="22"/>
                <w:szCs w:val="22"/>
              </w:rPr>
              <w:t>L</w:t>
            </w:r>
            <w:r w:rsidR="00C4506B">
              <w:rPr>
                <w:rFonts w:ascii="Calibri" w:hAnsi="Calibri"/>
                <w:color w:val="000000"/>
                <w:sz w:val="22"/>
                <w:szCs w:val="22"/>
              </w:rPr>
              <w:t xml:space="preserve">ekarzem </w:t>
            </w:r>
            <w:r w:rsidRPr="00115489">
              <w:rPr>
                <w:rFonts w:ascii="Calibri" w:hAnsi="Calibri"/>
                <w:color w:val="000000"/>
                <w:sz w:val="22"/>
                <w:szCs w:val="22"/>
              </w:rPr>
              <w:t>W</w:t>
            </w:r>
            <w:r w:rsidR="00C4506B">
              <w:rPr>
                <w:rFonts w:ascii="Calibri" w:hAnsi="Calibri"/>
                <w:color w:val="000000"/>
                <w:sz w:val="22"/>
                <w:szCs w:val="22"/>
              </w:rPr>
              <w:t>eterynarii</w:t>
            </w:r>
          </w:p>
          <w:p w:rsidR="00115489" w:rsidRDefault="00115489" w:rsidP="006C764B">
            <w:pPr>
              <w:numPr>
                <w:ilvl w:val="0"/>
                <w:numId w:val="39"/>
              </w:numPr>
              <w:spacing w:before="120" w:after="120"/>
              <w:rPr>
                <w:rFonts w:ascii="Calibri" w:hAnsi="Calibri"/>
                <w:color w:val="000000"/>
                <w:sz w:val="22"/>
                <w:szCs w:val="22"/>
              </w:rPr>
            </w:pPr>
            <w:r w:rsidRPr="00115489">
              <w:rPr>
                <w:rFonts w:ascii="Calibri" w:hAnsi="Calibri"/>
                <w:color w:val="000000"/>
                <w:sz w:val="22"/>
                <w:szCs w:val="22"/>
              </w:rPr>
              <w:t>Wyjazd w teren do poszczególnych gmin</w:t>
            </w:r>
          </w:p>
          <w:p w:rsidR="00433175" w:rsidRPr="006C764B" w:rsidRDefault="00C4506B" w:rsidP="006C764B">
            <w:pPr>
              <w:numPr>
                <w:ilvl w:val="0"/>
                <w:numId w:val="39"/>
              </w:numPr>
              <w:spacing w:before="120" w:after="120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Przeprowadzenie szkoleń</w:t>
            </w:r>
          </w:p>
        </w:tc>
      </w:tr>
      <w:tr w:rsidR="00433175" w:rsidRPr="0096181C" w:rsidTr="00433175">
        <w:trPr>
          <w:trHeight w:val="161"/>
          <w:tblCellSpacing w:w="20" w:type="dxa"/>
        </w:trPr>
        <w:tc>
          <w:tcPr>
            <w:tcW w:w="9183" w:type="dxa"/>
            <w:vAlign w:val="center"/>
          </w:tcPr>
          <w:p w:rsidR="00433175" w:rsidRPr="0096181C" w:rsidRDefault="00433175" w:rsidP="006C764B">
            <w:pPr>
              <w:ind w:right="0"/>
            </w:pPr>
            <w:r w:rsidRPr="0096181C">
              <w:rPr>
                <w:rFonts w:ascii="Calibri" w:hAnsi="Calibri"/>
                <w:b/>
                <w:color w:val="333399"/>
                <w:sz w:val="22"/>
                <w:szCs w:val="22"/>
              </w:rPr>
              <w:t>ROZWIĄZANIE</w:t>
            </w:r>
          </w:p>
        </w:tc>
      </w:tr>
      <w:tr w:rsidR="00433175" w:rsidRPr="0096181C" w:rsidTr="00433175">
        <w:trPr>
          <w:trHeight w:val="538"/>
          <w:tblCellSpacing w:w="20" w:type="dxa"/>
        </w:trPr>
        <w:tc>
          <w:tcPr>
            <w:tcW w:w="9183" w:type="dxa"/>
            <w:vAlign w:val="center"/>
          </w:tcPr>
          <w:p w:rsidR="00115489" w:rsidRPr="006C764B" w:rsidRDefault="00115489" w:rsidP="006C764B">
            <w:pPr>
              <w:spacing w:before="120" w:after="120"/>
              <w:ind w:right="0"/>
              <w:rPr>
                <w:rFonts w:ascii="Calibri" w:hAnsi="Calibri"/>
                <w:b/>
                <w:sz w:val="22"/>
                <w:szCs w:val="22"/>
              </w:rPr>
            </w:pPr>
            <w:r w:rsidRPr="006C764B">
              <w:rPr>
                <w:rFonts w:ascii="Calibri" w:hAnsi="Calibri"/>
                <w:b/>
                <w:sz w:val="22"/>
                <w:szCs w:val="22"/>
              </w:rPr>
              <w:t>Wybór tematu szkolenia</w:t>
            </w:r>
            <w:r w:rsidR="006C764B" w:rsidRPr="006C764B">
              <w:rPr>
                <w:rFonts w:ascii="Calibri" w:hAnsi="Calibri"/>
                <w:b/>
                <w:sz w:val="22"/>
                <w:szCs w:val="22"/>
              </w:rPr>
              <w:t>:</w:t>
            </w:r>
          </w:p>
          <w:p w:rsidR="00115489" w:rsidRPr="007871B9" w:rsidRDefault="006C764B" w:rsidP="006C764B">
            <w:pPr>
              <w:numPr>
                <w:ilvl w:val="0"/>
                <w:numId w:val="42"/>
              </w:numPr>
              <w:spacing w:before="120" w:after="120"/>
              <w:ind w:right="0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P</w:t>
            </w:r>
            <w:r w:rsidR="00115489" w:rsidRPr="007871B9">
              <w:rPr>
                <w:rFonts w:ascii="Calibri" w:hAnsi="Calibri"/>
                <w:sz w:val="22"/>
                <w:szCs w:val="22"/>
              </w:rPr>
              <w:t>rzeanalizowanie aktualnych przepisów i na bieżąco informowanie o nich</w:t>
            </w:r>
          </w:p>
          <w:p w:rsidR="00115489" w:rsidRPr="007871B9" w:rsidRDefault="006C764B" w:rsidP="006C764B">
            <w:pPr>
              <w:numPr>
                <w:ilvl w:val="0"/>
                <w:numId w:val="42"/>
              </w:numPr>
              <w:spacing w:before="120" w:after="120"/>
              <w:ind w:right="0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O</w:t>
            </w:r>
            <w:r w:rsidR="00115489" w:rsidRPr="007871B9">
              <w:rPr>
                <w:rFonts w:ascii="Calibri" w:hAnsi="Calibri"/>
                <w:sz w:val="22"/>
                <w:szCs w:val="22"/>
              </w:rPr>
              <w:t>pracowanie harmonogramu szkoleń i tematyki</w:t>
            </w:r>
          </w:p>
          <w:p w:rsidR="00115489" w:rsidRPr="007871B9" w:rsidRDefault="006C764B" w:rsidP="006C764B">
            <w:pPr>
              <w:numPr>
                <w:ilvl w:val="0"/>
                <w:numId w:val="42"/>
              </w:numPr>
              <w:spacing w:before="120" w:after="120"/>
              <w:ind w:right="0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P</w:t>
            </w:r>
            <w:r w:rsidR="00115489" w:rsidRPr="007871B9">
              <w:rPr>
                <w:rFonts w:ascii="Calibri" w:hAnsi="Calibri"/>
                <w:sz w:val="22"/>
                <w:szCs w:val="22"/>
              </w:rPr>
              <w:t>oinformowanie o miejscu i terminie szkolenia</w:t>
            </w:r>
          </w:p>
          <w:p w:rsidR="009D60BE" w:rsidRDefault="006C764B" w:rsidP="006C764B">
            <w:pPr>
              <w:numPr>
                <w:ilvl w:val="0"/>
                <w:numId w:val="42"/>
              </w:numPr>
              <w:spacing w:before="120" w:after="120"/>
              <w:ind w:right="0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P</w:t>
            </w:r>
            <w:r w:rsidR="00115489" w:rsidRPr="007871B9">
              <w:rPr>
                <w:rFonts w:ascii="Calibri" w:hAnsi="Calibri"/>
                <w:sz w:val="22"/>
                <w:szCs w:val="22"/>
              </w:rPr>
              <w:t>rzeprowadzenie szkolenia teorety</w:t>
            </w:r>
            <w:r w:rsidR="00962D8E" w:rsidRPr="007871B9">
              <w:rPr>
                <w:rFonts w:ascii="Calibri" w:hAnsi="Calibri"/>
                <w:sz w:val="22"/>
                <w:szCs w:val="22"/>
              </w:rPr>
              <w:t>cznego i praktycznego z pomiarami parametrów środowiskowych</w:t>
            </w:r>
            <w:r w:rsidR="0064489D">
              <w:rPr>
                <w:rFonts w:ascii="Calibri" w:hAnsi="Calibri"/>
                <w:sz w:val="22"/>
                <w:szCs w:val="22"/>
              </w:rPr>
              <w:t>, np.</w:t>
            </w:r>
            <w:r w:rsidR="00962D8E" w:rsidRPr="007871B9">
              <w:rPr>
                <w:rFonts w:ascii="Calibri" w:hAnsi="Calibri"/>
                <w:sz w:val="22"/>
                <w:szCs w:val="22"/>
              </w:rPr>
              <w:t xml:space="preserve"> (CO</w:t>
            </w:r>
            <w:r w:rsidR="00962D8E" w:rsidRPr="007871B9">
              <w:rPr>
                <w:rFonts w:ascii="Calibri" w:hAnsi="Calibri"/>
                <w:sz w:val="22"/>
                <w:szCs w:val="22"/>
                <w:vertAlign w:val="subscript"/>
              </w:rPr>
              <w:t xml:space="preserve">2 </w:t>
            </w:r>
            <w:r w:rsidR="00677231">
              <w:rPr>
                <w:rFonts w:ascii="Calibri" w:hAnsi="Calibri"/>
                <w:sz w:val="22"/>
                <w:szCs w:val="22"/>
              </w:rPr>
              <w:t xml:space="preserve">, </w:t>
            </w:r>
            <w:r w:rsidR="00962D8E" w:rsidRPr="007871B9">
              <w:rPr>
                <w:rFonts w:ascii="Calibri" w:hAnsi="Calibri"/>
                <w:sz w:val="22"/>
                <w:szCs w:val="22"/>
              </w:rPr>
              <w:t xml:space="preserve">H </w:t>
            </w:r>
            <w:r w:rsidR="00962D8E" w:rsidRPr="007871B9">
              <w:rPr>
                <w:rFonts w:ascii="Calibri" w:hAnsi="Calibri"/>
                <w:sz w:val="22"/>
                <w:szCs w:val="22"/>
                <w:vertAlign w:val="subscript"/>
              </w:rPr>
              <w:t>2</w:t>
            </w:r>
            <w:r w:rsidR="00677231">
              <w:rPr>
                <w:rFonts w:ascii="Calibri" w:hAnsi="Calibri"/>
                <w:sz w:val="22"/>
                <w:szCs w:val="22"/>
              </w:rPr>
              <w:t>S</w:t>
            </w:r>
            <w:r w:rsidR="00962D8E" w:rsidRPr="007871B9">
              <w:rPr>
                <w:rFonts w:ascii="Calibri" w:hAnsi="Calibri"/>
                <w:sz w:val="22"/>
                <w:szCs w:val="22"/>
              </w:rPr>
              <w:t>, NH</w:t>
            </w:r>
            <w:r w:rsidR="00962D8E" w:rsidRPr="007871B9">
              <w:rPr>
                <w:rFonts w:ascii="Calibri" w:hAnsi="Calibri"/>
                <w:sz w:val="22"/>
                <w:szCs w:val="22"/>
                <w:vertAlign w:val="subscript"/>
              </w:rPr>
              <w:t>3</w:t>
            </w:r>
            <w:r w:rsidR="00962D8E" w:rsidRPr="007871B9">
              <w:rPr>
                <w:rFonts w:ascii="Calibri" w:hAnsi="Calibri"/>
                <w:sz w:val="22"/>
                <w:szCs w:val="22"/>
              </w:rPr>
              <w:t>)</w:t>
            </w:r>
          </w:p>
          <w:p w:rsidR="009D60BE" w:rsidRPr="006C764B" w:rsidRDefault="009D60BE" w:rsidP="006C764B">
            <w:pPr>
              <w:spacing w:before="120" w:after="120"/>
              <w:ind w:right="0"/>
              <w:rPr>
                <w:rFonts w:ascii="Calibri" w:hAnsi="Calibri"/>
                <w:b/>
                <w:sz w:val="22"/>
                <w:szCs w:val="22"/>
              </w:rPr>
            </w:pPr>
            <w:r w:rsidRPr="006C764B">
              <w:rPr>
                <w:rFonts w:ascii="Calibri" w:hAnsi="Calibri"/>
                <w:b/>
                <w:sz w:val="22"/>
                <w:szCs w:val="22"/>
              </w:rPr>
              <w:t>Na szkoleniach o</w:t>
            </w:r>
            <w:r w:rsidR="006C764B" w:rsidRPr="006C764B">
              <w:rPr>
                <w:rFonts w:ascii="Calibri" w:hAnsi="Calibri"/>
                <w:b/>
                <w:sz w:val="22"/>
                <w:szCs w:val="22"/>
              </w:rPr>
              <w:t>mawiana jest różna tematyka, np.:</w:t>
            </w:r>
          </w:p>
          <w:p w:rsidR="009D60BE" w:rsidRDefault="009D60BE" w:rsidP="006C764B">
            <w:pPr>
              <w:numPr>
                <w:ilvl w:val="0"/>
                <w:numId w:val="41"/>
              </w:numPr>
              <w:spacing w:before="120" w:after="120"/>
              <w:ind w:right="0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Wymogi wzajemnej zgodności w obszarze identyfikacji i rejestracji zwierząt oraz zdrowia publicznego</w:t>
            </w:r>
          </w:p>
          <w:p w:rsidR="009D60BE" w:rsidRDefault="00226604" w:rsidP="006C764B">
            <w:pPr>
              <w:numPr>
                <w:ilvl w:val="0"/>
                <w:numId w:val="41"/>
              </w:numPr>
              <w:spacing w:before="120" w:after="120"/>
              <w:ind w:right="0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Warunki dobrostanu zwierząt w gospodarstwie i wymagania z tego zakresu</w:t>
            </w:r>
          </w:p>
          <w:p w:rsidR="00226604" w:rsidRDefault="00226604" w:rsidP="006C764B">
            <w:pPr>
              <w:numPr>
                <w:ilvl w:val="0"/>
                <w:numId w:val="41"/>
              </w:numPr>
              <w:spacing w:before="120" w:after="120"/>
              <w:ind w:right="0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Zwalczanie chorób zakaźnych i zaraźliwych- metody zwalczania, decyzje o statusie stad wolnym od chorób zakaźnych</w:t>
            </w:r>
          </w:p>
          <w:p w:rsidR="00976AE7" w:rsidRDefault="00976AE7" w:rsidP="006C764B">
            <w:pPr>
              <w:numPr>
                <w:ilvl w:val="0"/>
                <w:numId w:val="41"/>
              </w:numPr>
              <w:spacing w:before="120" w:after="120"/>
              <w:ind w:right="0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Nadzór nad produkcją, wytwarzaniem i przechowywaniem pasz</w:t>
            </w:r>
          </w:p>
          <w:p w:rsidR="00433175" w:rsidRPr="006C764B" w:rsidRDefault="00976AE7" w:rsidP="006C764B">
            <w:pPr>
              <w:numPr>
                <w:ilvl w:val="0"/>
                <w:numId w:val="41"/>
              </w:numPr>
              <w:spacing w:before="120" w:after="120"/>
              <w:ind w:right="0"/>
              <w:rPr>
                <w:rFonts w:ascii="Calibri" w:hAnsi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>Nadzór nad pozyskiwaniem mleka surowego</w:t>
            </w:r>
          </w:p>
        </w:tc>
      </w:tr>
      <w:tr w:rsidR="00433175" w:rsidRPr="0096181C" w:rsidTr="00433175">
        <w:trPr>
          <w:trHeight w:val="291"/>
          <w:tblCellSpacing w:w="20" w:type="dxa"/>
        </w:trPr>
        <w:tc>
          <w:tcPr>
            <w:tcW w:w="9183" w:type="dxa"/>
            <w:vAlign w:val="center"/>
          </w:tcPr>
          <w:p w:rsidR="00433175" w:rsidRPr="0096181C" w:rsidRDefault="00433175" w:rsidP="006C764B">
            <w:pPr>
              <w:ind w:right="0"/>
              <w:rPr>
                <w:rFonts w:ascii="Calibri" w:hAnsi="Calibri"/>
                <w:b/>
                <w:color w:val="333399"/>
                <w:sz w:val="22"/>
                <w:szCs w:val="22"/>
              </w:rPr>
            </w:pPr>
            <w:r w:rsidRPr="0096181C">
              <w:rPr>
                <w:rFonts w:ascii="Calibri" w:hAnsi="Calibri"/>
                <w:b/>
                <w:color w:val="333399"/>
                <w:sz w:val="22"/>
                <w:szCs w:val="22"/>
              </w:rPr>
              <w:t>GŁÓWNE NAPOTKANE TRUDNOŚCI</w:t>
            </w:r>
          </w:p>
        </w:tc>
      </w:tr>
      <w:tr w:rsidR="00433175" w:rsidRPr="0096181C" w:rsidTr="00433175">
        <w:trPr>
          <w:trHeight w:val="291"/>
          <w:tblCellSpacing w:w="20" w:type="dxa"/>
        </w:trPr>
        <w:tc>
          <w:tcPr>
            <w:tcW w:w="9183" w:type="dxa"/>
            <w:vAlign w:val="center"/>
          </w:tcPr>
          <w:p w:rsidR="00433175" w:rsidRPr="007871B9" w:rsidRDefault="00962D8E" w:rsidP="006C764B">
            <w:pPr>
              <w:spacing w:before="120" w:after="120"/>
              <w:rPr>
                <w:rFonts w:ascii="Calibri" w:hAnsi="Calibri"/>
                <w:color w:val="000000"/>
                <w:sz w:val="22"/>
                <w:szCs w:val="22"/>
              </w:rPr>
            </w:pPr>
            <w:r w:rsidRPr="007871B9">
              <w:rPr>
                <w:rFonts w:ascii="Calibri" w:hAnsi="Calibri"/>
                <w:color w:val="000000"/>
                <w:sz w:val="22"/>
                <w:szCs w:val="22"/>
              </w:rPr>
              <w:t>Brak zaufania i niechęć rol</w:t>
            </w:r>
            <w:r w:rsidR="006C764B">
              <w:rPr>
                <w:rFonts w:ascii="Calibri" w:hAnsi="Calibri"/>
                <w:color w:val="000000"/>
                <w:sz w:val="22"/>
                <w:szCs w:val="22"/>
              </w:rPr>
              <w:t>ników do przyjścia na spotkanie i</w:t>
            </w:r>
            <w:r w:rsidRPr="007871B9">
              <w:rPr>
                <w:rFonts w:ascii="Calibri" w:hAnsi="Calibri"/>
                <w:color w:val="000000"/>
                <w:sz w:val="22"/>
                <w:szCs w:val="22"/>
              </w:rPr>
              <w:t xml:space="preserve"> do zadawania pytań</w:t>
            </w:r>
            <w:r w:rsidR="006C764B">
              <w:rPr>
                <w:rFonts w:ascii="Calibri" w:hAnsi="Calibri"/>
                <w:color w:val="000000"/>
                <w:sz w:val="22"/>
                <w:szCs w:val="22"/>
              </w:rPr>
              <w:t>.</w:t>
            </w:r>
          </w:p>
        </w:tc>
      </w:tr>
      <w:tr w:rsidR="00433175" w:rsidRPr="0096181C" w:rsidTr="00433175">
        <w:trPr>
          <w:trHeight w:val="291"/>
          <w:tblCellSpacing w:w="20" w:type="dxa"/>
        </w:trPr>
        <w:tc>
          <w:tcPr>
            <w:tcW w:w="9183" w:type="dxa"/>
            <w:vAlign w:val="center"/>
          </w:tcPr>
          <w:p w:rsidR="00433175" w:rsidRPr="0096181C" w:rsidRDefault="00433175" w:rsidP="006C764B">
            <w:pPr>
              <w:ind w:right="0"/>
              <w:rPr>
                <w:rFonts w:ascii="Calibri" w:hAnsi="Calibri"/>
                <w:b/>
                <w:color w:val="333399"/>
                <w:sz w:val="22"/>
                <w:szCs w:val="22"/>
              </w:rPr>
            </w:pPr>
            <w:r w:rsidRPr="0096181C">
              <w:rPr>
                <w:rFonts w:ascii="Calibri" w:hAnsi="Calibri"/>
                <w:b/>
                <w:color w:val="333399"/>
                <w:sz w:val="22"/>
                <w:szCs w:val="22"/>
              </w:rPr>
              <w:t>POMIAR SUKCESU</w:t>
            </w:r>
          </w:p>
        </w:tc>
      </w:tr>
      <w:tr w:rsidR="00433175" w:rsidRPr="0096181C" w:rsidTr="00433175">
        <w:trPr>
          <w:trHeight w:val="291"/>
          <w:tblCellSpacing w:w="20" w:type="dxa"/>
        </w:trPr>
        <w:tc>
          <w:tcPr>
            <w:tcW w:w="9183" w:type="dxa"/>
            <w:vAlign w:val="center"/>
          </w:tcPr>
          <w:p w:rsidR="00433175" w:rsidRPr="007871B9" w:rsidRDefault="00962D8E" w:rsidP="006C764B">
            <w:pPr>
              <w:numPr>
                <w:ilvl w:val="0"/>
                <w:numId w:val="40"/>
              </w:numPr>
              <w:spacing w:before="120" w:after="120"/>
              <w:rPr>
                <w:rFonts w:ascii="Calibri" w:hAnsi="Calibri"/>
                <w:color w:val="000000"/>
                <w:sz w:val="22"/>
                <w:szCs w:val="22"/>
              </w:rPr>
            </w:pPr>
            <w:r w:rsidRPr="007871B9">
              <w:rPr>
                <w:rFonts w:ascii="Calibri" w:hAnsi="Calibri"/>
                <w:color w:val="000000"/>
                <w:sz w:val="22"/>
                <w:szCs w:val="22"/>
              </w:rPr>
              <w:t>Podniesienie świadomości rolników</w:t>
            </w:r>
          </w:p>
          <w:p w:rsidR="00962D8E" w:rsidRPr="007871B9" w:rsidRDefault="00962D8E" w:rsidP="006C764B">
            <w:pPr>
              <w:numPr>
                <w:ilvl w:val="0"/>
                <w:numId w:val="40"/>
              </w:numPr>
              <w:spacing w:before="120" w:after="120"/>
              <w:rPr>
                <w:rFonts w:ascii="Calibri" w:hAnsi="Calibri"/>
                <w:color w:val="000000"/>
                <w:sz w:val="22"/>
                <w:szCs w:val="22"/>
              </w:rPr>
            </w:pPr>
            <w:r w:rsidRPr="007871B9">
              <w:rPr>
                <w:rFonts w:ascii="Calibri" w:hAnsi="Calibri"/>
                <w:color w:val="000000"/>
                <w:sz w:val="22"/>
                <w:szCs w:val="22"/>
              </w:rPr>
              <w:t>Przygotowanie gospodarstw do aktualnych wymogów</w:t>
            </w:r>
          </w:p>
          <w:p w:rsidR="00962D8E" w:rsidRPr="007871B9" w:rsidRDefault="00962D8E" w:rsidP="006C764B">
            <w:pPr>
              <w:numPr>
                <w:ilvl w:val="0"/>
                <w:numId w:val="40"/>
              </w:numPr>
              <w:spacing w:before="120" w:after="120"/>
              <w:rPr>
                <w:rFonts w:ascii="Calibri" w:hAnsi="Calibri"/>
                <w:color w:val="000000"/>
                <w:sz w:val="22"/>
                <w:szCs w:val="22"/>
              </w:rPr>
            </w:pPr>
            <w:r w:rsidRPr="007871B9">
              <w:rPr>
                <w:rFonts w:ascii="Calibri" w:hAnsi="Calibri"/>
                <w:color w:val="000000"/>
                <w:sz w:val="22"/>
                <w:szCs w:val="22"/>
              </w:rPr>
              <w:t xml:space="preserve">Uspójnienie stad zwierząt w zakresie </w:t>
            </w:r>
            <w:r w:rsidR="00594F18">
              <w:rPr>
                <w:rFonts w:ascii="Calibri" w:hAnsi="Calibri"/>
                <w:color w:val="000000"/>
                <w:sz w:val="22"/>
                <w:szCs w:val="22"/>
              </w:rPr>
              <w:t>identyfikacji i rejestracji zwierząt</w:t>
            </w:r>
          </w:p>
          <w:p w:rsidR="00962D8E" w:rsidRPr="007871B9" w:rsidRDefault="00962D8E" w:rsidP="006C764B">
            <w:pPr>
              <w:numPr>
                <w:ilvl w:val="0"/>
                <w:numId w:val="40"/>
              </w:numPr>
              <w:spacing w:before="120" w:after="120"/>
              <w:rPr>
                <w:rFonts w:ascii="Calibri" w:hAnsi="Calibri"/>
                <w:color w:val="000000"/>
                <w:sz w:val="22"/>
                <w:szCs w:val="22"/>
              </w:rPr>
            </w:pPr>
            <w:r w:rsidRPr="007871B9">
              <w:rPr>
                <w:rFonts w:ascii="Calibri" w:hAnsi="Calibri"/>
                <w:color w:val="000000"/>
                <w:sz w:val="22"/>
                <w:szCs w:val="22"/>
              </w:rPr>
              <w:t>Uczulenie na zagrożenie występowania chorób zakaźnych oraz na postępowanie w wypadku ich wystąpienia</w:t>
            </w:r>
          </w:p>
          <w:p w:rsidR="00962D8E" w:rsidRPr="007871B9" w:rsidRDefault="00962D8E" w:rsidP="006C764B">
            <w:pPr>
              <w:numPr>
                <w:ilvl w:val="0"/>
                <w:numId w:val="40"/>
              </w:numPr>
              <w:spacing w:before="120" w:after="120"/>
              <w:rPr>
                <w:rFonts w:ascii="Calibri" w:hAnsi="Calibri"/>
                <w:color w:val="000000"/>
                <w:sz w:val="22"/>
                <w:szCs w:val="22"/>
              </w:rPr>
            </w:pPr>
            <w:r w:rsidRPr="007871B9">
              <w:rPr>
                <w:rFonts w:ascii="Calibri" w:hAnsi="Calibri"/>
                <w:color w:val="000000"/>
                <w:sz w:val="22"/>
                <w:szCs w:val="22"/>
              </w:rPr>
              <w:t>Sprawniejsze przeprowadzanie kontroli przez Inspekcję</w:t>
            </w:r>
          </w:p>
          <w:p w:rsidR="00962D8E" w:rsidRPr="007871B9" w:rsidRDefault="00962D8E" w:rsidP="006C764B">
            <w:pPr>
              <w:numPr>
                <w:ilvl w:val="0"/>
                <w:numId w:val="40"/>
              </w:numPr>
              <w:spacing w:before="120" w:after="120"/>
              <w:rPr>
                <w:rFonts w:ascii="Calibri" w:hAnsi="Calibri"/>
                <w:color w:val="000000"/>
                <w:sz w:val="22"/>
                <w:szCs w:val="22"/>
              </w:rPr>
            </w:pPr>
            <w:r w:rsidRPr="007871B9">
              <w:rPr>
                <w:rFonts w:ascii="Calibri" w:hAnsi="Calibri"/>
                <w:color w:val="000000"/>
                <w:sz w:val="22"/>
                <w:szCs w:val="22"/>
              </w:rPr>
              <w:t xml:space="preserve">Zmniejszenie </w:t>
            </w:r>
            <w:r w:rsidR="007871B9" w:rsidRPr="007871B9">
              <w:rPr>
                <w:rFonts w:ascii="Calibri" w:hAnsi="Calibri"/>
                <w:color w:val="000000"/>
                <w:sz w:val="22"/>
                <w:szCs w:val="22"/>
              </w:rPr>
              <w:t>nakładanych kar na rolników</w:t>
            </w:r>
          </w:p>
          <w:p w:rsidR="007871B9" w:rsidRDefault="007871B9" w:rsidP="006C764B">
            <w:pPr>
              <w:numPr>
                <w:ilvl w:val="0"/>
                <w:numId w:val="40"/>
              </w:numPr>
              <w:spacing w:before="120" w:after="120"/>
              <w:rPr>
                <w:rFonts w:ascii="Calibri" w:hAnsi="Calibri"/>
                <w:color w:val="000000"/>
                <w:sz w:val="22"/>
                <w:szCs w:val="22"/>
              </w:rPr>
            </w:pPr>
            <w:r w:rsidRPr="007871B9">
              <w:rPr>
                <w:rFonts w:ascii="Calibri" w:hAnsi="Calibri"/>
                <w:color w:val="000000"/>
                <w:sz w:val="22"/>
                <w:szCs w:val="22"/>
              </w:rPr>
              <w:lastRenderedPageBreak/>
              <w:t>Łatwy i bezpośredni kontakt z rolnikiem</w:t>
            </w:r>
          </w:p>
          <w:p w:rsidR="005B443E" w:rsidRDefault="005B443E" w:rsidP="006C764B">
            <w:pPr>
              <w:numPr>
                <w:ilvl w:val="0"/>
                <w:numId w:val="40"/>
              </w:numPr>
              <w:spacing w:before="120" w:after="120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Ułatwienie klientom dostępu </w:t>
            </w:r>
            <w:r w:rsidR="00D53341">
              <w:rPr>
                <w:rFonts w:ascii="Calibri" w:hAnsi="Calibri"/>
                <w:color w:val="000000"/>
                <w:sz w:val="22"/>
                <w:szCs w:val="22"/>
              </w:rPr>
              <w:t>i skrócenie czasu oczekiwania na rzetelną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i</w:t>
            </w:r>
            <w:r w:rsidR="00D53341">
              <w:rPr>
                <w:rFonts w:ascii="Calibri" w:hAnsi="Calibri"/>
                <w:color w:val="000000"/>
                <w:sz w:val="22"/>
                <w:szCs w:val="22"/>
              </w:rPr>
              <w:t>nformację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w zakresie sposobu wykonywania danych usług w urzędzie</w:t>
            </w:r>
          </w:p>
          <w:p w:rsidR="00DD14B8" w:rsidRDefault="00DD14B8" w:rsidP="006C764B">
            <w:pPr>
              <w:numPr>
                <w:ilvl w:val="0"/>
                <w:numId w:val="40"/>
              </w:numPr>
              <w:spacing w:before="120" w:after="120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Wzrost satysfakcji klientów w urzędzie.</w:t>
            </w:r>
          </w:p>
          <w:p w:rsidR="00433175" w:rsidRPr="006C764B" w:rsidRDefault="00497BE2" w:rsidP="006C764B">
            <w:pPr>
              <w:numPr>
                <w:ilvl w:val="0"/>
                <w:numId w:val="40"/>
              </w:numPr>
              <w:spacing w:before="120" w:after="120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Standaryzacja opisu usług realizowanych w urzędzie</w:t>
            </w:r>
          </w:p>
        </w:tc>
      </w:tr>
      <w:tr w:rsidR="00433175" w:rsidRPr="0096181C" w:rsidTr="00433175">
        <w:trPr>
          <w:trHeight w:val="291"/>
          <w:tblCellSpacing w:w="20" w:type="dxa"/>
        </w:trPr>
        <w:tc>
          <w:tcPr>
            <w:tcW w:w="9183" w:type="dxa"/>
            <w:vAlign w:val="center"/>
          </w:tcPr>
          <w:p w:rsidR="00433175" w:rsidRPr="0096181C" w:rsidRDefault="00433175" w:rsidP="006C764B">
            <w:pPr>
              <w:ind w:right="0"/>
              <w:rPr>
                <w:rFonts w:ascii="Calibri" w:hAnsi="Calibri"/>
                <w:b/>
                <w:color w:val="333399"/>
                <w:sz w:val="22"/>
                <w:szCs w:val="22"/>
              </w:rPr>
            </w:pPr>
            <w:r w:rsidRPr="0096181C">
              <w:rPr>
                <w:rFonts w:ascii="Calibri" w:hAnsi="Calibri"/>
                <w:b/>
                <w:color w:val="333399"/>
                <w:sz w:val="22"/>
                <w:szCs w:val="22"/>
              </w:rPr>
              <w:lastRenderedPageBreak/>
              <w:t>ISTOTA INNOWACYJNOŚCI ORAZ UNIWESALNOŚCI DOBREJ PRAKTYKI</w:t>
            </w:r>
          </w:p>
        </w:tc>
      </w:tr>
      <w:tr w:rsidR="00433175" w:rsidRPr="0096181C" w:rsidTr="00433175">
        <w:trPr>
          <w:trHeight w:val="291"/>
          <w:tblCellSpacing w:w="20" w:type="dxa"/>
        </w:trPr>
        <w:tc>
          <w:tcPr>
            <w:tcW w:w="9183" w:type="dxa"/>
            <w:vAlign w:val="center"/>
          </w:tcPr>
          <w:p w:rsidR="00587354" w:rsidRDefault="007871B9" w:rsidP="006C764B">
            <w:pPr>
              <w:spacing w:before="120" w:after="120"/>
              <w:rPr>
                <w:rFonts w:ascii="Calibri" w:hAnsi="Calibri"/>
                <w:color w:val="000000"/>
                <w:sz w:val="22"/>
                <w:szCs w:val="22"/>
              </w:rPr>
            </w:pPr>
            <w:r w:rsidRPr="007871B9">
              <w:rPr>
                <w:rFonts w:ascii="Calibri" w:hAnsi="Calibri"/>
                <w:color w:val="000000"/>
                <w:sz w:val="22"/>
                <w:szCs w:val="22"/>
              </w:rPr>
              <w:t>Niniejsza dobra praktyka może być wprowadzona w każdym Powiatowym Inspektoracie Weterynarii. Pozwoli on</w:t>
            </w:r>
            <w:r w:rsidR="00587354">
              <w:rPr>
                <w:rFonts w:ascii="Calibri" w:hAnsi="Calibri"/>
                <w:color w:val="000000"/>
                <w:sz w:val="22"/>
                <w:szCs w:val="22"/>
              </w:rPr>
              <w:t>a na:</w:t>
            </w:r>
          </w:p>
          <w:p w:rsidR="00BD05F9" w:rsidRDefault="006C764B" w:rsidP="006C764B">
            <w:pPr>
              <w:numPr>
                <w:ilvl w:val="0"/>
                <w:numId w:val="43"/>
              </w:numPr>
              <w:spacing w:before="120" w:after="120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P</w:t>
            </w:r>
            <w:r w:rsidR="00BD05F9">
              <w:rPr>
                <w:rFonts w:ascii="Calibri" w:hAnsi="Calibri"/>
                <w:color w:val="000000"/>
                <w:sz w:val="22"/>
                <w:szCs w:val="22"/>
              </w:rPr>
              <w:t>odwyższenie świadomości i poziomu wiedzy rolników w zakresie prowadzenia własnego    gospodarstwa i przepisów weterynaryjnych z tym związanych</w:t>
            </w:r>
          </w:p>
          <w:p w:rsidR="00587354" w:rsidRDefault="006C764B" w:rsidP="006C764B">
            <w:pPr>
              <w:numPr>
                <w:ilvl w:val="0"/>
                <w:numId w:val="43"/>
              </w:numPr>
              <w:spacing w:before="120" w:after="120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P</w:t>
            </w:r>
            <w:r w:rsidR="00587354">
              <w:rPr>
                <w:rFonts w:ascii="Calibri" w:hAnsi="Calibri"/>
                <w:color w:val="000000"/>
                <w:sz w:val="22"/>
                <w:szCs w:val="22"/>
              </w:rPr>
              <w:t>olepszenie jakości pracy</w:t>
            </w:r>
            <w:r w:rsidR="000A6BBD">
              <w:rPr>
                <w:rFonts w:ascii="Calibri" w:hAnsi="Calibri"/>
                <w:color w:val="000000"/>
                <w:sz w:val="22"/>
                <w:szCs w:val="22"/>
              </w:rPr>
              <w:t xml:space="preserve"> dla inspektorów z Inspekcji Weterynaryjnej</w:t>
            </w:r>
          </w:p>
          <w:p w:rsidR="00587354" w:rsidRDefault="006C764B" w:rsidP="006C764B">
            <w:pPr>
              <w:numPr>
                <w:ilvl w:val="0"/>
                <w:numId w:val="43"/>
              </w:numPr>
              <w:spacing w:before="120" w:after="120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B</w:t>
            </w:r>
            <w:r w:rsidR="007871B9" w:rsidRPr="007871B9">
              <w:rPr>
                <w:rFonts w:ascii="Calibri" w:hAnsi="Calibri"/>
                <w:color w:val="000000"/>
                <w:sz w:val="22"/>
                <w:szCs w:val="22"/>
              </w:rPr>
              <w:t xml:space="preserve">udowanie </w:t>
            </w:r>
            <w:r w:rsidR="00587354">
              <w:rPr>
                <w:rFonts w:ascii="Calibri" w:hAnsi="Calibri"/>
                <w:color w:val="000000"/>
                <w:sz w:val="22"/>
                <w:szCs w:val="22"/>
              </w:rPr>
              <w:t>zaufania klienta do urzędu</w:t>
            </w:r>
          </w:p>
          <w:p w:rsidR="00433175" w:rsidRPr="006C764B" w:rsidRDefault="006C764B" w:rsidP="006C764B">
            <w:pPr>
              <w:numPr>
                <w:ilvl w:val="0"/>
                <w:numId w:val="43"/>
              </w:numPr>
              <w:spacing w:before="120" w:after="120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B</w:t>
            </w:r>
            <w:r w:rsidR="00BD05F9">
              <w:rPr>
                <w:rFonts w:ascii="Calibri" w:hAnsi="Calibri"/>
                <w:color w:val="000000"/>
                <w:sz w:val="22"/>
                <w:szCs w:val="22"/>
              </w:rPr>
              <w:t xml:space="preserve">udowanie </w:t>
            </w:r>
            <w:r w:rsidR="007871B9" w:rsidRPr="007871B9">
              <w:rPr>
                <w:rFonts w:ascii="Calibri" w:hAnsi="Calibri"/>
                <w:color w:val="000000"/>
                <w:sz w:val="22"/>
                <w:szCs w:val="22"/>
              </w:rPr>
              <w:t>dobrych re</w:t>
            </w:r>
            <w:r w:rsidR="00587354">
              <w:rPr>
                <w:rFonts w:ascii="Calibri" w:hAnsi="Calibri"/>
                <w:color w:val="000000"/>
                <w:sz w:val="22"/>
                <w:szCs w:val="22"/>
              </w:rPr>
              <w:t>lacji z rolnikami</w:t>
            </w:r>
          </w:p>
        </w:tc>
      </w:tr>
      <w:tr w:rsidR="00433175" w:rsidRPr="0096181C" w:rsidTr="00433175">
        <w:trPr>
          <w:trHeight w:val="291"/>
          <w:tblCellSpacing w:w="20" w:type="dxa"/>
        </w:trPr>
        <w:tc>
          <w:tcPr>
            <w:tcW w:w="9183" w:type="dxa"/>
            <w:vAlign w:val="center"/>
          </w:tcPr>
          <w:p w:rsidR="00433175" w:rsidRPr="0096181C" w:rsidRDefault="00433175" w:rsidP="006C764B">
            <w:pPr>
              <w:ind w:right="0"/>
            </w:pPr>
            <w:r w:rsidRPr="0096181C">
              <w:rPr>
                <w:rFonts w:ascii="Calibri" w:hAnsi="Calibri"/>
                <w:b/>
                <w:color w:val="333399"/>
                <w:sz w:val="22"/>
                <w:szCs w:val="22"/>
              </w:rPr>
              <w:t>ZAŁĄCZNIKI DO ARKUSZA DOBREJ PRAKTYKI</w:t>
            </w:r>
          </w:p>
        </w:tc>
      </w:tr>
      <w:tr w:rsidR="00433175" w:rsidRPr="0096181C" w:rsidTr="00433175">
        <w:trPr>
          <w:trHeight w:val="347"/>
          <w:tblCellSpacing w:w="20" w:type="dxa"/>
        </w:trPr>
        <w:tc>
          <w:tcPr>
            <w:tcW w:w="9183" w:type="dxa"/>
            <w:vAlign w:val="center"/>
          </w:tcPr>
          <w:p w:rsidR="00433175" w:rsidRPr="006C764B" w:rsidRDefault="006A7E7D" w:rsidP="006C764B">
            <w:pPr>
              <w:spacing w:before="120" w:after="120"/>
              <w:rPr>
                <w:rFonts w:ascii="Calibri" w:hAnsi="Calibri"/>
                <w:color w:val="000000"/>
                <w:sz w:val="22"/>
                <w:szCs w:val="22"/>
              </w:rPr>
            </w:pPr>
            <w:r w:rsidRPr="006C764B">
              <w:rPr>
                <w:rFonts w:ascii="Calibri" w:hAnsi="Calibri"/>
                <w:color w:val="000000"/>
                <w:sz w:val="22"/>
                <w:szCs w:val="22"/>
              </w:rPr>
              <w:t>Harmonogram szkolenia</w:t>
            </w:r>
          </w:p>
          <w:p w:rsidR="00433175" w:rsidRPr="006C764B" w:rsidRDefault="006A7E7D" w:rsidP="006C764B">
            <w:pPr>
              <w:spacing w:before="120" w:after="120"/>
              <w:rPr>
                <w:rFonts w:ascii="Calibri" w:hAnsi="Calibri"/>
                <w:color w:val="000000"/>
                <w:sz w:val="22"/>
                <w:szCs w:val="22"/>
              </w:rPr>
            </w:pPr>
            <w:r w:rsidRPr="006C764B">
              <w:rPr>
                <w:rFonts w:ascii="Calibri" w:hAnsi="Calibri"/>
                <w:color w:val="000000"/>
                <w:sz w:val="22"/>
                <w:szCs w:val="22"/>
              </w:rPr>
              <w:t>Prezentacje multimedialne na szkolenie</w:t>
            </w:r>
          </w:p>
        </w:tc>
      </w:tr>
      <w:bookmarkEnd w:id="0"/>
      <w:bookmarkEnd w:id="1"/>
    </w:tbl>
    <w:p w:rsidR="00E75377" w:rsidRPr="0096181C" w:rsidRDefault="00E75377" w:rsidP="00431980">
      <w:pPr>
        <w:spacing w:after="120"/>
      </w:pPr>
    </w:p>
    <w:sectPr w:rsidR="00E75377" w:rsidRPr="0096181C" w:rsidSect="00176F73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571" w:right="1416" w:bottom="2516" w:left="1560" w:header="180" w:footer="291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A0D7F" w:rsidRDefault="00CA0D7F" w:rsidP="00E96D3F">
      <w:r>
        <w:separator/>
      </w:r>
    </w:p>
  </w:endnote>
  <w:endnote w:type="continuationSeparator" w:id="0">
    <w:p w:rsidR="00CA0D7F" w:rsidRDefault="00CA0D7F" w:rsidP="00E96D3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Verdana">
    <w:panose1 w:val="020B0604030504040204"/>
    <w:charset w:val="EE"/>
    <w:family w:val="swiss"/>
    <w:pitch w:val="variable"/>
    <w:sig w:usb0="20000287" w:usb1="00000000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rebuchet MS">
    <w:panose1 w:val="020B0603020202020204"/>
    <w:charset w:val="EE"/>
    <w:family w:val="swiss"/>
    <w:pitch w:val="variable"/>
    <w:sig w:usb0="00000287" w:usb1="00000000" w:usb2="00000000" w:usb3="00000000" w:csb0="0000009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Consolas">
    <w:panose1 w:val="020B0609020204030204"/>
    <w:charset w:val="EE"/>
    <w:family w:val="modern"/>
    <w:pitch w:val="fixed"/>
    <w:sig w:usb0="A00002EF" w:usb1="40002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11B40" w:rsidRDefault="00211B40" w:rsidP="009E5623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211B40" w:rsidRDefault="00211B40" w:rsidP="00376825">
    <w:pPr>
      <w:pStyle w:val="Stopka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11B40" w:rsidRDefault="00211B40" w:rsidP="009E5623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D006C4">
      <w:rPr>
        <w:rStyle w:val="Numerstrony"/>
        <w:noProof/>
      </w:rPr>
      <w:t>2</w:t>
    </w:r>
    <w:r>
      <w:rPr>
        <w:rStyle w:val="Numerstrony"/>
      </w:rPr>
      <w:fldChar w:fldCharType="end"/>
    </w:r>
  </w:p>
  <w:p w:rsidR="00211B40" w:rsidRPr="00B24190" w:rsidRDefault="00211B40" w:rsidP="00B24190">
    <w:pPr>
      <w:ind w:right="360"/>
      <w:jc w:val="right"/>
      <w:rPr>
        <w:rFonts w:cs="Tahoma"/>
        <w:color w:val="41697D"/>
        <w:sz w:val="28"/>
        <w:szCs w:val="28"/>
      </w:rPr>
    </w:pPr>
    <w:r>
      <w:rPr>
        <w:rFonts w:cs="Tahoma"/>
        <w:color w:val="41697D"/>
        <w:sz w:val="28"/>
        <w:szCs w:val="28"/>
      </w:rPr>
      <w:t xml:space="preserve">                                                           </w:t>
    </w:r>
    <w:r w:rsidR="00B24190">
      <w:rPr>
        <w:rFonts w:cs="Tahoma"/>
        <w:color w:val="41697D"/>
        <w:sz w:val="28"/>
        <w:szCs w:val="28"/>
      </w:rPr>
      <w:t xml:space="preserve">                               </w:t>
    </w:r>
  </w:p>
  <w:p w:rsidR="00211B40" w:rsidRDefault="00211B40" w:rsidP="00D4362B">
    <w:pPr>
      <w:pStyle w:val="Stopka"/>
      <w:tabs>
        <w:tab w:val="clear" w:pos="4536"/>
        <w:tab w:val="left" w:pos="5670"/>
      </w:tabs>
    </w:pPr>
  </w:p>
  <w:p w:rsidR="00211B40" w:rsidRDefault="00211B40"/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11B40" w:rsidRDefault="00211B40" w:rsidP="00F463D1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D006C4">
      <w:rPr>
        <w:rStyle w:val="Numerstrony"/>
        <w:noProof/>
      </w:rPr>
      <w:t>1</w:t>
    </w:r>
    <w:r>
      <w:rPr>
        <w:rStyle w:val="Numerstrony"/>
      </w:rPr>
      <w:fldChar w:fldCharType="end"/>
    </w:r>
  </w:p>
  <w:p w:rsidR="00D006C4" w:rsidRDefault="00D006C4" w:rsidP="00D006C4">
    <w:pPr>
      <w:pStyle w:val="Stopka"/>
    </w:pPr>
  </w:p>
  <w:p w:rsidR="00D006C4" w:rsidRDefault="00D006C4" w:rsidP="00D006C4">
    <w:pPr>
      <w:pStyle w:val="Stopka"/>
    </w:pPr>
    <w:r>
      <w:rPr>
        <w:noProof/>
      </w:rPr>
      <w:pict>
        <v:group id="_x0000_s2080" style="position:absolute;left:0;text-align:left;margin-left:-13.2pt;margin-top:-6.55pt;width:482.25pt;height:64.5pt;z-index:251666432" coordorigin="1087,15359" coordsize="9645,12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21" o:spid="_x0000_s2081" type="#_x0000_t75" alt="Sofrecom" style="position:absolute;left:9298;top:15752;width:1434;height:504;visibility:visible">
            <v:imagedata r:id="rId1" o:title=""/>
          </v:shape>
          <v:shape id="Picture 1" o:spid="_x0000_s2082" type="#_x0000_t75" style="position:absolute;left:4959;top:15359;width:1553;height:1290;visibility:visible" o:allowoverlap="f">
            <v:imagedata r:id="rId2" o:title="" croptop="40234f" cropbottom="4612f" cropright="5843f"/>
          </v:shape>
          <v:shape id="Picture 5" o:spid="_x0000_s2083" type="#_x0000_t75" alt="ClientFirst" style="position:absolute;left:1087;top:15766;width:1807;height:475;visibility:visible">
            <v:imagedata r:id="rId3" o:title=""/>
          </v:shape>
          <v:shape id="Picture 6" o:spid="_x0000_s2084" type="#_x0000_t75" alt="IQS" style="position:absolute;left:3519;top:15699;width:815;height:611;visibility:visible">
            <v:imagedata r:id="rId4" o:title=""/>
          </v:shape>
          <v:shape id="Picture 7" o:spid="_x0000_s2085" type="#_x0000_t75" alt="PSDB" style="position:absolute;left:7137;top:15617;width:1535;height:774;visibility:visible">
            <v:imagedata r:id="rId5" o:title=""/>
          </v:shape>
        </v:group>
      </w:pict>
    </w:r>
  </w:p>
  <w:p w:rsidR="00D006C4" w:rsidRDefault="00D006C4" w:rsidP="00D006C4">
    <w:pPr>
      <w:pStyle w:val="Stopka"/>
    </w:pPr>
  </w:p>
  <w:p w:rsidR="00211B40" w:rsidRPr="00B24190" w:rsidRDefault="00D006C4" w:rsidP="00D006C4">
    <w:pPr>
      <w:ind w:right="360"/>
      <w:rPr>
        <w:rFonts w:cs="Tahoma"/>
        <w:color w:val="41697D"/>
        <w:sz w:val="28"/>
        <w:szCs w:val="28"/>
      </w:rPr>
    </w:pPr>
    <w:r>
      <w:rPr>
        <w:noProof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4429125</wp:posOffset>
          </wp:positionH>
          <wp:positionV relativeFrom="paragraph">
            <wp:posOffset>9828530</wp:posOffset>
          </wp:positionV>
          <wp:extent cx="585470" cy="461010"/>
          <wp:effectExtent l="19050" t="0" r="5080" b="0"/>
          <wp:wrapNone/>
          <wp:docPr id="3" name="Obraz 10" descr="grupa iq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 descr="grupa iqs"/>
                  <pic:cNvPicPr>
                    <a:picLocks noChangeAspect="1" noChangeArrowheads="1"/>
                  </pic:cNvPicPr>
                </pic:nvPicPr>
                <pic:blipFill>
                  <a:blip r:embed="rId6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5470" cy="4610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6192" behindDoc="1" locked="0" layoutInCell="1" allowOverlap="1">
          <wp:simplePos x="0" y="0"/>
          <wp:positionH relativeFrom="column">
            <wp:posOffset>4429125</wp:posOffset>
          </wp:positionH>
          <wp:positionV relativeFrom="paragraph">
            <wp:posOffset>9828530</wp:posOffset>
          </wp:positionV>
          <wp:extent cx="585470" cy="461010"/>
          <wp:effectExtent l="19050" t="0" r="5080" b="0"/>
          <wp:wrapNone/>
          <wp:docPr id="2" name="Obraz 8" descr="grupa iq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" descr="grupa iqs"/>
                  <pic:cNvPicPr>
                    <a:picLocks noChangeAspect="1" noChangeArrowheads="1"/>
                  </pic:cNvPicPr>
                </pic:nvPicPr>
                <pic:blipFill>
                  <a:blip r:embed="rId6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5470" cy="4610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5168" behindDoc="1" locked="0" layoutInCell="1" allowOverlap="1">
          <wp:simplePos x="0" y="0"/>
          <wp:positionH relativeFrom="column">
            <wp:posOffset>4557395</wp:posOffset>
          </wp:positionH>
          <wp:positionV relativeFrom="paragraph">
            <wp:posOffset>9929495</wp:posOffset>
          </wp:positionV>
          <wp:extent cx="457200" cy="360045"/>
          <wp:effectExtent l="19050" t="0" r="0" b="0"/>
          <wp:wrapNone/>
          <wp:docPr id="1" name="Obraz 7" descr="grupa iq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7" descr="grupa iqs"/>
                  <pic:cNvPicPr>
                    <a:picLocks noChangeAspect="1" noChangeArrowheads="1"/>
                  </pic:cNvPicPr>
                </pic:nvPicPr>
                <pic:blipFill>
                  <a:blip r:embed="rId6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7200" cy="3600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211B40">
      <w:rPr>
        <w:rFonts w:cs="Tahoma"/>
        <w:color w:val="41697D"/>
        <w:sz w:val="28"/>
        <w:szCs w:val="28"/>
      </w:rPr>
      <w:t xml:space="preserve">                                                           </w:t>
    </w:r>
    <w:r w:rsidR="00B24190">
      <w:rPr>
        <w:rFonts w:cs="Tahoma"/>
        <w:color w:val="41697D"/>
        <w:sz w:val="28"/>
        <w:szCs w:val="28"/>
      </w:rPr>
      <w:t xml:space="preserve">                               </w:t>
    </w:r>
  </w:p>
  <w:p w:rsidR="00211B40" w:rsidRDefault="00211B40" w:rsidP="00CE490D">
    <w:pPr>
      <w:pStyle w:val="Stopka"/>
      <w:tabs>
        <w:tab w:val="clear" w:pos="4536"/>
        <w:tab w:val="clear" w:pos="9072"/>
        <w:tab w:val="left" w:pos="5160"/>
      </w:tabs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A0D7F" w:rsidRDefault="00CA0D7F" w:rsidP="00E96D3F">
      <w:r>
        <w:separator/>
      </w:r>
    </w:p>
  </w:footnote>
  <w:footnote w:type="continuationSeparator" w:id="0">
    <w:p w:rsidR="00CA0D7F" w:rsidRDefault="00CA0D7F" w:rsidP="00E96D3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11B40" w:rsidRDefault="00211B40">
    <w:pPr>
      <w:pStyle w:val="Nagwek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" o:spid="_x0000_s2056" type="#_x0000_t136" style="position:absolute;left:0;text-align:left;margin-left:0;margin-top:0;width:393.45pt;height:236.05pt;rotation:315;z-index:-251658240;mso-position-horizontal:center;mso-position-horizontal-relative:margin;mso-position-vertical:center;mso-position-vertical-relative:margin" o:allowincell="f" fillcolor="#f90" stroked="f">
          <v:fill opacity=".5"/>
          <v:textpath style="font-family:&quot;Calibri&quot;;font-size:1pt" string="WZÓR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3867" w:rsidRPr="00E84803" w:rsidRDefault="001E3867" w:rsidP="001E3867">
    <w:pPr>
      <w:pStyle w:val="Nagwek"/>
      <w:jc w:val="center"/>
      <w:rPr>
        <w:rFonts w:ascii="Calibri" w:hAnsi="Calibri" w:cs="Calibri"/>
        <w:sz w:val="22"/>
        <w:szCs w:val="22"/>
      </w:rPr>
    </w:pPr>
    <w:r w:rsidRPr="00B24190">
      <w:rPr>
        <w:rFonts w:ascii="Calibri" w:hAnsi="Calibri" w:cs="Calibri"/>
        <w:sz w:val="22"/>
        <w:szCs w:val="22"/>
      </w:rPr>
      <w:t>Załącznik 05 do „Wytycznych”. Przykład</w:t>
    </w:r>
    <w:r>
      <w:rPr>
        <w:rFonts w:ascii="Calibri" w:hAnsi="Calibri" w:cs="Calibri"/>
        <w:sz w:val="22"/>
        <w:szCs w:val="22"/>
      </w:rPr>
      <w:t>owa karta opisu dobrej praktyki</w:t>
    </w:r>
  </w:p>
  <w:p w:rsidR="001E3867" w:rsidRDefault="001E3867" w:rsidP="001E3867">
    <w:pPr>
      <w:pStyle w:val="Nagwek"/>
      <w:jc w:val="center"/>
      <w:rPr>
        <w:rFonts w:ascii="Calibri" w:hAnsi="Calibri" w:cs="Calibri"/>
        <w:sz w:val="22"/>
        <w:szCs w:val="22"/>
      </w:rPr>
    </w:pPr>
    <w:r>
      <w:rPr>
        <w:noProof/>
      </w:rPr>
      <w:pict>
        <v:group id="_x0000_s2067" style="position:absolute;left:0;text-align:left;margin-left:-23.65pt;margin-top:-.3pt;width:482.25pt;height:812.4pt;z-index:251660288" coordorigin="1087,401" coordsize="9645,1624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68" type="#_x0000_t75" alt="logo_europejskifunduszspołeczny" style="position:absolute;left:8360;top:401;width:2196;height:803;visibility:visible">
            <v:imagedata r:id="rId1" o:title=""/>
          </v:shape>
          <v:shape id="_x0000_s2069" type="#_x0000_t75" alt="logo_kapital_ludzki" style="position:absolute;left:1260;top:401;width:2300;height:738;visibility:visible">
            <v:imagedata r:id="rId2" o:title=""/>
          </v:shape>
          <v:shape id="_x0000_s2070" type="#_x0000_t75" alt="KPRM_3" style="position:absolute;left:4260;top:485;width:3637;height:636;visibility:visible">
            <v:imagedata r:id="rId3" o:title=""/>
          </v:shape>
          <v:group id="_x0000_s2071" style="position:absolute;left:1087;top:15359;width:9645;height:1290" coordorigin="1087,15359" coordsize="9645,1290">
            <v:shape id="Picture 21" o:spid="_x0000_s2072" type="#_x0000_t75" alt="Sofrecom" style="position:absolute;left:9298;top:15752;width:1434;height:504;visibility:visible">
              <v:imagedata r:id="rId4" o:title=""/>
            </v:shape>
            <v:shape id="Picture 1" o:spid="_x0000_s2073" type="#_x0000_t75" style="position:absolute;left:4959;top:15359;width:1553;height:1290;visibility:visible" o:allowoverlap="f">
              <v:imagedata r:id="rId5" o:title="" croptop="40234f" cropbottom="4612f" cropright="5843f"/>
            </v:shape>
            <v:shape id="Picture 5" o:spid="_x0000_s2074" type="#_x0000_t75" alt="ClientFirst" style="position:absolute;left:1087;top:15766;width:1807;height:475;visibility:visible">
              <v:imagedata r:id="rId6" o:title=""/>
            </v:shape>
            <v:shape id="Picture 6" o:spid="_x0000_s2075" type="#_x0000_t75" alt="IQS" style="position:absolute;left:3519;top:15699;width:815;height:611;visibility:visible">
              <v:imagedata r:id="rId7" o:title=""/>
            </v:shape>
            <v:shape id="Picture 7" o:spid="_x0000_s2076" type="#_x0000_t75" alt="PSDB" style="position:absolute;left:7137;top:15617;width:1535;height:774;visibility:visible">
              <v:imagedata r:id="rId8" o:title=""/>
            </v:shape>
          </v:group>
        </v:group>
      </w:pict>
    </w:r>
  </w:p>
  <w:p w:rsidR="001E3867" w:rsidRDefault="001E3867" w:rsidP="001E3867">
    <w:pPr>
      <w:pStyle w:val="Nagwek"/>
      <w:rPr>
        <w:rFonts w:cs="Arial"/>
        <w:i/>
        <w:sz w:val="18"/>
        <w:szCs w:val="18"/>
      </w:rPr>
    </w:pPr>
  </w:p>
  <w:p w:rsidR="001E3867" w:rsidRDefault="001E3867" w:rsidP="001E3867">
    <w:pPr>
      <w:pStyle w:val="Nagwek"/>
    </w:pPr>
    <w:r w:rsidRPr="00B00621">
      <w:rPr>
        <w:rFonts w:cs="Arial"/>
        <w:i/>
        <w:sz w:val="18"/>
        <w:szCs w:val="18"/>
      </w:rPr>
      <w:t>.</w:t>
    </w:r>
  </w:p>
  <w:p w:rsidR="001E3867" w:rsidRDefault="001E3867" w:rsidP="001E3867">
    <w:pPr>
      <w:pStyle w:val="Nagwek"/>
      <w:jc w:val="center"/>
      <w:rPr>
        <w:rFonts w:cs="Arial"/>
        <w:i/>
        <w:sz w:val="4"/>
        <w:szCs w:val="4"/>
      </w:rPr>
    </w:pPr>
  </w:p>
  <w:p w:rsidR="001E3867" w:rsidRDefault="001E3867" w:rsidP="001E3867">
    <w:pPr>
      <w:pStyle w:val="Nagwek"/>
      <w:jc w:val="center"/>
      <w:rPr>
        <w:rFonts w:cs="Arial"/>
        <w:i/>
        <w:sz w:val="4"/>
        <w:szCs w:val="4"/>
      </w:rPr>
    </w:pPr>
  </w:p>
  <w:p w:rsidR="001E3867" w:rsidRDefault="001E3867" w:rsidP="001E3867">
    <w:pPr>
      <w:pStyle w:val="Nagwek"/>
      <w:jc w:val="center"/>
      <w:rPr>
        <w:rFonts w:cs="Arial"/>
        <w:i/>
        <w:sz w:val="4"/>
        <w:szCs w:val="4"/>
      </w:rPr>
    </w:pPr>
  </w:p>
  <w:p w:rsidR="001E3867" w:rsidRDefault="001E3867" w:rsidP="001E3867">
    <w:pPr>
      <w:pStyle w:val="Nagwek"/>
      <w:jc w:val="center"/>
      <w:rPr>
        <w:rFonts w:cs="Arial"/>
        <w:i/>
        <w:sz w:val="4"/>
        <w:szCs w:val="4"/>
      </w:rPr>
    </w:pPr>
  </w:p>
  <w:p w:rsidR="001E3867" w:rsidRDefault="001E3867" w:rsidP="001E3867">
    <w:pPr>
      <w:pStyle w:val="Nagwek"/>
      <w:jc w:val="center"/>
      <w:rPr>
        <w:rFonts w:cs="Arial"/>
        <w:i/>
        <w:sz w:val="4"/>
        <w:szCs w:val="4"/>
      </w:rPr>
    </w:pPr>
  </w:p>
  <w:p w:rsidR="001E3867" w:rsidRDefault="001E3867" w:rsidP="001E3867">
    <w:pPr>
      <w:pStyle w:val="Nagwek"/>
      <w:jc w:val="center"/>
      <w:rPr>
        <w:rFonts w:cs="Arial"/>
        <w:i/>
        <w:sz w:val="4"/>
        <w:szCs w:val="4"/>
      </w:rPr>
    </w:pPr>
  </w:p>
  <w:p w:rsidR="001E3867" w:rsidRDefault="001E3867" w:rsidP="001E3867">
    <w:pPr>
      <w:pStyle w:val="Nagwek"/>
      <w:jc w:val="center"/>
      <w:rPr>
        <w:rFonts w:cs="Arial"/>
        <w:i/>
        <w:sz w:val="4"/>
        <w:szCs w:val="4"/>
      </w:rPr>
    </w:pPr>
  </w:p>
  <w:p w:rsidR="001E3867" w:rsidRDefault="001E3867" w:rsidP="001E3867">
    <w:pPr>
      <w:pStyle w:val="Nagwek"/>
      <w:jc w:val="center"/>
      <w:rPr>
        <w:rFonts w:cs="Arial"/>
        <w:i/>
        <w:sz w:val="4"/>
        <w:szCs w:val="4"/>
      </w:rPr>
    </w:pPr>
  </w:p>
  <w:p w:rsidR="001E3867" w:rsidRDefault="001E3867" w:rsidP="001E3867">
    <w:pPr>
      <w:pStyle w:val="Nagwek"/>
      <w:jc w:val="center"/>
      <w:rPr>
        <w:rFonts w:cs="Arial"/>
        <w:i/>
        <w:sz w:val="4"/>
        <w:szCs w:val="4"/>
      </w:rPr>
    </w:pPr>
  </w:p>
  <w:p w:rsidR="001E3867" w:rsidRPr="00724A8F" w:rsidRDefault="001E3867" w:rsidP="001E3867">
    <w:pPr>
      <w:pStyle w:val="Nagwek"/>
      <w:jc w:val="center"/>
      <w:rPr>
        <w:ins w:id="2" w:author="Magda Lesiak" w:date="2012-02-07T14:09:00Z"/>
        <w:rFonts w:cs="Arial"/>
        <w:i/>
        <w:sz w:val="4"/>
        <w:szCs w:val="4"/>
      </w:rPr>
    </w:pPr>
  </w:p>
  <w:p w:rsidR="001E3867" w:rsidRDefault="001E3867" w:rsidP="001E3867">
    <w:pPr>
      <w:pStyle w:val="Nagwek"/>
      <w:jc w:val="center"/>
      <w:rPr>
        <w:rFonts w:cs="Arial"/>
        <w:i/>
        <w:sz w:val="18"/>
        <w:szCs w:val="18"/>
      </w:rPr>
    </w:pPr>
    <w:r>
      <w:rPr>
        <w:rFonts w:cs="Arial"/>
        <w:i/>
        <w:sz w:val="18"/>
        <w:szCs w:val="18"/>
      </w:rPr>
      <w:t xml:space="preserve">Projekt „Klient w centrum uwagi administracji” współfinansowany przez Unię Europejską </w:t>
    </w:r>
    <w:r>
      <w:rPr>
        <w:rFonts w:cs="Arial"/>
        <w:i/>
        <w:sz w:val="18"/>
        <w:szCs w:val="18"/>
      </w:rPr>
      <w:br/>
      <w:t>w ramach Europejskiego Funduszu Społecznego</w:t>
    </w:r>
  </w:p>
  <w:p w:rsidR="001E3867" w:rsidRPr="001C034C" w:rsidRDefault="001E3867" w:rsidP="001E3867">
    <w:pPr>
      <w:pStyle w:val="Nagwek"/>
      <w:jc w:val="center"/>
      <w:rPr>
        <w:rFonts w:ascii="Calibri" w:hAnsi="Calibri" w:cs="Calibri"/>
        <w:sz w:val="22"/>
        <w:szCs w:val="2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06C4" w:rsidRPr="00E84803" w:rsidRDefault="00D006C4" w:rsidP="00D006C4">
    <w:pPr>
      <w:pStyle w:val="Nagwek"/>
      <w:jc w:val="center"/>
      <w:rPr>
        <w:rFonts w:ascii="Calibri" w:hAnsi="Calibri" w:cs="Calibri"/>
        <w:sz w:val="22"/>
        <w:szCs w:val="22"/>
      </w:rPr>
    </w:pPr>
    <w:r w:rsidRPr="00B24190">
      <w:rPr>
        <w:rFonts w:ascii="Calibri" w:hAnsi="Calibri" w:cs="Calibri"/>
        <w:sz w:val="22"/>
        <w:szCs w:val="22"/>
      </w:rPr>
      <w:t>Załącznik 05 do „Wytycznych”. Przykład</w:t>
    </w:r>
    <w:r>
      <w:rPr>
        <w:rFonts w:ascii="Calibri" w:hAnsi="Calibri" w:cs="Calibri"/>
        <w:sz w:val="22"/>
        <w:szCs w:val="22"/>
      </w:rPr>
      <w:t>owa karta opisu dobrej praktyki</w:t>
    </w:r>
  </w:p>
  <w:p w:rsidR="00D006C4" w:rsidRPr="00BB6B0F" w:rsidRDefault="00D006C4" w:rsidP="00D006C4">
    <w:pPr>
      <w:pStyle w:val="Nagwek"/>
      <w:jc w:val="center"/>
      <w:rPr>
        <w:rFonts w:ascii="Calibri" w:hAnsi="Calibri" w:cs="Calibri"/>
        <w:sz w:val="22"/>
        <w:szCs w:val="22"/>
      </w:rPr>
    </w:pPr>
    <w:r>
      <w:rPr>
        <w:rFonts w:cs="Arial"/>
        <w:i/>
        <w:noProof/>
        <w:sz w:val="18"/>
        <w:szCs w:val="18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4815205</wp:posOffset>
          </wp:positionH>
          <wp:positionV relativeFrom="paragraph">
            <wp:posOffset>80645</wp:posOffset>
          </wp:positionV>
          <wp:extent cx="1414145" cy="518795"/>
          <wp:effectExtent l="19050" t="0" r="0" b="0"/>
          <wp:wrapNone/>
          <wp:docPr id="31" name="Obraz 95" descr="logo_europejskifunduszspołeczn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5" descr="logo_europejskifunduszspołeczny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14145" cy="51879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cs="Arial"/>
        <w:i/>
        <w:noProof/>
        <w:sz w:val="18"/>
        <w:szCs w:val="18"/>
      </w:rPr>
      <w:drawing>
        <wp:anchor distT="0" distB="0" distL="114300" distR="114300" simplePos="0" relativeHeight="251664384" behindDoc="1" locked="0" layoutInCell="1" allowOverlap="1">
          <wp:simplePos x="0" y="0"/>
          <wp:positionH relativeFrom="column">
            <wp:posOffset>-207010</wp:posOffset>
          </wp:positionH>
          <wp:positionV relativeFrom="paragraph">
            <wp:posOffset>80645</wp:posOffset>
          </wp:positionV>
          <wp:extent cx="1509395" cy="491490"/>
          <wp:effectExtent l="19050" t="0" r="0" b="0"/>
          <wp:wrapNone/>
          <wp:docPr id="30" name="Obraz 1" descr="C:\Documents and Settings\marek.niewiadomski\Pulpit\loga\KP k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Documents and Settings\marek.niewiadomski\Pulpit\loga\KP kolor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09395" cy="49149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cs="Arial"/>
        <w:i/>
        <w:noProof/>
        <w:sz w:val="18"/>
        <w:szCs w:val="18"/>
      </w:rPr>
      <w:drawing>
        <wp:anchor distT="0" distB="0" distL="114300" distR="114300" simplePos="0" relativeHeight="251663360" behindDoc="1" locked="0" layoutInCell="1" allowOverlap="1">
          <wp:simplePos x="0" y="0"/>
          <wp:positionH relativeFrom="column">
            <wp:posOffset>1703705</wp:posOffset>
          </wp:positionH>
          <wp:positionV relativeFrom="paragraph">
            <wp:posOffset>217170</wp:posOffset>
          </wp:positionV>
          <wp:extent cx="2942590" cy="245745"/>
          <wp:effectExtent l="19050" t="0" r="0" b="0"/>
          <wp:wrapNone/>
          <wp:docPr id="29" name="Obraz 4" descr="C:\DOCUME~1\RAFALE~1\USTAWI~1\Temp\Rar$DR30.368\PSDB\ZSK\LOGO\LOGO kolor\KPRM k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 descr="C:\DOCUME~1\RAFALE~1\USTAWI~1\Temp\Rar$DR30.368\PSDB\ZSK\LOGO\LOGO kolor\KPRM kolor.jpg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42590" cy="2457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D006C4" w:rsidRDefault="00D006C4" w:rsidP="00D006C4">
    <w:pPr>
      <w:pStyle w:val="Nagwek"/>
      <w:jc w:val="center"/>
      <w:rPr>
        <w:rFonts w:cs="Arial"/>
        <w:i/>
        <w:sz w:val="18"/>
        <w:szCs w:val="18"/>
      </w:rPr>
    </w:pPr>
  </w:p>
  <w:p w:rsidR="00D006C4" w:rsidRDefault="00D006C4" w:rsidP="00D006C4">
    <w:pPr>
      <w:pStyle w:val="Nagwek"/>
      <w:jc w:val="center"/>
      <w:rPr>
        <w:rFonts w:cs="Arial"/>
        <w:i/>
        <w:sz w:val="18"/>
        <w:szCs w:val="18"/>
      </w:rPr>
    </w:pPr>
  </w:p>
  <w:p w:rsidR="00D006C4" w:rsidRDefault="00D006C4" w:rsidP="00D006C4">
    <w:pPr>
      <w:pStyle w:val="Nagwek"/>
      <w:jc w:val="center"/>
      <w:rPr>
        <w:rFonts w:cs="Arial"/>
        <w:i/>
        <w:sz w:val="18"/>
        <w:szCs w:val="18"/>
      </w:rPr>
    </w:pPr>
  </w:p>
  <w:p w:rsidR="00176F73" w:rsidRDefault="00D006C4" w:rsidP="00D006C4">
    <w:pPr>
      <w:pStyle w:val="Nagwek"/>
      <w:jc w:val="center"/>
      <w:rPr>
        <w:rFonts w:cs="Arial"/>
        <w:i/>
        <w:sz w:val="18"/>
        <w:szCs w:val="18"/>
      </w:rPr>
    </w:pPr>
    <w:r>
      <w:rPr>
        <w:rFonts w:cs="Arial"/>
        <w:i/>
        <w:sz w:val="18"/>
        <w:szCs w:val="18"/>
      </w:rPr>
      <w:t xml:space="preserve">Projekt „Klient w centrum uwagi administracji” współfinansowany przez Unię Europejską </w:t>
    </w:r>
    <w:r>
      <w:rPr>
        <w:rFonts w:cs="Arial"/>
        <w:i/>
        <w:sz w:val="18"/>
        <w:szCs w:val="18"/>
      </w:rPr>
      <w:br/>
      <w:t>w ramach Europejskiego Funduszu Społecznego</w:t>
    </w:r>
  </w:p>
  <w:p w:rsidR="00D006C4" w:rsidRPr="00D006C4" w:rsidRDefault="00D006C4" w:rsidP="00D006C4">
    <w:pPr>
      <w:pStyle w:val="Nagwek"/>
      <w:jc w:val="center"/>
      <w:rPr>
        <w:rFonts w:cs="Arial"/>
        <w:i/>
        <w:sz w:val="18"/>
        <w:szCs w:val="18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793EE35C"/>
    <w:lvl w:ilvl="0">
      <w:numFmt w:val="bullet"/>
      <w:lvlText w:val="*"/>
      <w:lvlJc w:val="left"/>
    </w:lvl>
  </w:abstractNum>
  <w:abstractNum w:abstractNumId="1">
    <w:nsid w:val="0000000A"/>
    <w:multiLevelType w:val="singleLevel"/>
    <w:tmpl w:val="0000000A"/>
    <w:name w:val="WW8Num9"/>
    <w:lvl w:ilvl="0">
      <w:start w:val="1"/>
      <w:numFmt w:val="bullet"/>
      <w:lvlText w:val=""/>
      <w:lvlJc w:val="left"/>
      <w:pPr>
        <w:tabs>
          <w:tab w:val="num" w:pos="1429"/>
        </w:tabs>
        <w:ind w:left="1429" w:hanging="360"/>
      </w:pPr>
      <w:rPr>
        <w:rFonts w:ascii="Wingdings" w:hAnsi="Wingdings"/>
        <w:b/>
        <w:i w:val="0"/>
        <w:shadow/>
        <w:color w:val="003366"/>
      </w:rPr>
    </w:lvl>
  </w:abstractNum>
  <w:abstractNum w:abstractNumId="2">
    <w:nsid w:val="00000014"/>
    <w:multiLevelType w:val="singleLevel"/>
    <w:tmpl w:val="00000014"/>
    <w:name w:val="WW8Num19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3">
    <w:nsid w:val="00000018"/>
    <w:multiLevelType w:val="singleLevel"/>
    <w:tmpl w:val="00000018"/>
    <w:name w:val="WW8Num24"/>
    <w:lvl w:ilvl="0">
      <w:start w:val="1"/>
      <w:numFmt w:val="bullet"/>
      <w:lvlText w:val=""/>
      <w:lvlJc w:val="left"/>
      <w:pPr>
        <w:tabs>
          <w:tab w:val="num" w:pos="567"/>
        </w:tabs>
        <w:ind w:left="567" w:hanging="425"/>
      </w:pPr>
      <w:rPr>
        <w:rFonts w:ascii="Wingdings 3" w:hAnsi="Wingdings 3"/>
        <w:b w:val="0"/>
        <w:i w:val="0"/>
        <w:sz w:val="18"/>
        <w:u w:val="none"/>
      </w:rPr>
    </w:lvl>
  </w:abstractNum>
  <w:abstractNum w:abstractNumId="4">
    <w:nsid w:val="004B6A38"/>
    <w:multiLevelType w:val="hybridMultilevel"/>
    <w:tmpl w:val="5D6C8AF6"/>
    <w:lvl w:ilvl="0" w:tplc="041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1DA4A1D"/>
    <w:multiLevelType w:val="hybridMultilevel"/>
    <w:tmpl w:val="F968A67C"/>
    <w:lvl w:ilvl="0" w:tplc="BBB0CB8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04E31EF7"/>
    <w:multiLevelType w:val="hybridMultilevel"/>
    <w:tmpl w:val="4146878E"/>
    <w:lvl w:ilvl="0" w:tplc="76E8FE42">
      <w:numFmt w:val="bullet"/>
      <w:lvlText w:val=""/>
      <w:lvlJc w:val="left"/>
      <w:pPr>
        <w:tabs>
          <w:tab w:val="num" w:pos="0"/>
        </w:tabs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7">
    <w:nsid w:val="074872D2"/>
    <w:multiLevelType w:val="hybridMultilevel"/>
    <w:tmpl w:val="03C4D34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F6C43B5"/>
    <w:multiLevelType w:val="hybridMultilevel"/>
    <w:tmpl w:val="4CE08206"/>
    <w:lvl w:ilvl="0" w:tplc="DBB2E62C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E09699C2">
      <w:start w:val="1"/>
      <w:numFmt w:val="bullet"/>
      <w:lvlText w:val="■"/>
      <w:lvlJc w:val="left"/>
      <w:pPr>
        <w:tabs>
          <w:tab w:val="num" w:pos="720"/>
        </w:tabs>
        <w:ind w:left="2877" w:hanging="1437"/>
      </w:pPr>
      <w:rPr>
        <w:rFonts w:ascii="Arial" w:hAnsi="Arial" w:hint="default"/>
        <w:color w:val="424A53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9">
    <w:nsid w:val="179030D2"/>
    <w:multiLevelType w:val="multilevel"/>
    <w:tmpl w:val="EC5285F8"/>
    <w:lvl w:ilvl="0">
      <w:start w:val="1"/>
      <w:numFmt w:val="decimal"/>
      <w:lvlText w:val="%1."/>
      <w:lvlJc w:val="left"/>
      <w:pPr>
        <w:tabs>
          <w:tab w:val="num" w:pos="1780"/>
        </w:tabs>
        <w:ind w:left="1780" w:hanging="360"/>
      </w:pPr>
      <w:rPr>
        <w:rFonts w:cs="Times New Roman" w:hint="default"/>
        <w:color w:val="auto"/>
      </w:rPr>
    </w:lvl>
    <w:lvl w:ilvl="1">
      <w:start w:val="4"/>
      <w:numFmt w:val="decimal"/>
      <w:isLgl/>
      <w:lvlText w:val="%1.%2"/>
      <w:lvlJc w:val="left"/>
      <w:pPr>
        <w:tabs>
          <w:tab w:val="num" w:pos="1855"/>
        </w:tabs>
        <w:ind w:left="1855" w:hanging="43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2140"/>
        </w:tabs>
        <w:ind w:left="21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2140"/>
        </w:tabs>
        <w:ind w:left="21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2500"/>
        </w:tabs>
        <w:ind w:left="25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2500"/>
        </w:tabs>
        <w:ind w:left="25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860"/>
        </w:tabs>
        <w:ind w:left="28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860"/>
        </w:tabs>
        <w:ind w:left="28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860"/>
        </w:tabs>
        <w:ind w:left="2860" w:hanging="1440"/>
      </w:pPr>
      <w:rPr>
        <w:rFonts w:hint="default"/>
      </w:rPr>
    </w:lvl>
  </w:abstractNum>
  <w:abstractNum w:abstractNumId="10">
    <w:nsid w:val="1B7A5ADE"/>
    <w:multiLevelType w:val="hybridMultilevel"/>
    <w:tmpl w:val="851A948C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1DBE3C16"/>
    <w:multiLevelType w:val="hybridMultilevel"/>
    <w:tmpl w:val="D61A4630"/>
    <w:lvl w:ilvl="0" w:tplc="E09699C2">
      <w:start w:val="1"/>
      <w:numFmt w:val="bullet"/>
      <w:lvlText w:val="■"/>
      <w:lvlJc w:val="left"/>
      <w:pPr>
        <w:tabs>
          <w:tab w:val="num" w:pos="-360"/>
        </w:tabs>
        <w:ind w:left="1797" w:hanging="1437"/>
      </w:pPr>
      <w:rPr>
        <w:rFonts w:ascii="Arial" w:hAnsi="Arial" w:hint="default"/>
        <w:color w:val="424A53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1F582810"/>
    <w:multiLevelType w:val="multilevel"/>
    <w:tmpl w:val="EC5285F8"/>
    <w:lvl w:ilvl="0">
      <w:start w:val="1"/>
      <w:numFmt w:val="decimal"/>
      <w:lvlText w:val="%1."/>
      <w:lvlJc w:val="left"/>
      <w:pPr>
        <w:tabs>
          <w:tab w:val="num" w:pos="1780"/>
        </w:tabs>
        <w:ind w:left="1780" w:hanging="360"/>
      </w:pPr>
      <w:rPr>
        <w:rFonts w:cs="Times New Roman" w:hint="default"/>
        <w:color w:val="auto"/>
      </w:rPr>
    </w:lvl>
    <w:lvl w:ilvl="1">
      <w:start w:val="4"/>
      <w:numFmt w:val="decimal"/>
      <w:isLgl/>
      <w:lvlText w:val="%1.%2"/>
      <w:lvlJc w:val="left"/>
      <w:pPr>
        <w:tabs>
          <w:tab w:val="num" w:pos="1855"/>
        </w:tabs>
        <w:ind w:left="1855" w:hanging="43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2140"/>
        </w:tabs>
        <w:ind w:left="21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2140"/>
        </w:tabs>
        <w:ind w:left="21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2500"/>
        </w:tabs>
        <w:ind w:left="25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2500"/>
        </w:tabs>
        <w:ind w:left="25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860"/>
        </w:tabs>
        <w:ind w:left="28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860"/>
        </w:tabs>
        <w:ind w:left="28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860"/>
        </w:tabs>
        <w:ind w:left="2860" w:hanging="1440"/>
      </w:pPr>
      <w:rPr>
        <w:rFonts w:hint="default"/>
      </w:rPr>
    </w:lvl>
  </w:abstractNum>
  <w:abstractNum w:abstractNumId="13">
    <w:nsid w:val="1FED1036"/>
    <w:multiLevelType w:val="hybridMultilevel"/>
    <w:tmpl w:val="54801A1A"/>
    <w:lvl w:ilvl="0" w:tplc="041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203F4841"/>
    <w:multiLevelType w:val="multilevel"/>
    <w:tmpl w:val="FDB8462C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22A6028A"/>
    <w:multiLevelType w:val="hybridMultilevel"/>
    <w:tmpl w:val="4B1CFBEE"/>
    <w:lvl w:ilvl="0" w:tplc="70142F72">
      <w:start w:val="1"/>
      <w:numFmt w:val="decimal"/>
      <w:lvlText w:val="%1."/>
      <w:lvlJc w:val="left"/>
      <w:pPr>
        <w:tabs>
          <w:tab w:val="num" w:pos="763"/>
        </w:tabs>
        <w:ind w:left="763" w:hanging="360"/>
      </w:pPr>
      <w:rPr>
        <w:rFonts w:cs="Times New Roman"/>
        <w:color w:val="auto"/>
      </w:rPr>
    </w:lvl>
    <w:lvl w:ilvl="1" w:tplc="76E8FE42">
      <w:numFmt w:val="bullet"/>
      <w:lvlText w:val=""/>
      <w:lvlJc w:val="left"/>
      <w:pPr>
        <w:tabs>
          <w:tab w:val="num" w:pos="1123"/>
        </w:tabs>
        <w:ind w:left="1123" w:firstLine="0"/>
      </w:pPr>
      <w:rPr>
        <w:rFonts w:ascii="Wingdings" w:hAnsi="Wingdings" w:hint="default"/>
        <w:color w:val="auto"/>
      </w:rPr>
    </w:lvl>
    <w:lvl w:ilvl="2" w:tplc="5F28E0FE">
      <w:start w:val="1"/>
      <w:numFmt w:val="bullet"/>
      <w:lvlText w:val=""/>
      <w:lvlJc w:val="left"/>
      <w:pPr>
        <w:tabs>
          <w:tab w:val="num" w:pos="2383"/>
        </w:tabs>
        <w:ind w:left="2383" w:hanging="360"/>
      </w:pPr>
      <w:rPr>
        <w:rFonts w:ascii="Wingdings" w:hAnsi="Wingdings"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923"/>
        </w:tabs>
        <w:ind w:left="2923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43"/>
        </w:tabs>
        <w:ind w:left="3643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63"/>
        </w:tabs>
        <w:ind w:left="4363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83"/>
        </w:tabs>
        <w:ind w:left="5083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803"/>
        </w:tabs>
        <w:ind w:left="5803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523"/>
        </w:tabs>
        <w:ind w:left="6523" w:hanging="180"/>
      </w:pPr>
      <w:rPr>
        <w:rFonts w:cs="Times New Roman"/>
      </w:rPr>
    </w:lvl>
  </w:abstractNum>
  <w:abstractNum w:abstractNumId="16">
    <w:nsid w:val="25183560"/>
    <w:multiLevelType w:val="hybridMultilevel"/>
    <w:tmpl w:val="DA4C3FE8"/>
    <w:lvl w:ilvl="0" w:tplc="76E8FE42">
      <w:numFmt w:val="bullet"/>
      <w:lvlText w:val=""/>
      <w:lvlJc w:val="left"/>
      <w:pPr>
        <w:tabs>
          <w:tab w:val="num" w:pos="0"/>
        </w:tabs>
        <w:ind w:left="0" w:firstLine="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26442949"/>
    <w:multiLevelType w:val="multilevel"/>
    <w:tmpl w:val="5160439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>
      <w:numFmt w:val="bullet"/>
      <w:lvlText w:val=""/>
      <w:lvlJc w:val="left"/>
      <w:pPr>
        <w:tabs>
          <w:tab w:val="num" w:pos="1440"/>
        </w:tabs>
        <w:ind w:left="1440" w:firstLine="0"/>
      </w:pPr>
      <w:rPr>
        <w:rFonts w:ascii="Wingdings" w:hAnsi="Wingdings" w:hint="default"/>
        <w:color w:val="auto"/>
      </w:r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8">
    <w:nsid w:val="2B731FDD"/>
    <w:multiLevelType w:val="hybridMultilevel"/>
    <w:tmpl w:val="F09C5B5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BBE4D6F"/>
    <w:multiLevelType w:val="hybridMultilevel"/>
    <w:tmpl w:val="5160439A"/>
    <w:lvl w:ilvl="0" w:tplc="DBB2E62C">
      <w:start w:val="1"/>
      <w:numFmt w:val="decimal"/>
      <w:pStyle w:val="Nagwek1PSDB"/>
      <w:lvlText w:val="%1."/>
      <w:lvlJc w:val="left"/>
      <w:pPr>
        <w:tabs>
          <w:tab w:val="num" w:pos="1080"/>
        </w:tabs>
        <w:ind w:left="1080" w:hanging="360"/>
      </w:pPr>
    </w:lvl>
    <w:lvl w:ilvl="1" w:tplc="76E8FE42">
      <w:numFmt w:val="bullet"/>
      <w:lvlText w:val=""/>
      <w:lvlJc w:val="left"/>
      <w:pPr>
        <w:tabs>
          <w:tab w:val="num" w:pos="1440"/>
        </w:tabs>
        <w:ind w:left="1440" w:firstLine="0"/>
      </w:pPr>
      <w:rPr>
        <w:rFonts w:ascii="Wingdings" w:hAnsi="Wingdings" w:hint="default"/>
        <w:color w:val="auto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0">
    <w:nsid w:val="2CBB4A94"/>
    <w:multiLevelType w:val="multilevel"/>
    <w:tmpl w:val="AC6C4B5C"/>
    <w:lvl w:ilvl="0">
      <w:numFmt w:val="bullet"/>
      <w:lvlText w:val=""/>
      <w:lvlJc w:val="left"/>
      <w:pPr>
        <w:tabs>
          <w:tab w:val="num" w:pos="700"/>
        </w:tabs>
        <w:ind w:left="700"/>
      </w:pPr>
      <w:rPr>
        <w:rFonts w:ascii="Wingdings" w:hAnsi="Wingdings" w:hint="default"/>
        <w:color w:val="auto"/>
      </w:rPr>
    </w:lvl>
    <w:lvl w:ilvl="1">
      <w:start w:val="1"/>
      <w:numFmt w:val="decimal"/>
      <w:lvlText w:val="%2."/>
      <w:lvlJc w:val="left"/>
      <w:pPr>
        <w:tabs>
          <w:tab w:val="num" w:pos="1780"/>
        </w:tabs>
        <w:ind w:left="1780" w:hanging="360"/>
      </w:pPr>
      <w:rPr>
        <w:rFonts w:cs="Times New Roman" w:hint="default"/>
        <w:color w:val="auto"/>
      </w:rPr>
    </w:lvl>
    <w:lvl w:ilvl="2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4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0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21">
    <w:nsid w:val="2D363B5E"/>
    <w:multiLevelType w:val="hybridMultilevel"/>
    <w:tmpl w:val="61820C28"/>
    <w:lvl w:ilvl="0" w:tplc="BBB0CB8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2DB35E7B"/>
    <w:multiLevelType w:val="multilevel"/>
    <w:tmpl w:val="5824D31E"/>
    <w:lvl w:ilvl="0">
      <w:start w:val="1"/>
      <w:numFmt w:val="decimal"/>
      <w:lvlText w:val="%1."/>
      <w:lvlJc w:val="left"/>
      <w:pPr>
        <w:tabs>
          <w:tab w:val="num" w:pos="1780"/>
        </w:tabs>
        <w:ind w:left="1780" w:hanging="360"/>
      </w:pPr>
      <w:rPr>
        <w:rFonts w:cs="Times New Roman" w:hint="default"/>
        <w:color w:val="auto"/>
      </w:rPr>
    </w:lvl>
    <w:lvl w:ilvl="1">
      <w:start w:val="1"/>
      <w:numFmt w:val="decimal"/>
      <w:isLgl/>
      <w:lvlText w:val="%1.%2"/>
      <w:lvlJc w:val="left"/>
      <w:pPr>
        <w:tabs>
          <w:tab w:val="num" w:pos="1855"/>
        </w:tabs>
        <w:ind w:left="1855" w:hanging="435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2140"/>
        </w:tabs>
        <w:ind w:left="214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2140"/>
        </w:tabs>
        <w:ind w:left="214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2500"/>
        </w:tabs>
        <w:ind w:left="250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2500"/>
        </w:tabs>
        <w:ind w:left="250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860"/>
        </w:tabs>
        <w:ind w:left="28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860"/>
        </w:tabs>
        <w:ind w:left="286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860"/>
        </w:tabs>
        <w:ind w:left="2860" w:hanging="1440"/>
      </w:pPr>
      <w:rPr>
        <w:rFonts w:cs="Times New Roman" w:hint="default"/>
      </w:rPr>
    </w:lvl>
  </w:abstractNum>
  <w:abstractNum w:abstractNumId="23">
    <w:nsid w:val="3A645978"/>
    <w:multiLevelType w:val="hybridMultilevel"/>
    <w:tmpl w:val="1A963570"/>
    <w:lvl w:ilvl="0" w:tplc="BB2ABEA4">
      <w:numFmt w:val="bullet"/>
      <w:lvlText w:val=""/>
      <w:lvlJc w:val="left"/>
      <w:pPr>
        <w:tabs>
          <w:tab w:val="num" w:pos="360"/>
        </w:tabs>
        <w:ind w:left="360" w:firstLine="0"/>
      </w:pPr>
      <w:rPr>
        <w:rFonts w:ascii="Wingdings" w:hAnsi="Wingdings" w:hint="default"/>
        <w:color w:val="auto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9A3A3A4E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color w:val="FF6600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419F3138"/>
    <w:multiLevelType w:val="hybridMultilevel"/>
    <w:tmpl w:val="7B9EBDC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49E2E7C"/>
    <w:multiLevelType w:val="hybridMultilevel"/>
    <w:tmpl w:val="1B26C54E"/>
    <w:lvl w:ilvl="0" w:tplc="0415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6">
    <w:nsid w:val="46184A5E"/>
    <w:multiLevelType w:val="multilevel"/>
    <w:tmpl w:val="7756BD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4C651297"/>
    <w:multiLevelType w:val="hybridMultilevel"/>
    <w:tmpl w:val="A5CE5BBA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4C727AA3"/>
    <w:multiLevelType w:val="hybridMultilevel"/>
    <w:tmpl w:val="2876A5C2"/>
    <w:lvl w:ilvl="0" w:tplc="9A3A3A4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FF6600"/>
      </w:rPr>
    </w:lvl>
    <w:lvl w:ilvl="1" w:tplc="8A7639C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4F6052C3"/>
    <w:multiLevelType w:val="hybridMultilevel"/>
    <w:tmpl w:val="B0B8F53A"/>
    <w:lvl w:ilvl="0" w:tplc="70142F72">
      <w:start w:val="1"/>
      <w:numFmt w:val="decimal"/>
      <w:lvlText w:val="%1."/>
      <w:lvlJc w:val="left"/>
      <w:pPr>
        <w:tabs>
          <w:tab w:val="num" w:pos="763"/>
        </w:tabs>
        <w:ind w:left="763" w:hanging="360"/>
      </w:pPr>
      <w:rPr>
        <w:rFonts w:cs="Times New Roman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0">
    <w:nsid w:val="500477E9"/>
    <w:multiLevelType w:val="hybridMultilevel"/>
    <w:tmpl w:val="DE4A4382"/>
    <w:lvl w:ilvl="0" w:tplc="E09699C2">
      <w:start w:val="1"/>
      <w:numFmt w:val="bullet"/>
      <w:lvlText w:val="■"/>
      <w:lvlJc w:val="left"/>
      <w:pPr>
        <w:tabs>
          <w:tab w:val="num" w:pos="-20"/>
        </w:tabs>
        <w:ind w:left="2137" w:hanging="1437"/>
      </w:pPr>
      <w:rPr>
        <w:rFonts w:ascii="Arial" w:hAnsi="Arial" w:hint="default"/>
        <w:color w:val="424A53"/>
      </w:rPr>
    </w:lvl>
    <w:lvl w:ilvl="1" w:tplc="0415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1">
    <w:nsid w:val="507D17D0"/>
    <w:multiLevelType w:val="multilevel"/>
    <w:tmpl w:val="EC5285F8"/>
    <w:lvl w:ilvl="0">
      <w:start w:val="1"/>
      <w:numFmt w:val="decimal"/>
      <w:lvlText w:val="%1."/>
      <w:lvlJc w:val="left"/>
      <w:pPr>
        <w:tabs>
          <w:tab w:val="num" w:pos="1780"/>
        </w:tabs>
        <w:ind w:left="1780" w:hanging="360"/>
      </w:pPr>
      <w:rPr>
        <w:rFonts w:cs="Times New Roman" w:hint="default"/>
        <w:color w:val="auto"/>
      </w:rPr>
    </w:lvl>
    <w:lvl w:ilvl="1">
      <w:start w:val="4"/>
      <w:numFmt w:val="decimal"/>
      <w:isLgl/>
      <w:lvlText w:val="%1.%2"/>
      <w:lvlJc w:val="left"/>
      <w:pPr>
        <w:tabs>
          <w:tab w:val="num" w:pos="1855"/>
        </w:tabs>
        <w:ind w:left="1855" w:hanging="43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2140"/>
        </w:tabs>
        <w:ind w:left="21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2140"/>
        </w:tabs>
        <w:ind w:left="21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2500"/>
        </w:tabs>
        <w:ind w:left="25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2500"/>
        </w:tabs>
        <w:ind w:left="25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860"/>
        </w:tabs>
        <w:ind w:left="28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860"/>
        </w:tabs>
        <w:ind w:left="28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860"/>
        </w:tabs>
        <w:ind w:left="2860" w:hanging="1440"/>
      </w:pPr>
      <w:rPr>
        <w:rFonts w:hint="default"/>
      </w:rPr>
    </w:lvl>
  </w:abstractNum>
  <w:abstractNum w:abstractNumId="32">
    <w:nsid w:val="574B1CEF"/>
    <w:multiLevelType w:val="hybridMultilevel"/>
    <w:tmpl w:val="AC6C4B5C"/>
    <w:lvl w:ilvl="0" w:tplc="99A62370">
      <w:numFmt w:val="bullet"/>
      <w:lvlText w:val=""/>
      <w:lvlJc w:val="left"/>
      <w:pPr>
        <w:tabs>
          <w:tab w:val="num" w:pos="700"/>
        </w:tabs>
        <w:ind w:left="700"/>
      </w:pPr>
      <w:rPr>
        <w:rFonts w:ascii="Wingdings" w:hAnsi="Wingdings" w:hint="default"/>
        <w:color w:val="auto"/>
      </w:rPr>
    </w:lvl>
    <w:lvl w:ilvl="1" w:tplc="E7C4ED5A">
      <w:start w:val="1"/>
      <w:numFmt w:val="decimal"/>
      <w:lvlText w:val="%2."/>
      <w:lvlJc w:val="left"/>
      <w:pPr>
        <w:tabs>
          <w:tab w:val="num" w:pos="1780"/>
        </w:tabs>
        <w:ind w:left="1780" w:hanging="360"/>
      </w:pPr>
      <w:rPr>
        <w:rFonts w:cs="Times New Roman" w:hint="default"/>
        <w:color w:val="auto"/>
      </w:rPr>
    </w:lvl>
    <w:lvl w:ilvl="2" w:tplc="29367B1E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C48A6FE2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98740EA6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hint="default"/>
      </w:rPr>
    </w:lvl>
    <w:lvl w:ilvl="5" w:tplc="4BD21FAE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CFC44416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7FB8284E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hint="default"/>
      </w:rPr>
    </w:lvl>
    <w:lvl w:ilvl="8" w:tplc="9C7A66D2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33">
    <w:nsid w:val="5C8E087A"/>
    <w:multiLevelType w:val="hybridMultilevel"/>
    <w:tmpl w:val="925A056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9746118"/>
    <w:multiLevelType w:val="hybridMultilevel"/>
    <w:tmpl w:val="552020E0"/>
    <w:lvl w:ilvl="0" w:tplc="BB2ABEA4">
      <w:numFmt w:val="bullet"/>
      <w:lvlText w:val=""/>
      <w:lvlJc w:val="left"/>
      <w:pPr>
        <w:tabs>
          <w:tab w:val="num" w:pos="360"/>
        </w:tabs>
        <w:ind w:left="360" w:firstLine="0"/>
      </w:pPr>
      <w:rPr>
        <w:rFonts w:ascii="Wingdings" w:hAnsi="Wingdings" w:hint="default"/>
        <w:color w:val="auto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6C152F52"/>
    <w:multiLevelType w:val="hybridMultilevel"/>
    <w:tmpl w:val="287C8F22"/>
    <w:lvl w:ilvl="0" w:tplc="76E8FE42">
      <w:numFmt w:val="bullet"/>
      <w:lvlText w:val=""/>
      <w:lvlJc w:val="left"/>
      <w:pPr>
        <w:tabs>
          <w:tab w:val="num" w:pos="0"/>
        </w:tabs>
        <w:ind w:left="0" w:firstLine="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6EFC000F"/>
    <w:multiLevelType w:val="multilevel"/>
    <w:tmpl w:val="785283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6F1019BC"/>
    <w:multiLevelType w:val="hybridMultilevel"/>
    <w:tmpl w:val="FDB8462C"/>
    <w:lvl w:ilvl="0" w:tplc="0415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>
    <w:nsid w:val="72A16BB8"/>
    <w:multiLevelType w:val="hybridMultilevel"/>
    <w:tmpl w:val="116A6E66"/>
    <w:lvl w:ilvl="0" w:tplc="F80C7AF2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  <w:color w:val="auto"/>
      </w:rPr>
    </w:lvl>
    <w:lvl w:ilvl="1" w:tplc="0415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9">
    <w:nsid w:val="78E70741"/>
    <w:multiLevelType w:val="hybridMultilevel"/>
    <w:tmpl w:val="E0B629BC"/>
    <w:lvl w:ilvl="0" w:tplc="04150001">
      <w:start w:val="1"/>
      <w:numFmt w:val="decimal"/>
      <w:pStyle w:val="Nagwek3PSDB"/>
      <w:lvlText w:val="%1.1.1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lowerLetter"/>
      <w:lvlText w:val="%2."/>
      <w:lvlJc w:val="left"/>
      <w:pPr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994636C"/>
    <w:multiLevelType w:val="hybridMultilevel"/>
    <w:tmpl w:val="BE648402"/>
    <w:lvl w:ilvl="0" w:tplc="F80C7AF2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>
    <w:nsid w:val="7A364767"/>
    <w:multiLevelType w:val="hybridMultilevel"/>
    <w:tmpl w:val="785283C4"/>
    <w:lvl w:ilvl="0" w:tplc="BBB0CB8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>
    <w:nsid w:val="7AA42994"/>
    <w:multiLevelType w:val="multilevel"/>
    <w:tmpl w:val="863ABE2E"/>
    <w:lvl w:ilvl="0">
      <w:numFmt w:val="bullet"/>
      <w:lvlText w:val=""/>
      <w:lvlJc w:val="left"/>
      <w:pPr>
        <w:tabs>
          <w:tab w:val="num" w:pos="700"/>
        </w:tabs>
        <w:ind w:left="700"/>
      </w:pPr>
      <w:rPr>
        <w:rFonts w:ascii="Wingdings" w:hAnsi="Wingdings" w:hint="default"/>
        <w:color w:val="auto"/>
      </w:rPr>
    </w:lvl>
    <w:lvl w:ilvl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43">
    <w:nsid w:val="7E527455"/>
    <w:multiLevelType w:val="hybridMultilevel"/>
    <w:tmpl w:val="863ABE2E"/>
    <w:lvl w:ilvl="0" w:tplc="04150001">
      <w:numFmt w:val="bullet"/>
      <w:lvlText w:val=""/>
      <w:lvlJc w:val="left"/>
      <w:pPr>
        <w:tabs>
          <w:tab w:val="num" w:pos="700"/>
        </w:tabs>
        <w:ind w:left="700"/>
      </w:pPr>
      <w:rPr>
        <w:rFonts w:ascii="Wingdings" w:hAnsi="Wingdings" w:hint="default"/>
        <w:color w:val="auto"/>
      </w:rPr>
    </w:lvl>
    <w:lvl w:ilvl="1" w:tplc="0415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44">
    <w:nsid w:val="7E735DEC"/>
    <w:multiLevelType w:val="hybridMultilevel"/>
    <w:tmpl w:val="EB14DF56"/>
    <w:lvl w:ilvl="0" w:tplc="0415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>
    <w:nsid w:val="7F250267"/>
    <w:multiLevelType w:val="hybridMultilevel"/>
    <w:tmpl w:val="3FB68D7C"/>
    <w:lvl w:ilvl="0" w:tplc="70142F72">
      <w:start w:val="1"/>
      <w:numFmt w:val="decimal"/>
      <w:lvlText w:val="%1."/>
      <w:lvlJc w:val="left"/>
      <w:pPr>
        <w:tabs>
          <w:tab w:val="num" w:pos="763"/>
        </w:tabs>
        <w:ind w:left="763" w:hanging="360"/>
      </w:pPr>
      <w:rPr>
        <w:rFonts w:cs="Times New Roman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483"/>
        </w:tabs>
        <w:ind w:left="1483" w:hanging="360"/>
      </w:pPr>
      <w:rPr>
        <w:rFonts w:cs="Times New Roman"/>
      </w:rPr>
    </w:lvl>
    <w:lvl w:ilvl="2" w:tplc="5F28E0FE">
      <w:start w:val="1"/>
      <w:numFmt w:val="bullet"/>
      <w:lvlText w:val=""/>
      <w:lvlJc w:val="left"/>
      <w:pPr>
        <w:tabs>
          <w:tab w:val="num" w:pos="2383"/>
        </w:tabs>
        <w:ind w:left="2383" w:hanging="360"/>
      </w:pPr>
      <w:rPr>
        <w:rFonts w:ascii="Wingdings" w:hAnsi="Wingdings"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923"/>
        </w:tabs>
        <w:ind w:left="2923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43"/>
        </w:tabs>
        <w:ind w:left="3643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63"/>
        </w:tabs>
        <w:ind w:left="4363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83"/>
        </w:tabs>
        <w:ind w:left="5083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803"/>
        </w:tabs>
        <w:ind w:left="5803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523"/>
        </w:tabs>
        <w:ind w:left="6523" w:hanging="180"/>
      </w:pPr>
      <w:rPr>
        <w:rFonts w:cs="Times New Roman"/>
      </w:rPr>
    </w:lvl>
  </w:abstractNum>
  <w:num w:numId="1">
    <w:abstractNumId w:val="39"/>
  </w:num>
  <w:num w:numId="2">
    <w:abstractNumId w:val="0"/>
    <w:lvlOverride w:ilvl="0">
      <w:lvl w:ilvl="0">
        <w:start w:val="65535"/>
        <w:numFmt w:val="bullet"/>
        <w:lvlText w:val="■"/>
        <w:legacy w:legacy="1" w:legacySpace="0" w:legacyIndent="346"/>
        <w:lvlJc w:val="left"/>
        <w:rPr>
          <w:rFonts w:ascii="Times New Roman" w:hAnsi="Times New Roman" w:cs="Times New Roman" w:hint="default"/>
        </w:rPr>
      </w:lvl>
    </w:lvlOverride>
  </w:num>
  <w:num w:numId="3">
    <w:abstractNumId w:val="38"/>
  </w:num>
  <w:num w:numId="4">
    <w:abstractNumId w:val="45"/>
  </w:num>
  <w:num w:numId="5">
    <w:abstractNumId w:val="15"/>
  </w:num>
  <w:num w:numId="6">
    <w:abstractNumId w:val="35"/>
  </w:num>
  <w:num w:numId="7">
    <w:abstractNumId w:val="16"/>
  </w:num>
  <w:num w:numId="8">
    <w:abstractNumId w:val="28"/>
  </w:num>
  <w:num w:numId="9">
    <w:abstractNumId w:val="34"/>
  </w:num>
  <w:num w:numId="10">
    <w:abstractNumId w:val="23"/>
  </w:num>
  <w:num w:numId="11">
    <w:abstractNumId w:val="6"/>
  </w:num>
  <w:num w:numId="12">
    <w:abstractNumId w:val="19"/>
  </w:num>
  <w:num w:numId="13">
    <w:abstractNumId w:val="40"/>
  </w:num>
  <w:num w:numId="14">
    <w:abstractNumId w:val="43"/>
  </w:num>
  <w:num w:numId="15">
    <w:abstractNumId w:val="31"/>
  </w:num>
  <w:num w:numId="16">
    <w:abstractNumId w:val="22"/>
  </w:num>
  <w:num w:numId="17">
    <w:abstractNumId w:val="32"/>
  </w:num>
  <w:num w:numId="18">
    <w:abstractNumId w:val="20"/>
  </w:num>
  <w:num w:numId="19">
    <w:abstractNumId w:val="11"/>
  </w:num>
  <w:num w:numId="20">
    <w:abstractNumId w:val="42"/>
  </w:num>
  <w:num w:numId="21">
    <w:abstractNumId w:val="30"/>
  </w:num>
  <w:num w:numId="22">
    <w:abstractNumId w:val="17"/>
  </w:num>
  <w:num w:numId="23">
    <w:abstractNumId w:val="8"/>
  </w:num>
  <w:num w:numId="24">
    <w:abstractNumId w:val="9"/>
  </w:num>
  <w:num w:numId="25">
    <w:abstractNumId w:val="12"/>
  </w:num>
  <w:num w:numId="26">
    <w:abstractNumId w:val="29"/>
  </w:num>
  <w:num w:numId="27">
    <w:abstractNumId w:val="25"/>
  </w:num>
  <w:num w:numId="28">
    <w:abstractNumId w:val="10"/>
  </w:num>
  <w:num w:numId="29">
    <w:abstractNumId w:val="27"/>
  </w:num>
  <w:num w:numId="30">
    <w:abstractNumId w:val="37"/>
  </w:num>
  <w:num w:numId="31">
    <w:abstractNumId w:val="14"/>
  </w:num>
  <w:num w:numId="32">
    <w:abstractNumId w:val="21"/>
  </w:num>
  <w:num w:numId="33">
    <w:abstractNumId w:val="26"/>
  </w:num>
  <w:num w:numId="34">
    <w:abstractNumId w:val="5"/>
  </w:num>
  <w:num w:numId="35">
    <w:abstractNumId w:val="41"/>
  </w:num>
  <w:num w:numId="36">
    <w:abstractNumId w:val="36"/>
  </w:num>
  <w:num w:numId="37">
    <w:abstractNumId w:val="44"/>
  </w:num>
  <w:num w:numId="38">
    <w:abstractNumId w:val="7"/>
  </w:num>
  <w:num w:numId="39">
    <w:abstractNumId w:val="24"/>
  </w:num>
  <w:num w:numId="40">
    <w:abstractNumId w:val="33"/>
  </w:num>
  <w:num w:numId="41">
    <w:abstractNumId w:val="18"/>
  </w:num>
  <w:num w:numId="42">
    <w:abstractNumId w:val="13"/>
  </w:num>
  <w:num w:numId="43">
    <w:abstractNumId w:val="4"/>
  </w:num>
  <w:numIdMacAtCleanup w:val="1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attachedTemplate r:id="rId1"/>
  <w:defaultTabStop w:val="709"/>
  <w:hyphenationZone w:val="425"/>
  <w:drawingGridHorizontalSpacing w:val="100"/>
  <w:displayHorizontalDrawingGridEvery w:val="2"/>
  <w:characterSpacingControl w:val="doNotCompress"/>
  <w:hdrShapeDefaults>
    <o:shapedefaults v:ext="edit" spidmax="3074" fill="f" fillcolor="white" stroke="f">
      <v:fill color="white" on="f"/>
      <v:stroke on="f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B87654"/>
    <w:rsid w:val="0000082B"/>
    <w:rsid w:val="00000EE0"/>
    <w:rsid w:val="00001631"/>
    <w:rsid w:val="000017EF"/>
    <w:rsid w:val="00002614"/>
    <w:rsid w:val="00002A00"/>
    <w:rsid w:val="00002B9F"/>
    <w:rsid w:val="00003274"/>
    <w:rsid w:val="00003739"/>
    <w:rsid w:val="0000432B"/>
    <w:rsid w:val="00005FB6"/>
    <w:rsid w:val="00006A0E"/>
    <w:rsid w:val="000104BC"/>
    <w:rsid w:val="00010A48"/>
    <w:rsid w:val="0001434D"/>
    <w:rsid w:val="00015967"/>
    <w:rsid w:val="00016A30"/>
    <w:rsid w:val="00016C87"/>
    <w:rsid w:val="00017937"/>
    <w:rsid w:val="00020B8B"/>
    <w:rsid w:val="00020BD6"/>
    <w:rsid w:val="00022BAE"/>
    <w:rsid w:val="00022F59"/>
    <w:rsid w:val="00025221"/>
    <w:rsid w:val="00027DF1"/>
    <w:rsid w:val="00027E48"/>
    <w:rsid w:val="00031196"/>
    <w:rsid w:val="00031916"/>
    <w:rsid w:val="00033F6C"/>
    <w:rsid w:val="0003524D"/>
    <w:rsid w:val="00035AF4"/>
    <w:rsid w:val="0003625F"/>
    <w:rsid w:val="00037160"/>
    <w:rsid w:val="00040D79"/>
    <w:rsid w:val="0004234E"/>
    <w:rsid w:val="00043999"/>
    <w:rsid w:val="000461AB"/>
    <w:rsid w:val="00046DEC"/>
    <w:rsid w:val="0004785E"/>
    <w:rsid w:val="000501F7"/>
    <w:rsid w:val="000502DE"/>
    <w:rsid w:val="00052E97"/>
    <w:rsid w:val="00052F1B"/>
    <w:rsid w:val="000531D0"/>
    <w:rsid w:val="000536DB"/>
    <w:rsid w:val="00053BBF"/>
    <w:rsid w:val="000553FA"/>
    <w:rsid w:val="000567E3"/>
    <w:rsid w:val="00060539"/>
    <w:rsid w:val="00063879"/>
    <w:rsid w:val="00064759"/>
    <w:rsid w:val="00067FC0"/>
    <w:rsid w:val="000736AD"/>
    <w:rsid w:val="00074540"/>
    <w:rsid w:val="00074744"/>
    <w:rsid w:val="000778FA"/>
    <w:rsid w:val="00080EA1"/>
    <w:rsid w:val="000813A1"/>
    <w:rsid w:val="00081582"/>
    <w:rsid w:val="00082E07"/>
    <w:rsid w:val="00087EBE"/>
    <w:rsid w:val="000914CA"/>
    <w:rsid w:val="00092890"/>
    <w:rsid w:val="00093E9E"/>
    <w:rsid w:val="000A090D"/>
    <w:rsid w:val="000A0CFA"/>
    <w:rsid w:val="000A202E"/>
    <w:rsid w:val="000A306A"/>
    <w:rsid w:val="000A3EA7"/>
    <w:rsid w:val="000A487F"/>
    <w:rsid w:val="000A6BBD"/>
    <w:rsid w:val="000A7593"/>
    <w:rsid w:val="000B080A"/>
    <w:rsid w:val="000B0F0C"/>
    <w:rsid w:val="000B349A"/>
    <w:rsid w:val="000B4995"/>
    <w:rsid w:val="000B78CB"/>
    <w:rsid w:val="000B7E2F"/>
    <w:rsid w:val="000C32C5"/>
    <w:rsid w:val="000C446D"/>
    <w:rsid w:val="000C7380"/>
    <w:rsid w:val="000D21E7"/>
    <w:rsid w:val="000D3E10"/>
    <w:rsid w:val="000D6477"/>
    <w:rsid w:val="000E05CF"/>
    <w:rsid w:val="000E1E32"/>
    <w:rsid w:val="000E41CC"/>
    <w:rsid w:val="000E4689"/>
    <w:rsid w:val="000E68D1"/>
    <w:rsid w:val="000F0BD4"/>
    <w:rsid w:val="000F2BFC"/>
    <w:rsid w:val="000F45D1"/>
    <w:rsid w:val="000F7392"/>
    <w:rsid w:val="00101590"/>
    <w:rsid w:val="0010636F"/>
    <w:rsid w:val="00106D52"/>
    <w:rsid w:val="00107505"/>
    <w:rsid w:val="00107994"/>
    <w:rsid w:val="00112C1A"/>
    <w:rsid w:val="001149F5"/>
    <w:rsid w:val="00114C77"/>
    <w:rsid w:val="001150E5"/>
    <w:rsid w:val="00115489"/>
    <w:rsid w:val="00116B6C"/>
    <w:rsid w:val="001208FA"/>
    <w:rsid w:val="00123E56"/>
    <w:rsid w:val="0013079D"/>
    <w:rsid w:val="001311B8"/>
    <w:rsid w:val="00131A9A"/>
    <w:rsid w:val="00131ACE"/>
    <w:rsid w:val="00131E68"/>
    <w:rsid w:val="00135B9F"/>
    <w:rsid w:val="00140BF7"/>
    <w:rsid w:val="00141B4F"/>
    <w:rsid w:val="00143CCE"/>
    <w:rsid w:val="0014646B"/>
    <w:rsid w:val="001479DF"/>
    <w:rsid w:val="00150B52"/>
    <w:rsid w:val="0015352A"/>
    <w:rsid w:val="00153970"/>
    <w:rsid w:val="00155B96"/>
    <w:rsid w:val="00156B13"/>
    <w:rsid w:val="00156B91"/>
    <w:rsid w:val="00157553"/>
    <w:rsid w:val="00157CBC"/>
    <w:rsid w:val="00162BA5"/>
    <w:rsid w:val="0016457A"/>
    <w:rsid w:val="001667CF"/>
    <w:rsid w:val="001677B2"/>
    <w:rsid w:val="001732E7"/>
    <w:rsid w:val="001733CA"/>
    <w:rsid w:val="00173C73"/>
    <w:rsid w:val="001741A9"/>
    <w:rsid w:val="00174D16"/>
    <w:rsid w:val="00175C5A"/>
    <w:rsid w:val="00176394"/>
    <w:rsid w:val="00176F73"/>
    <w:rsid w:val="0017703D"/>
    <w:rsid w:val="00180712"/>
    <w:rsid w:val="00180C79"/>
    <w:rsid w:val="001846EA"/>
    <w:rsid w:val="00184B49"/>
    <w:rsid w:val="00184F53"/>
    <w:rsid w:val="00191336"/>
    <w:rsid w:val="00192210"/>
    <w:rsid w:val="001924A6"/>
    <w:rsid w:val="0019385F"/>
    <w:rsid w:val="00193E05"/>
    <w:rsid w:val="00193E27"/>
    <w:rsid w:val="00194A82"/>
    <w:rsid w:val="00194B03"/>
    <w:rsid w:val="00195101"/>
    <w:rsid w:val="0019568C"/>
    <w:rsid w:val="00195B2E"/>
    <w:rsid w:val="001967DE"/>
    <w:rsid w:val="00197305"/>
    <w:rsid w:val="001975A6"/>
    <w:rsid w:val="001A05A8"/>
    <w:rsid w:val="001A11DE"/>
    <w:rsid w:val="001A182B"/>
    <w:rsid w:val="001B0705"/>
    <w:rsid w:val="001B1823"/>
    <w:rsid w:val="001B3B96"/>
    <w:rsid w:val="001B3BD5"/>
    <w:rsid w:val="001B4446"/>
    <w:rsid w:val="001B4C94"/>
    <w:rsid w:val="001B6178"/>
    <w:rsid w:val="001B65F6"/>
    <w:rsid w:val="001B6672"/>
    <w:rsid w:val="001B7276"/>
    <w:rsid w:val="001B7591"/>
    <w:rsid w:val="001B7CD0"/>
    <w:rsid w:val="001C0011"/>
    <w:rsid w:val="001C292E"/>
    <w:rsid w:val="001C2D10"/>
    <w:rsid w:val="001C3951"/>
    <w:rsid w:val="001C48FE"/>
    <w:rsid w:val="001C553B"/>
    <w:rsid w:val="001C5B30"/>
    <w:rsid w:val="001D0C68"/>
    <w:rsid w:val="001D18FD"/>
    <w:rsid w:val="001D3A25"/>
    <w:rsid w:val="001D6912"/>
    <w:rsid w:val="001E3867"/>
    <w:rsid w:val="001E64FF"/>
    <w:rsid w:val="001F21E9"/>
    <w:rsid w:val="001F3E36"/>
    <w:rsid w:val="001F57A3"/>
    <w:rsid w:val="001F7955"/>
    <w:rsid w:val="002004D1"/>
    <w:rsid w:val="00201DED"/>
    <w:rsid w:val="00205474"/>
    <w:rsid w:val="002062A2"/>
    <w:rsid w:val="00207435"/>
    <w:rsid w:val="00211B40"/>
    <w:rsid w:val="00212741"/>
    <w:rsid w:val="00215A5E"/>
    <w:rsid w:val="0021689E"/>
    <w:rsid w:val="0021768F"/>
    <w:rsid w:val="00217B89"/>
    <w:rsid w:val="00220B36"/>
    <w:rsid w:val="00220CE7"/>
    <w:rsid w:val="00220F10"/>
    <w:rsid w:val="00224093"/>
    <w:rsid w:val="00224265"/>
    <w:rsid w:val="0022645F"/>
    <w:rsid w:val="00226604"/>
    <w:rsid w:val="00226B26"/>
    <w:rsid w:val="00226ED6"/>
    <w:rsid w:val="00230072"/>
    <w:rsid w:val="00230956"/>
    <w:rsid w:val="002361B1"/>
    <w:rsid w:val="002361BE"/>
    <w:rsid w:val="00236FDF"/>
    <w:rsid w:val="0024219D"/>
    <w:rsid w:val="00242676"/>
    <w:rsid w:val="00243D8D"/>
    <w:rsid w:val="00245856"/>
    <w:rsid w:val="00246B72"/>
    <w:rsid w:val="0024772D"/>
    <w:rsid w:val="00247772"/>
    <w:rsid w:val="00250963"/>
    <w:rsid w:val="002524FC"/>
    <w:rsid w:val="002558FB"/>
    <w:rsid w:val="00256595"/>
    <w:rsid w:val="002567F3"/>
    <w:rsid w:val="002569E7"/>
    <w:rsid w:val="0025761D"/>
    <w:rsid w:val="00261342"/>
    <w:rsid w:val="00264565"/>
    <w:rsid w:val="00271E12"/>
    <w:rsid w:val="00273E3B"/>
    <w:rsid w:val="00274A1B"/>
    <w:rsid w:val="0027534A"/>
    <w:rsid w:val="00276188"/>
    <w:rsid w:val="00276D0D"/>
    <w:rsid w:val="00280E4A"/>
    <w:rsid w:val="00286A0D"/>
    <w:rsid w:val="00287A1D"/>
    <w:rsid w:val="0029261B"/>
    <w:rsid w:val="00296EE7"/>
    <w:rsid w:val="002A6C34"/>
    <w:rsid w:val="002B026E"/>
    <w:rsid w:val="002B046D"/>
    <w:rsid w:val="002B12FD"/>
    <w:rsid w:val="002B1561"/>
    <w:rsid w:val="002B1D1A"/>
    <w:rsid w:val="002B2C9B"/>
    <w:rsid w:val="002B4C88"/>
    <w:rsid w:val="002B533B"/>
    <w:rsid w:val="002B583D"/>
    <w:rsid w:val="002B671B"/>
    <w:rsid w:val="002B78BE"/>
    <w:rsid w:val="002B7E94"/>
    <w:rsid w:val="002C10D7"/>
    <w:rsid w:val="002C1AE3"/>
    <w:rsid w:val="002C6D5D"/>
    <w:rsid w:val="002C6E25"/>
    <w:rsid w:val="002C7CE4"/>
    <w:rsid w:val="002C7F6A"/>
    <w:rsid w:val="002D2C0C"/>
    <w:rsid w:val="002D5375"/>
    <w:rsid w:val="002E0AE1"/>
    <w:rsid w:val="002E3432"/>
    <w:rsid w:val="002E6202"/>
    <w:rsid w:val="002F39DA"/>
    <w:rsid w:val="002F6804"/>
    <w:rsid w:val="002F6B2D"/>
    <w:rsid w:val="002F7DFF"/>
    <w:rsid w:val="00300F0E"/>
    <w:rsid w:val="00302953"/>
    <w:rsid w:val="0030390C"/>
    <w:rsid w:val="00303BDB"/>
    <w:rsid w:val="00304E03"/>
    <w:rsid w:val="0031173D"/>
    <w:rsid w:val="00314871"/>
    <w:rsid w:val="00317D0E"/>
    <w:rsid w:val="0032112B"/>
    <w:rsid w:val="00323F19"/>
    <w:rsid w:val="00325833"/>
    <w:rsid w:val="00327079"/>
    <w:rsid w:val="003272D9"/>
    <w:rsid w:val="00330C6E"/>
    <w:rsid w:val="0033292F"/>
    <w:rsid w:val="00333D8C"/>
    <w:rsid w:val="00333E2F"/>
    <w:rsid w:val="003353C7"/>
    <w:rsid w:val="003371C7"/>
    <w:rsid w:val="003401B4"/>
    <w:rsid w:val="003409CB"/>
    <w:rsid w:val="00341E18"/>
    <w:rsid w:val="00342742"/>
    <w:rsid w:val="003450EA"/>
    <w:rsid w:val="00345A07"/>
    <w:rsid w:val="00345ABE"/>
    <w:rsid w:val="00351B2F"/>
    <w:rsid w:val="00352603"/>
    <w:rsid w:val="00356F84"/>
    <w:rsid w:val="00363BA2"/>
    <w:rsid w:val="00367469"/>
    <w:rsid w:val="00376825"/>
    <w:rsid w:val="003773AE"/>
    <w:rsid w:val="003811AA"/>
    <w:rsid w:val="00381751"/>
    <w:rsid w:val="0038281F"/>
    <w:rsid w:val="00384213"/>
    <w:rsid w:val="00384957"/>
    <w:rsid w:val="00384D50"/>
    <w:rsid w:val="00391C80"/>
    <w:rsid w:val="0039312D"/>
    <w:rsid w:val="003942F4"/>
    <w:rsid w:val="0039557C"/>
    <w:rsid w:val="003959EF"/>
    <w:rsid w:val="00396E42"/>
    <w:rsid w:val="003A1671"/>
    <w:rsid w:val="003A63F9"/>
    <w:rsid w:val="003A7FB0"/>
    <w:rsid w:val="003B0F6E"/>
    <w:rsid w:val="003B34E6"/>
    <w:rsid w:val="003B3A22"/>
    <w:rsid w:val="003B4784"/>
    <w:rsid w:val="003B4D9A"/>
    <w:rsid w:val="003B7007"/>
    <w:rsid w:val="003B7806"/>
    <w:rsid w:val="003C0B26"/>
    <w:rsid w:val="003C2323"/>
    <w:rsid w:val="003C28CE"/>
    <w:rsid w:val="003C5C0A"/>
    <w:rsid w:val="003C7948"/>
    <w:rsid w:val="003D14B8"/>
    <w:rsid w:val="003D3403"/>
    <w:rsid w:val="003D3963"/>
    <w:rsid w:val="003D5367"/>
    <w:rsid w:val="003D5C45"/>
    <w:rsid w:val="003E2287"/>
    <w:rsid w:val="003F1BD6"/>
    <w:rsid w:val="003F247C"/>
    <w:rsid w:val="003F3F98"/>
    <w:rsid w:val="003F4F78"/>
    <w:rsid w:val="003F5599"/>
    <w:rsid w:val="003F7CDA"/>
    <w:rsid w:val="003F7E3B"/>
    <w:rsid w:val="004035AD"/>
    <w:rsid w:val="00403B6E"/>
    <w:rsid w:val="0040500A"/>
    <w:rsid w:val="00405C16"/>
    <w:rsid w:val="004063AC"/>
    <w:rsid w:val="00416924"/>
    <w:rsid w:val="00422013"/>
    <w:rsid w:val="00422B9F"/>
    <w:rsid w:val="00425879"/>
    <w:rsid w:val="00425E01"/>
    <w:rsid w:val="00427648"/>
    <w:rsid w:val="00427B95"/>
    <w:rsid w:val="00430776"/>
    <w:rsid w:val="00430C07"/>
    <w:rsid w:val="00431980"/>
    <w:rsid w:val="0043286A"/>
    <w:rsid w:val="00433175"/>
    <w:rsid w:val="0043560D"/>
    <w:rsid w:val="00435684"/>
    <w:rsid w:val="00437A84"/>
    <w:rsid w:val="0044129B"/>
    <w:rsid w:val="00441B7A"/>
    <w:rsid w:val="00441DF8"/>
    <w:rsid w:val="004432DF"/>
    <w:rsid w:val="00443B50"/>
    <w:rsid w:val="0044787D"/>
    <w:rsid w:val="00452376"/>
    <w:rsid w:val="00453968"/>
    <w:rsid w:val="004540BA"/>
    <w:rsid w:val="00454222"/>
    <w:rsid w:val="00455A31"/>
    <w:rsid w:val="00461E15"/>
    <w:rsid w:val="00463866"/>
    <w:rsid w:val="00463A7D"/>
    <w:rsid w:val="00465E94"/>
    <w:rsid w:val="00467B89"/>
    <w:rsid w:val="0047170E"/>
    <w:rsid w:val="00475EB2"/>
    <w:rsid w:val="00476A9C"/>
    <w:rsid w:val="00476FCA"/>
    <w:rsid w:val="00484E59"/>
    <w:rsid w:val="004864CF"/>
    <w:rsid w:val="0048751F"/>
    <w:rsid w:val="0049048F"/>
    <w:rsid w:val="00497BE2"/>
    <w:rsid w:val="004A0EB2"/>
    <w:rsid w:val="004A2747"/>
    <w:rsid w:val="004A3A3F"/>
    <w:rsid w:val="004A4677"/>
    <w:rsid w:val="004A4D0F"/>
    <w:rsid w:val="004A505F"/>
    <w:rsid w:val="004A5124"/>
    <w:rsid w:val="004A5141"/>
    <w:rsid w:val="004A5C5F"/>
    <w:rsid w:val="004A61F8"/>
    <w:rsid w:val="004A7E8A"/>
    <w:rsid w:val="004B1785"/>
    <w:rsid w:val="004B3395"/>
    <w:rsid w:val="004B4BBC"/>
    <w:rsid w:val="004B631F"/>
    <w:rsid w:val="004C203E"/>
    <w:rsid w:val="004C2064"/>
    <w:rsid w:val="004C431F"/>
    <w:rsid w:val="004C5BDE"/>
    <w:rsid w:val="004C71FC"/>
    <w:rsid w:val="004D1F9A"/>
    <w:rsid w:val="004D2F26"/>
    <w:rsid w:val="004D44A1"/>
    <w:rsid w:val="004D532A"/>
    <w:rsid w:val="004D674D"/>
    <w:rsid w:val="004E04F4"/>
    <w:rsid w:val="004E205A"/>
    <w:rsid w:val="004E44D3"/>
    <w:rsid w:val="004E61D2"/>
    <w:rsid w:val="004E732F"/>
    <w:rsid w:val="004F2A2F"/>
    <w:rsid w:val="005005AD"/>
    <w:rsid w:val="00500A96"/>
    <w:rsid w:val="005010AE"/>
    <w:rsid w:val="00505502"/>
    <w:rsid w:val="00506188"/>
    <w:rsid w:val="005067AE"/>
    <w:rsid w:val="005073ED"/>
    <w:rsid w:val="005148CD"/>
    <w:rsid w:val="00515EF1"/>
    <w:rsid w:val="005163B5"/>
    <w:rsid w:val="00517784"/>
    <w:rsid w:val="005248AB"/>
    <w:rsid w:val="00531BCF"/>
    <w:rsid w:val="0053289C"/>
    <w:rsid w:val="00533ED6"/>
    <w:rsid w:val="00537EE0"/>
    <w:rsid w:val="00537F0E"/>
    <w:rsid w:val="00540592"/>
    <w:rsid w:val="00540684"/>
    <w:rsid w:val="00544398"/>
    <w:rsid w:val="00544C1A"/>
    <w:rsid w:val="00544DD2"/>
    <w:rsid w:val="0054551A"/>
    <w:rsid w:val="00545598"/>
    <w:rsid w:val="005522DC"/>
    <w:rsid w:val="00553DB6"/>
    <w:rsid w:val="005544BA"/>
    <w:rsid w:val="005554B5"/>
    <w:rsid w:val="0055656C"/>
    <w:rsid w:val="00557EB8"/>
    <w:rsid w:val="0056377B"/>
    <w:rsid w:val="00564608"/>
    <w:rsid w:val="00566AAE"/>
    <w:rsid w:val="00566E53"/>
    <w:rsid w:val="005726CC"/>
    <w:rsid w:val="005735CB"/>
    <w:rsid w:val="005748CD"/>
    <w:rsid w:val="00577B19"/>
    <w:rsid w:val="00580773"/>
    <w:rsid w:val="005808DA"/>
    <w:rsid w:val="005822B7"/>
    <w:rsid w:val="0058301F"/>
    <w:rsid w:val="0058391D"/>
    <w:rsid w:val="005845E5"/>
    <w:rsid w:val="00584D58"/>
    <w:rsid w:val="00585510"/>
    <w:rsid w:val="00585747"/>
    <w:rsid w:val="00585790"/>
    <w:rsid w:val="00585809"/>
    <w:rsid w:val="00587354"/>
    <w:rsid w:val="005905EC"/>
    <w:rsid w:val="00591581"/>
    <w:rsid w:val="005916E3"/>
    <w:rsid w:val="00591846"/>
    <w:rsid w:val="0059434E"/>
    <w:rsid w:val="00594F18"/>
    <w:rsid w:val="00594FBD"/>
    <w:rsid w:val="00594FD9"/>
    <w:rsid w:val="005953AF"/>
    <w:rsid w:val="00595E5B"/>
    <w:rsid w:val="005A1CDC"/>
    <w:rsid w:val="005A2BC6"/>
    <w:rsid w:val="005A4344"/>
    <w:rsid w:val="005A5D27"/>
    <w:rsid w:val="005B3326"/>
    <w:rsid w:val="005B443E"/>
    <w:rsid w:val="005B69EB"/>
    <w:rsid w:val="005B7DD0"/>
    <w:rsid w:val="005C0917"/>
    <w:rsid w:val="005C1212"/>
    <w:rsid w:val="005C3035"/>
    <w:rsid w:val="005C3F7E"/>
    <w:rsid w:val="005C48CA"/>
    <w:rsid w:val="005C6174"/>
    <w:rsid w:val="005C699C"/>
    <w:rsid w:val="005D0650"/>
    <w:rsid w:val="005D293B"/>
    <w:rsid w:val="005D2F9E"/>
    <w:rsid w:val="005D4E47"/>
    <w:rsid w:val="005D7C58"/>
    <w:rsid w:val="005E04FE"/>
    <w:rsid w:val="005E1B2C"/>
    <w:rsid w:val="005E1D29"/>
    <w:rsid w:val="005E4B8C"/>
    <w:rsid w:val="005E5124"/>
    <w:rsid w:val="005E7009"/>
    <w:rsid w:val="005F07D7"/>
    <w:rsid w:val="005F0820"/>
    <w:rsid w:val="005F320C"/>
    <w:rsid w:val="005F3B68"/>
    <w:rsid w:val="005F457A"/>
    <w:rsid w:val="005F4A18"/>
    <w:rsid w:val="005F6784"/>
    <w:rsid w:val="005F6E9B"/>
    <w:rsid w:val="00602731"/>
    <w:rsid w:val="0060279E"/>
    <w:rsid w:val="006028E9"/>
    <w:rsid w:val="00605737"/>
    <w:rsid w:val="00605853"/>
    <w:rsid w:val="00605CA8"/>
    <w:rsid w:val="00610BEB"/>
    <w:rsid w:val="00620D1D"/>
    <w:rsid w:val="00620F6B"/>
    <w:rsid w:val="00621A80"/>
    <w:rsid w:val="006272C0"/>
    <w:rsid w:val="006336C7"/>
    <w:rsid w:val="0063462B"/>
    <w:rsid w:val="00636F90"/>
    <w:rsid w:val="00637F9A"/>
    <w:rsid w:val="0064458F"/>
    <w:rsid w:val="0064470C"/>
    <w:rsid w:val="0064489D"/>
    <w:rsid w:val="006459BB"/>
    <w:rsid w:val="00646F01"/>
    <w:rsid w:val="00650D9C"/>
    <w:rsid w:val="00652925"/>
    <w:rsid w:val="0065753F"/>
    <w:rsid w:val="00660236"/>
    <w:rsid w:val="0066190D"/>
    <w:rsid w:val="00664CCC"/>
    <w:rsid w:val="0066567E"/>
    <w:rsid w:val="006657A7"/>
    <w:rsid w:val="00665FE5"/>
    <w:rsid w:val="00667DC1"/>
    <w:rsid w:val="00670BB5"/>
    <w:rsid w:val="0067229C"/>
    <w:rsid w:val="00672DCC"/>
    <w:rsid w:val="00677231"/>
    <w:rsid w:val="006804A7"/>
    <w:rsid w:val="0068066B"/>
    <w:rsid w:val="00683690"/>
    <w:rsid w:val="00687D50"/>
    <w:rsid w:val="00691A50"/>
    <w:rsid w:val="0069225D"/>
    <w:rsid w:val="00692829"/>
    <w:rsid w:val="00695CEC"/>
    <w:rsid w:val="006973F3"/>
    <w:rsid w:val="006A2204"/>
    <w:rsid w:val="006A2AA9"/>
    <w:rsid w:val="006A49E2"/>
    <w:rsid w:val="006A7115"/>
    <w:rsid w:val="006A7E7D"/>
    <w:rsid w:val="006B1AEC"/>
    <w:rsid w:val="006B234C"/>
    <w:rsid w:val="006B695E"/>
    <w:rsid w:val="006B71F3"/>
    <w:rsid w:val="006C0B24"/>
    <w:rsid w:val="006C1626"/>
    <w:rsid w:val="006C34A3"/>
    <w:rsid w:val="006C3D7E"/>
    <w:rsid w:val="006C5242"/>
    <w:rsid w:val="006C754D"/>
    <w:rsid w:val="006C764B"/>
    <w:rsid w:val="006D0157"/>
    <w:rsid w:val="006D106E"/>
    <w:rsid w:val="006D1E3C"/>
    <w:rsid w:val="006D1F1B"/>
    <w:rsid w:val="006D42BE"/>
    <w:rsid w:val="006D50CE"/>
    <w:rsid w:val="006D5F87"/>
    <w:rsid w:val="006D60DA"/>
    <w:rsid w:val="006D69F2"/>
    <w:rsid w:val="006D7057"/>
    <w:rsid w:val="006D71BD"/>
    <w:rsid w:val="006E1654"/>
    <w:rsid w:val="006E1CCD"/>
    <w:rsid w:val="006E3A39"/>
    <w:rsid w:val="006E3B54"/>
    <w:rsid w:val="006E3CF5"/>
    <w:rsid w:val="006E6E85"/>
    <w:rsid w:val="006F050B"/>
    <w:rsid w:val="006F1929"/>
    <w:rsid w:val="006F3273"/>
    <w:rsid w:val="006F401C"/>
    <w:rsid w:val="006F4E92"/>
    <w:rsid w:val="006F7DC0"/>
    <w:rsid w:val="007023B5"/>
    <w:rsid w:val="00703179"/>
    <w:rsid w:val="0070749F"/>
    <w:rsid w:val="007075F7"/>
    <w:rsid w:val="00707874"/>
    <w:rsid w:val="00710BD7"/>
    <w:rsid w:val="00710D47"/>
    <w:rsid w:val="00712F5F"/>
    <w:rsid w:val="00715327"/>
    <w:rsid w:val="0071550E"/>
    <w:rsid w:val="007156CC"/>
    <w:rsid w:val="00716A6A"/>
    <w:rsid w:val="00720AA5"/>
    <w:rsid w:val="0072137B"/>
    <w:rsid w:val="007222B7"/>
    <w:rsid w:val="00722CFD"/>
    <w:rsid w:val="00724171"/>
    <w:rsid w:val="007243D0"/>
    <w:rsid w:val="00724983"/>
    <w:rsid w:val="007276DC"/>
    <w:rsid w:val="00730E37"/>
    <w:rsid w:val="007313B8"/>
    <w:rsid w:val="00732C25"/>
    <w:rsid w:val="0073323D"/>
    <w:rsid w:val="00733241"/>
    <w:rsid w:val="0073533F"/>
    <w:rsid w:val="00735B72"/>
    <w:rsid w:val="00735BF0"/>
    <w:rsid w:val="00740484"/>
    <w:rsid w:val="00740E4F"/>
    <w:rsid w:val="00741006"/>
    <w:rsid w:val="00742A84"/>
    <w:rsid w:val="00743206"/>
    <w:rsid w:val="00746BA5"/>
    <w:rsid w:val="00747DF5"/>
    <w:rsid w:val="00747FBE"/>
    <w:rsid w:val="00750E45"/>
    <w:rsid w:val="007522DC"/>
    <w:rsid w:val="007527F0"/>
    <w:rsid w:val="0075348A"/>
    <w:rsid w:val="0075594E"/>
    <w:rsid w:val="0076098F"/>
    <w:rsid w:val="007610A7"/>
    <w:rsid w:val="007614E9"/>
    <w:rsid w:val="00761CEB"/>
    <w:rsid w:val="00762F99"/>
    <w:rsid w:val="00764B23"/>
    <w:rsid w:val="00764DE1"/>
    <w:rsid w:val="007676CF"/>
    <w:rsid w:val="00767BD8"/>
    <w:rsid w:val="007718E8"/>
    <w:rsid w:val="00774C8C"/>
    <w:rsid w:val="00774EA7"/>
    <w:rsid w:val="0077744E"/>
    <w:rsid w:val="0078013D"/>
    <w:rsid w:val="007803A3"/>
    <w:rsid w:val="0078604C"/>
    <w:rsid w:val="007871B9"/>
    <w:rsid w:val="007873BE"/>
    <w:rsid w:val="00787A67"/>
    <w:rsid w:val="0079238E"/>
    <w:rsid w:val="007969A9"/>
    <w:rsid w:val="007A0982"/>
    <w:rsid w:val="007A2C24"/>
    <w:rsid w:val="007A4AEE"/>
    <w:rsid w:val="007A5D45"/>
    <w:rsid w:val="007A6D3B"/>
    <w:rsid w:val="007A7F40"/>
    <w:rsid w:val="007B1442"/>
    <w:rsid w:val="007B1D63"/>
    <w:rsid w:val="007B2D9E"/>
    <w:rsid w:val="007B4CF1"/>
    <w:rsid w:val="007B59F6"/>
    <w:rsid w:val="007B6A45"/>
    <w:rsid w:val="007C0BF4"/>
    <w:rsid w:val="007C108C"/>
    <w:rsid w:val="007C2BE0"/>
    <w:rsid w:val="007C3FDC"/>
    <w:rsid w:val="007C6007"/>
    <w:rsid w:val="007D5181"/>
    <w:rsid w:val="007D576F"/>
    <w:rsid w:val="007D58E3"/>
    <w:rsid w:val="007D6F89"/>
    <w:rsid w:val="007D7D4F"/>
    <w:rsid w:val="007E059F"/>
    <w:rsid w:val="007E3FC8"/>
    <w:rsid w:val="007E46B7"/>
    <w:rsid w:val="007E4A85"/>
    <w:rsid w:val="007E5D26"/>
    <w:rsid w:val="007E6CA7"/>
    <w:rsid w:val="007E72FF"/>
    <w:rsid w:val="007E7533"/>
    <w:rsid w:val="007E7955"/>
    <w:rsid w:val="007F0E10"/>
    <w:rsid w:val="007F25C3"/>
    <w:rsid w:val="007F2FF4"/>
    <w:rsid w:val="007F5144"/>
    <w:rsid w:val="007F61A1"/>
    <w:rsid w:val="0080324E"/>
    <w:rsid w:val="00803F43"/>
    <w:rsid w:val="0080670C"/>
    <w:rsid w:val="00806D32"/>
    <w:rsid w:val="00807156"/>
    <w:rsid w:val="0081012A"/>
    <w:rsid w:val="00814EF7"/>
    <w:rsid w:val="00815A98"/>
    <w:rsid w:val="00817B26"/>
    <w:rsid w:val="00820CA6"/>
    <w:rsid w:val="00821D5D"/>
    <w:rsid w:val="00822394"/>
    <w:rsid w:val="008231E6"/>
    <w:rsid w:val="00823D02"/>
    <w:rsid w:val="00832E81"/>
    <w:rsid w:val="00833F41"/>
    <w:rsid w:val="00834437"/>
    <w:rsid w:val="0083490E"/>
    <w:rsid w:val="00834D6D"/>
    <w:rsid w:val="00834F63"/>
    <w:rsid w:val="00835F17"/>
    <w:rsid w:val="0083694A"/>
    <w:rsid w:val="00837DA7"/>
    <w:rsid w:val="0084235E"/>
    <w:rsid w:val="00842421"/>
    <w:rsid w:val="00843862"/>
    <w:rsid w:val="008445E1"/>
    <w:rsid w:val="00844646"/>
    <w:rsid w:val="00846651"/>
    <w:rsid w:val="00846F6D"/>
    <w:rsid w:val="00850163"/>
    <w:rsid w:val="0085160A"/>
    <w:rsid w:val="00851DC0"/>
    <w:rsid w:val="008544BF"/>
    <w:rsid w:val="00854CAC"/>
    <w:rsid w:val="008565A9"/>
    <w:rsid w:val="0085782C"/>
    <w:rsid w:val="00860961"/>
    <w:rsid w:val="00860AF4"/>
    <w:rsid w:val="00862C61"/>
    <w:rsid w:val="00866694"/>
    <w:rsid w:val="008727C2"/>
    <w:rsid w:val="00873C06"/>
    <w:rsid w:val="00874AFF"/>
    <w:rsid w:val="00874F73"/>
    <w:rsid w:val="00875C33"/>
    <w:rsid w:val="00876468"/>
    <w:rsid w:val="00876C72"/>
    <w:rsid w:val="00880161"/>
    <w:rsid w:val="00881E0A"/>
    <w:rsid w:val="008822E4"/>
    <w:rsid w:val="00883387"/>
    <w:rsid w:val="00883846"/>
    <w:rsid w:val="008846FF"/>
    <w:rsid w:val="0088505F"/>
    <w:rsid w:val="00885292"/>
    <w:rsid w:val="0089131B"/>
    <w:rsid w:val="0089196E"/>
    <w:rsid w:val="00891E84"/>
    <w:rsid w:val="008A0EFC"/>
    <w:rsid w:val="008A2148"/>
    <w:rsid w:val="008A469F"/>
    <w:rsid w:val="008A5F7D"/>
    <w:rsid w:val="008A7EDA"/>
    <w:rsid w:val="008B1ADF"/>
    <w:rsid w:val="008B20D6"/>
    <w:rsid w:val="008B28AD"/>
    <w:rsid w:val="008B3DBA"/>
    <w:rsid w:val="008B47F6"/>
    <w:rsid w:val="008C2451"/>
    <w:rsid w:val="008C383E"/>
    <w:rsid w:val="008C4446"/>
    <w:rsid w:val="008C5033"/>
    <w:rsid w:val="008E34D2"/>
    <w:rsid w:val="008E4041"/>
    <w:rsid w:val="008E69E2"/>
    <w:rsid w:val="008E6B16"/>
    <w:rsid w:val="008F189C"/>
    <w:rsid w:val="008F22C7"/>
    <w:rsid w:val="008F238D"/>
    <w:rsid w:val="008F39F9"/>
    <w:rsid w:val="008F5769"/>
    <w:rsid w:val="008F6DB6"/>
    <w:rsid w:val="009004B0"/>
    <w:rsid w:val="009036A4"/>
    <w:rsid w:val="00904159"/>
    <w:rsid w:val="00904273"/>
    <w:rsid w:val="00904404"/>
    <w:rsid w:val="00907A07"/>
    <w:rsid w:val="00910F9E"/>
    <w:rsid w:val="00911FAF"/>
    <w:rsid w:val="00912467"/>
    <w:rsid w:val="00912825"/>
    <w:rsid w:val="00912BF8"/>
    <w:rsid w:val="00913BFF"/>
    <w:rsid w:val="00913E8F"/>
    <w:rsid w:val="00914B56"/>
    <w:rsid w:val="00920105"/>
    <w:rsid w:val="00920A7D"/>
    <w:rsid w:val="009250B0"/>
    <w:rsid w:val="0092712E"/>
    <w:rsid w:val="00930998"/>
    <w:rsid w:val="00930A85"/>
    <w:rsid w:val="00933F02"/>
    <w:rsid w:val="009345DE"/>
    <w:rsid w:val="00936611"/>
    <w:rsid w:val="00937C28"/>
    <w:rsid w:val="00940688"/>
    <w:rsid w:val="0094091E"/>
    <w:rsid w:val="0094099A"/>
    <w:rsid w:val="00942FCC"/>
    <w:rsid w:val="00943C6D"/>
    <w:rsid w:val="00944547"/>
    <w:rsid w:val="00944813"/>
    <w:rsid w:val="009602AF"/>
    <w:rsid w:val="0096181C"/>
    <w:rsid w:val="00961B4B"/>
    <w:rsid w:val="009621F3"/>
    <w:rsid w:val="00962D8E"/>
    <w:rsid w:val="00963932"/>
    <w:rsid w:val="0096444A"/>
    <w:rsid w:val="00964781"/>
    <w:rsid w:val="00967BEB"/>
    <w:rsid w:val="00971291"/>
    <w:rsid w:val="009714DB"/>
    <w:rsid w:val="009720F0"/>
    <w:rsid w:val="009746CB"/>
    <w:rsid w:val="009753D0"/>
    <w:rsid w:val="00975E52"/>
    <w:rsid w:val="00976AE7"/>
    <w:rsid w:val="00977C24"/>
    <w:rsid w:val="009813BC"/>
    <w:rsid w:val="009814B6"/>
    <w:rsid w:val="00981D09"/>
    <w:rsid w:val="00982507"/>
    <w:rsid w:val="0098712F"/>
    <w:rsid w:val="009873BD"/>
    <w:rsid w:val="00991868"/>
    <w:rsid w:val="00991C5F"/>
    <w:rsid w:val="0099376D"/>
    <w:rsid w:val="00993959"/>
    <w:rsid w:val="00993B62"/>
    <w:rsid w:val="00993D4D"/>
    <w:rsid w:val="0099416B"/>
    <w:rsid w:val="00995EB4"/>
    <w:rsid w:val="00997042"/>
    <w:rsid w:val="009A10E0"/>
    <w:rsid w:val="009A2731"/>
    <w:rsid w:val="009A56A6"/>
    <w:rsid w:val="009A788B"/>
    <w:rsid w:val="009B041F"/>
    <w:rsid w:val="009B0775"/>
    <w:rsid w:val="009B09BA"/>
    <w:rsid w:val="009B1A9C"/>
    <w:rsid w:val="009B4959"/>
    <w:rsid w:val="009B6B58"/>
    <w:rsid w:val="009C3415"/>
    <w:rsid w:val="009C3585"/>
    <w:rsid w:val="009C47DA"/>
    <w:rsid w:val="009C7BCE"/>
    <w:rsid w:val="009D01E9"/>
    <w:rsid w:val="009D0C56"/>
    <w:rsid w:val="009D12DD"/>
    <w:rsid w:val="009D1459"/>
    <w:rsid w:val="009D4DD0"/>
    <w:rsid w:val="009D60BE"/>
    <w:rsid w:val="009E0DC0"/>
    <w:rsid w:val="009E130F"/>
    <w:rsid w:val="009E27D9"/>
    <w:rsid w:val="009E2A28"/>
    <w:rsid w:val="009E2D83"/>
    <w:rsid w:val="009E44A8"/>
    <w:rsid w:val="009E5623"/>
    <w:rsid w:val="009E57D1"/>
    <w:rsid w:val="009E6CED"/>
    <w:rsid w:val="009F12FE"/>
    <w:rsid w:val="009F45AE"/>
    <w:rsid w:val="009F64E2"/>
    <w:rsid w:val="009F71DA"/>
    <w:rsid w:val="00A001E4"/>
    <w:rsid w:val="00A02167"/>
    <w:rsid w:val="00A0249F"/>
    <w:rsid w:val="00A054BD"/>
    <w:rsid w:val="00A069C3"/>
    <w:rsid w:val="00A06C8E"/>
    <w:rsid w:val="00A06D9B"/>
    <w:rsid w:val="00A074EB"/>
    <w:rsid w:val="00A076E1"/>
    <w:rsid w:val="00A07BBC"/>
    <w:rsid w:val="00A12D66"/>
    <w:rsid w:val="00A140E7"/>
    <w:rsid w:val="00A16210"/>
    <w:rsid w:val="00A17027"/>
    <w:rsid w:val="00A2028F"/>
    <w:rsid w:val="00A2166D"/>
    <w:rsid w:val="00A21CDC"/>
    <w:rsid w:val="00A22FFD"/>
    <w:rsid w:val="00A23924"/>
    <w:rsid w:val="00A25C50"/>
    <w:rsid w:val="00A25D0A"/>
    <w:rsid w:val="00A2683A"/>
    <w:rsid w:val="00A27531"/>
    <w:rsid w:val="00A30689"/>
    <w:rsid w:val="00A33939"/>
    <w:rsid w:val="00A33EA4"/>
    <w:rsid w:val="00A344EA"/>
    <w:rsid w:val="00A351A2"/>
    <w:rsid w:val="00A35791"/>
    <w:rsid w:val="00A35B6D"/>
    <w:rsid w:val="00A360D0"/>
    <w:rsid w:val="00A36782"/>
    <w:rsid w:val="00A369F0"/>
    <w:rsid w:val="00A36B03"/>
    <w:rsid w:val="00A403C5"/>
    <w:rsid w:val="00A430C0"/>
    <w:rsid w:val="00A44792"/>
    <w:rsid w:val="00A46082"/>
    <w:rsid w:val="00A50842"/>
    <w:rsid w:val="00A517A8"/>
    <w:rsid w:val="00A56487"/>
    <w:rsid w:val="00A566A3"/>
    <w:rsid w:val="00A616E5"/>
    <w:rsid w:val="00A62255"/>
    <w:rsid w:val="00A63ED1"/>
    <w:rsid w:val="00A64338"/>
    <w:rsid w:val="00A702FA"/>
    <w:rsid w:val="00A707AC"/>
    <w:rsid w:val="00A71682"/>
    <w:rsid w:val="00A71ABA"/>
    <w:rsid w:val="00A72239"/>
    <w:rsid w:val="00A735F3"/>
    <w:rsid w:val="00A737BA"/>
    <w:rsid w:val="00A76482"/>
    <w:rsid w:val="00A80EC2"/>
    <w:rsid w:val="00A82ABC"/>
    <w:rsid w:val="00A82F39"/>
    <w:rsid w:val="00A853B5"/>
    <w:rsid w:val="00A86643"/>
    <w:rsid w:val="00A869C9"/>
    <w:rsid w:val="00A873D8"/>
    <w:rsid w:val="00A90A3C"/>
    <w:rsid w:val="00A90C05"/>
    <w:rsid w:val="00A90CCB"/>
    <w:rsid w:val="00A90D9E"/>
    <w:rsid w:val="00A92D1C"/>
    <w:rsid w:val="00A9453D"/>
    <w:rsid w:val="00A95DCE"/>
    <w:rsid w:val="00A9610D"/>
    <w:rsid w:val="00A97B07"/>
    <w:rsid w:val="00AA2981"/>
    <w:rsid w:val="00AA3BE7"/>
    <w:rsid w:val="00AA3EF3"/>
    <w:rsid w:val="00AA4978"/>
    <w:rsid w:val="00AA4BAD"/>
    <w:rsid w:val="00AA66AA"/>
    <w:rsid w:val="00AA6A05"/>
    <w:rsid w:val="00AA79AF"/>
    <w:rsid w:val="00AA7C68"/>
    <w:rsid w:val="00AB142B"/>
    <w:rsid w:val="00AB1AF4"/>
    <w:rsid w:val="00AB2BA9"/>
    <w:rsid w:val="00AB46B9"/>
    <w:rsid w:val="00AB4BB3"/>
    <w:rsid w:val="00AB6F09"/>
    <w:rsid w:val="00AC176D"/>
    <w:rsid w:val="00AC3842"/>
    <w:rsid w:val="00AC4854"/>
    <w:rsid w:val="00AC5F9C"/>
    <w:rsid w:val="00AD068B"/>
    <w:rsid w:val="00AD08F7"/>
    <w:rsid w:val="00AD09D3"/>
    <w:rsid w:val="00AD0F76"/>
    <w:rsid w:val="00AD2F32"/>
    <w:rsid w:val="00AD2FF9"/>
    <w:rsid w:val="00AD3276"/>
    <w:rsid w:val="00AD4C07"/>
    <w:rsid w:val="00AD5D7C"/>
    <w:rsid w:val="00AE1DC7"/>
    <w:rsid w:val="00AE4859"/>
    <w:rsid w:val="00AE5D58"/>
    <w:rsid w:val="00AE714B"/>
    <w:rsid w:val="00AF2DDB"/>
    <w:rsid w:val="00AF4D47"/>
    <w:rsid w:val="00B07131"/>
    <w:rsid w:val="00B12B97"/>
    <w:rsid w:val="00B12BC2"/>
    <w:rsid w:val="00B15DCD"/>
    <w:rsid w:val="00B16615"/>
    <w:rsid w:val="00B1725D"/>
    <w:rsid w:val="00B2020C"/>
    <w:rsid w:val="00B22C24"/>
    <w:rsid w:val="00B22E71"/>
    <w:rsid w:val="00B24190"/>
    <w:rsid w:val="00B27894"/>
    <w:rsid w:val="00B30670"/>
    <w:rsid w:val="00B30B37"/>
    <w:rsid w:val="00B31302"/>
    <w:rsid w:val="00B3149B"/>
    <w:rsid w:val="00B324B0"/>
    <w:rsid w:val="00B32C42"/>
    <w:rsid w:val="00B35E81"/>
    <w:rsid w:val="00B406DA"/>
    <w:rsid w:val="00B40F6E"/>
    <w:rsid w:val="00B410B4"/>
    <w:rsid w:val="00B41231"/>
    <w:rsid w:val="00B449AC"/>
    <w:rsid w:val="00B50B5A"/>
    <w:rsid w:val="00B5132A"/>
    <w:rsid w:val="00B51BA5"/>
    <w:rsid w:val="00B53433"/>
    <w:rsid w:val="00B53992"/>
    <w:rsid w:val="00B539D3"/>
    <w:rsid w:val="00B558AE"/>
    <w:rsid w:val="00B577B4"/>
    <w:rsid w:val="00B6027B"/>
    <w:rsid w:val="00B62785"/>
    <w:rsid w:val="00B6297E"/>
    <w:rsid w:val="00B639B4"/>
    <w:rsid w:val="00B64718"/>
    <w:rsid w:val="00B6590F"/>
    <w:rsid w:val="00B70697"/>
    <w:rsid w:val="00B71445"/>
    <w:rsid w:val="00B75A2C"/>
    <w:rsid w:val="00B75C4A"/>
    <w:rsid w:val="00B77024"/>
    <w:rsid w:val="00B778D5"/>
    <w:rsid w:val="00B8157E"/>
    <w:rsid w:val="00B81EBA"/>
    <w:rsid w:val="00B850CF"/>
    <w:rsid w:val="00B85764"/>
    <w:rsid w:val="00B86A4D"/>
    <w:rsid w:val="00B87654"/>
    <w:rsid w:val="00B90080"/>
    <w:rsid w:val="00B9163D"/>
    <w:rsid w:val="00B91F53"/>
    <w:rsid w:val="00B945C7"/>
    <w:rsid w:val="00B95D5D"/>
    <w:rsid w:val="00B96E5F"/>
    <w:rsid w:val="00B974FA"/>
    <w:rsid w:val="00BA1CDF"/>
    <w:rsid w:val="00BA3B2D"/>
    <w:rsid w:val="00BA4414"/>
    <w:rsid w:val="00BA5C87"/>
    <w:rsid w:val="00BA610E"/>
    <w:rsid w:val="00BA6BD0"/>
    <w:rsid w:val="00BB1FD0"/>
    <w:rsid w:val="00BB299F"/>
    <w:rsid w:val="00BB4972"/>
    <w:rsid w:val="00BB7234"/>
    <w:rsid w:val="00BB7610"/>
    <w:rsid w:val="00BC0D41"/>
    <w:rsid w:val="00BC1A48"/>
    <w:rsid w:val="00BC2CF1"/>
    <w:rsid w:val="00BD01DF"/>
    <w:rsid w:val="00BD05F9"/>
    <w:rsid w:val="00BD18FD"/>
    <w:rsid w:val="00BD5339"/>
    <w:rsid w:val="00BD7D21"/>
    <w:rsid w:val="00BE063A"/>
    <w:rsid w:val="00BE07B4"/>
    <w:rsid w:val="00BE10C9"/>
    <w:rsid w:val="00BE148A"/>
    <w:rsid w:val="00BE2E56"/>
    <w:rsid w:val="00BE496E"/>
    <w:rsid w:val="00BE6DC9"/>
    <w:rsid w:val="00BF01C5"/>
    <w:rsid w:val="00BF201D"/>
    <w:rsid w:val="00BF22E0"/>
    <w:rsid w:val="00BF6E55"/>
    <w:rsid w:val="00C0046E"/>
    <w:rsid w:val="00C04152"/>
    <w:rsid w:val="00C051BB"/>
    <w:rsid w:val="00C07373"/>
    <w:rsid w:val="00C0782E"/>
    <w:rsid w:val="00C116E6"/>
    <w:rsid w:val="00C12ADA"/>
    <w:rsid w:val="00C17E0A"/>
    <w:rsid w:val="00C20570"/>
    <w:rsid w:val="00C21A6F"/>
    <w:rsid w:val="00C22647"/>
    <w:rsid w:val="00C22DAE"/>
    <w:rsid w:val="00C244E1"/>
    <w:rsid w:val="00C31151"/>
    <w:rsid w:val="00C32E46"/>
    <w:rsid w:val="00C33F93"/>
    <w:rsid w:val="00C34173"/>
    <w:rsid w:val="00C3487C"/>
    <w:rsid w:val="00C379A4"/>
    <w:rsid w:val="00C41904"/>
    <w:rsid w:val="00C44C1D"/>
    <w:rsid w:val="00C4506B"/>
    <w:rsid w:val="00C470B4"/>
    <w:rsid w:val="00C47DE6"/>
    <w:rsid w:val="00C509E4"/>
    <w:rsid w:val="00C50FF9"/>
    <w:rsid w:val="00C54A3E"/>
    <w:rsid w:val="00C559B5"/>
    <w:rsid w:val="00C574C9"/>
    <w:rsid w:val="00C60EDA"/>
    <w:rsid w:val="00C633CD"/>
    <w:rsid w:val="00C65471"/>
    <w:rsid w:val="00C65C5E"/>
    <w:rsid w:val="00C73D74"/>
    <w:rsid w:val="00C7598D"/>
    <w:rsid w:val="00C76054"/>
    <w:rsid w:val="00C77F0E"/>
    <w:rsid w:val="00C801E0"/>
    <w:rsid w:val="00C81ABF"/>
    <w:rsid w:val="00C823F1"/>
    <w:rsid w:val="00C8279F"/>
    <w:rsid w:val="00C827DB"/>
    <w:rsid w:val="00C82DB4"/>
    <w:rsid w:val="00C83E75"/>
    <w:rsid w:val="00C846D7"/>
    <w:rsid w:val="00C85888"/>
    <w:rsid w:val="00C8628B"/>
    <w:rsid w:val="00C863B3"/>
    <w:rsid w:val="00C86ECA"/>
    <w:rsid w:val="00C87EAA"/>
    <w:rsid w:val="00C906A8"/>
    <w:rsid w:val="00C946C7"/>
    <w:rsid w:val="00CA0D7F"/>
    <w:rsid w:val="00CA29C9"/>
    <w:rsid w:val="00CA2A6E"/>
    <w:rsid w:val="00CA2AA6"/>
    <w:rsid w:val="00CA3FC1"/>
    <w:rsid w:val="00CA5185"/>
    <w:rsid w:val="00CB0042"/>
    <w:rsid w:val="00CB156F"/>
    <w:rsid w:val="00CB2962"/>
    <w:rsid w:val="00CB3224"/>
    <w:rsid w:val="00CB3EC7"/>
    <w:rsid w:val="00CB5274"/>
    <w:rsid w:val="00CB5622"/>
    <w:rsid w:val="00CC0292"/>
    <w:rsid w:val="00CC0D0A"/>
    <w:rsid w:val="00CC1357"/>
    <w:rsid w:val="00CC1F0A"/>
    <w:rsid w:val="00CC29C1"/>
    <w:rsid w:val="00CC2F48"/>
    <w:rsid w:val="00CC3B26"/>
    <w:rsid w:val="00CC68BE"/>
    <w:rsid w:val="00CC72A3"/>
    <w:rsid w:val="00CC7B03"/>
    <w:rsid w:val="00CD1514"/>
    <w:rsid w:val="00CD168F"/>
    <w:rsid w:val="00CD2399"/>
    <w:rsid w:val="00CD46B9"/>
    <w:rsid w:val="00CD6880"/>
    <w:rsid w:val="00CD6A54"/>
    <w:rsid w:val="00CD6F4D"/>
    <w:rsid w:val="00CE013A"/>
    <w:rsid w:val="00CE0805"/>
    <w:rsid w:val="00CE0C7C"/>
    <w:rsid w:val="00CE1C6F"/>
    <w:rsid w:val="00CE2ECF"/>
    <w:rsid w:val="00CE490D"/>
    <w:rsid w:val="00CE5452"/>
    <w:rsid w:val="00CE6925"/>
    <w:rsid w:val="00CF12F1"/>
    <w:rsid w:val="00CF3D00"/>
    <w:rsid w:val="00CF4196"/>
    <w:rsid w:val="00CF4B21"/>
    <w:rsid w:val="00CF58BC"/>
    <w:rsid w:val="00CF6700"/>
    <w:rsid w:val="00CF770C"/>
    <w:rsid w:val="00D006C4"/>
    <w:rsid w:val="00D00724"/>
    <w:rsid w:val="00D00C26"/>
    <w:rsid w:val="00D014BC"/>
    <w:rsid w:val="00D026BD"/>
    <w:rsid w:val="00D10025"/>
    <w:rsid w:val="00D113E3"/>
    <w:rsid w:val="00D1159D"/>
    <w:rsid w:val="00D1264C"/>
    <w:rsid w:val="00D143B2"/>
    <w:rsid w:val="00D1446C"/>
    <w:rsid w:val="00D1523E"/>
    <w:rsid w:val="00D1606A"/>
    <w:rsid w:val="00D169E4"/>
    <w:rsid w:val="00D17FFD"/>
    <w:rsid w:val="00D21A0F"/>
    <w:rsid w:val="00D248FC"/>
    <w:rsid w:val="00D30FAB"/>
    <w:rsid w:val="00D32044"/>
    <w:rsid w:val="00D32046"/>
    <w:rsid w:val="00D322A7"/>
    <w:rsid w:val="00D330BB"/>
    <w:rsid w:val="00D33488"/>
    <w:rsid w:val="00D3375D"/>
    <w:rsid w:val="00D35ADA"/>
    <w:rsid w:val="00D36033"/>
    <w:rsid w:val="00D4300B"/>
    <w:rsid w:val="00D4362B"/>
    <w:rsid w:val="00D441A7"/>
    <w:rsid w:val="00D4477E"/>
    <w:rsid w:val="00D44ADA"/>
    <w:rsid w:val="00D45F40"/>
    <w:rsid w:val="00D50C95"/>
    <w:rsid w:val="00D53341"/>
    <w:rsid w:val="00D53455"/>
    <w:rsid w:val="00D53A6E"/>
    <w:rsid w:val="00D54456"/>
    <w:rsid w:val="00D5640C"/>
    <w:rsid w:val="00D60060"/>
    <w:rsid w:val="00D62BAD"/>
    <w:rsid w:val="00D64B5E"/>
    <w:rsid w:val="00D64D7E"/>
    <w:rsid w:val="00D6513B"/>
    <w:rsid w:val="00D65D96"/>
    <w:rsid w:val="00D6678A"/>
    <w:rsid w:val="00D716F2"/>
    <w:rsid w:val="00D7607E"/>
    <w:rsid w:val="00D76516"/>
    <w:rsid w:val="00D81D2F"/>
    <w:rsid w:val="00D86FFB"/>
    <w:rsid w:val="00D87631"/>
    <w:rsid w:val="00D92376"/>
    <w:rsid w:val="00D93552"/>
    <w:rsid w:val="00D9404C"/>
    <w:rsid w:val="00D9417E"/>
    <w:rsid w:val="00D95287"/>
    <w:rsid w:val="00D96CC2"/>
    <w:rsid w:val="00D970E7"/>
    <w:rsid w:val="00DA0610"/>
    <w:rsid w:val="00DA25F6"/>
    <w:rsid w:val="00DA2D86"/>
    <w:rsid w:val="00DA3613"/>
    <w:rsid w:val="00DA5321"/>
    <w:rsid w:val="00DA5D14"/>
    <w:rsid w:val="00DA6169"/>
    <w:rsid w:val="00DA783F"/>
    <w:rsid w:val="00DB1E0E"/>
    <w:rsid w:val="00DB4AD3"/>
    <w:rsid w:val="00DB4B9D"/>
    <w:rsid w:val="00DB56F7"/>
    <w:rsid w:val="00DB69DD"/>
    <w:rsid w:val="00DC0E69"/>
    <w:rsid w:val="00DC1F20"/>
    <w:rsid w:val="00DC2009"/>
    <w:rsid w:val="00DC340F"/>
    <w:rsid w:val="00DC493A"/>
    <w:rsid w:val="00DC6559"/>
    <w:rsid w:val="00DD0BD6"/>
    <w:rsid w:val="00DD0C9F"/>
    <w:rsid w:val="00DD14B8"/>
    <w:rsid w:val="00DD361C"/>
    <w:rsid w:val="00DD3BFD"/>
    <w:rsid w:val="00DD53BF"/>
    <w:rsid w:val="00DD5F56"/>
    <w:rsid w:val="00DD6AFF"/>
    <w:rsid w:val="00DE0632"/>
    <w:rsid w:val="00DE0AB2"/>
    <w:rsid w:val="00DE0ACD"/>
    <w:rsid w:val="00DE3290"/>
    <w:rsid w:val="00DE564F"/>
    <w:rsid w:val="00DF2F4F"/>
    <w:rsid w:val="00DF426C"/>
    <w:rsid w:val="00DF42C1"/>
    <w:rsid w:val="00DF63C9"/>
    <w:rsid w:val="00DF7293"/>
    <w:rsid w:val="00DF7F8D"/>
    <w:rsid w:val="00E007C4"/>
    <w:rsid w:val="00E0191E"/>
    <w:rsid w:val="00E02F99"/>
    <w:rsid w:val="00E04113"/>
    <w:rsid w:val="00E062DB"/>
    <w:rsid w:val="00E10846"/>
    <w:rsid w:val="00E14AC1"/>
    <w:rsid w:val="00E16566"/>
    <w:rsid w:val="00E16BC2"/>
    <w:rsid w:val="00E21045"/>
    <w:rsid w:val="00E25D9B"/>
    <w:rsid w:val="00E26A02"/>
    <w:rsid w:val="00E26C0E"/>
    <w:rsid w:val="00E30DCA"/>
    <w:rsid w:val="00E30E7F"/>
    <w:rsid w:val="00E30F1D"/>
    <w:rsid w:val="00E31491"/>
    <w:rsid w:val="00E31780"/>
    <w:rsid w:val="00E31C76"/>
    <w:rsid w:val="00E336C2"/>
    <w:rsid w:val="00E37421"/>
    <w:rsid w:val="00E4494E"/>
    <w:rsid w:val="00E4767E"/>
    <w:rsid w:val="00E52A7C"/>
    <w:rsid w:val="00E52B05"/>
    <w:rsid w:val="00E56744"/>
    <w:rsid w:val="00E6203D"/>
    <w:rsid w:val="00E64415"/>
    <w:rsid w:val="00E650AC"/>
    <w:rsid w:val="00E6659F"/>
    <w:rsid w:val="00E670BD"/>
    <w:rsid w:val="00E67DE4"/>
    <w:rsid w:val="00E7077C"/>
    <w:rsid w:val="00E75377"/>
    <w:rsid w:val="00E75893"/>
    <w:rsid w:val="00E806C6"/>
    <w:rsid w:val="00E80AC3"/>
    <w:rsid w:val="00E83170"/>
    <w:rsid w:val="00E831C6"/>
    <w:rsid w:val="00E831E0"/>
    <w:rsid w:val="00E83422"/>
    <w:rsid w:val="00E8358B"/>
    <w:rsid w:val="00E84803"/>
    <w:rsid w:val="00E8666B"/>
    <w:rsid w:val="00E86BEF"/>
    <w:rsid w:val="00E9131C"/>
    <w:rsid w:val="00E92181"/>
    <w:rsid w:val="00E94794"/>
    <w:rsid w:val="00E94A6D"/>
    <w:rsid w:val="00E955C2"/>
    <w:rsid w:val="00E958E6"/>
    <w:rsid w:val="00E96D3F"/>
    <w:rsid w:val="00E96FC8"/>
    <w:rsid w:val="00EA1F3B"/>
    <w:rsid w:val="00EA4535"/>
    <w:rsid w:val="00EA4EAE"/>
    <w:rsid w:val="00EB05E3"/>
    <w:rsid w:val="00EB0C6F"/>
    <w:rsid w:val="00EB119F"/>
    <w:rsid w:val="00EB153D"/>
    <w:rsid w:val="00EB2DE8"/>
    <w:rsid w:val="00EB39C9"/>
    <w:rsid w:val="00EC07AD"/>
    <w:rsid w:val="00EC2BF5"/>
    <w:rsid w:val="00EC4E33"/>
    <w:rsid w:val="00EC55C1"/>
    <w:rsid w:val="00EC751F"/>
    <w:rsid w:val="00ED0525"/>
    <w:rsid w:val="00ED0740"/>
    <w:rsid w:val="00ED0E80"/>
    <w:rsid w:val="00ED0FA3"/>
    <w:rsid w:val="00ED3C54"/>
    <w:rsid w:val="00ED5693"/>
    <w:rsid w:val="00ED6498"/>
    <w:rsid w:val="00EE3842"/>
    <w:rsid w:val="00EE6E8C"/>
    <w:rsid w:val="00EF1616"/>
    <w:rsid w:val="00F00659"/>
    <w:rsid w:val="00F03279"/>
    <w:rsid w:val="00F03BBD"/>
    <w:rsid w:val="00F04056"/>
    <w:rsid w:val="00F041CF"/>
    <w:rsid w:val="00F053A2"/>
    <w:rsid w:val="00F06322"/>
    <w:rsid w:val="00F074A4"/>
    <w:rsid w:val="00F12854"/>
    <w:rsid w:val="00F13D53"/>
    <w:rsid w:val="00F16D82"/>
    <w:rsid w:val="00F20205"/>
    <w:rsid w:val="00F2042C"/>
    <w:rsid w:val="00F20638"/>
    <w:rsid w:val="00F21CF1"/>
    <w:rsid w:val="00F23C2F"/>
    <w:rsid w:val="00F24DE4"/>
    <w:rsid w:val="00F2794A"/>
    <w:rsid w:val="00F27E4E"/>
    <w:rsid w:val="00F27E6E"/>
    <w:rsid w:val="00F313C6"/>
    <w:rsid w:val="00F324B5"/>
    <w:rsid w:val="00F33ADB"/>
    <w:rsid w:val="00F34249"/>
    <w:rsid w:val="00F37723"/>
    <w:rsid w:val="00F40104"/>
    <w:rsid w:val="00F4108D"/>
    <w:rsid w:val="00F43909"/>
    <w:rsid w:val="00F463D1"/>
    <w:rsid w:val="00F51290"/>
    <w:rsid w:val="00F5340F"/>
    <w:rsid w:val="00F54DE6"/>
    <w:rsid w:val="00F56732"/>
    <w:rsid w:val="00F5715F"/>
    <w:rsid w:val="00F6438F"/>
    <w:rsid w:val="00F64B04"/>
    <w:rsid w:val="00F67716"/>
    <w:rsid w:val="00F70DAD"/>
    <w:rsid w:val="00F72137"/>
    <w:rsid w:val="00F72746"/>
    <w:rsid w:val="00F73B1E"/>
    <w:rsid w:val="00F758AC"/>
    <w:rsid w:val="00F76199"/>
    <w:rsid w:val="00F76BC4"/>
    <w:rsid w:val="00F80BD8"/>
    <w:rsid w:val="00F80FEB"/>
    <w:rsid w:val="00F81E5A"/>
    <w:rsid w:val="00F85635"/>
    <w:rsid w:val="00F878A9"/>
    <w:rsid w:val="00F90536"/>
    <w:rsid w:val="00F92EF4"/>
    <w:rsid w:val="00F9309B"/>
    <w:rsid w:val="00F93C97"/>
    <w:rsid w:val="00F94BED"/>
    <w:rsid w:val="00F952CA"/>
    <w:rsid w:val="00FA0329"/>
    <w:rsid w:val="00FA119A"/>
    <w:rsid w:val="00FA37E3"/>
    <w:rsid w:val="00FA630F"/>
    <w:rsid w:val="00FB26BE"/>
    <w:rsid w:val="00FB6A21"/>
    <w:rsid w:val="00FB7057"/>
    <w:rsid w:val="00FC0DF1"/>
    <w:rsid w:val="00FC1F23"/>
    <w:rsid w:val="00FC3234"/>
    <w:rsid w:val="00FC7466"/>
    <w:rsid w:val="00FD418F"/>
    <w:rsid w:val="00FD4A84"/>
    <w:rsid w:val="00FD516D"/>
    <w:rsid w:val="00FD52BF"/>
    <w:rsid w:val="00FD5987"/>
    <w:rsid w:val="00FD71AD"/>
    <w:rsid w:val="00FD77D0"/>
    <w:rsid w:val="00FE1719"/>
    <w:rsid w:val="00FE23E0"/>
    <w:rsid w:val="00FE2A73"/>
    <w:rsid w:val="00FE34C1"/>
    <w:rsid w:val="00FE37BC"/>
    <w:rsid w:val="00FE3C25"/>
    <w:rsid w:val="00FE3D4C"/>
    <w:rsid w:val="00FE75C7"/>
    <w:rsid w:val="00FF02D9"/>
    <w:rsid w:val="00FF3DF4"/>
    <w:rsid w:val="00FF5D13"/>
    <w:rsid w:val="00FF606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9" w:unhideWhenUsed="0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caption" w:semiHidden="0" w:uiPriority="0" w:unhideWhenUsed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Strong" w:semiHidden="0" w:uiPriority="0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Table List 4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Normalny">
    <w:name w:val="Normal"/>
    <w:aliases w:val="Normalny PSDB"/>
    <w:qFormat/>
    <w:rsid w:val="00B87654"/>
    <w:pPr>
      <w:ind w:right="-1"/>
      <w:jc w:val="both"/>
    </w:pPr>
    <w:rPr>
      <w:rFonts w:ascii="Tahoma" w:hAnsi="Tahoma"/>
      <w:szCs w:val="24"/>
    </w:rPr>
  </w:style>
  <w:style w:type="paragraph" w:styleId="Nagwek1">
    <w:name w:val="heading 1"/>
    <w:aliases w:val="Nagłówek bez numeracji PSDB"/>
    <w:basedOn w:val="Normalny"/>
    <w:next w:val="Normalny"/>
    <w:link w:val="Nagwek1Znak"/>
    <w:autoRedefine/>
    <w:uiPriority w:val="9"/>
    <w:qFormat/>
    <w:rsid w:val="00A517A8"/>
    <w:pPr>
      <w:keepNext/>
      <w:keepLines/>
      <w:pBdr>
        <w:bottom w:val="single" w:sz="8" w:space="1" w:color="41697D"/>
      </w:pBdr>
      <w:spacing w:before="480"/>
      <w:ind w:left="-284"/>
      <w:outlineLvl w:val="0"/>
    </w:pPr>
    <w:rPr>
      <w:rFonts w:ascii="Calibri" w:eastAsia="Times New Roman" w:hAnsi="Calibri"/>
      <w:bCs/>
      <w:color w:val="365F91"/>
      <w:sz w:val="32"/>
      <w:szCs w:val="28"/>
      <w:lang/>
    </w:rPr>
  </w:style>
  <w:style w:type="paragraph" w:styleId="Nagwek2">
    <w:name w:val="heading 2"/>
    <w:basedOn w:val="Normalny"/>
    <w:next w:val="Normalny"/>
    <w:link w:val="Nagwek2Znak"/>
    <w:uiPriority w:val="9"/>
    <w:qFormat/>
    <w:rsid w:val="00913BFF"/>
    <w:pPr>
      <w:keepNext/>
      <w:keepLines/>
      <w:spacing w:before="200"/>
      <w:outlineLvl w:val="1"/>
    </w:pPr>
    <w:rPr>
      <w:rFonts w:ascii="Cambria" w:eastAsia="Times New Roman" w:hAnsi="Cambria"/>
      <w:b/>
      <w:bCs/>
      <w:color w:val="4F81BD"/>
      <w:sz w:val="26"/>
      <w:szCs w:val="26"/>
      <w:lang/>
    </w:rPr>
  </w:style>
  <w:style w:type="paragraph" w:styleId="Nagwek3">
    <w:name w:val="heading 3"/>
    <w:basedOn w:val="Normalny"/>
    <w:next w:val="Normalny"/>
    <w:link w:val="Nagwek3Znak"/>
    <w:uiPriority w:val="9"/>
    <w:qFormat/>
    <w:rsid w:val="00913BFF"/>
    <w:pPr>
      <w:keepNext/>
      <w:keepLines/>
      <w:spacing w:before="200"/>
      <w:outlineLvl w:val="2"/>
    </w:pPr>
    <w:rPr>
      <w:rFonts w:ascii="Cambria" w:eastAsia="Times New Roman" w:hAnsi="Cambria"/>
      <w:b/>
      <w:bCs/>
      <w:color w:val="4F81BD"/>
      <w:lang/>
    </w:rPr>
  </w:style>
  <w:style w:type="paragraph" w:styleId="Nagwek4">
    <w:name w:val="heading 4"/>
    <w:basedOn w:val="Normalny"/>
    <w:next w:val="Normalny"/>
    <w:link w:val="Nagwek4Znak"/>
    <w:qFormat/>
    <w:rsid w:val="00854CAC"/>
    <w:pPr>
      <w:keepNext/>
      <w:keepLines/>
      <w:spacing w:before="200"/>
      <w:outlineLvl w:val="3"/>
    </w:pPr>
    <w:rPr>
      <w:rFonts w:ascii="Cambria" w:eastAsia="Times New Roman" w:hAnsi="Cambria"/>
      <w:b/>
      <w:bCs/>
      <w:i/>
      <w:iCs/>
      <w:color w:val="4F81BD"/>
      <w:lang/>
    </w:rPr>
  </w:style>
  <w:style w:type="paragraph" w:styleId="Nagwek5">
    <w:name w:val="heading 5"/>
    <w:basedOn w:val="Normalny"/>
    <w:next w:val="Normalny"/>
    <w:link w:val="Nagwek5Znak"/>
    <w:qFormat/>
    <w:rsid w:val="002A6C34"/>
    <w:pPr>
      <w:keepNext/>
      <w:suppressAutoHyphens/>
      <w:spacing w:after="120"/>
      <w:ind w:right="0"/>
      <w:outlineLvl w:val="4"/>
    </w:pPr>
    <w:rPr>
      <w:rFonts w:eastAsia="Times New Roman"/>
      <w:b/>
      <w:bCs/>
      <w:szCs w:val="18"/>
      <w:lang/>
    </w:rPr>
  </w:style>
  <w:style w:type="paragraph" w:styleId="Nagwek6">
    <w:name w:val="heading 6"/>
    <w:basedOn w:val="Normalny"/>
    <w:link w:val="Nagwek6Znak"/>
    <w:qFormat/>
    <w:rsid w:val="00192210"/>
    <w:pPr>
      <w:spacing w:before="100" w:beforeAutospacing="1" w:after="100" w:afterAutospacing="1"/>
      <w:ind w:right="0"/>
      <w:jc w:val="left"/>
      <w:outlineLvl w:val="5"/>
    </w:pPr>
    <w:rPr>
      <w:rFonts w:ascii="Times New Roman" w:eastAsia="Times New Roman" w:hAnsi="Times New Roman"/>
      <w:b/>
      <w:bCs/>
      <w:sz w:val="15"/>
      <w:szCs w:val="15"/>
      <w:lang/>
    </w:rPr>
  </w:style>
  <w:style w:type="paragraph" w:styleId="Nagwek7">
    <w:name w:val="heading 7"/>
    <w:basedOn w:val="Normalny"/>
    <w:next w:val="Normalny"/>
    <w:link w:val="Nagwek7Znak"/>
    <w:uiPriority w:val="9"/>
    <w:qFormat/>
    <w:rsid w:val="00636F90"/>
    <w:pPr>
      <w:spacing w:before="240" w:after="60"/>
      <w:outlineLvl w:val="6"/>
    </w:pPr>
    <w:rPr>
      <w:rFonts w:ascii="Calibri" w:eastAsia="Times New Roman" w:hAnsi="Calibri"/>
      <w:sz w:val="24"/>
      <w:lang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aliases w:val="Nagłówek bez numeracji PSDB Znak"/>
    <w:link w:val="Nagwek1"/>
    <w:uiPriority w:val="9"/>
    <w:rsid w:val="00A517A8"/>
    <w:rPr>
      <w:rFonts w:ascii="Calibri" w:eastAsia="Times New Roman" w:hAnsi="Calibri" w:cs="Calibri"/>
      <w:bCs/>
      <w:color w:val="365F91"/>
      <w:sz w:val="32"/>
      <w:szCs w:val="28"/>
    </w:rPr>
  </w:style>
  <w:style w:type="character" w:customStyle="1" w:styleId="Nagwek2Znak">
    <w:name w:val="Nagłówek 2 Znak"/>
    <w:link w:val="Nagwek2"/>
    <w:uiPriority w:val="9"/>
    <w:rsid w:val="009A10E0"/>
    <w:rPr>
      <w:rFonts w:ascii="Cambria" w:eastAsia="Times New Roman" w:hAnsi="Cambria" w:cs="Times New Roman"/>
      <w:b/>
      <w:bCs/>
      <w:color w:val="4F81BD"/>
      <w:sz w:val="26"/>
      <w:szCs w:val="26"/>
      <w:lang w:eastAsia="pl-PL"/>
    </w:rPr>
  </w:style>
  <w:style w:type="character" w:customStyle="1" w:styleId="Nagwek3Znak">
    <w:name w:val="Nagłówek 3 Znak"/>
    <w:link w:val="Nagwek3"/>
    <w:uiPriority w:val="9"/>
    <w:rsid w:val="00913BFF"/>
    <w:rPr>
      <w:rFonts w:ascii="Cambria" w:eastAsia="Times New Roman" w:hAnsi="Cambria" w:cs="Times New Roman"/>
      <w:b/>
      <w:bCs/>
      <w:color w:val="4F81BD"/>
      <w:sz w:val="20"/>
      <w:szCs w:val="24"/>
      <w:lang w:eastAsia="pl-PL"/>
    </w:rPr>
  </w:style>
  <w:style w:type="character" w:customStyle="1" w:styleId="Nagwek4Znak">
    <w:name w:val="Nagłówek 4 Znak"/>
    <w:link w:val="Nagwek4"/>
    <w:semiHidden/>
    <w:rsid w:val="009A10E0"/>
    <w:rPr>
      <w:rFonts w:ascii="Cambria" w:eastAsia="Times New Roman" w:hAnsi="Cambria" w:cs="Times New Roman"/>
      <w:b/>
      <w:bCs/>
      <w:i/>
      <w:iCs/>
      <w:color w:val="4F81BD"/>
      <w:sz w:val="20"/>
      <w:szCs w:val="24"/>
      <w:lang w:eastAsia="pl-PL"/>
    </w:rPr>
  </w:style>
  <w:style w:type="character" w:customStyle="1" w:styleId="Nagwek5Znak">
    <w:name w:val="Nagłówek 5 Znak"/>
    <w:link w:val="Nagwek5"/>
    <w:rsid w:val="002A6C34"/>
    <w:rPr>
      <w:rFonts w:ascii="Tahoma" w:eastAsia="Times New Roman" w:hAnsi="Tahoma" w:cs="Times New Roman"/>
      <w:b/>
      <w:bCs/>
      <w:sz w:val="20"/>
      <w:szCs w:val="18"/>
      <w:lang w:eastAsia="pl-PL"/>
    </w:rPr>
  </w:style>
  <w:style w:type="character" w:customStyle="1" w:styleId="Nagwek6Znak">
    <w:name w:val="Nagłówek 6 Znak"/>
    <w:link w:val="Nagwek6"/>
    <w:rsid w:val="00192210"/>
    <w:rPr>
      <w:rFonts w:ascii="Times New Roman" w:eastAsia="Times New Roman" w:hAnsi="Times New Roman" w:cs="Times New Roman"/>
      <w:b/>
      <w:bCs/>
      <w:sz w:val="15"/>
      <w:szCs w:val="15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A0610"/>
    <w:rPr>
      <w:sz w:val="16"/>
      <w:szCs w:val="16"/>
      <w:lang/>
    </w:rPr>
  </w:style>
  <w:style w:type="character" w:customStyle="1" w:styleId="TekstdymkaZnak">
    <w:name w:val="Tekst dymka Znak"/>
    <w:link w:val="Tekstdymka"/>
    <w:uiPriority w:val="99"/>
    <w:semiHidden/>
    <w:rsid w:val="00DA0610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DA0610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DA0610"/>
  </w:style>
  <w:style w:type="paragraph" w:styleId="Stopka">
    <w:name w:val="footer"/>
    <w:basedOn w:val="Normalny"/>
    <w:link w:val="StopkaZnak"/>
    <w:uiPriority w:val="99"/>
    <w:unhideWhenUsed/>
    <w:rsid w:val="00DA0610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DA0610"/>
  </w:style>
  <w:style w:type="character" w:styleId="Hipercze">
    <w:name w:val="Hyperlink"/>
    <w:uiPriority w:val="99"/>
    <w:rsid w:val="00116B6C"/>
    <w:rPr>
      <w:color w:val="0000FF"/>
      <w:u w:val="single"/>
    </w:rPr>
  </w:style>
  <w:style w:type="paragraph" w:styleId="Spistreci1">
    <w:name w:val="toc 1"/>
    <w:basedOn w:val="Normalny"/>
    <w:next w:val="Normalny"/>
    <w:uiPriority w:val="39"/>
    <w:qFormat/>
    <w:rsid w:val="005916E3"/>
    <w:pPr>
      <w:tabs>
        <w:tab w:val="left" w:pos="400"/>
        <w:tab w:val="right" w:leader="dot" w:pos="8505"/>
      </w:tabs>
      <w:spacing w:before="100"/>
      <w:ind w:left="426" w:right="708" w:hanging="426"/>
      <w:jc w:val="left"/>
    </w:pPr>
    <w:rPr>
      <w:b/>
      <w:bCs/>
      <w:noProof/>
      <w:szCs w:val="20"/>
    </w:rPr>
  </w:style>
  <w:style w:type="paragraph" w:customStyle="1" w:styleId="Nagwekbeznumeracji">
    <w:name w:val="Nagłówek bez numeracji"/>
    <w:basedOn w:val="Normalny"/>
    <w:next w:val="Normalny"/>
    <w:rsid w:val="00EE3842"/>
    <w:pPr>
      <w:pBdr>
        <w:bottom w:val="single" w:sz="12" w:space="1" w:color="8FC3F3"/>
      </w:pBdr>
      <w:spacing w:before="240" w:after="240"/>
      <w:ind w:left="-284" w:right="26"/>
    </w:pPr>
    <w:rPr>
      <w:color w:val="40697D"/>
      <w:sz w:val="32"/>
      <w:szCs w:val="52"/>
    </w:rPr>
  </w:style>
  <w:style w:type="paragraph" w:styleId="Spistreci4">
    <w:name w:val="toc 4"/>
    <w:basedOn w:val="Normalny"/>
    <w:next w:val="Normalny"/>
    <w:autoRedefine/>
    <w:unhideWhenUsed/>
    <w:rsid w:val="005916E3"/>
    <w:pPr>
      <w:tabs>
        <w:tab w:val="left" w:pos="2552"/>
        <w:tab w:val="right" w:leader="dot" w:pos="8505"/>
      </w:tabs>
      <w:spacing w:before="40"/>
      <w:ind w:left="2410" w:right="709" w:hanging="851"/>
    </w:pPr>
    <w:rPr>
      <w:noProof/>
      <w:sz w:val="18"/>
      <w:szCs w:val="18"/>
    </w:rPr>
  </w:style>
  <w:style w:type="paragraph" w:customStyle="1" w:styleId="TytuwnagwkuPSDB">
    <w:name w:val="Tytuł w nagłówku PSDB"/>
    <w:basedOn w:val="Normalny"/>
    <w:qFormat/>
    <w:rsid w:val="005D0650"/>
    <w:rPr>
      <w:color w:val="8FC3F3"/>
    </w:rPr>
  </w:style>
  <w:style w:type="paragraph" w:customStyle="1" w:styleId="Styl1">
    <w:name w:val="Styl1"/>
    <w:basedOn w:val="Spistreci1"/>
    <w:link w:val="Styl1Znak"/>
    <w:semiHidden/>
    <w:qFormat/>
    <w:rsid w:val="00E86BEF"/>
    <w:pPr>
      <w:spacing w:before="120" w:after="120"/>
      <w:ind w:left="-284"/>
    </w:pPr>
    <w:rPr>
      <w:rFonts w:eastAsia="Times New Roman"/>
      <w:i/>
      <w:iCs/>
      <w:color w:val="4F81BD"/>
      <w:szCs w:val="24"/>
      <w:lang/>
    </w:rPr>
  </w:style>
  <w:style w:type="character" w:customStyle="1" w:styleId="Styl1Znak">
    <w:name w:val="Styl1 Znak"/>
    <w:link w:val="Styl1"/>
    <w:semiHidden/>
    <w:rsid w:val="009A10E0"/>
    <w:rPr>
      <w:rFonts w:ascii="Tahoma" w:eastAsia="Times New Roman" w:hAnsi="Tahoma" w:cs="Tahoma"/>
      <w:b/>
      <w:bCs/>
      <w:i/>
      <w:iCs/>
      <w:noProof/>
      <w:color w:val="4F81BD"/>
      <w:sz w:val="20"/>
      <w:szCs w:val="24"/>
      <w:lang w:eastAsia="pl-PL"/>
    </w:rPr>
  </w:style>
  <w:style w:type="paragraph" w:styleId="Tekstpodstawowywcity">
    <w:name w:val="Body Text Indent"/>
    <w:basedOn w:val="Normalny"/>
    <w:link w:val="TekstpodstawowywcityZnak"/>
    <w:semiHidden/>
    <w:rsid w:val="00854CAC"/>
    <w:pPr>
      <w:ind w:left="1794" w:hanging="1794"/>
    </w:pPr>
    <w:rPr>
      <w:rFonts w:ascii="Times New Roman" w:eastAsia="Times New Roman" w:hAnsi="Times New Roman"/>
      <w:sz w:val="26"/>
      <w:lang/>
    </w:rPr>
  </w:style>
  <w:style w:type="character" w:customStyle="1" w:styleId="TekstpodstawowywcityZnak">
    <w:name w:val="Tekst podstawowy wcięty Znak"/>
    <w:link w:val="Tekstpodstawowywcity"/>
    <w:semiHidden/>
    <w:rsid w:val="009A10E0"/>
    <w:rPr>
      <w:rFonts w:ascii="Times New Roman" w:eastAsia="Times New Roman" w:hAnsi="Times New Roman" w:cs="Times New Roman"/>
      <w:sz w:val="26"/>
      <w:szCs w:val="24"/>
      <w:lang w:eastAsia="pl-PL"/>
    </w:rPr>
  </w:style>
  <w:style w:type="paragraph" w:customStyle="1" w:styleId="Nagwek1PSDB">
    <w:name w:val="Nagłówek 1 PSDB"/>
    <w:basedOn w:val="Nagwek1"/>
    <w:next w:val="Normalny"/>
    <w:autoRedefine/>
    <w:qFormat/>
    <w:rsid w:val="00022BAE"/>
    <w:pPr>
      <w:keepLines w:val="0"/>
      <w:numPr>
        <w:numId w:val="12"/>
      </w:numPr>
      <w:pBdr>
        <w:bottom w:val="single" w:sz="12" w:space="0" w:color="8FC3F3"/>
      </w:pBdr>
      <w:tabs>
        <w:tab w:val="clear" w:pos="1080"/>
        <w:tab w:val="num" w:pos="700"/>
      </w:tabs>
      <w:spacing w:before="240" w:after="120" w:line="276" w:lineRule="auto"/>
      <w:ind w:left="1077" w:right="0" w:hanging="1077"/>
    </w:pPr>
    <w:rPr>
      <w:noProof/>
      <w:szCs w:val="32"/>
    </w:rPr>
  </w:style>
  <w:style w:type="paragraph" w:customStyle="1" w:styleId="Nagwek2PSDB">
    <w:name w:val="Nagłówek 2 PSDB"/>
    <w:basedOn w:val="Nagwek1PSDB"/>
    <w:next w:val="Normalny"/>
    <w:autoRedefine/>
    <w:qFormat/>
    <w:rsid w:val="005248AB"/>
    <w:pPr>
      <w:pBdr>
        <w:bottom w:val="single" w:sz="8" w:space="0" w:color="8FC3F3"/>
      </w:pBdr>
      <w:spacing w:before="0"/>
      <w:outlineLvl w:val="1"/>
    </w:pPr>
    <w:rPr>
      <w:sz w:val="24"/>
      <w:szCs w:val="22"/>
    </w:rPr>
  </w:style>
  <w:style w:type="paragraph" w:styleId="Akapitzlist">
    <w:name w:val="List Paragraph"/>
    <w:basedOn w:val="Normalny"/>
    <w:uiPriority w:val="34"/>
    <w:qFormat/>
    <w:rsid w:val="00A069C3"/>
    <w:pPr>
      <w:ind w:left="720"/>
      <w:contextualSpacing/>
    </w:pPr>
  </w:style>
  <w:style w:type="paragraph" w:customStyle="1" w:styleId="Nagwek2PSDB2">
    <w:name w:val="Nagłówek 2 PSDB 2"/>
    <w:basedOn w:val="Nagwek2PSDB"/>
    <w:semiHidden/>
    <w:rsid w:val="00E6203D"/>
  </w:style>
  <w:style w:type="paragraph" w:customStyle="1" w:styleId="Nagwek3PSDB">
    <w:name w:val="Nagłówek 3 PSDB"/>
    <w:basedOn w:val="Nagwek2PSDB"/>
    <w:next w:val="Normalny"/>
    <w:qFormat/>
    <w:rsid w:val="00E958E6"/>
    <w:pPr>
      <w:numPr>
        <w:numId w:val="1"/>
      </w:numPr>
      <w:pBdr>
        <w:bottom w:val="single" w:sz="6" w:space="0" w:color="8FC3F3"/>
      </w:pBdr>
    </w:pPr>
    <w:rPr>
      <w:sz w:val="22"/>
    </w:rPr>
  </w:style>
  <w:style w:type="paragraph" w:customStyle="1" w:styleId="Nagwek4PSDB">
    <w:name w:val="Nagłówek 4 PSDB"/>
    <w:basedOn w:val="Nagwek3PSDB"/>
    <w:next w:val="Normalny"/>
    <w:qFormat/>
    <w:rsid w:val="0075348A"/>
    <w:pPr>
      <w:numPr>
        <w:numId w:val="0"/>
      </w:numPr>
      <w:ind w:left="709" w:hanging="709"/>
    </w:pPr>
    <w:rPr>
      <w:sz w:val="20"/>
    </w:rPr>
  </w:style>
  <w:style w:type="table" w:customStyle="1" w:styleId="TabelaPSDB1">
    <w:name w:val="Tabela PSDB 1"/>
    <w:basedOn w:val="Standardowy"/>
    <w:uiPriority w:val="99"/>
    <w:qFormat/>
    <w:rsid w:val="009E0DC0"/>
    <w:rPr>
      <w:rFonts w:ascii="Tahoma" w:hAnsi="Tahoma"/>
    </w:rPr>
    <w:tblPr>
      <w:tblStyleRowBandSize w:val="1"/>
      <w:tblStyleColBandSize w:val="1"/>
      <w:tblInd w:w="0" w:type="dxa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8" w:space="0" w:color="FFFFFF"/>
        <w:insideV w:val="single" w:sz="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rFonts w:ascii="Tahoma" w:hAnsi="Tahoma"/>
        <w:b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  <w:tl2br w:val="nil"/>
          <w:tr2bl w:val="nil"/>
        </w:tcBorders>
        <w:shd w:val="clear" w:color="auto" w:fill="41697D"/>
      </w:tcPr>
    </w:tblStylePr>
    <w:tblStylePr w:type="lastRow">
      <w:rPr>
        <w:rFonts w:ascii="Tahoma" w:hAnsi="Tahoma"/>
        <w:b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41697D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C6D9F1"/>
      </w:tcPr>
    </w:tblStylePr>
    <w:tblStylePr w:type="band2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8DB3E2"/>
      </w:tcPr>
    </w:tblStylePr>
  </w:style>
  <w:style w:type="paragraph" w:styleId="Spistreci2">
    <w:name w:val="toc 2"/>
    <w:basedOn w:val="Spistreci1"/>
    <w:next w:val="Normalny"/>
    <w:autoRedefine/>
    <w:uiPriority w:val="39"/>
    <w:unhideWhenUsed/>
    <w:qFormat/>
    <w:rsid w:val="00C633CD"/>
    <w:pPr>
      <w:tabs>
        <w:tab w:val="clear" w:pos="400"/>
        <w:tab w:val="clear" w:pos="8505"/>
        <w:tab w:val="left" w:pos="851"/>
        <w:tab w:val="left" w:pos="8647"/>
      </w:tabs>
      <w:spacing w:before="60"/>
      <w:ind w:left="851" w:right="-1"/>
    </w:pPr>
    <w:rPr>
      <w:b w:val="0"/>
      <w:bCs w:val="0"/>
    </w:rPr>
  </w:style>
  <w:style w:type="paragraph" w:styleId="Tytu">
    <w:name w:val="Title"/>
    <w:basedOn w:val="Normalny"/>
    <w:next w:val="Normalny"/>
    <w:link w:val="TytuZnak"/>
    <w:qFormat/>
    <w:rsid w:val="00DA3613"/>
    <w:pPr>
      <w:spacing w:after="300"/>
      <w:contextualSpacing/>
    </w:pPr>
    <w:rPr>
      <w:rFonts w:eastAsia="Times New Roman"/>
      <w:color w:val="FFFFFF"/>
      <w:spacing w:val="5"/>
      <w:kern w:val="28"/>
      <w:sz w:val="40"/>
      <w:szCs w:val="40"/>
      <w:lang/>
    </w:rPr>
  </w:style>
  <w:style w:type="character" w:customStyle="1" w:styleId="TytuZnak">
    <w:name w:val="Tytuł Znak"/>
    <w:link w:val="Tytu"/>
    <w:rsid w:val="00DA3613"/>
    <w:rPr>
      <w:rFonts w:ascii="Tahoma" w:eastAsia="Times New Roman" w:hAnsi="Tahoma" w:cs="Times New Roman"/>
      <w:color w:val="FFFFFF"/>
      <w:spacing w:val="5"/>
      <w:kern w:val="28"/>
      <w:sz w:val="40"/>
      <w:szCs w:val="40"/>
      <w:lang w:eastAsia="pl-PL"/>
    </w:rPr>
  </w:style>
  <w:style w:type="paragraph" w:customStyle="1" w:styleId="RamkaPSDB">
    <w:name w:val="Ramka PSDB"/>
    <w:basedOn w:val="Normalny"/>
    <w:qFormat/>
    <w:rsid w:val="001F57A3"/>
    <w:pPr>
      <w:pBdr>
        <w:top w:val="single" w:sz="12" w:space="6" w:color="41697D"/>
        <w:left w:val="single" w:sz="12" w:space="6" w:color="41697D"/>
        <w:bottom w:val="single" w:sz="12" w:space="6" w:color="41697D"/>
        <w:right w:val="single" w:sz="12" w:space="6" w:color="41697D"/>
      </w:pBdr>
      <w:shd w:val="clear" w:color="auto" w:fill="C0DDF8"/>
      <w:spacing w:before="120" w:after="120"/>
      <w:ind w:left="1134" w:right="1134"/>
    </w:pPr>
    <w:rPr>
      <w:color w:val="41697D"/>
    </w:rPr>
  </w:style>
  <w:style w:type="table" w:styleId="Tabela-Siatka">
    <w:name w:val="Table Grid"/>
    <w:basedOn w:val="Standardowy"/>
    <w:rsid w:val="00BA6BD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Wyrnieniedelikatne">
    <w:name w:val="Subtle Emphasis"/>
    <w:uiPriority w:val="19"/>
    <w:qFormat/>
    <w:rsid w:val="00FD52BF"/>
    <w:rPr>
      <w:i/>
      <w:iCs/>
      <w:color w:val="808080"/>
    </w:rPr>
  </w:style>
  <w:style w:type="paragraph" w:styleId="Cytat">
    <w:name w:val="Quote"/>
    <w:basedOn w:val="Normalny"/>
    <w:next w:val="Normalny"/>
    <w:link w:val="CytatZnak"/>
    <w:qFormat/>
    <w:rsid w:val="000A7593"/>
    <w:pPr>
      <w:ind w:left="3828"/>
    </w:pPr>
    <w:rPr>
      <w:rFonts w:eastAsia="Times New Roman"/>
      <w:i/>
      <w:iCs/>
      <w:color w:val="40697D"/>
      <w:sz w:val="16"/>
      <w:szCs w:val="16"/>
      <w:lang/>
    </w:rPr>
  </w:style>
  <w:style w:type="character" w:customStyle="1" w:styleId="CytatZnak">
    <w:name w:val="Cytat Znak"/>
    <w:link w:val="Cytat"/>
    <w:rsid w:val="000A7593"/>
    <w:rPr>
      <w:rFonts w:ascii="Tahoma" w:eastAsia="Times New Roman" w:hAnsi="Tahoma" w:cs="Times New Roman"/>
      <w:i/>
      <w:iCs/>
      <w:color w:val="40697D"/>
      <w:sz w:val="16"/>
      <w:szCs w:val="16"/>
      <w:lang w:eastAsia="pl-PL"/>
    </w:rPr>
  </w:style>
  <w:style w:type="paragraph" w:customStyle="1" w:styleId="PodtytuPSDB">
    <w:name w:val="Podtytuł PSDB"/>
    <w:basedOn w:val="Normalny"/>
    <w:qFormat/>
    <w:rsid w:val="005C3F7E"/>
    <w:rPr>
      <w:color w:val="41697D"/>
      <w:sz w:val="24"/>
      <w:szCs w:val="32"/>
    </w:rPr>
  </w:style>
  <w:style w:type="paragraph" w:styleId="Spistreci3">
    <w:name w:val="toc 3"/>
    <w:basedOn w:val="Normalny"/>
    <w:next w:val="Normalny"/>
    <w:autoRedefine/>
    <w:uiPriority w:val="39"/>
    <w:unhideWhenUsed/>
    <w:qFormat/>
    <w:rsid w:val="005916E3"/>
    <w:pPr>
      <w:tabs>
        <w:tab w:val="left" w:pos="1560"/>
        <w:tab w:val="right" w:leader="dot" w:pos="8505"/>
      </w:tabs>
      <w:spacing w:before="40"/>
      <w:ind w:left="1560" w:right="709" w:hanging="709"/>
    </w:pPr>
    <w:rPr>
      <w:iCs/>
      <w:noProof/>
      <w:sz w:val="18"/>
      <w:szCs w:val="18"/>
    </w:rPr>
  </w:style>
  <w:style w:type="paragraph" w:styleId="Spistreci5">
    <w:name w:val="toc 5"/>
    <w:basedOn w:val="Normalny"/>
    <w:next w:val="Normalny"/>
    <w:autoRedefine/>
    <w:unhideWhenUsed/>
    <w:rsid w:val="00CB3EC7"/>
    <w:pPr>
      <w:ind w:left="800"/>
    </w:pPr>
    <w:rPr>
      <w:rFonts w:ascii="Calibri" w:hAnsi="Calibri"/>
      <w:sz w:val="18"/>
      <w:szCs w:val="18"/>
    </w:rPr>
  </w:style>
  <w:style w:type="paragraph" w:styleId="Spistreci6">
    <w:name w:val="toc 6"/>
    <w:basedOn w:val="Normalny"/>
    <w:next w:val="Normalny"/>
    <w:autoRedefine/>
    <w:unhideWhenUsed/>
    <w:rsid w:val="00CB3EC7"/>
    <w:pPr>
      <w:ind w:left="1000"/>
    </w:pPr>
    <w:rPr>
      <w:rFonts w:ascii="Calibri" w:hAnsi="Calibri"/>
      <w:sz w:val="18"/>
      <w:szCs w:val="18"/>
    </w:rPr>
  </w:style>
  <w:style w:type="paragraph" w:styleId="Spistreci7">
    <w:name w:val="toc 7"/>
    <w:basedOn w:val="Normalny"/>
    <w:next w:val="Normalny"/>
    <w:autoRedefine/>
    <w:unhideWhenUsed/>
    <w:rsid w:val="00CB3EC7"/>
    <w:pPr>
      <w:ind w:left="1200"/>
    </w:pPr>
    <w:rPr>
      <w:rFonts w:ascii="Calibri" w:hAnsi="Calibri"/>
      <w:sz w:val="18"/>
      <w:szCs w:val="18"/>
    </w:rPr>
  </w:style>
  <w:style w:type="paragraph" w:styleId="Spistreci8">
    <w:name w:val="toc 8"/>
    <w:basedOn w:val="Normalny"/>
    <w:next w:val="Normalny"/>
    <w:autoRedefine/>
    <w:unhideWhenUsed/>
    <w:rsid w:val="00CB3EC7"/>
    <w:pPr>
      <w:ind w:left="1400"/>
    </w:pPr>
    <w:rPr>
      <w:rFonts w:ascii="Calibri" w:hAnsi="Calibri"/>
      <w:sz w:val="18"/>
      <w:szCs w:val="18"/>
    </w:rPr>
  </w:style>
  <w:style w:type="paragraph" w:styleId="Spistreci9">
    <w:name w:val="toc 9"/>
    <w:basedOn w:val="Normalny"/>
    <w:next w:val="Normalny"/>
    <w:autoRedefine/>
    <w:unhideWhenUsed/>
    <w:rsid w:val="00CB3EC7"/>
    <w:pPr>
      <w:ind w:left="1600"/>
    </w:pPr>
    <w:rPr>
      <w:rFonts w:ascii="Calibri" w:hAnsi="Calibri"/>
      <w:sz w:val="18"/>
      <w:szCs w:val="18"/>
    </w:rPr>
  </w:style>
  <w:style w:type="table" w:customStyle="1" w:styleId="TabelaPSDB2">
    <w:name w:val="Tabela PSDB 2"/>
    <w:basedOn w:val="TabelaPSDB1"/>
    <w:uiPriority w:val="99"/>
    <w:rsid w:val="00993959"/>
    <w:tblPr>
      <w:tblStyleRowBandSize w:val="1"/>
      <w:tblStyleColBandSize w:val="1"/>
      <w:tblInd w:w="0" w:type="dxa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8" w:space="0" w:color="FFFFFF"/>
        <w:insideV w:val="single" w:sz="8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rFonts w:ascii="Tahoma" w:hAnsi="Tahoma"/>
        <w:b w:val="0"/>
        <w:color w:val="000000"/>
      </w:rPr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  <w:tl2br w:val="nil"/>
          <w:tr2bl w:val="nil"/>
        </w:tcBorders>
        <w:shd w:val="clear" w:color="auto" w:fill="8DB3E2"/>
      </w:tcPr>
    </w:tblStylePr>
    <w:tblStylePr w:type="lastRow">
      <w:rPr>
        <w:rFonts w:ascii="Tahoma" w:hAnsi="Tahoma"/>
        <w:b w:val="0"/>
        <w:color w:val="000000"/>
      </w:rPr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8DB3E2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C6D9F1"/>
      </w:tcPr>
    </w:tblStylePr>
    <w:tblStylePr w:type="band2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8DB3E2"/>
      </w:tcPr>
    </w:tblStylePr>
  </w:style>
  <w:style w:type="paragraph" w:styleId="Legenda">
    <w:name w:val="caption"/>
    <w:basedOn w:val="Normalny"/>
    <w:next w:val="Normalny"/>
    <w:qFormat/>
    <w:rsid w:val="00C47DE6"/>
    <w:pPr>
      <w:keepNext/>
      <w:spacing w:before="20" w:after="20"/>
      <w:ind w:left="1418" w:right="0" w:hanging="1418"/>
      <w:jc w:val="left"/>
    </w:pPr>
    <w:rPr>
      <w:b/>
      <w:bCs/>
      <w:color w:val="40697D"/>
      <w:sz w:val="16"/>
      <w:szCs w:val="16"/>
    </w:rPr>
  </w:style>
  <w:style w:type="table" w:customStyle="1" w:styleId="PSDB3">
    <w:name w:val="PSDB 3"/>
    <w:basedOn w:val="Standardowy"/>
    <w:uiPriority w:val="99"/>
    <w:rsid w:val="00EC2BF5"/>
    <w:rPr>
      <w:rFonts w:ascii="Tahoma" w:hAnsi="Tahoma"/>
    </w:rPr>
    <w:tblPr>
      <w:tblStyleRowBandSize w:val="1"/>
      <w:tblStyleColBandSize w:val="1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blStylePr w:type="firstCol">
      <w:rPr>
        <w:b/>
        <w:color w:val="FFFFFF"/>
      </w:rPr>
      <w:tblPr/>
      <w:tcPr>
        <w:shd w:val="clear" w:color="auto" w:fill="41697D"/>
      </w:tcPr>
    </w:tblStylePr>
    <w:tblStylePr w:type="band1Vert">
      <w:tblPr/>
      <w:tcPr>
        <w:shd w:val="clear" w:color="auto" w:fill="C6D9F1"/>
      </w:tcPr>
    </w:tblStylePr>
    <w:tblStylePr w:type="band2Vert">
      <w:tblPr/>
      <w:tcPr>
        <w:shd w:val="clear" w:color="auto" w:fill="8DB3E2"/>
      </w:tcPr>
    </w:tblStylePr>
    <w:tblStylePr w:type="band1Horz">
      <w:tblPr/>
      <w:tcPr>
        <w:shd w:val="clear" w:color="auto" w:fill="C6D9F1"/>
      </w:tcPr>
    </w:tblStylePr>
    <w:tblStylePr w:type="band2Horz">
      <w:tblPr/>
      <w:tcPr>
        <w:shd w:val="clear" w:color="auto" w:fill="8DB3E2"/>
      </w:tcPr>
    </w:tblStylePr>
  </w:style>
  <w:style w:type="paragraph" w:styleId="Tekstpodstawowy2">
    <w:name w:val="Body Text 2"/>
    <w:basedOn w:val="Normalny"/>
    <w:link w:val="Tekstpodstawowy2Znak"/>
    <w:semiHidden/>
    <w:rsid w:val="002A6C34"/>
    <w:rPr>
      <w:rFonts w:eastAsia="Times New Roman"/>
      <w:color w:val="FF0000"/>
      <w:szCs w:val="20"/>
      <w:lang/>
    </w:rPr>
  </w:style>
  <w:style w:type="character" w:customStyle="1" w:styleId="Tekstpodstawowy2Znak">
    <w:name w:val="Tekst podstawowy 2 Znak"/>
    <w:link w:val="Tekstpodstawowy2"/>
    <w:semiHidden/>
    <w:rsid w:val="002A6C34"/>
    <w:rPr>
      <w:rFonts w:ascii="Tahoma" w:eastAsia="Times New Roman" w:hAnsi="Tahoma" w:cs="Times New Roman"/>
      <w:color w:val="FF0000"/>
      <w:sz w:val="20"/>
      <w:szCs w:val="20"/>
      <w:lang w:eastAsia="pl-PL"/>
    </w:rPr>
  </w:style>
  <w:style w:type="paragraph" w:styleId="Tekstprzypisudolnego">
    <w:name w:val="footnote text"/>
    <w:aliases w:val="Podrozdział,Footnote,Podrozdzia3,Tekst przypisu Znak Znak Znak Znak,Tekst przypisu Znak Znak Znak Znak Znak,Tekst przypisu Znak Znak Znak Znak Znak Znak Znak,Tekst przypisu Znak Znak Znak Znak Znak Znak Znak Znak Zn,Fußnote"/>
    <w:basedOn w:val="Normalny"/>
    <w:link w:val="TekstprzypisudolnegoZnak"/>
    <w:uiPriority w:val="99"/>
    <w:semiHidden/>
    <w:rsid w:val="002A6C34"/>
    <w:pPr>
      <w:tabs>
        <w:tab w:val="left" w:pos="284"/>
      </w:tabs>
      <w:spacing w:before="60"/>
      <w:ind w:left="284" w:right="0" w:hanging="284"/>
    </w:pPr>
    <w:rPr>
      <w:rFonts w:ascii="Verdana" w:eastAsia="Times New Roman" w:hAnsi="Verdana"/>
      <w:sz w:val="16"/>
      <w:szCs w:val="20"/>
      <w:lang/>
    </w:rPr>
  </w:style>
  <w:style w:type="character" w:customStyle="1" w:styleId="TekstprzypisudolnegoZnak">
    <w:name w:val="Tekst przypisu dolnego Znak"/>
    <w:aliases w:val="Podrozdział Znak,Footnote Znak,Podrozdzia3 Znak,Tekst przypisu Znak Znak Znak Znak Znak1,Tekst przypisu Znak Znak Znak Znak Znak Znak,Tekst przypisu Znak Znak Znak Znak Znak Znak Znak Znak,Fußnote Znak"/>
    <w:link w:val="Tekstprzypisudolnego"/>
    <w:uiPriority w:val="99"/>
    <w:semiHidden/>
    <w:rsid w:val="002A6C34"/>
    <w:rPr>
      <w:rFonts w:ascii="Verdana" w:eastAsia="Times New Roman" w:hAnsi="Verdana" w:cs="Times New Roman"/>
      <w:sz w:val="16"/>
      <w:szCs w:val="20"/>
      <w:lang w:eastAsia="pl-PL"/>
    </w:rPr>
  </w:style>
  <w:style w:type="character" w:styleId="Odwoanieprzypisudolnego">
    <w:name w:val="footnote reference"/>
    <w:uiPriority w:val="99"/>
    <w:semiHidden/>
    <w:rsid w:val="002A6C34"/>
    <w:rPr>
      <w:vertAlign w:val="superscript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2A6C34"/>
    <w:rPr>
      <w:rFonts w:eastAsia="Times New Roman"/>
      <w:szCs w:val="20"/>
      <w:lang/>
    </w:rPr>
  </w:style>
  <w:style w:type="character" w:customStyle="1" w:styleId="TekstkomentarzaZnak">
    <w:name w:val="Tekst komentarza Znak"/>
    <w:link w:val="Tekstkomentarza"/>
    <w:uiPriority w:val="99"/>
    <w:semiHidden/>
    <w:rsid w:val="002A6C34"/>
    <w:rPr>
      <w:rFonts w:ascii="Tahoma" w:eastAsia="Times New Roman" w:hAnsi="Tahoma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A6C3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2A6C34"/>
    <w:rPr>
      <w:rFonts w:ascii="Tahoma" w:eastAsia="Times New Roman" w:hAnsi="Tahoma" w:cs="Times New Roman"/>
      <w:b/>
      <w:bCs/>
      <w:sz w:val="20"/>
      <w:szCs w:val="20"/>
      <w:lang w:eastAsia="pl-PL"/>
    </w:rPr>
  </w:style>
  <w:style w:type="character" w:customStyle="1" w:styleId="FontStyle21">
    <w:name w:val="Font Style21"/>
    <w:rsid w:val="002A6C34"/>
    <w:rPr>
      <w:rFonts w:ascii="Times New Roman" w:hAnsi="Times New Roman" w:cs="Times New Roman"/>
      <w:sz w:val="22"/>
      <w:szCs w:val="22"/>
    </w:rPr>
  </w:style>
  <w:style w:type="paragraph" w:customStyle="1" w:styleId="Style8">
    <w:name w:val="Style8"/>
    <w:basedOn w:val="Normalny"/>
    <w:uiPriority w:val="99"/>
    <w:rsid w:val="002A6C34"/>
    <w:pPr>
      <w:widowControl w:val="0"/>
      <w:autoSpaceDE w:val="0"/>
      <w:autoSpaceDN w:val="0"/>
      <w:adjustRightInd w:val="0"/>
      <w:ind w:right="0"/>
      <w:jc w:val="left"/>
    </w:pPr>
    <w:rPr>
      <w:rFonts w:ascii="Times New Roman" w:hAnsi="Times New Roman"/>
      <w:sz w:val="24"/>
    </w:rPr>
  </w:style>
  <w:style w:type="paragraph" w:customStyle="1" w:styleId="Style9">
    <w:name w:val="Style9"/>
    <w:basedOn w:val="Normalny"/>
    <w:rsid w:val="002A6C34"/>
    <w:pPr>
      <w:widowControl w:val="0"/>
      <w:autoSpaceDE w:val="0"/>
      <w:autoSpaceDN w:val="0"/>
      <w:adjustRightInd w:val="0"/>
      <w:spacing w:line="274" w:lineRule="exact"/>
      <w:ind w:right="0" w:hanging="360"/>
    </w:pPr>
    <w:rPr>
      <w:rFonts w:ascii="Times New Roman" w:hAnsi="Times New Roman"/>
      <w:sz w:val="24"/>
    </w:rPr>
  </w:style>
  <w:style w:type="paragraph" w:customStyle="1" w:styleId="Style11">
    <w:name w:val="Style11"/>
    <w:basedOn w:val="Normalny"/>
    <w:rsid w:val="002A6C34"/>
    <w:pPr>
      <w:widowControl w:val="0"/>
      <w:autoSpaceDE w:val="0"/>
      <w:autoSpaceDN w:val="0"/>
      <w:adjustRightInd w:val="0"/>
      <w:spacing w:line="276" w:lineRule="exact"/>
      <w:ind w:right="0" w:hanging="346"/>
      <w:jc w:val="left"/>
    </w:pPr>
    <w:rPr>
      <w:rFonts w:ascii="Times New Roman" w:hAnsi="Times New Roman"/>
      <w:sz w:val="24"/>
    </w:rPr>
  </w:style>
  <w:style w:type="character" w:customStyle="1" w:styleId="FontStyle20">
    <w:name w:val="Font Style20"/>
    <w:rsid w:val="002A6C34"/>
    <w:rPr>
      <w:rFonts w:ascii="Times New Roman" w:hAnsi="Times New Roman" w:cs="Times New Roman"/>
      <w:b/>
      <w:bCs/>
      <w:sz w:val="22"/>
      <w:szCs w:val="22"/>
    </w:rPr>
  </w:style>
  <w:style w:type="character" w:styleId="Odwoaniedokomentarza">
    <w:name w:val="annotation reference"/>
    <w:uiPriority w:val="99"/>
    <w:semiHidden/>
    <w:unhideWhenUsed/>
    <w:rsid w:val="008544BF"/>
    <w:rPr>
      <w:sz w:val="16"/>
      <w:szCs w:val="16"/>
    </w:rPr>
  </w:style>
  <w:style w:type="paragraph" w:styleId="Tekstpodstawowy">
    <w:name w:val="Body Text"/>
    <w:basedOn w:val="Normalny"/>
    <w:link w:val="TekstpodstawowyZnak"/>
    <w:semiHidden/>
    <w:unhideWhenUsed/>
    <w:rsid w:val="00192210"/>
    <w:pPr>
      <w:spacing w:after="120"/>
    </w:pPr>
    <w:rPr>
      <w:rFonts w:eastAsia="Times New Roman"/>
      <w:lang/>
    </w:rPr>
  </w:style>
  <w:style w:type="character" w:customStyle="1" w:styleId="TekstpodstawowyZnak">
    <w:name w:val="Tekst podstawowy Znak"/>
    <w:link w:val="Tekstpodstawowy"/>
    <w:rsid w:val="00192210"/>
    <w:rPr>
      <w:rFonts w:ascii="Tahoma" w:eastAsia="Times New Roman" w:hAnsi="Tahoma" w:cs="Times New Roman"/>
      <w:sz w:val="20"/>
      <w:szCs w:val="24"/>
      <w:lang w:eastAsia="pl-PL"/>
    </w:rPr>
  </w:style>
  <w:style w:type="character" w:customStyle="1" w:styleId="LegendaZnak">
    <w:name w:val="Legenda Znak"/>
    <w:rsid w:val="00192210"/>
    <w:rPr>
      <w:rFonts w:ascii="Tahoma" w:eastAsia="Times New Roman" w:hAnsi="Tahoma"/>
      <w:b/>
      <w:bCs/>
      <w:color w:val="40697D"/>
      <w:sz w:val="16"/>
      <w:szCs w:val="16"/>
    </w:rPr>
  </w:style>
  <w:style w:type="paragraph" w:customStyle="1" w:styleId="PSDBTytu2">
    <w:name w:val="PSDB Tytuł 2"/>
    <w:basedOn w:val="Normalny"/>
    <w:rsid w:val="00192210"/>
    <w:pPr>
      <w:spacing w:before="60"/>
      <w:ind w:left="1080" w:right="540"/>
    </w:pPr>
    <w:rPr>
      <w:rFonts w:ascii="Verdana" w:hAnsi="Verdana"/>
      <w:sz w:val="24"/>
    </w:rPr>
  </w:style>
  <w:style w:type="paragraph" w:styleId="Tekstpodstawowy3">
    <w:name w:val="Body Text 3"/>
    <w:basedOn w:val="Normalny"/>
    <w:link w:val="Tekstpodstawowy3Znak"/>
    <w:semiHidden/>
    <w:rsid w:val="00192210"/>
    <w:pPr>
      <w:spacing w:after="120"/>
    </w:pPr>
    <w:rPr>
      <w:rFonts w:eastAsia="Times New Roman"/>
      <w:sz w:val="16"/>
      <w:szCs w:val="16"/>
      <w:lang/>
    </w:rPr>
  </w:style>
  <w:style w:type="character" w:customStyle="1" w:styleId="Tekstpodstawowy3Znak">
    <w:name w:val="Tekst podstawowy 3 Znak"/>
    <w:link w:val="Tekstpodstawowy3"/>
    <w:semiHidden/>
    <w:rsid w:val="00192210"/>
    <w:rPr>
      <w:rFonts w:ascii="Tahoma" w:eastAsia="Times New Roman" w:hAnsi="Tahoma" w:cs="Times New Roman"/>
      <w:sz w:val="16"/>
      <w:szCs w:val="16"/>
      <w:lang w:eastAsia="pl-PL"/>
    </w:rPr>
  </w:style>
  <w:style w:type="paragraph" w:customStyle="1" w:styleId="Legenda1">
    <w:name w:val="Legenda1"/>
    <w:basedOn w:val="Normalny"/>
    <w:next w:val="Normalny"/>
    <w:rsid w:val="00192210"/>
    <w:pPr>
      <w:tabs>
        <w:tab w:val="left" w:pos="1134"/>
      </w:tabs>
      <w:suppressAutoHyphens/>
      <w:spacing w:before="120" w:after="120"/>
      <w:ind w:left="1134" w:right="0" w:hanging="1588"/>
    </w:pPr>
    <w:rPr>
      <w:rFonts w:ascii="Verdana" w:hAnsi="Verdana"/>
      <w:b/>
      <w:bCs/>
      <w:sz w:val="16"/>
      <w:szCs w:val="20"/>
      <w:lang w:eastAsia="ar-SA"/>
    </w:rPr>
  </w:style>
  <w:style w:type="paragraph" w:customStyle="1" w:styleId="PSDBrdo">
    <w:name w:val="PSDB Źródło"/>
    <w:basedOn w:val="Normalny"/>
    <w:next w:val="Normalny"/>
    <w:rsid w:val="00192210"/>
    <w:pPr>
      <w:spacing w:before="120" w:after="360"/>
      <w:ind w:left="1134" w:right="0" w:hanging="1134"/>
    </w:pPr>
    <w:rPr>
      <w:rFonts w:ascii="Verdana" w:hAnsi="Verdana"/>
      <w:i/>
      <w:sz w:val="14"/>
    </w:rPr>
  </w:style>
  <w:style w:type="character" w:customStyle="1" w:styleId="WW8Num11z0">
    <w:name w:val="WW8Num11z0"/>
    <w:rsid w:val="00192210"/>
    <w:rPr>
      <w:rFonts w:ascii="Times New Roman" w:hAnsi="Times New Roman" w:cs="Times New Roman"/>
    </w:rPr>
  </w:style>
  <w:style w:type="paragraph" w:customStyle="1" w:styleId="ZnakZnakZnakZnakZnakZnakZnakZnakZnak">
    <w:name w:val="Znak Znak Znak Znak Znak Znak Znak Znak Znak"/>
    <w:basedOn w:val="Normalny"/>
    <w:rsid w:val="00192210"/>
    <w:pPr>
      <w:ind w:right="0"/>
      <w:jc w:val="left"/>
    </w:pPr>
    <w:rPr>
      <w:rFonts w:ascii="Times New Roman" w:hAnsi="Times New Roman"/>
      <w:sz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92210"/>
    <w:rPr>
      <w:rFonts w:eastAsia="Times New Roman"/>
      <w:szCs w:val="20"/>
      <w:lang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192210"/>
    <w:rPr>
      <w:rFonts w:ascii="Tahoma" w:eastAsia="Times New Roman" w:hAnsi="Tahoma" w:cs="Times New Roman"/>
      <w:sz w:val="20"/>
      <w:szCs w:val="20"/>
      <w:lang w:eastAsia="pl-PL"/>
    </w:rPr>
  </w:style>
  <w:style w:type="character" w:styleId="Odwoanieprzypisukocowego">
    <w:name w:val="endnote reference"/>
    <w:uiPriority w:val="99"/>
    <w:semiHidden/>
    <w:unhideWhenUsed/>
    <w:rsid w:val="00192210"/>
    <w:rPr>
      <w:vertAlign w:val="superscript"/>
    </w:rPr>
  </w:style>
  <w:style w:type="character" w:styleId="Wyrnienieintensywne">
    <w:name w:val="Intense Emphasis"/>
    <w:qFormat/>
    <w:rsid w:val="00192210"/>
    <w:rPr>
      <w:b/>
      <w:bCs/>
      <w:i/>
      <w:iCs/>
      <w:color w:val="4F81BD"/>
    </w:rPr>
  </w:style>
  <w:style w:type="character" w:customStyle="1" w:styleId="tekst">
    <w:name w:val="tekst"/>
    <w:basedOn w:val="Domylnaczcionkaakapitu"/>
    <w:rsid w:val="00192210"/>
  </w:style>
  <w:style w:type="paragraph" w:customStyle="1" w:styleId="Style6">
    <w:name w:val="Style6"/>
    <w:basedOn w:val="Normalny"/>
    <w:rsid w:val="00192210"/>
    <w:pPr>
      <w:widowControl w:val="0"/>
      <w:autoSpaceDE w:val="0"/>
      <w:autoSpaceDN w:val="0"/>
      <w:adjustRightInd w:val="0"/>
      <w:spacing w:line="275" w:lineRule="exact"/>
      <w:ind w:right="0"/>
    </w:pPr>
    <w:rPr>
      <w:rFonts w:ascii="Times New Roman" w:hAnsi="Times New Roman"/>
      <w:sz w:val="24"/>
    </w:rPr>
  </w:style>
  <w:style w:type="character" w:customStyle="1" w:styleId="FontStyle19">
    <w:name w:val="Font Style19"/>
    <w:rsid w:val="00192210"/>
    <w:rPr>
      <w:rFonts w:ascii="Times New Roman" w:hAnsi="Times New Roman" w:cs="Times New Roman"/>
      <w:i/>
      <w:iCs/>
      <w:sz w:val="22"/>
      <w:szCs w:val="22"/>
    </w:rPr>
  </w:style>
  <w:style w:type="paragraph" w:customStyle="1" w:styleId="Style14">
    <w:name w:val="Style14"/>
    <w:basedOn w:val="Normalny"/>
    <w:rsid w:val="00192210"/>
    <w:pPr>
      <w:widowControl w:val="0"/>
      <w:autoSpaceDE w:val="0"/>
      <w:autoSpaceDN w:val="0"/>
      <w:adjustRightInd w:val="0"/>
      <w:spacing w:line="278" w:lineRule="exact"/>
      <w:ind w:right="0" w:hanging="360"/>
      <w:jc w:val="left"/>
    </w:pPr>
    <w:rPr>
      <w:rFonts w:ascii="Times New Roman" w:hAnsi="Times New Roman"/>
      <w:sz w:val="24"/>
    </w:rPr>
  </w:style>
  <w:style w:type="character" w:customStyle="1" w:styleId="FontStyle17">
    <w:name w:val="Font Style17"/>
    <w:rsid w:val="00192210"/>
    <w:rPr>
      <w:rFonts w:ascii="Times New Roman" w:hAnsi="Times New Roman" w:cs="Times New Roman"/>
      <w:b/>
      <w:bCs/>
      <w:i/>
      <w:iCs/>
      <w:sz w:val="22"/>
      <w:szCs w:val="22"/>
    </w:rPr>
  </w:style>
  <w:style w:type="paragraph" w:styleId="NormalnyWeb">
    <w:name w:val="Normal (Web)"/>
    <w:basedOn w:val="Normalny"/>
    <w:rsid w:val="00192210"/>
    <w:pPr>
      <w:spacing w:before="100" w:beforeAutospacing="1" w:after="100" w:afterAutospacing="1"/>
      <w:ind w:right="0"/>
      <w:jc w:val="left"/>
    </w:pPr>
    <w:rPr>
      <w:rFonts w:ascii="Arial Unicode MS" w:eastAsia="Arial Unicode MS" w:hAnsi="Arial Unicode MS" w:cs="Arial Unicode MS"/>
      <w:sz w:val="24"/>
    </w:rPr>
  </w:style>
  <w:style w:type="character" w:styleId="Pogrubienie">
    <w:name w:val="Strong"/>
    <w:qFormat/>
    <w:rsid w:val="00192210"/>
    <w:rPr>
      <w:b/>
      <w:bCs/>
    </w:rPr>
  </w:style>
  <w:style w:type="paragraph" w:customStyle="1" w:styleId="Style13">
    <w:name w:val="Style13"/>
    <w:basedOn w:val="Normalny"/>
    <w:rsid w:val="00192210"/>
    <w:pPr>
      <w:widowControl w:val="0"/>
      <w:autoSpaceDE w:val="0"/>
      <w:autoSpaceDN w:val="0"/>
      <w:adjustRightInd w:val="0"/>
      <w:spacing w:line="226" w:lineRule="exact"/>
      <w:ind w:right="0"/>
      <w:jc w:val="center"/>
    </w:pPr>
    <w:rPr>
      <w:rFonts w:ascii="Trebuchet MS" w:hAnsi="Trebuchet MS"/>
      <w:sz w:val="24"/>
    </w:rPr>
  </w:style>
  <w:style w:type="paragraph" w:customStyle="1" w:styleId="Default">
    <w:name w:val="Default"/>
    <w:rsid w:val="00192210"/>
    <w:pPr>
      <w:autoSpaceDE w:val="0"/>
      <w:autoSpaceDN w:val="0"/>
      <w:adjustRightInd w:val="0"/>
    </w:pPr>
    <w:rPr>
      <w:rFonts w:ascii="Book Antiqua" w:eastAsia="Times New Roman" w:hAnsi="Book Antiqua" w:cs="Book Antiqua"/>
      <w:color w:val="000000"/>
      <w:sz w:val="24"/>
      <w:szCs w:val="24"/>
    </w:rPr>
  </w:style>
  <w:style w:type="character" w:styleId="Numerstrony">
    <w:name w:val="page number"/>
    <w:basedOn w:val="Domylnaczcionkaakapitu"/>
    <w:rsid w:val="00192210"/>
  </w:style>
  <w:style w:type="character" w:customStyle="1" w:styleId="PlandokumentuZnak">
    <w:name w:val="Plan dokumentu Znak"/>
    <w:link w:val="Plandokumentu"/>
    <w:uiPriority w:val="99"/>
    <w:semiHidden/>
    <w:rsid w:val="0043560D"/>
    <w:rPr>
      <w:rFonts w:ascii="Tahoma" w:eastAsia="Calibri" w:hAnsi="Tahoma" w:cs="Tahoma"/>
      <w:sz w:val="16"/>
      <w:szCs w:val="16"/>
    </w:rPr>
  </w:style>
  <w:style w:type="paragraph" w:styleId="Plandokumentu">
    <w:name w:val="Document Map"/>
    <w:basedOn w:val="Normalny"/>
    <w:link w:val="PlandokumentuZnak"/>
    <w:uiPriority w:val="99"/>
    <w:semiHidden/>
    <w:unhideWhenUsed/>
    <w:rsid w:val="0043560D"/>
    <w:pPr>
      <w:ind w:right="0"/>
      <w:jc w:val="left"/>
    </w:pPr>
    <w:rPr>
      <w:sz w:val="16"/>
      <w:szCs w:val="16"/>
      <w:lang/>
    </w:rPr>
  </w:style>
  <w:style w:type="character" w:styleId="Uwydatnienie">
    <w:name w:val="Emphasis"/>
    <w:uiPriority w:val="20"/>
    <w:qFormat/>
    <w:rsid w:val="00A853B5"/>
    <w:rPr>
      <w:i/>
      <w:iCs/>
    </w:rPr>
  </w:style>
  <w:style w:type="paragraph" w:customStyle="1" w:styleId="Nagwek41PSDB">
    <w:name w:val="Nagłówek 4_1 PSDB"/>
    <w:basedOn w:val="Normalny"/>
    <w:rsid w:val="00ED0FA3"/>
    <w:pPr>
      <w:tabs>
        <w:tab w:val="num" w:pos="284"/>
      </w:tabs>
      <w:ind w:left="788" w:hanging="504"/>
    </w:pPr>
  </w:style>
  <w:style w:type="table" w:styleId="redniecieniowanie1akcent3">
    <w:name w:val="Medium Shading 1 Accent 3"/>
    <w:basedOn w:val="Standardowy"/>
    <w:uiPriority w:val="63"/>
    <w:rsid w:val="001967DE"/>
    <w:tblPr>
      <w:tblStyleRowBandSize w:val="1"/>
      <w:tblStyleColBandSize w:val="1"/>
      <w:tblInd w:w="0" w:type="dxa"/>
      <w:tblBorders>
        <w:top w:val="single" w:sz="8" w:space="0" w:color="B3CC82"/>
        <w:left w:val="single" w:sz="8" w:space="0" w:color="B3CC82"/>
        <w:bottom w:val="single" w:sz="8" w:space="0" w:color="B3CC82"/>
        <w:right w:val="single" w:sz="8" w:space="0" w:color="B3CC82"/>
        <w:insideH w:val="single" w:sz="8" w:space="0" w:color="B3CC8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1akcent5">
    <w:name w:val="Medium Shading 1 Accent 5"/>
    <w:basedOn w:val="Standardowy"/>
    <w:uiPriority w:val="63"/>
    <w:rsid w:val="001967DE"/>
    <w:tblPr>
      <w:tblStyleRowBandSize w:val="1"/>
      <w:tblStyleColBandSize w:val="1"/>
      <w:tblInd w:w="0" w:type="dxa"/>
      <w:tblBorders>
        <w:top w:val="single" w:sz="8" w:space="0" w:color="78C0D4"/>
        <w:left w:val="single" w:sz="8" w:space="0" w:color="78C0D4"/>
        <w:bottom w:val="single" w:sz="8" w:space="0" w:color="78C0D4"/>
        <w:right w:val="single" w:sz="8" w:space="0" w:color="78C0D4"/>
        <w:insideH w:val="single" w:sz="8" w:space="0" w:color="78C0D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8C0D4"/>
          <w:left w:val="single" w:sz="8" w:space="0" w:color="78C0D4"/>
          <w:bottom w:val="single" w:sz="8" w:space="0" w:color="78C0D4"/>
          <w:right w:val="single" w:sz="8" w:space="0" w:color="78C0D4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/>
          <w:left w:val="single" w:sz="8" w:space="0" w:color="78C0D4"/>
          <w:bottom w:val="single" w:sz="8" w:space="0" w:color="78C0D4"/>
          <w:right w:val="single" w:sz="8" w:space="0" w:color="78C0D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alista1akcent5">
    <w:name w:val="Medium List 1 Accent 5"/>
    <w:basedOn w:val="Standardowy"/>
    <w:uiPriority w:val="65"/>
    <w:rsid w:val="00F76BC4"/>
    <w:rPr>
      <w:color w:val="000000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Cambria" w:eastAsia="Times New Roman" w:hAnsi="Cambria" w:cs="Times New Roman"/>
      </w:rPr>
      <w:tblPr/>
      <w:tcPr>
        <w:tcBorders>
          <w:top w:val="nil"/>
          <w:bottom w:val="single" w:sz="8" w:space="0" w:color="4BACC6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4BACC6"/>
          <w:bottom w:val="single" w:sz="8" w:space="0" w:color="4BACC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/>
          <w:bottom w:val="single" w:sz="8" w:space="0" w:color="4BACC6"/>
        </w:tcBorders>
      </w:tcPr>
    </w:tblStylePr>
    <w:tblStylePr w:type="band1Vert">
      <w:tblPr/>
      <w:tcPr>
        <w:shd w:val="clear" w:color="auto" w:fill="D2EAF1"/>
      </w:tcPr>
    </w:tblStylePr>
    <w:tblStylePr w:type="band1Horz">
      <w:tblPr/>
      <w:tcPr>
        <w:shd w:val="clear" w:color="auto" w:fill="D2EAF1"/>
      </w:tcPr>
    </w:tblStylePr>
  </w:style>
  <w:style w:type="paragraph" w:styleId="Spisilustracji">
    <w:name w:val="table of figures"/>
    <w:basedOn w:val="Normalny"/>
    <w:next w:val="Normalny"/>
    <w:uiPriority w:val="99"/>
    <w:unhideWhenUsed/>
    <w:rsid w:val="00AA79AF"/>
  </w:style>
  <w:style w:type="paragraph" w:styleId="Poprawka">
    <w:name w:val="Revision"/>
    <w:hidden/>
    <w:uiPriority w:val="99"/>
    <w:semiHidden/>
    <w:rsid w:val="001311B8"/>
    <w:rPr>
      <w:rFonts w:ascii="Tahoma" w:eastAsia="Times New Roman" w:hAnsi="Tahoma"/>
      <w:szCs w:val="24"/>
    </w:rPr>
  </w:style>
  <w:style w:type="table" w:customStyle="1" w:styleId="Jasnecieniowanie1">
    <w:name w:val="Jasne cieniowanie1"/>
    <w:basedOn w:val="Standardowy"/>
    <w:uiPriority w:val="60"/>
    <w:rsid w:val="004B4BBC"/>
    <w:rPr>
      <w:color w:val="000000"/>
    </w:rPr>
    <w:tblPr>
      <w:tblStyleRowBandSize w:val="1"/>
      <w:tblStyleColBandSize w:val="1"/>
      <w:tblInd w:w="0" w:type="dxa"/>
      <w:tblBorders>
        <w:top w:val="single" w:sz="8" w:space="0" w:color="000000"/>
        <w:bottom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character" w:customStyle="1" w:styleId="z3988">
    <w:name w:val="z3988"/>
    <w:basedOn w:val="Domylnaczcionkaakapitu"/>
    <w:rsid w:val="00B22C24"/>
  </w:style>
  <w:style w:type="table" w:customStyle="1" w:styleId="Jasnalistaakcent11">
    <w:name w:val="Jasna lista — akcent 11"/>
    <w:basedOn w:val="Standardowy"/>
    <w:uiPriority w:val="61"/>
    <w:rsid w:val="00A074EB"/>
    <w:pPr>
      <w:ind w:left="714" w:hanging="357"/>
      <w:jc w:val="both"/>
    </w:pPr>
    <w:rPr>
      <w:rFonts w:ascii="Tahoma" w:hAnsi="Tahoma" w:cs="Tahoma"/>
      <w:lang w:eastAsia="en-US"/>
    </w:rPr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character" w:styleId="UyteHipercze">
    <w:name w:val="FollowedHyperlink"/>
    <w:uiPriority w:val="99"/>
    <w:semiHidden/>
    <w:unhideWhenUsed/>
    <w:rsid w:val="00BF201D"/>
    <w:rPr>
      <w:color w:val="800080"/>
      <w:u w:val="single"/>
    </w:rPr>
  </w:style>
  <w:style w:type="paragraph" w:styleId="Nagwekspisutreci">
    <w:name w:val="TOC Heading"/>
    <w:basedOn w:val="Nagwek1"/>
    <w:next w:val="Normalny"/>
    <w:uiPriority w:val="39"/>
    <w:qFormat/>
    <w:rsid w:val="00427B95"/>
    <w:pPr>
      <w:pBdr>
        <w:bottom w:val="none" w:sz="0" w:space="0" w:color="auto"/>
      </w:pBdr>
      <w:spacing w:line="276" w:lineRule="auto"/>
      <w:ind w:left="0" w:right="0"/>
      <w:jc w:val="left"/>
      <w:outlineLvl w:val="9"/>
    </w:pPr>
    <w:rPr>
      <w:rFonts w:ascii="Cambria" w:hAnsi="Cambria"/>
      <w:b/>
      <w:sz w:val="28"/>
      <w:lang w:eastAsia="en-US"/>
    </w:rPr>
  </w:style>
  <w:style w:type="paragraph" w:customStyle="1" w:styleId="Style4">
    <w:name w:val="Style4"/>
    <w:basedOn w:val="Normalny"/>
    <w:uiPriority w:val="99"/>
    <w:rsid w:val="002B583D"/>
    <w:pPr>
      <w:widowControl w:val="0"/>
      <w:autoSpaceDE w:val="0"/>
      <w:autoSpaceDN w:val="0"/>
      <w:adjustRightInd w:val="0"/>
      <w:spacing w:line="276" w:lineRule="exact"/>
      <w:ind w:right="0"/>
    </w:pPr>
    <w:rPr>
      <w:rFonts w:ascii="Times New Roman" w:hAnsi="Times New Roman"/>
      <w:sz w:val="24"/>
    </w:rPr>
  </w:style>
  <w:style w:type="character" w:customStyle="1" w:styleId="FontStyle31">
    <w:name w:val="Font Style31"/>
    <w:uiPriority w:val="99"/>
    <w:rsid w:val="002B583D"/>
    <w:rPr>
      <w:rFonts w:ascii="Times New Roman" w:hAnsi="Times New Roman" w:cs="Times New Roman"/>
      <w:sz w:val="22"/>
      <w:szCs w:val="22"/>
    </w:rPr>
  </w:style>
  <w:style w:type="paragraph" w:customStyle="1" w:styleId="Style10">
    <w:name w:val="Style10"/>
    <w:basedOn w:val="Normalny"/>
    <w:uiPriority w:val="99"/>
    <w:rsid w:val="00E26A02"/>
    <w:pPr>
      <w:widowControl w:val="0"/>
      <w:autoSpaceDE w:val="0"/>
      <w:autoSpaceDN w:val="0"/>
      <w:adjustRightInd w:val="0"/>
      <w:ind w:right="0"/>
    </w:pPr>
    <w:rPr>
      <w:rFonts w:ascii="Times New Roman" w:hAnsi="Times New Roman"/>
      <w:sz w:val="24"/>
    </w:rPr>
  </w:style>
  <w:style w:type="character" w:customStyle="1" w:styleId="FontStyle35">
    <w:name w:val="Font Style35"/>
    <w:uiPriority w:val="99"/>
    <w:rsid w:val="005822B7"/>
    <w:rPr>
      <w:rFonts w:ascii="Times New Roman" w:hAnsi="Times New Roman" w:cs="Times New Roman"/>
      <w:b/>
      <w:bCs/>
      <w:sz w:val="22"/>
      <w:szCs w:val="22"/>
    </w:rPr>
  </w:style>
  <w:style w:type="paragraph" w:customStyle="1" w:styleId="Style17">
    <w:name w:val="Style17"/>
    <w:basedOn w:val="Normalny"/>
    <w:uiPriority w:val="99"/>
    <w:rsid w:val="005B3326"/>
    <w:pPr>
      <w:widowControl w:val="0"/>
      <w:autoSpaceDE w:val="0"/>
      <w:autoSpaceDN w:val="0"/>
      <w:adjustRightInd w:val="0"/>
      <w:spacing w:line="279" w:lineRule="exact"/>
      <w:ind w:right="0" w:hanging="346"/>
    </w:pPr>
    <w:rPr>
      <w:rFonts w:ascii="Times New Roman" w:hAnsi="Times New Roman"/>
      <w:sz w:val="24"/>
    </w:rPr>
  </w:style>
  <w:style w:type="paragraph" w:customStyle="1" w:styleId="Style7">
    <w:name w:val="Style7"/>
    <w:basedOn w:val="Normalny"/>
    <w:uiPriority w:val="99"/>
    <w:rsid w:val="005B3326"/>
    <w:pPr>
      <w:widowControl w:val="0"/>
      <w:autoSpaceDE w:val="0"/>
      <w:autoSpaceDN w:val="0"/>
      <w:adjustRightInd w:val="0"/>
      <w:ind w:right="0"/>
      <w:jc w:val="left"/>
    </w:pPr>
    <w:rPr>
      <w:rFonts w:ascii="Times New Roman" w:hAnsi="Times New Roman"/>
      <w:sz w:val="24"/>
    </w:rPr>
  </w:style>
  <w:style w:type="paragraph" w:customStyle="1" w:styleId="Style19">
    <w:name w:val="Style19"/>
    <w:basedOn w:val="Normalny"/>
    <w:uiPriority w:val="99"/>
    <w:rsid w:val="005B3326"/>
    <w:pPr>
      <w:widowControl w:val="0"/>
      <w:autoSpaceDE w:val="0"/>
      <w:autoSpaceDN w:val="0"/>
      <w:adjustRightInd w:val="0"/>
      <w:spacing w:line="276" w:lineRule="exact"/>
      <w:ind w:right="0" w:hanging="374"/>
    </w:pPr>
    <w:rPr>
      <w:rFonts w:ascii="Times New Roman" w:hAnsi="Times New Roman"/>
      <w:sz w:val="24"/>
    </w:rPr>
  </w:style>
  <w:style w:type="paragraph" w:customStyle="1" w:styleId="Style24">
    <w:name w:val="Style24"/>
    <w:basedOn w:val="Normalny"/>
    <w:uiPriority w:val="99"/>
    <w:rsid w:val="00584D58"/>
    <w:pPr>
      <w:widowControl w:val="0"/>
      <w:autoSpaceDE w:val="0"/>
      <w:autoSpaceDN w:val="0"/>
      <w:adjustRightInd w:val="0"/>
      <w:spacing w:line="277" w:lineRule="exact"/>
      <w:ind w:right="0" w:hanging="346"/>
    </w:pPr>
    <w:rPr>
      <w:rFonts w:ascii="Times New Roman" w:hAnsi="Times New Roman"/>
      <w:sz w:val="24"/>
    </w:rPr>
  </w:style>
  <w:style w:type="character" w:customStyle="1" w:styleId="FontStyle37">
    <w:name w:val="Font Style37"/>
    <w:uiPriority w:val="99"/>
    <w:rsid w:val="008C383E"/>
    <w:rPr>
      <w:rFonts w:ascii="Times New Roman" w:hAnsi="Times New Roman" w:cs="Times New Roman"/>
      <w:i/>
      <w:iCs/>
      <w:sz w:val="22"/>
      <w:szCs w:val="22"/>
    </w:rPr>
  </w:style>
  <w:style w:type="paragraph" w:customStyle="1" w:styleId="Style23">
    <w:name w:val="Style23"/>
    <w:basedOn w:val="Normalny"/>
    <w:uiPriority w:val="99"/>
    <w:rsid w:val="008C383E"/>
    <w:pPr>
      <w:widowControl w:val="0"/>
      <w:autoSpaceDE w:val="0"/>
      <w:autoSpaceDN w:val="0"/>
      <w:adjustRightInd w:val="0"/>
      <w:spacing w:line="275" w:lineRule="exact"/>
      <w:ind w:right="0"/>
      <w:jc w:val="left"/>
    </w:pPr>
    <w:rPr>
      <w:rFonts w:ascii="Times New Roman" w:hAnsi="Times New Roman"/>
      <w:sz w:val="24"/>
    </w:rPr>
  </w:style>
  <w:style w:type="character" w:customStyle="1" w:styleId="FontStyle39">
    <w:name w:val="Font Style39"/>
    <w:uiPriority w:val="99"/>
    <w:rsid w:val="008C383E"/>
    <w:rPr>
      <w:rFonts w:ascii="Times New Roman" w:hAnsi="Times New Roman" w:cs="Times New Roman"/>
      <w:b/>
      <w:bCs/>
      <w:i/>
      <w:iCs/>
      <w:sz w:val="18"/>
      <w:szCs w:val="18"/>
    </w:rPr>
  </w:style>
  <w:style w:type="paragraph" w:customStyle="1" w:styleId="Style16">
    <w:name w:val="Style16"/>
    <w:basedOn w:val="Normalny"/>
    <w:uiPriority w:val="99"/>
    <w:rsid w:val="00C34173"/>
    <w:pPr>
      <w:widowControl w:val="0"/>
      <w:autoSpaceDE w:val="0"/>
      <w:autoSpaceDN w:val="0"/>
      <w:adjustRightInd w:val="0"/>
      <w:spacing w:line="275" w:lineRule="exact"/>
      <w:ind w:right="0" w:firstLine="713"/>
    </w:pPr>
    <w:rPr>
      <w:rFonts w:ascii="Times New Roman" w:hAnsi="Times New Roman"/>
      <w:sz w:val="24"/>
    </w:rPr>
  </w:style>
  <w:style w:type="paragraph" w:styleId="Zwykytekst">
    <w:name w:val="Plain Text"/>
    <w:basedOn w:val="Normalny"/>
    <w:link w:val="ZwykytekstZnak"/>
    <w:unhideWhenUsed/>
    <w:rsid w:val="00A22FFD"/>
    <w:pPr>
      <w:ind w:right="0"/>
      <w:jc w:val="left"/>
    </w:pPr>
    <w:rPr>
      <w:rFonts w:ascii="Consolas" w:hAnsi="Consolas"/>
      <w:sz w:val="21"/>
      <w:szCs w:val="21"/>
      <w:lang w:eastAsia="en-US"/>
    </w:rPr>
  </w:style>
  <w:style w:type="character" w:customStyle="1" w:styleId="ZwykytekstZnak">
    <w:name w:val="Zwykły tekst Znak"/>
    <w:link w:val="Zwykytekst"/>
    <w:rsid w:val="00A22FFD"/>
    <w:rPr>
      <w:rFonts w:ascii="Consolas" w:hAnsi="Consolas"/>
      <w:sz w:val="21"/>
      <w:szCs w:val="21"/>
      <w:lang w:eastAsia="en-US"/>
    </w:rPr>
  </w:style>
  <w:style w:type="character" w:customStyle="1" w:styleId="Nagwek7Znak">
    <w:name w:val="Nagłówek 7 Znak"/>
    <w:link w:val="Nagwek7"/>
    <w:uiPriority w:val="9"/>
    <w:semiHidden/>
    <w:rsid w:val="00636F90"/>
    <w:rPr>
      <w:rFonts w:ascii="Calibri" w:eastAsia="Times New Roman" w:hAnsi="Calibri" w:cs="Times New Roman"/>
      <w:sz w:val="24"/>
      <w:szCs w:val="24"/>
    </w:rPr>
  </w:style>
  <w:style w:type="character" w:customStyle="1" w:styleId="Heading1Char">
    <w:name w:val="Heading 1 Char"/>
    <w:aliases w:val="Nagłówek bez numeracji PSDB Char"/>
    <w:locked/>
    <w:rsid w:val="00B87654"/>
    <w:rPr>
      <w:rFonts w:ascii="Calibri" w:eastAsia="Calibri" w:hAnsi="Calibri"/>
      <w:bCs/>
      <w:color w:val="365F91"/>
      <w:sz w:val="36"/>
      <w:szCs w:val="28"/>
      <w:lang w:val="pl-PL" w:eastAsia="pl-PL" w:bidi="ar-SA"/>
    </w:rPr>
  </w:style>
  <w:style w:type="character" w:customStyle="1" w:styleId="TitleChar">
    <w:name w:val="Title Char"/>
    <w:locked/>
    <w:rsid w:val="00B87654"/>
    <w:rPr>
      <w:rFonts w:ascii="Tahoma" w:eastAsia="Calibri" w:hAnsi="Tahoma"/>
      <w:color w:val="FFFFFF"/>
      <w:spacing w:val="5"/>
      <w:kern w:val="28"/>
      <w:sz w:val="40"/>
      <w:szCs w:val="40"/>
      <w:lang w:val="pl-PL" w:eastAsia="pl-PL" w:bidi="ar-SA"/>
    </w:rPr>
  </w:style>
  <w:style w:type="character" w:customStyle="1" w:styleId="BodyTextChar">
    <w:name w:val="Body Text Char"/>
    <w:locked/>
    <w:rsid w:val="00B87654"/>
    <w:rPr>
      <w:rFonts w:ascii="Tahoma" w:eastAsia="Calibri" w:hAnsi="Tahoma"/>
      <w:szCs w:val="24"/>
      <w:lang w:val="pl-PL" w:eastAsia="pl-PL" w:bidi="ar-SA"/>
    </w:rPr>
  </w:style>
  <w:style w:type="table" w:customStyle="1" w:styleId="Tabela-Siatka1">
    <w:name w:val="Tabela - Siatka1"/>
    <w:basedOn w:val="Standardowy"/>
    <w:next w:val="Tabela-Siatka"/>
    <w:rsid w:val="00733241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8651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6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64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4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78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12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073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840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29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817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31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492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46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795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54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55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369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94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890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16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108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140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8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106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15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3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33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831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42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07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316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03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215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54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605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25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542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7.jpeg"/><Relationship Id="rId2" Type="http://schemas.openxmlformats.org/officeDocument/2006/relationships/image" Target="media/image6.png"/><Relationship Id="rId1" Type="http://schemas.openxmlformats.org/officeDocument/2006/relationships/image" Target="media/image5.jpeg"/><Relationship Id="rId6" Type="http://schemas.openxmlformats.org/officeDocument/2006/relationships/image" Target="media/image13.jpeg"/><Relationship Id="rId5" Type="http://schemas.openxmlformats.org/officeDocument/2006/relationships/image" Target="media/image9.jpeg"/><Relationship Id="rId4" Type="http://schemas.openxmlformats.org/officeDocument/2006/relationships/image" Target="media/image8.jpe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9.jpeg"/><Relationship Id="rId3" Type="http://schemas.openxmlformats.org/officeDocument/2006/relationships/image" Target="media/image4.jpeg"/><Relationship Id="rId7" Type="http://schemas.openxmlformats.org/officeDocument/2006/relationships/image" Target="media/image8.jpeg"/><Relationship Id="rId2" Type="http://schemas.openxmlformats.org/officeDocument/2006/relationships/image" Target="media/image3.jpeg"/><Relationship Id="rId1" Type="http://schemas.openxmlformats.org/officeDocument/2006/relationships/image" Target="media/image2.jpeg"/><Relationship Id="rId6" Type="http://schemas.openxmlformats.org/officeDocument/2006/relationships/image" Target="media/image7.jpeg"/><Relationship Id="rId5" Type="http://schemas.openxmlformats.org/officeDocument/2006/relationships/image" Target="media/image6.png"/><Relationship Id="rId4" Type="http://schemas.openxmlformats.org/officeDocument/2006/relationships/image" Target="media/image5.jpe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12.jpeg"/><Relationship Id="rId2" Type="http://schemas.openxmlformats.org/officeDocument/2006/relationships/image" Target="media/image11.jpeg"/><Relationship Id="rId1" Type="http://schemas.openxmlformats.org/officeDocument/2006/relationships/image" Target="media/image10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krzysztof.gielecinsk\Dane%20aplikacji\Microsoft\Szablony\Dokument_KPRM_v4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Dokument_KPRM_v4</Template>
  <TotalTime>1</TotalTime>
  <Pages>3</Pages>
  <Words>596</Words>
  <Characters>3579</Characters>
  <Application>Microsoft Office Word</Application>
  <DocSecurity>0</DocSecurity>
  <Lines>29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Warszawa,        kwietnia 2011 r</vt:lpstr>
    </vt:vector>
  </TitlesOfParts>
  <Company>TKHOME</Company>
  <LinksUpToDate>false</LinksUpToDate>
  <CharactersWithSpaces>4167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Warszawa,        kwietnia 2011 r</dc:title>
  <dc:subject/>
  <dc:creator>Krzysztof Gielecinski</dc:creator>
  <cp:keywords/>
  <cp:lastModifiedBy>Dariusz Dobrzyniecki</cp:lastModifiedBy>
  <cp:revision>2</cp:revision>
  <cp:lastPrinted>2011-05-14T17:10:00Z</cp:lastPrinted>
  <dcterms:created xsi:type="dcterms:W3CDTF">2012-02-16T12:17:00Z</dcterms:created>
  <dcterms:modified xsi:type="dcterms:W3CDTF">2012-02-16T12:17:00Z</dcterms:modified>
</cp:coreProperties>
</file>