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228015" w14:textId="77777777" w:rsidR="004E3A93" w:rsidRPr="00B600CA" w:rsidRDefault="002371AB" w:rsidP="002E644C">
      <w:pPr>
        <w:pStyle w:val="Nagwek"/>
        <w:tabs>
          <w:tab w:val="clear" w:pos="4536"/>
          <w:tab w:val="clear" w:pos="9072"/>
          <w:tab w:val="left" w:pos="7005"/>
        </w:tabs>
        <w:rPr>
          <w:sz w:val="26"/>
          <w:szCs w:val="26"/>
        </w:rPr>
      </w:pPr>
      <w:r w:rsidRPr="00B600CA">
        <w:rPr>
          <w:rFonts w:eastAsia="Times New Roman"/>
          <w:b/>
          <w:bCs/>
          <w:noProof/>
          <w:sz w:val="26"/>
          <w:szCs w:val="26"/>
          <w:lang w:val="en-US" w:eastAsia="pl-PL"/>
        </w:rPr>
        <mc:AlternateContent>
          <mc:Choice Requires="wpg">
            <w:drawing>
              <wp:anchor distT="0" distB="0" distL="114300" distR="114300" simplePos="0" relativeHeight="251663360" behindDoc="0" locked="0" layoutInCell="1" allowOverlap="1" wp14:anchorId="07D1DB27" wp14:editId="18D11494">
                <wp:simplePos x="0" y="0"/>
                <wp:positionH relativeFrom="column">
                  <wp:posOffset>-295275</wp:posOffset>
                </wp:positionH>
                <wp:positionV relativeFrom="paragraph">
                  <wp:posOffset>107315</wp:posOffset>
                </wp:positionV>
                <wp:extent cx="6503035" cy="742950"/>
                <wp:effectExtent l="0" t="0" r="0" b="0"/>
                <wp:wrapNone/>
                <wp:docPr id="13" name="Grupa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03035" cy="742950"/>
                          <a:chOff x="0" y="0"/>
                          <a:chExt cx="6503035" cy="742950"/>
                        </a:xfrm>
                      </wpg:grpSpPr>
                      <pic:pic xmlns:pic="http://schemas.openxmlformats.org/drawingml/2006/picture">
                        <pic:nvPicPr>
                          <pic:cNvPr id="14" name="Obraz 3" descr="CPPC_A.jpg"/>
                          <pic:cNvPicPr>
                            <a:picLocks noChangeAspect="1"/>
                          </pic:cNvPicPr>
                        </pic:nvPicPr>
                        <pic:blipFill>
                          <a:blip r:embed="rId11"/>
                          <a:stretch>
                            <a:fillRect/>
                          </a:stretch>
                        </pic:blipFill>
                        <pic:spPr>
                          <a:xfrm>
                            <a:off x="3253740" y="7620"/>
                            <a:ext cx="1356360" cy="735330"/>
                          </a:xfrm>
                          <a:prstGeom prst="rect">
                            <a:avLst/>
                          </a:prstGeom>
                        </pic:spPr>
                      </pic:pic>
                      <pic:pic xmlns:pic="http://schemas.openxmlformats.org/drawingml/2006/picture">
                        <pic:nvPicPr>
                          <pic:cNvPr id="15" name="Obraz 2" descr="UE_EFRR_rgb-1.jpg"/>
                          <pic:cNvPicPr>
                            <a:picLocks noChangeAspect="1"/>
                          </pic:cNvPicPr>
                        </pic:nvPicPr>
                        <pic:blipFill>
                          <a:blip r:embed="rId12"/>
                          <a:stretch>
                            <a:fillRect/>
                          </a:stretch>
                        </pic:blipFill>
                        <pic:spPr>
                          <a:xfrm>
                            <a:off x="4739640" y="76200"/>
                            <a:ext cx="1763395" cy="572135"/>
                          </a:xfrm>
                          <a:prstGeom prst="rect">
                            <a:avLst/>
                          </a:prstGeom>
                        </pic:spPr>
                      </pic:pic>
                      <pic:pic xmlns:pic="http://schemas.openxmlformats.org/drawingml/2006/picture">
                        <pic:nvPicPr>
                          <pic:cNvPr id="16" name="Obraz 16" descr="C:\Users\APOPLA~1\AppData\Local\Temp\Rar$DIa0.030\znak_barw_rp_poziom_szara_ramka_rgb.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394460" y="91440"/>
                            <a:ext cx="1714500" cy="571500"/>
                          </a:xfrm>
                          <a:prstGeom prst="rect">
                            <a:avLst/>
                          </a:prstGeom>
                          <a:noFill/>
                          <a:ln>
                            <a:noFill/>
                          </a:ln>
                        </pic:spPr>
                      </pic:pic>
                      <pic:pic xmlns:pic="http://schemas.openxmlformats.org/drawingml/2006/picture">
                        <pic:nvPicPr>
                          <pic:cNvPr id="17" name="Obraz 1" descr="logo_FE_Polska_Cyfrowa_rgb-1.jpg"/>
                          <pic:cNvPicPr>
                            <a:picLocks noChangeAspect="1"/>
                          </pic:cNvPicPr>
                        </pic:nvPicPr>
                        <pic:blipFill>
                          <a:blip r:embed="rId14"/>
                          <a:stretch>
                            <a:fillRect/>
                          </a:stretch>
                        </pic:blipFill>
                        <pic:spPr>
                          <a:xfrm>
                            <a:off x="0" y="0"/>
                            <a:ext cx="1231265" cy="695325"/>
                          </a:xfrm>
                          <a:prstGeom prst="rect">
                            <a:avLst/>
                          </a:prstGeom>
                        </pic:spPr>
                      </pic:pic>
                    </wpg:wgp>
                  </a:graphicData>
                </a:graphic>
                <wp14:sizeRelH relativeFrom="page">
                  <wp14:pctWidth>0</wp14:pctWidth>
                </wp14:sizeRelH>
                <wp14:sizeRelV relativeFrom="margin">
                  <wp14:pctHeight>0</wp14:pctHeight>
                </wp14:sizeRelV>
              </wp:anchor>
            </w:drawing>
          </mc:Choice>
          <mc:Fallback>
            <w:pict>
              <v:group w14:anchorId="15FC748B" id="Grupa 13" o:spid="_x0000_s1026" style="position:absolute;margin-left:-23.25pt;margin-top:8.45pt;width:512.05pt;height:58.5pt;z-index:251663360;mso-height-relative:margin" coordsize="65030,7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AdgAAAAAUmdo&#10;dGxvbmcAAAWn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&#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KPD94&#10;cGFja2V0IGVuZD0idyI/Pv/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L//2VBLAwQKAAAAAAAAACEA9EIUgl4fAABeHwAAFQAAAGRycy9tZWRpYS9pbWFnZTMuanBlZ//Y&#10;/+AAEEpGSUYAAQEBANwA3AAA/9sAQwACAQEBAQECAQEBAgICAgIEAwICAgIFBAQDBAYFBgYGBQYG&#10;BgcJCAYHCQcGBggLCAkKCgoKCgYICwwLCgwJCgoK/9sAQwECAgICAgIFAwMFCgcGBwoKCgoKCgoK&#10;CgoKCgoKCgoKCgoKCgoKCgoKCgoKCgoKCgoKCgoKCgoKCgoKCgoKCgoK/8AAEQgAdQFf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 o:spid="_x0000_s1027" type="#_x0000_t75" alt="CPPC_A.jpg" style="position:absolute;left:32537;top:76;width:13564;height:7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">
                  <v:imagedata r:id="rId15" o:title="CPPC_A"/>
                </v:shape>
                <v:shape id="Obraz 2" o:spid="_x0000_s1028" type="#_x0000_t75" alt="UE_EFRR_rgb-1.jpg" style="position:absolute;left:47396;top:762;width:17634;height:57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">
                  <v:imagedata r:id="rId16" o:title="UE_EFRR_rgb-1"/>
                </v:shape>
                <v:shape id="Obraz 16" o:spid="_x0000_s1029" type="#_x0000_t75" style="position:absolute;left:13944;top:914;width:17145;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">
                  <v:imagedata r:id="rId17" o:title="znak_barw_rp_poziom_szara_ramka_rgb"/>
                </v:shape>
                <v:shape id="Obraz 1" o:spid="_x0000_s1030" type="#_x0000_t75" alt="logo_FE_Polska_Cyfrowa_rgb-1.jpg" style="position:absolute;width:12312;height:6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">
                  <v:imagedata r:id="rId18" o:title="logo_FE_Polska_Cyfrowa_rgb-1"/>
                </v:shape>
              </v:group>
            </w:pict>
          </mc:Fallback>
        </mc:AlternateContent>
      </w:r>
      <w:r w:rsidR="00E06ADF" w:rsidRPr="00B600CA">
        <w:rPr>
          <w:sz w:val="26"/>
          <w:szCs w:val="26"/>
        </w:rPr>
        <w:tab/>
      </w:r>
    </w:p>
    <w:p w14:paraId="569895A5" w14:textId="77777777" w:rsidR="001C477C" w:rsidRPr="00B600CA" w:rsidRDefault="001C477C" w:rsidP="00DE0634">
      <w:pPr>
        <w:spacing w:before="120" w:after="120"/>
        <w:jc w:val="center"/>
        <w:rPr>
          <w:rFonts w:asciiTheme="minorHAnsi" w:hAnsiTheme="minorHAnsi"/>
          <w:b/>
          <w:bCs/>
          <w:i/>
          <w:iCs/>
          <w:color w:val="1D1B11"/>
          <w:sz w:val="26"/>
          <w:szCs w:val="26"/>
        </w:rPr>
      </w:pPr>
    </w:p>
    <w:p w14:paraId="36B1C9FC" w14:textId="77777777" w:rsidR="001C477C" w:rsidRPr="00B600CA" w:rsidRDefault="001C477C" w:rsidP="00DE0634">
      <w:pPr>
        <w:spacing w:before="120" w:after="120"/>
        <w:jc w:val="center"/>
        <w:rPr>
          <w:rFonts w:asciiTheme="minorHAnsi" w:hAnsiTheme="minorHAnsi"/>
          <w:b/>
          <w:bCs/>
          <w:i/>
          <w:iCs/>
          <w:color w:val="1D1B11"/>
          <w:sz w:val="26"/>
          <w:szCs w:val="26"/>
        </w:rPr>
      </w:pPr>
    </w:p>
    <w:p w14:paraId="5D9EA9BA" w14:textId="77777777" w:rsidR="001C477C" w:rsidRPr="00B600CA" w:rsidRDefault="001C477C" w:rsidP="002E644C">
      <w:pPr>
        <w:pStyle w:val="Normalenglish"/>
        <w:rPr>
          <w:rFonts w:asciiTheme="minorHAnsi" w:hAnsiTheme="minorHAnsi" w:cs="Times New Roman"/>
          <w:sz w:val="26"/>
          <w:szCs w:val="26"/>
        </w:rPr>
      </w:pPr>
      <w:bookmarkStart w:id="0" w:name="_Toc534945801"/>
      <w:bookmarkStart w:id="1" w:name="_Toc534946304"/>
      <w:bookmarkStart w:id="2" w:name="_Toc534946713"/>
    </w:p>
    <w:p w14:paraId="2AE234F7" w14:textId="77777777" w:rsidR="001C477C" w:rsidRPr="00B600CA" w:rsidRDefault="001C477C" w:rsidP="00DE0634">
      <w:pPr>
        <w:pStyle w:val="Normalenglish"/>
        <w:jc w:val="center"/>
        <w:rPr>
          <w:rFonts w:asciiTheme="minorHAnsi" w:hAnsiTheme="minorHAnsi" w:cs="Times New Roman"/>
          <w:sz w:val="26"/>
          <w:szCs w:val="26"/>
        </w:rPr>
      </w:pPr>
    </w:p>
    <w:p w14:paraId="4316ACE4" w14:textId="77777777" w:rsidR="001C477C" w:rsidRPr="00B600CA" w:rsidRDefault="001C477C" w:rsidP="00DE0634">
      <w:pPr>
        <w:pStyle w:val="Nagwek1"/>
        <w:ind w:right="348"/>
        <w:jc w:val="center"/>
        <w:rPr>
          <w:rFonts w:asciiTheme="minorHAnsi" w:hAnsiTheme="minorHAnsi"/>
          <w:color w:val="1D1B11"/>
          <w:sz w:val="30"/>
          <w:szCs w:val="30"/>
        </w:rPr>
      </w:pPr>
      <w:r w:rsidRPr="00B600CA">
        <w:rPr>
          <w:rFonts w:asciiTheme="minorHAnsi" w:hAnsiTheme="minorHAnsi"/>
          <w:color w:val="1D1B11"/>
          <w:sz w:val="30"/>
          <w:szCs w:val="30"/>
        </w:rPr>
        <w:t>P</w:t>
      </w:r>
      <w:r w:rsidR="00151678" w:rsidRPr="00B600CA">
        <w:rPr>
          <w:rFonts w:asciiTheme="minorHAnsi" w:hAnsiTheme="minorHAnsi"/>
          <w:color w:val="1D1B11"/>
          <w:sz w:val="30"/>
          <w:szCs w:val="30"/>
        </w:rPr>
        <w:t>rogram Operacyjny Polska Cyfrowa</w:t>
      </w:r>
    </w:p>
    <w:p w14:paraId="57F37367" w14:textId="77777777" w:rsidR="001C477C" w:rsidRPr="00B600CA" w:rsidRDefault="001C477C" w:rsidP="00494A11">
      <w:pPr>
        <w:ind w:right="348"/>
        <w:jc w:val="right"/>
        <w:rPr>
          <w:rFonts w:asciiTheme="minorHAnsi" w:hAnsiTheme="minorHAnsi"/>
          <w:b/>
          <w:color w:val="1D1B11"/>
          <w:sz w:val="30"/>
          <w:szCs w:val="30"/>
        </w:rPr>
      </w:pPr>
    </w:p>
    <w:bookmarkEnd w:id="0"/>
    <w:bookmarkEnd w:id="1"/>
    <w:bookmarkEnd w:id="2"/>
    <w:p w14:paraId="319F28AF" w14:textId="77777777" w:rsidR="001C477C" w:rsidRPr="00B600CA" w:rsidRDefault="007B49DF" w:rsidP="00DE0634">
      <w:pPr>
        <w:ind w:right="348"/>
        <w:jc w:val="center"/>
        <w:rPr>
          <w:rFonts w:asciiTheme="minorHAnsi" w:hAnsiTheme="minorHAnsi"/>
          <w:b/>
          <w:color w:val="1D1B11"/>
          <w:sz w:val="30"/>
          <w:szCs w:val="30"/>
        </w:rPr>
      </w:pPr>
      <w:r w:rsidRPr="00B600CA">
        <w:rPr>
          <w:rFonts w:asciiTheme="minorHAnsi" w:hAnsiTheme="minorHAnsi"/>
          <w:b/>
          <w:color w:val="1D1B11"/>
          <w:sz w:val="30"/>
          <w:szCs w:val="30"/>
        </w:rPr>
        <w:t>Opis założeń projektu informatycznego</w:t>
      </w:r>
      <w:r w:rsidR="00EB37EF" w:rsidRPr="00B600CA">
        <w:rPr>
          <w:rStyle w:val="Odwoanieprzypisudolnego"/>
          <w:rFonts w:asciiTheme="minorHAnsi" w:hAnsiTheme="minorHAnsi"/>
          <w:b/>
          <w:color w:val="1D1B11"/>
          <w:sz w:val="30"/>
          <w:szCs w:val="30"/>
        </w:rPr>
        <w:footnoteReference w:id="2"/>
      </w:r>
    </w:p>
    <w:p w14:paraId="133028E6" w14:textId="77777777" w:rsidR="00DE5AF2" w:rsidRPr="00025A3F" w:rsidRDefault="00DE5AF2" w:rsidP="00DE5AF2">
      <w:pPr>
        <w:jc w:val="center"/>
        <w:rPr>
          <w:rFonts w:asciiTheme="minorHAnsi" w:hAnsiTheme="minorHAnsi"/>
          <w:b/>
          <w:color w:val="1F497D" w:themeColor="text2"/>
          <w:sz w:val="40"/>
          <w:szCs w:val="40"/>
        </w:rPr>
      </w:pPr>
      <w:r w:rsidRPr="00025A3F">
        <w:rPr>
          <w:rFonts w:asciiTheme="minorHAnsi" w:hAnsiTheme="minorHAnsi"/>
          <w:b/>
          <w:color w:val="1F497D" w:themeColor="text2"/>
          <w:sz w:val="40"/>
          <w:szCs w:val="40"/>
        </w:rPr>
        <w:t>POLONA DLA BIBLIOTEK 2.0</w:t>
      </w:r>
    </w:p>
    <w:p w14:paraId="41E89B7D" w14:textId="77777777" w:rsidR="001C477C" w:rsidRPr="00B600CA" w:rsidRDefault="001C477C" w:rsidP="00B11C3C">
      <w:pPr>
        <w:pStyle w:val="Spistreci2"/>
        <w:ind w:right="348"/>
        <w:rPr>
          <w:rFonts w:asciiTheme="minorHAnsi" w:hAnsiTheme="minorHAnsi" w:cs="Times New Roman"/>
          <w:b/>
          <w:color w:val="1D1B11"/>
          <w:sz w:val="26"/>
          <w:szCs w:val="26"/>
        </w:rPr>
      </w:pPr>
    </w:p>
    <w:p w14:paraId="13A1E30E"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 xml:space="preserve">Działanie 2.1 </w:t>
      </w:r>
    </w:p>
    <w:p w14:paraId="44903EFE"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w:t>
      </w:r>
      <w:r w:rsidR="00933440" w:rsidRPr="00B600CA">
        <w:rPr>
          <w:rFonts w:asciiTheme="minorHAnsi" w:hAnsiTheme="minorHAnsi"/>
          <w:b/>
          <w:color w:val="1D1B11"/>
          <w:sz w:val="26"/>
          <w:szCs w:val="26"/>
        </w:rPr>
        <w:t xml:space="preserve">Wysoka dostępność </w:t>
      </w:r>
      <w:r w:rsidRPr="00B600CA">
        <w:rPr>
          <w:rFonts w:asciiTheme="minorHAnsi" w:hAnsiTheme="minorHAnsi"/>
          <w:b/>
          <w:color w:val="1D1B11"/>
          <w:sz w:val="26"/>
          <w:szCs w:val="26"/>
        </w:rPr>
        <w:t>i jakość e-usług publicznych”</w:t>
      </w:r>
    </w:p>
    <w:p w14:paraId="6CCD64DF" w14:textId="77777777" w:rsidR="00437946" w:rsidRPr="00B600CA" w:rsidRDefault="00437946"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(uproszczona procedura)</w:t>
      </w:r>
    </w:p>
    <w:p w14:paraId="1EA3AD9C" w14:textId="77777777" w:rsidR="009415BB" w:rsidRPr="00B600CA" w:rsidRDefault="009415BB" w:rsidP="002E644C">
      <w:pPr>
        <w:ind w:right="348"/>
        <w:jc w:val="center"/>
        <w:rPr>
          <w:rFonts w:asciiTheme="minorHAnsi" w:hAnsiTheme="minorHAnsi"/>
          <w:color w:val="1D1B11"/>
          <w:sz w:val="26"/>
          <w:szCs w:val="26"/>
        </w:rPr>
      </w:pPr>
    </w:p>
    <w:p w14:paraId="0847F10C" w14:textId="77777777" w:rsidR="009415BB" w:rsidRPr="00B600CA" w:rsidRDefault="009415BB" w:rsidP="002E644C">
      <w:pPr>
        <w:ind w:right="348"/>
        <w:jc w:val="center"/>
        <w:rPr>
          <w:rFonts w:asciiTheme="minorHAnsi" w:hAnsiTheme="minorHAnsi"/>
          <w:color w:val="1D1B11"/>
          <w:sz w:val="26"/>
          <w:szCs w:val="26"/>
        </w:rPr>
      </w:pPr>
    </w:p>
    <w:p w14:paraId="4AF715C0"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II oś priorytetowa</w:t>
      </w:r>
    </w:p>
    <w:p w14:paraId="040A5007" w14:textId="77777777" w:rsidR="009415BB" w:rsidRPr="00B600CA" w:rsidRDefault="009415BB" w:rsidP="002E644C">
      <w:pPr>
        <w:ind w:right="348"/>
        <w:jc w:val="center"/>
        <w:rPr>
          <w:rFonts w:asciiTheme="minorHAnsi" w:hAnsiTheme="minorHAnsi"/>
          <w:b/>
          <w:color w:val="1D1B11"/>
          <w:sz w:val="26"/>
          <w:szCs w:val="26"/>
        </w:rPr>
      </w:pPr>
      <w:r w:rsidRPr="00B600CA">
        <w:rPr>
          <w:rFonts w:asciiTheme="minorHAnsi" w:hAnsiTheme="minorHAnsi"/>
          <w:b/>
          <w:color w:val="1D1B11"/>
          <w:sz w:val="26"/>
          <w:szCs w:val="26"/>
        </w:rPr>
        <w:t>„E-administracja i otwarty rząd”</w:t>
      </w:r>
    </w:p>
    <w:p w14:paraId="1AACD7E4" w14:textId="77777777" w:rsidR="009415BB" w:rsidRPr="00B600CA" w:rsidRDefault="009415BB" w:rsidP="00B11C3C">
      <w:pPr>
        <w:ind w:right="348"/>
        <w:rPr>
          <w:rFonts w:asciiTheme="minorHAnsi" w:hAnsiTheme="minorHAnsi"/>
          <w:color w:val="1D1B11"/>
        </w:rPr>
      </w:pPr>
    </w:p>
    <w:p w14:paraId="73E2F3E8" w14:textId="77777777" w:rsidR="001C477C" w:rsidRPr="00B600CA" w:rsidRDefault="001C477C" w:rsidP="00B11C3C">
      <w:pPr>
        <w:rPr>
          <w:rFonts w:asciiTheme="minorHAnsi" w:hAnsiTheme="minorHAnsi"/>
        </w:rPr>
      </w:pPr>
    </w:p>
    <w:p w14:paraId="687D1923" w14:textId="77777777" w:rsidR="001C477C" w:rsidRPr="00B600CA" w:rsidRDefault="001C477C" w:rsidP="00B11C3C">
      <w:pPr>
        <w:rPr>
          <w:rFonts w:asciiTheme="minorHAnsi" w:hAnsiTheme="minorHAnsi"/>
        </w:rPr>
      </w:pPr>
    </w:p>
    <w:p w14:paraId="223A3B45" w14:textId="77777777" w:rsidR="00AA23EA" w:rsidRPr="00B600CA" w:rsidRDefault="00AA23EA" w:rsidP="00B11C3C">
      <w:pPr>
        <w:rPr>
          <w:rFonts w:asciiTheme="minorHAnsi" w:hAnsiTheme="minorHAnsi"/>
        </w:rPr>
      </w:pPr>
    </w:p>
    <w:p w14:paraId="2F007A98" w14:textId="77777777" w:rsidR="00AA23EA" w:rsidRPr="00B600CA" w:rsidRDefault="00AA23EA" w:rsidP="00B11C3C">
      <w:pPr>
        <w:rPr>
          <w:rFonts w:asciiTheme="minorHAnsi" w:hAnsiTheme="minorHAnsi"/>
        </w:rPr>
      </w:pPr>
    </w:p>
    <w:p w14:paraId="406BD95C" w14:textId="77777777" w:rsidR="00AC1F23" w:rsidRPr="00B600CA" w:rsidRDefault="00AC1F23" w:rsidP="00B11C3C">
      <w:pPr>
        <w:rPr>
          <w:rFonts w:asciiTheme="minorHAnsi" w:hAnsiTheme="minorHAnsi"/>
        </w:rPr>
      </w:pPr>
    </w:p>
    <w:p w14:paraId="7FE19626" w14:textId="77777777" w:rsidR="007D6562" w:rsidRPr="00B600CA" w:rsidRDefault="007D6562" w:rsidP="00216E02">
      <w:pPr>
        <w:spacing w:after="0"/>
        <w:rPr>
          <w:rFonts w:asciiTheme="minorHAnsi" w:hAnsiTheme="minorHAnsi"/>
        </w:rPr>
      </w:pPr>
    </w:p>
    <w:p w14:paraId="17203775" w14:textId="6FC3B40F" w:rsidR="001C477C" w:rsidRPr="00B600CA" w:rsidRDefault="00164A05" w:rsidP="002837BA">
      <w:pPr>
        <w:pageBreakBefore/>
        <w:spacing w:after="0"/>
        <w:rPr>
          <w:rFonts w:asciiTheme="minorHAnsi" w:hAnsiTheme="minorHAnsi"/>
          <w:b/>
        </w:rPr>
      </w:pPr>
      <w:r w:rsidRPr="00B600CA">
        <w:rPr>
          <w:rFonts w:asciiTheme="minorHAnsi" w:hAnsiTheme="minorHAnsi"/>
          <w:b/>
        </w:rPr>
        <w:lastRenderedPageBreak/>
        <w:t>1</w:t>
      </w:r>
      <w:r w:rsidR="001C477C" w:rsidRPr="00B600CA">
        <w:rPr>
          <w:rFonts w:asciiTheme="minorHAnsi" w:hAnsiTheme="minorHAnsi"/>
          <w:b/>
        </w:rPr>
        <w:t>. Informacje ogólne o projekcie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80"/>
        <w:gridCol w:w="561"/>
        <w:gridCol w:w="6021"/>
      </w:tblGrid>
      <w:tr w:rsidR="001C477C" w:rsidRPr="00B600CA" w14:paraId="52985E37" w14:textId="77777777" w:rsidTr="00EC639A">
        <w:tc>
          <w:tcPr>
            <w:tcW w:w="3041" w:type="dxa"/>
            <w:gridSpan w:val="2"/>
            <w:shd w:val="clear" w:color="auto" w:fill="BFBFBF" w:themeFill="background1" w:themeFillShade="BF"/>
          </w:tcPr>
          <w:p w14:paraId="49FC38DA"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Program operacyjny</w:t>
            </w:r>
          </w:p>
        </w:tc>
        <w:tc>
          <w:tcPr>
            <w:tcW w:w="6021" w:type="dxa"/>
            <w:shd w:val="clear" w:color="auto" w:fill="BFBFBF" w:themeFill="background1" w:themeFillShade="BF"/>
          </w:tcPr>
          <w:p w14:paraId="6C1DE99F"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Program Operacyjny Polska Cyfrowa</w:t>
            </w:r>
          </w:p>
        </w:tc>
      </w:tr>
      <w:tr w:rsidR="001C477C" w:rsidRPr="00B600CA" w14:paraId="1C5E8BD2" w14:textId="77777777" w:rsidTr="00EC639A">
        <w:tc>
          <w:tcPr>
            <w:tcW w:w="3041" w:type="dxa"/>
            <w:gridSpan w:val="2"/>
            <w:shd w:val="clear" w:color="auto" w:fill="BFBFBF" w:themeFill="background1" w:themeFillShade="BF"/>
          </w:tcPr>
          <w:p w14:paraId="3A633BB9"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Oś priorytetowa</w:t>
            </w:r>
          </w:p>
        </w:tc>
        <w:tc>
          <w:tcPr>
            <w:tcW w:w="6021" w:type="dxa"/>
            <w:shd w:val="clear" w:color="auto" w:fill="BFBFBF" w:themeFill="background1" w:themeFillShade="BF"/>
          </w:tcPr>
          <w:p w14:paraId="0BF6F696"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II E-administracja i otwarty rząd</w:t>
            </w:r>
          </w:p>
        </w:tc>
      </w:tr>
      <w:tr w:rsidR="001C477C" w:rsidRPr="00B600CA" w14:paraId="382F171D" w14:textId="77777777" w:rsidTr="00EC639A">
        <w:tc>
          <w:tcPr>
            <w:tcW w:w="3041" w:type="dxa"/>
            <w:gridSpan w:val="2"/>
            <w:shd w:val="clear" w:color="auto" w:fill="BFBFBF" w:themeFill="background1" w:themeFillShade="BF"/>
          </w:tcPr>
          <w:p w14:paraId="7226BB06"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Działanie</w:t>
            </w:r>
          </w:p>
        </w:tc>
        <w:tc>
          <w:tcPr>
            <w:tcW w:w="6021" w:type="dxa"/>
            <w:shd w:val="clear" w:color="auto" w:fill="BFBFBF" w:themeFill="background1" w:themeFillShade="BF"/>
          </w:tcPr>
          <w:p w14:paraId="52E1B6CF" w14:textId="77777777" w:rsidR="001C477C" w:rsidRPr="00B600CA" w:rsidRDefault="001C477C" w:rsidP="00940AE3">
            <w:pPr>
              <w:spacing w:after="0" w:line="240" w:lineRule="auto"/>
              <w:rPr>
                <w:rFonts w:asciiTheme="minorHAnsi" w:hAnsiTheme="minorHAnsi"/>
              </w:rPr>
            </w:pPr>
            <w:r w:rsidRPr="00B600CA">
              <w:rPr>
                <w:rFonts w:asciiTheme="minorHAnsi" w:hAnsiTheme="minorHAnsi"/>
              </w:rPr>
              <w:t xml:space="preserve">2.1 Wysoka dostępność </w:t>
            </w:r>
            <w:r w:rsidRPr="00B600CA">
              <w:rPr>
                <w:rFonts w:asciiTheme="minorHAnsi" w:hAnsiTheme="minorHAnsi"/>
              </w:rPr>
              <w:br/>
              <w:t>i jakość e-usług publicznych</w:t>
            </w:r>
          </w:p>
        </w:tc>
      </w:tr>
      <w:tr w:rsidR="001C477C" w:rsidRPr="00B600CA" w14:paraId="27C3035C" w14:textId="77777777" w:rsidTr="00AC1F23">
        <w:tc>
          <w:tcPr>
            <w:tcW w:w="3041" w:type="dxa"/>
            <w:gridSpan w:val="2"/>
            <w:shd w:val="clear" w:color="auto" w:fill="BFBFBF"/>
          </w:tcPr>
          <w:p w14:paraId="01968D4E"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Numer naboru</w:t>
            </w:r>
          </w:p>
        </w:tc>
        <w:tc>
          <w:tcPr>
            <w:tcW w:w="6021" w:type="dxa"/>
          </w:tcPr>
          <w:p w14:paraId="07B78DAE" w14:textId="77777777" w:rsidR="00C57F45" w:rsidRPr="00B600CA" w:rsidRDefault="00C57F45" w:rsidP="00001799">
            <w:pPr>
              <w:spacing w:after="0" w:line="240" w:lineRule="auto"/>
              <w:rPr>
                <w:rFonts w:asciiTheme="minorHAnsi" w:hAnsiTheme="minorHAnsi"/>
              </w:rPr>
            </w:pPr>
            <w:r w:rsidRPr="00B600CA">
              <w:rPr>
                <w:rFonts w:asciiTheme="minorHAnsi" w:hAnsiTheme="minorHAnsi"/>
              </w:rPr>
              <w:t>POPC.02.01.00-00-IP.01-00-0</w:t>
            </w:r>
            <w:r w:rsidR="00172865" w:rsidRPr="00B600CA">
              <w:rPr>
                <w:rFonts w:asciiTheme="minorHAnsi" w:hAnsiTheme="minorHAnsi"/>
              </w:rPr>
              <w:t>11</w:t>
            </w:r>
            <w:r w:rsidRPr="00B600CA">
              <w:rPr>
                <w:rFonts w:asciiTheme="minorHAnsi" w:hAnsiTheme="minorHAnsi"/>
              </w:rPr>
              <w:t>/1</w:t>
            </w:r>
            <w:r w:rsidR="003429EF" w:rsidRPr="00B600CA">
              <w:rPr>
                <w:rFonts w:asciiTheme="minorHAnsi" w:hAnsiTheme="minorHAnsi"/>
              </w:rPr>
              <w:t>8</w:t>
            </w:r>
            <w:r w:rsidR="001C6892" w:rsidRPr="00B600CA">
              <w:rPr>
                <w:rFonts w:asciiTheme="minorHAnsi" w:hAnsiTheme="minorHAnsi"/>
              </w:rPr>
              <w:t xml:space="preserve"> (pole zablokowane do edycji)</w:t>
            </w:r>
          </w:p>
        </w:tc>
      </w:tr>
      <w:tr w:rsidR="001C477C" w:rsidRPr="00B600CA" w14:paraId="33A1923B" w14:textId="77777777" w:rsidTr="00AC1F23">
        <w:tc>
          <w:tcPr>
            <w:tcW w:w="3041" w:type="dxa"/>
            <w:gridSpan w:val="2"/>
            <w:shd w:val="clear" w:color="auto" w:fill="BFBFBF"/>
          </w:tcPr>
          <w:p w14:paraId="7F64B9C5" w14:textId="77777777" w:rsidR="001C477C" w:rsidRPr="00437865" w:rsidRDefault="001C477C" w:rsidP="00001799">
            <w:pPr>
              <w:spacing w:after="0" w:line="240" w:lineRule="auto"/>
              <w:rPr>
                <w:rFonts w:asciiTheme="minorHAnsi" w:hAnsiTheme="minorHAnsi"/>
                <w:b/>
              </w:rPr>
            </w:pPr>
            <w:r w:rsidRPr="00437865">
              <w:rPr>
                <w:rFonts w:asciiTheme="minorHAnsi" w:hAnsiTheme="minorHAnsi"/>
                <w:b/>
              </w:rPr>
              <w:t>Tytuł projektu</w:t>
            </w:r>
          </w:p>
        </w:tc>
        <w:tc>
          <w:tcPr>
            <w:tcW w:w="6021" w:type="dxa"/>
          </w:tcPr>
          <w:p w14:paraId="5637BEDA" w14:textId="77777777" w:rsidR="001C477C" w:rsidRPr="00B600CA" w:rsidRDefault="00CD1251" w:rsidP="00001799">
            <w:pPr>
              <w:spacing w:after="0" w:line="240" w:lineRule="auto"/>
              <w:rPr>
                <w:rFonts w:asciiTheme="minorHAnsi" w:hAnsiTheme="minorHAnsi"/>
              </w:rPr>
            </w:pPr>
            <w:r w:rsidRPr="00B600CA">
              <w:rPr>
                <w:rFonts w:asciiTheme="minorHAnsi" w:hAnsiTheme="minorHAnsi"/>
              </w:rPr>
              <w:t>POLONA DLA BIBLIOTEK</w:t>
            </w:r>
            <w:r w:rsidR="00612F6C">
              <w:rPr>
                <w:rFonts w:asciiTheme="minorHAnsi" w:hAnsiTheme="minorHAnsi"/>
              </w:rPr>
              <w:t xml:space="preserve"> </w:t>
            </w:r>
            <w:r w:rsidR="000E4562">
              <w:rPr>
                <w:rFonts w:asciiTheme="minorHAnsi" w:hAnsiTheme="minorHAnsi"/>
              </w:rPr>
              <w:t>2</w:t>
            </w:r>
            <w:r w:rsidR="00B87A3C">
              <w:rPr>
                <w:rFonts w:asciiTheme="minorHAnsi" w:hAnsiTheme="minorHAnsi"/>
              </w:rPr>
              <w:t>.0</w:t>
            </w:r>
          </w:p>
        </w:tc>
      </w:tr>
      <w:tr w:rsidR="008722E2" w:rsidRPr="00B600CA" w14:paraId="4DFD0E3E" w14:textId="77777777" w:rsidTr="00AC1F23">
        <w:tc>
          <w:tcPr>
            <w:tcW w:w="3041" w:type="dxa"/>
            <w:gridSpan w:val="2"/>
            <w:shd w:val="clear" w:color="auto" w:fill="BFBFBF"/>
          </w:tcPr>
          <w:p w14:paraId="58739D86" w14:textId="77777777" w:rsidR="008722E2" w:rsidRPr="00437865" w:rsidRDefault="008722E2" w:rsidP="00001799">
            <w:pPr>
              <w:spacing w:after="0" w:line="240" w:lineRule="auto"/>
              <w:rPr>
                <w:rFonts w:asciiTheme="minorHAnsi" w:hAnsiTheme="minorHAnsi"/>
                <w:b/>
              </w:rPr>
            </w:pPr>
            <w:r w:rsidRPr="00437865">
              <w:rPr>
                <w:rFonts w:asciiTheme="minorHAnsi" w:hAnsiTheme="minorHAnsi"/>
                <w:b/>
              </w:rPr>
              <w:t>Podmiot wnioskujący do KRMC</w:t>
            </w:r>
          </w:p>
        </w:tc>
        <w:tc>
          <w:tcPr>
            <w:tcW w:w="6021" w:type="dxa"/>
          </w:tcPr>
          <w:p w14:paraId="666F1171" w14:textId="77777777" w:rsidR="008722E2" w:rsidRPr="00B600CA" w:rsidRDefault="00D77102" w:rsidP="00001799">
            <w:pPr>
              <w:spacing w:after="0" w:line="240" w:lineRule="auto"/>
              <w:rPr>
                <w:rFonts w:asciiTheme="minorHAnsi" w:hAnsiTheme="minorHAnsi"/>
              </w:rPr>
            </w:pPr>
            <w:r>
              <w:rPr>
                <w:rFonts w:asciiTheme="minorHAnsi" w:hAnsiTheme="minorHAnsi"/>
              </w:rPr>
              <w:t>Biblioteka Narodowa</w:t>
            </w:r>
          </w:p>
        </w:tc>
      </w:tr>
      <w:tr w:rsidR="00175FE8" w:rsidRPr="00B600CA" w14:paraId="45F52223" w14:textId="77777777" w:rsidTr="00AC1F23">
        <w:tc>
          <w:tcPr>
            <w:tcW w:w="3041" w:type="dxa"/>
            <w:gridSpan w:val="2"/>
            <w:shd w:val="clear" w:color="auto" w:fill="BFBFBF"/>
          </w:tcPr>
          <w:p w14:paraId="00183379" w14:textId="77777777" w:rsidR="00175FE8" w:rsidRPr="00437865" w:rsidRDefault="00175FE8" w:rsidP="00001799">
            <w:pPr>
              <w:spacing w:after="0" w:line="240" w:lineRule="auto"/>
              <w:rPr>
                <w:rFonts w:asciiTheme="minorHAnsi" w:hAnsiTheme="minorHAnsi"/>
                <w:b/>
              </w:rPr>
            </w:pPr>
            <w:r w:rsidRPr="00437865">
              <w:rPr>
                <w:rFonts w:asciiTheme="minorHAnsi" w:hAnsiTheme="minorHAnsi"/>
                <w:b/>
              </w:rPr>
              <w:t>Osoba do kontaktu</w:t>
            </w:r>
          </w:p>
        </w:tc>
        <w:tc>
          <w:tcPr>
            <w:tcW w:w="6021" w:type="dxa"/>
          </w:tcPr>
          <w:p w14:paraId="3B7B5F5B" w14:textId="77777777" w:rsidR="00175FE8" w:rsidRPr="00B600CA" w:rsidRDefault="00175FE8" w:rsidP="00001799">
            <w:pPr>
              <w:spacing w:after="0" w:line="240" w:lineRule="auto"/>
              <w:rPr>
                <w:rFonts w:asciiTheme="minorHAnsi" w:hAnsiTheme="minorHAnsi"/>
              </w:rPr>
            </w:pPr>
            <w:r w:rsidRPr="00B600CA">
              <w:rPr>
                <w:rFonts w:asciiTheme="minorHAnsi" w:hAnsiTheme="minorHAnsi"/>
              </w:rPr>
              <w:t>&lt;imię i nazwisko, adres e-mail, telefon&gt;</w:t>
            </w:r>
          </w:p>
          <w:p w14:paraId="0705FAF5" w14:textId="77777777" w:rsidR="00F94C48" w:rsidRPr="00B600CA" w:rsidRDefault="00F94C48" w:rsidP="00001799">
            <w:pPr>
              <w:spacing w:after="0" w:line="240" w:lineRule="auto"/>
              <w:rPr>
                <w:rFonts w:asciiTheme="minorHAnsi" w:hAnsiTheme="minorHAnsi"/>
              </w:rPr>
            </w:pPr>
            <w:r w:rsidRPr="00B600CA">
              <w:rPr>
                <w:rFonts w:asciiTheme="minorHAnsi" w:hAnsiTheme="minorHAnsi"/>
              </w:rPr>
              <w:t xml:space="preserve">Dominik Cieszkowski, </w:t>
            </w:r>
            <w:hyperlink r:id="rId19" w:history="1">
              <w:r w:rsidR="004A3549" w:rsidRPr="00B600CA">
                <w:rPr>
                  <w:rStyle w:val="Hipercze"/>
                  <w:rFonts w:asciiTheme="minorHAnsi" w:hAnsiTheme="minorHAnsi"/>
                </w:rPr>
                <w:t>d.cieszkowski@bn.org.pl</w:t>
              </w:r>
            </w:hyperlink>
            <w:r w:rsidR="004A3549" w:rsidRPr="00B600CA">
              <w:rPr>
                <w:rFonts w:asciiTheme="minorHAnsi" w:hAnsiTheme="minorHAnsi"/>
              </w:rPr>
              <w:t xml:space="preserve"> , </w:t>
            </w:r>
            <w:r w:rsidR="00250583" w:rsidRPr="00B600CA">
              <w:rPr>
                <w:rFonts w:asciiTheme="minorHAnsi" w:hAnsiTheme="minorHAnsi"/>
              </w:rPr>
              <w:t>(22) 608 22 56</w:t>
            </w:r>
          </w:p>
          <w:p w14:paraId="0B794267" w14:textId="77777777" w:rsidR="00250583" w:rsidRPr="00B600CA" w:rsidRDefault="00250583" w:rsidP="00001799">
            <w:pPr>
              <w:spacing w:after="0" w:line="240" w:lineRule="auto"/>
              <w:rPr>
                <w:rFonts w:asciiTheme="minorHAnsi" w:hAnsiTheme="minorHAnsi"/>
              </w:rPr>
            </w:pPr>
          </w:p>
        </w:tc>
      </w:tr>
      <w:tr w:rsidR="00351279" w:rsidRPr="00B600CA" w14:paraId="2626A245" w14:textId="77777777" w:rsidTr="00AC1F23">
        <w:tc>
          <w:tcPr>
            <w:tcW w:w="3041" w:type="dxa"/>
            <w:gridSpan w:val="2"/>
            <w:shd w:val="clear" w:color="auto" w:fill="BFBFBF"/>
          </w:tcPr>
          <w:p w14:paraId="682B85CF" w14:textId="77777777" w:rsidR="00351279" w:rsidRPr="00B600CA" w:rsidRDefault="00351279" w:rsidP="00001799">
            <w:pPr>
              <w:spacing w:after="0" w:line="240" w:lineRule="auto"/>
              <w:rPr>
                <w:rFonts w:asciiTheme="minorHAnsi" w:hAnsiTheme="minorHAnsi"/>
                <w:b/>
              </w:rPr>
            </w:pPr>
            <w:r w:rsidRPr="00B600CA">
              <w:rPr>
                <w:rFonts w:asciiTheme="minorHAnsi" w:hAnsiTheme="minorHAnsi"/>
                <w:b/>
              </w:rPr>
              <w:t>Nazwa Beneficjenta</w:t>
            </w:r>
          </w:p>
        </w:tc>
        <w:tc>
          <w:tcPr>
            <w:tcW w:w="6021" w:type="dxa"/>
          </w:tcPr>
          <w:p w14:paraId="68B94205" w14:textId="77777777" w:rsidR="00351279" w:rsidRPr="00B600CA" w:rsidRDefault="000C022C" w:rsidP="000C022C">
            <w:pPr>
              <w:spacing w:after="0" w:line="240" w:lineRule="auto"/>
              <w:rPr>
                <w:rFonts w:asciiTheme="minorHAnsi" w:hAnsiTheme="minorHAnsi"/>
              </w:rPr>
            </w:pPr>
            <w:r w:rsidRPr="00B600CA">
              <w:rPr>
                <w:rFonts w:asciiTheme="minorHAnsi" w:hAnsiTheme="minorHAnsi"/>
              </w:rPr>
              <w:t>&lt;wartość uzup</w:t>
            </w:r>
            <w:r w:rsidR="000570BA" w:rsidRPr="00B600CA">
              <w:rPr>
                <w:rFonts w:asciiTheme="minorHAnsi" w:hAnsiTheme="minorHAnsi"/>
              </w:rPr>
              <w:t>ełniana automatycznie z punktu 3</w:t>
            </w:r>
            <w:r w:rsidRPr="00B600CA">
              <w:rPr>
                <w:rFonts w:asciiTheme="minorHAnsi" w:hAnsiTheme="minorHAnsi"/>
              </w:rPr>
              <w:t xml:space="preserve"> pole „Nazwa Beneficjenta”&gt;</w:t>
            </w:r>
          </w:p>
        </w:tc>
      </w:tr>
      <w:tr w:rsidR="00351279" w:rsidRPr="00B600CA" w14:paraId="4EE2756C" w14:textId="77777777" w:rsidTr="00AC1F23">
        <w:tc>
          <w:tcPr>
            <w:tcW w:w="3041" w:type="dxa"/>
            <w:gridSpan w:val="2"/>
            <w:shd w:val="clear" w:color="auto" w:fill="BFBFBF"/>
          </w:tcPr>
          <w:p w14:paraId="332BEC7C" w14:textId="77777777" w:rsidR="00351279" w:rsidRPr="00437865" w:rsidRDefault="00351279" w:rsidP="00001799">
            <w:pPr>
              <w:spacing w:after="0" w:line="240" w:lineRule="auto"/>
              <w:rPr>
                <w:rFonts w:asciiTheme="minorHAnsi" w:hAnsiTheme="minorHAnsi"/>
                <w:b/>
              </w:rPr>
            </w:pPr>
            <w:r w:rsidRPr="00437865">
              <w:rPr>
                <w:rFonts w:asciiTheme="minorHAnsi" w:hAnsiTheme="minorHAnsi"/>
                <w:b/>
              </w:rPr>
              <w:t>Kwota wydatków kwalifikowa</w:t>
            </w:r>
            <w:r w:rsidR="00130A63" w:rsidRPr="00437865">
              <w:rPr>
                <w:rFonts w:asciiTheme="minorHAnsi" w:hAnsiTheme="minorHAnsi"/>
                <w:b/>
              </w:rPr>
              <w:t>l</w:t>
            </w:r>
            <w:r w:rsidRPr="00437865">
              <w:rPr>
                <w:rFonts w:asciiTheme="minorHAnsi" w:hAnsiTheme="minorHAnsi"/>
                <w:b/>
              </w:rPr>
              <w:t>nych</w:t>
            </w:r>
          </w:p>
        </w:tc>
        <w:tc>
          <w:tcPr>
            <w:tcW w:w="6021" w:type="dxa"/>
          </w:tcPr>
          <w:p w14:paraId="371C2C76" w14:textId="57C175DE" w:rsidR="00351279" w:rsidRPr="008E4824" w:rsidRDefault="008E4824" w:rsidP="00484F67">
            <w:pPr>
              <w:spacing w:after="0" w:line="240" w:lineRule="auto"/>
              <w:rPr>
                <w:rFonts w:cs="Calibri"/>
                <w:b/>
                <w:bCs/>
                <w:color w:val="000000"/>
                <w:lang w:eastAsia="pl-PL"/>
              </w:rPr>
            </w:pPr>
            <w:r>
              <w:rPr>
                <w:rFonts w:cs="Calibri"/>
                <w:b/>
                <w:bCs/>
                <w:color w:val="000000"/>
              </w:rPr>
              <w:t xml:space="preserve">                 4 999 915,95 zł </w:t>
            </w:r>
          </w:p>
        </w:tc>
      </w:tr>
      <w:tr w:rsidR="00351279" w:rsidRPr="00B600CA" w14:paraId="14A651C6" w14:textId="77777777" w:rsidTr="00AC1F23">
        <w:tc>
          <w:tcPr>
            <w:tcW w:w="3041" w:type="dxa"/>
            <w:gridSpan w:val="2"/>
            <w:shd w:val="clear" w:color="auto" w:fill="BFBFBF"/>
          </w:tcPr>
          <w:p w14:paraId="60BF7FCE" w14:textId="77777777" w:rsidR="00351279" w:rsidRPr="00437865" w:rsidRDefault="00351279" w:rsidP="00001799">
            <w:pPr>
              <w:spacing w:after="0" w:line="240" w:lineRule="auto"/>
              <w:rPr>
                <w:rFonts w:asciiTheme="minorHAnsi" w:hAnsiTheme="minorHAnsi"/>
                <w:b/>
              </w:rPr>
            </w:pPr>
            <w:r w:rsidRPr="00437865">
              <w:rPr>
                <w:rFonts w:asciiTheme="minorHAnsi" w:hAnsiTheme="minorHAnsi"/>
                <w:b/>
              </w:rPr>
              <w:t>Dofinansowanie</w:t>
            </w:r>
          </w:p>
        </w:tc>
        <w:tc>
          <w:tcPr>
            <w:tcW w:w="6021" w:type="dxa"/>
          </w:tcPr>
          <w:p w14:paraId="2D96FE4B" w14:textId="77777777" w:rsidR="00351279" w:rsidRPr="00B600CA" w:rsidRDefault="000C7B91" w:rsidP="00615777">
            <w:pPr>
              <w:spacing w:after="0" w:line="240" w:lineRule="auto"/>
              <w:rPr>
                <w:rFonts w:asciiTheme="minorHAnsi" w:hAnsiTheme="minorHAnsi"/>
              </w:rPr>
            </w:pPr>
            <w:r>
              <w:rPr>
                <w:rFonts w:asciiTheme="minorHAnsi" w:hAnsiTheme="minorHAnsi"/>
              </w:rPr>
              <w:t>100 %</w:t>
            </w:r>
          </w:p>
        </w:tc>
      </w:tr>
      <w:tr w:rsidR="001C477C" w:rsidRPr="00B600CA" w14:paraId="1F01DB03" w14:textId="77777777" w:rsidTr="00AC1F23">
        <w:tc>
          <w:tcPr>
            <w:tcW w:w="3041" w:type="dxa"/>
            <w:gridSpan w:val="2"/>
            <w:shd w:val="clear" w:color="auto" w:fill="BFBFBF"/>
          </w:tcPr>
          <w:p w14:paraId="4B9BDA31" w14:textId="77777777" w:rsidR="001C477C" w:rsidRPr="00437865" w:rsidRDefault="001C477C" w:rsidP="00001799">
            <w:pPr>
              <w:spacing w:after="0" w:line="240" w:lineRule="auto"/>
              <w:rPr>
                <w:rFonts w:asciiTheme="minorHAnsi" w:hAnsiTheme="minorHAnsi"/>
                <w:b/>
              </w:rPr>
            </w:pPr>
            <w:bookmarkStart w:id="3" w:name="_Hlk12625098"/>
            <w:r w:rsidRPr="00437865">
              <w:rPr>
                <w:rFonts w:asciiTheme="minorHAnsi" w:hAnsiTheme="minorHAnsi"/>
                <w:b/>
              </w:rPr>
              <w:t>Krótki opis projektu</w:t>
            </w:r>
          </w:p>
        </w:tc>
        <w:tc>
          <w:tcPr>
            <w:tcW w:w="6021" w:type="dxa"/>
          </w:tcPr>
          <w:p w14:paraId="21E7960F" w14:textId="0EC335C3" w:rsidR="00671B08" w:rsidRPr="004A0E3A" w:rsidRDefault="00671B08" w:rsidP="00671B08">
            <w:pPr>
              <w:pStyle w:val="paragraph"/>
              <w:spacing w:before="0" w:beforeAutospacing="0" w:after="0" w:afterAutospacing="0"/>
              <w:textAlignment w:val="baseline"/>
              <w:rPr>
                <w:rFonts w:ascii="Calibri" w:eastAsia="Calibri" w:hAnsi="Calibri" w:cs="Calibri"/>
                <w:sz w:val="22"/>
                <w:szCs w:val="22"/>
                <w:lang w:eastAsia="en-US"/>
              </w:rPr>
            </w:pPr>
            <w:r w:rsidRPr="004A0E3A">
              <w:rPr>
                <w:rFonts w:ascii="Calibri" w:eastAsia="Calibri" w:hAnsi="Calibri" w:cs="Calibri"/>
                <w:sz w:val="22"/>
                <w:szCs w:val="22"/>
                <w:lang w:eastAsia="en-US"/>
              </w:rPr>
              <w:t>Celem projektu „Polona</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dla bibliotek 2.0”</w:t>
            </w:r>
            <w:r>
              <w:rPr>
                <w:rFonts w:ascii="Calibri" w:eastAsia="Calibri" w:hAnsi="Calibri" w:cs="Calibri"/>
                <w:sz w:val="22"/>
                <w:szCs w:val="22"/>
                <w:lang w:eastAsia="en-US"/>
              </w:rPr>
              <w:t xml:space="preserve"> (dalej: Projekt)</w:t>
            </w:r>
            <w:r w:rsidRPr="004A0E3A">
              <w:rPr>
                <w:rFonts w:ascii="Calibri" w:eastAsia="Calibri" w:hAnsi="Calibri" w:cs="Calibri"/>
                <w:sz w:val="22"/>
                <w:szCs w:val="22"/>
                <w:lang w:eastAsia="en-US"/>
              </w:rPr>
              <w:t xml:space="preserve"> jest rozwój e-usługi</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Polona</w:t>
            </w:r>
            <w:r>
              <w:rPr>
                <w:rFonts w:ascii="Calibri" w:eastAsia="Calibri" w:hAnsi="Calibri" w:cs="Calibri"/>
                <w:sz w:val="22"/>
                <w:szCs w:val="22"/>
                <w:lang w:eastAsia="en-US"/>
              </w:rPr>
              <w:t xml:space="preserve"> dla bibliotek (dalej: e-usługą PDB) </w:t>
            </w:r>
            <w:r w:rsidRPr="004A0E3A">
              <w:rPr>
                <w:rFonts w:ascii="Calibri" w:eastAsia="Calibri" w:hAnsi="Calibri" w:cs="Calibri"/>
                <w:sz w:val="22"/>
                <w:szCs w:val="22"/>
                <w:lang w:eastAsia="en-US"/>
              </w:rPr>
              <w:t>poprzez poprawę jakości i podniesienie poziomu dojrzałości opart</w:t>
            </w:r>
            <w:r>
              <w:rPr>
                <w:rFonts w:ascii="Calibri" w:eastAsia="Calibri" w:hAnsi="Calibri" w:cs="Calibri"/>
                <w:sz w:val="22"/>
                <w:szCs w:val="22"/>
                <w:lang w:eastAsia="en-US"/>
              </w:rPr>
              <w:t>ego</w:t>
            </w:r>
            <w:r w:rsidRPr="004A0E3A">
              <w:rPr>
                <w:rFonts w:ascii="Calibri" w:eastAsia="Calibri" w:hAnsi="Calibri" w:cs="Calibri"/>
                <w:sz w:val="22"/>
                <w:szCs w:val="22"/>
                <w:lang w:eastAsia="en-US"/>
              </w:rPr>
              <w:t xml:space="preserve"> na potencjale technologii cyfrowych e-usługi publicznej,</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która w znaczący sposób poprawi użytkownikom indywidualnym i instytucjonalnym dostęp do zasobów zgromadzonych w bibliotekach w całym kraju</w:t>
            </w:r>
            <w:r>
              <w:rPr>
                <w:rFonts w:ascii="Calibri" w:eastAsia="Calibri" w:hAnsi="Calibri" w:cs="Calibri"/>
                <w:sz w:val="22"/>
                <w:szCs w:val="22"/>
                <w:lang w:eastAsia="en-US"/>
              </w:rPr>
              <w:t>.</w:t>
            </w:r>
          </w:p>
          <w:p w14:paraId="4C747246" w14:textId="77777777" w:rsidR="00671B08" w:rsidRDefault="00671B08" w:rsidP="00671B08">
            <w:pPr>
              <w:pStyle w:val="paragraph"/>
              <w:spacing w:before="0" w:beforeAutospacing="0" w:after="240" w:afterAutospacing="0"/>
              <w:textAlignment w:val="baseline"/>
              <w:rPr>
                <w:rFonts w:ascii="Calibri" w:eastAsia="Calibri" w:hAnsi="Calibri" w:cs="Calibri"/>
                <w:sz w:val="22"/>
                <w:szCs w:val="22"/>
                <w:lang w:eastAsia="en-US"/>
              </w:rPr>
            </w:pPr>
            <w:r w:rsidRPr="004A0E3A">
              <w:rPr>
                <w:rFonts w:ascii="Calibri" w:eastAsia="Calibri" w:hAnsi="Calibri" w:cs="Calibri"/>
                <w:sz w:val="22"/>
                <w:szCs w:val="22"/>
                <w:lang w:eastAsia="en-US"/>
              </w:rPr>
              <w:t>E-usługa P</w:t>
            </w:r>
            <w:r>
              <w:rPr>
                <w:rFonts w:ascii="Calibri" w:eastAsia="Calibri" w:hAnsi="Calibri" w:cs="Calibri"/>
                <w:sz w:val="22"/>
                <w:szCs w:val="22"/>
                <w:lang w:eastAsia="en-US"/>
              </w:rPr>
              <w:t>DB</w:t>
            </w:r>
            <w:r w:rsidRPr="004A0E3A">
              <w:rPr>
                <w:rFonts w:ascii="Calibri" w:eastAsia="Calibri" w:hAnsi="Calibri" w:cs="Calibri"/>
                <w:sz w:val="22"/>
                <w:szCs w:val="22"/>
                <w:lang w:eastAsia="en-US"/>
              </w:rPr>
              <w:t xml:space="preserve"> jest interfejsem prezentującym zasoby zgromadzone w Repozytorium cyfrow</w:t>
            </w:r>
            <w:r>
              <w:rPr>
                <w:rFonts w:ascii="Calibri" w:eastAsia="Calibri" w:hAnsi="Calibri" w:cs="Calibri"/>
                <w:sz w:val="22"/>
                <w:szCs w:val="22"/>
                <w:lang w:eastAsia="en-US"/>
              </w:rPr>
              <w:t>ym</w:t>
            </w:r>
            <w:r w:rsidRPr="004A0E3A">
              <w:rPr>
                <w:rFonts w:ascii="Calibri" w:eastAsia="Calibri" w:hAnsi="Calibri" w:cs="Calibri"/>
                <w:sz w:val="22"/>
                <w:szCs w:val="22"/>
                <w:lang w:eastAsia="en-US"/>
              </w:rPr>
              <w:t xml:space="preserve"> </w:t>
            </w:r>
            <w:r>
              <w:rPr>
                <w:rFonts w:ascii="Calibri" w:eastAsia="Calibri" w:hAnsi="Calibri" w:cs="Calibri"/>
                <w:sz w:val="22"/>
                <w:szCs w:val="22"/>
                <w:lang w:eastAsia="en-US"/>
              </w:rPr>
              <w:t xml:space="preserve">BN (dalej RCBN), w którym </w:t>
            </w:r>
            <w:r w:rsidRPr="004A0E3A">
              <w:rPr>
                <w:rFonts w:ascii="Calibri" w:eastAsia="Calibri" w:hAnsi="Calibri" w:cs="Calibri"/>
                <w:sz w:val="22"/>
                <w:szCs w:val="22"/>
                <w:lang w:eastAsia="en-US"/>
              </w:rPr>
              <w:t>obecnie</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zgromadzon</w:t>
            </w:r>
            <w:r>
              <w:rPr>
                <w:rFonts w:ascii="Calibri" w:eastAsia="Calibri" w:hAnsi="Calibri" w:cs="Calibri"/>
                <w:sz w:val="22"/>
                <w:szCs w:val="22"/>
                <w:lang w:eastAsia="en-US"/>
              </w:rPr>
              <w:t>ych</w:t>
            </w:r>
            <w:r w:rsidRPr="004A0E3A">
              <w:rPr>
                <w:rFonts w:ascii="Calibri" w:eastAsia="Calibri" w:hAnsi="Calibri" w:cs="Calibri"/>
                <w:sz w:val="22"/>
                <w:szCs w:val="22"/>
                <w:lang w:eastAsia="en-US"/>
              </w:rPr>
              <w:t xml:space="preserve"> jest ponad 3 mil</w:t>
            </w:r>
            <w:r>
              <w:rPr>
                <w:rFonts w:ascii="Calibri" w:eastAsia="Calibri" w:hAnsi="Calibri" w:cs="Calibri"/>
                <w:sz w:val="22"/>
                <w:szCs w:val="22"/>
                <w:lang w:eastAsia="en-US"/>
              </w:rPr>
              <w:t>iony</w:t>
            </w:r>
            <w:r w:rsidRPr="004A0E3A">
              <w:rPr>
                <w:rFonts w:ascii="Calibri" w:eastAsia="Calibri" w:hAnsi="Calibri" w:cs="Calibri"/>
                <w:sz w:val="22"/>
                <w:szCs w:val="22"/>
                <w:lang w:eastAsia="en-US"/>
              </w:rPr>
              <w:t xml:space="preserve"> publikacji.</w:t>
            </w:r>
          </w:p>
          <w:p w14:paraId="2A50C371" w14:textId="77777777" w:rsidR="00671B08" w:rsidRPr="004A0E3A" w:rsidRDefault="00671B08" w:rsidP="00671B08">
            <w:pPr>
              <w:pStyle w:val="paragraph"/>
              <w:spacing w:before="0" w:beforeAutospacing="0" w:after="0" w:afterAutospacing="0"/>
              <w:textAlignment w:val="baseline"/>
              <w:rPr>
                <w:rFonts w:ascii="Calibri" w:eastAsia="Calibri" w:hAnsi="Calibri" w:cs="Calibri"/>
                <w:sz w:val="22"/>
                <w:szCs w:val="22"/>
                <w:lang w:eastAsia="en-US"/>
              </w:rPr>
            </w:pPr>
            <w:r w:rsidRPr="004A0E3A">
              <w:rPr>
                <w:rFonts w:ascii="Calibri" w:eastAsia="Calibri" w:hAnsi="Calibri" w:cs="Calibri"/>
                <w:sz w:val="22"/>
                <w:szCs w:val="22"/>
                <w:lang w:eastAsia="en-US"/>
              </w:rPr>
              <w:t xml:space="preserve">W ramach </w:t>
            </w:r>
            <w:r>
              <w:rPr>
                <w:rFonts w:ascii="Calibri" w:eastAsia="Calibri" w:hAnsi="Calibri" w:cs="Calibri"/>
                <w:sz w:val="22"/>
                <w:szCs w:val="22"/>
                <w:lang w:eastAsia="en-US"/>
              </w:rPr>
              <w:t>P</w:t>
            </w:r>
            <w:r w:rsidRPr="004A0E3A">
              <w:rPr>
                <w:rFonts w:ascii="Calibri" w:eastAsia="Calibri" w:hAnsi="Calibri" w:cs="Calibri"/>
                <w:sz w:val="22"/>
                <w:szCs w:val="22"/>
                <w:lang w:eastAsia="en-US"/>
              </w:rPr>
              <w:t>rojektu zmodernizowany zostanie system Polona w zakresie</w:t>
            </w:r>
            <w:r>
              <w:rPr>
                <w:rFonts w:ascii="Calibri" w:eastAsia="Calibri" w:hAnsi="Calibri" w:cs="Calibri"/>
                <w:sz w:val="22"/>
                <w:szCs w:val="22"/>
                <w:lang w:eastAsia="en-US"/>
              </w:rPr>
              <w:t xml:space="preserve"> umożliwienia użytkownikom</w:t>
            </w:r>
            <w:r w:rsidRPr="004A0E3A">
              <w:rPr>
                <w:rFonts w:ascii="Calibri" w:eastAsia="Calibri" w:hAnsi="Calibri" w:cs="Calibri"/>
                <w:sz w:val="22"/>
                <w:szCs w:val="22"/>
                <w:lang w:eastAsia="en-US"/>
              </w:rPr>
              <w:t>:</w:t>
            </w:r>
          </w:p>
          <w:p w14:paraId="7766A1FC" w14:textId="77777777" w:rsidR="00671B08"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sidRPr="004A0E3A">
              <w:rPr>
                <w:rFonts w:ascii="Calibri" w:eastAsia="Calibri" w:hAnsi="Calibri" w:cs="Calibri"/>
                <w:sz w:val="22"/>
                <w:szCs w:val="22"/>
                <w:lang w:eastAsia="en-US"/>
              </w:rPr>
              <w:t>składania zamówienia na digitalizację</w:t>
            </w:r>
          </w:p>
          <w:p w14:paraId="37613BE1" w14:textId="77777777" w:rsidR="00671B08" w:rsidRPr="004A0E3A"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sidRPr="000F399E">
              <w:rPr>
                <w:rFonts w:ascii="Calibri" w:eastAsia="Calibri" w:hAnsi="Calibri" w:cs="Calibri"/>
                <w:sz w:val="22"/>
                <w:szCs w:val="22"/>
                <w:lang w:eastAsia="en-US"/>
              </w:rPr>
              <w:t xml:space="preserve">składania zamówienia na udostępnienie plików w </w:t>
            </w:r>
            <w:r>
              <w:rPr>
                <w:rFonts w:ascii="Calibri" w:eastAsia="Calibri" w:hAnsi="Calibri" w:cs="Calibri"/>
                <w:sz w:val="22"/>
                <w:szCs w:val="22"/>
                <w:lang w:eastAsia="en-US"/>
              </w:rPr>
              <w:t xml:space="preserve">różnych </w:t>
            </w:r>
            <w:r w:rsidRPr="000F399E">
              <w:rPr>
                <w:rFonts w:ascii="Calibri" w:eastAsia="Calibri" w:hAnsi="Calibri" w:cs="Calibri"/>
                <w:sz w:val="22"/>
                <w:szCs w:val="22"/>
                <w:lang w:eastAsia="en-US"/>
              </w:rPr>
              <w:t>formatach</w:t>
            </w:r>
          </w:p>
          <w:p w14:paraId="2842FFFB" w14:textId="77777777" w:rsidR="00671B08"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sidRPr="004A0E3A">
              <w:rPr>
                <w:rFonts w:ascii="Calibri" w:eastAsia="Calibri" w:hAnsi="Calibri" w:cs="Calibri"/>
                <w:sz w:val="22"/>
                <w:szCs w:val="22"/>
                <w:lang w:eastAsia="en-US"/>
              </w:rPr>
              <w:t>współdzielenia wyników własnych badań naukowych poprzez</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utworzenie możliwości dodawania do obiektów cyfrowych publicznych notatek</w:t>
            </w:r>
          </w:p>
          <w:p w14:paraId="2D630079" w14:textId="77777777" w:rsidR="00671B08" w:rsidRPr="004A0E3A"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sidRPr="004A0E3A">
              <w:rPr>
                <w:rFonts w:ascii="Calibri" w:eastAsia="Calibri" w:hAnsi="Calibri" w:cs="Calibri"/>
                <w:sz w:val="22"/>
                <w:szCs w:val="22"/>
                <w:lang w:eastAsia="en-US"/>
              </w:rPr>
              <w:t>tworzenia</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kolekcji publicznych oraz funkcjonalności tworzenia stron społecznościowych</w:t>
            </w:r>
            <w:r>
              <w:rPr>
                <w:rFonts w:ascii="Calibri" w:eastAsia="Calibri" w:hAnsi="Calibri" w:cs="Calibri"/>
                <w:sz w:val="22"/>
                <w:szCs w:val="22"/>
                <w:lang w:eastAsia="en-US"/>
              </w:rPr>
              <w:t xml:space="preserve"> </w:t>
            </w:r>
            <w:r>
              <w:rPr>
                <w:rStyle w:val="normaltextrun"/>
                <w:rFonts w:ascii="Calibri" w:hAnsi="Calibri" w:cs="Calibri"/>
                <w:sz w:val="22"/>
                <w:szCs w:val="22"/>
              </w:rPr>
              <w:t xml:space="preserve">( na poziomie </w:t>
            </w:r>
            <w:r w:rsidRPr="1CF5079D">
              <w:rPr>
                <w:rStyle w:val="normaltextrun"/>
                <w:rFonts w:ascii="Calibri" w:hAnsi="Calibri" w:cs="Calibri"/>
                <w:sz w:val="22"/>
                <w:szCs w:val="22"/>
              </w:rPr>
              <w:t>użytk</w:t>
            </w:r>
            <w:r>
              <w:rPr>
                <w:rStyle w:val="normaltextrun"/>
                <w:rFonts w:ascii="Calibri" w:hAnsi="Calibri" w:cs="Calibri"/>
                <w:sz w:val="22"/>
                <w:szCs w:val="22"/>
              </w:rPr>
              <w:t>ownika</w:t>
            </w:r>
            <w:r w:rsidRPr="1CF5079D">
              <w:rPr>
                <w:rStyle w:val="normaltextrun"/>
                <w:rFonts w:ascii="Calibri" w:hAnsi="Calibri" w:cs="Calibri"/>
                <w:sz w:val="22"/>
                <w:szCs w:val="22"/>
              </w:rPr>
              <w:t xml:space="preserve"> indywidu</w:t>
            </w:r>
            <w:r>
              <w:rPr>
                <w:rStyle w:val="normaltextrun"/>
                <w:rFonts w:ascii="Calibri" w:hAnsi="Calibri" w:cs="Calibri"/>
                <w:sz w:val="22"/>
                <w:szCs w:val="22"/>
              </w:rPr>
              <w:t>lnego)</w:t>
            </w:r>
            <w:r w:rsidRPr="004A0E3A">
              <w:rPr>
                <w:rFonts w:ascii="Calibri" w:eastAsia="Calibri" w:hAnsi="Calibri" w:cs="Calibri"/>
                <w:sz w:val="22"/>
                <w:szCs w:val="22"/>
                <w:lang w:eastAsia="en-US"/>
              </w:rPr>
              <w:t>, na których pojawi</w:t>
            </w:r>
            <w:r>
              <w:rPr>
                <w:rFonts w:ascii="Calibri" w:eastAsia="Calibri" w:hAnsi="Calibri" w:cs="Calibri"/>
                <w:sz w:val="22"/>
                <w:szCs w:val="22"/>
                <w:lang w:eastAsia="en-US"/>
              </w:rPr>
              <w:t>ą</w:t>
            </w:r>
            <w:r w:rsidRPr="004A0E3A">
              <w:rPr>
                <w:rFonts w:ascii="Calibri" w:eastAsia="Calibri" w:hAnsi="Calibri" w:cs="Calibri"/>
                <w:sz w:val="22"/>
                <w:szCs w:val="22"/>
                <w:lang w:eastAsia="en-US"/>
              </w:rPr>
              <w:t xml:space="preserve"> się kolekcje i notatki publiczne</w:t>
            </w:r>
          </w:p>
          <w:p w14:paraId="4A15F5F4" w14:textId="77777777" w:rsidR="00671B08" w:rsidRPr="004A0E3A"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Pr>
                <w:rFonts w:ascii="Calibri" w:eastAsia="Calibri" w:hAnsi="Calibri" w:cs="Calibri"/>
                <w:sz w:val="22"/>
                <w:szCs w:val="22"/>
                <w:lang w:eastAsia="en-US"/>
              </w:rPr>
              <w:t>w</w:t>
            </w:r>
            <w:r w:rsidRPr="004A0E3A">
              <w:rPr>
                <w:rFonts w:ascii="Calibri" w:eastAsia="Calibri" w:hAnsi="Calibri" w:cs="Calibri"/>
                <w:sz w:val="22"/>
                <w:szCs w:val="22"/>
                <w:lang w:eastAsia="en-US"/>
              </w:rPr>
              <w:t>ytwarzani</w:t>
            </w:r>
            <w:r>
              <w:rPr>
                <w:rFonts w:ascii="Calibri" w:eastAsia="Calibri" w:hAnsi="Calibri" w:cs="Calibri"/>
                <w:sz w:val="22"/>
                <w:szCs w:val="22"/>
                <w:lang w:eastAsia="en-US"/>
              </w:rPr>
              <w:t>a „</w:t>
            </w:r>
            <w:r w:rsidRPr="004A0E3A">
              <w:rPr>
                <w:rFonts w:ascii="Calibri" w:eastAsia="Calibri" w:hAnsi="Calibri" w:cs="Calibri"/>
                <w:sz w:val="22"/>
                <w:szCs w:val="22"/>
                <w:lang w:eastAsia="en-US"/>
              </w:rPr>
              <w:t>lekkich</w:t>
            </w:r>
            <w:r>
              <w:rPr>
                <w:rFonts w:ascii="Calibri" w:eastAsia="Calibri" w:hAnsi="Calibri" w:cs="Calibri"/>
                <w:sz w:val="22"/>
                <w:szCs w:val="22"/>
                <w:lang w:eastAsia="en-US"/>
              </w:rPr>
              <w:t>”</w:t>
            </w:r>
            <w:r w:rsidRPr="004A0E3A">
              <w:rPr>
                <w:rFonts w:ascii="Calibri" w:eastAsia="Calibri" w:hAnsi="Calibri" w:cs="Calibri"/>
                <w:sz w:val="22"/>
                <w:szCs w:val="22"/>
                <w:lang w:eastAsia="en-US"/>
              </w:rPr>
              <w:t>(małej wielkości)</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plików pdf ze skanami</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udostępnia</w:t>
            </w:r>
            <w:r>
              <w:rPr>
                <w:rFonts w:ascii="Calibri" w:eastAsia="Calibri" w:hAnsi="Calibri" w:cs="Calibri"/>
                <w:sz w:val="22"/>
                <w:szCs w:val="22"/>
                <w:lang w:eastAsia="en-US"/>
              </w:rPr>
              <w:t>nych</w:t>
            </w:r>
            <w:r w:rsidRPr="004A0E3A">
              <w:rPr>
                <w:rFonts w:ascii="Calibri" w:eastAsia="Calibri" w:hAnsi="Calibri" w:cs="Calibri"/>
                <w:sz w:val="22"/>
                <w:szCs w:val="22"/>
                <w:lang w:eastAsia="en-US"/>
              </w:rPr>
              <w:t xml:space="preserve"> utworów na żądanie użytkownika, co zwiększy otwartość i dostępność zbiorów, a także łatw</w:t>
            </w:r>
            <w:r>
              <w:rPr>
                <w:rFonts w:ascii="Calibri" w:eastAsia="Calibri" w:hAnsi="Calibri" w:cs="Calibri"/>
                <w:sz w:val="22"/>
                <w:szCs w:val="22"/>
                <w:lang w:eastAsia="en-US"/>
              </w:rPr>
              <w:t>ość</w:t>
            </w:r>
            <w:r w:rsidRPr="004A0E3A">
              <w:rPr>
                <w:rFonts w:ascii="Calibri" w:eastAsia="Calibri" w:hAnsi="Calibri" w:cs="Calibri"/>
                <w:sz w:val="22"/>
                <w:szCs w:val="22"/>
                <w:lang w:eastAsia="en-US"/>
              </w:rPr>
              <w:t xml:space="preserve"> przeglądani</w:t>
            </w:r>
            <w:r>
              <w:rPr>
                <w:rFonts w:ascii="Calibri" w:eastAsia="Calibri" w:hAnsi="Calibri" w:cs="Calibri"/>
                <w:sz w:val="22"/>
                <w:szCs w:val="22"/>
                <w:lang w:eastAsia="en-US"/>
              </w:rPr>
              <w:t>a</w:t>
            </w:r>
            <w:r w:rsidRPr="004A0E3A">
              <w:rPr>
                <w:rFonts w:ascii="Calibri" w:eastAsia="Calibri" w:hAnsi="Calibri" w:cs="Calibri"/>
                <w:sz w:val="22"/>
                <w:szCs w:val="22"/>
                <w:lang w:eastAsia="en-US"/>
              </w:rPr>
              <w:t xml:space="preserve"> publikacji na urządzeniach mobilnych oraz w sytuacji utrudnionego dostępu do</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Internetu</w:t>
            </w:r>
          </w:p>
          <w:p w14:paraId="47895CDE" w14:textId="77777777" w:rsidR="00671B08" w:rsidRPr="004D6D1E"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Pr>
                <w:rFonts w:ascii="Calibri" w:eastAsia="Calibri" w:hAnsi="Calibri" w:cs="Calibri"/>
                <w:sz w:val="22"/>
                <w:szCs w:val="22"/>
                <w:lang w:eastAsia="en-US"/>
              </w:rPr>
              <w:t>s</w:t>
            </w:r>
            <w:r w:rsidRPr="004A0E3A">
              <w:rPr>
                <w:rFonts w:ascii="Calibri" w:eastAsia="Calibri" w:hAnsi="Calibri" w:cs="Calibri"/>
                <w:sz w:val="22"/>
                <w:szCs w:val="22"/>
                <w:lang w:eastAsia="en-US"/>
              </w:rPr>
              <w:t xml:space="preserve">personalizowanie formularza kontaktowego poprzez </w:t>
            </w:r>
            <w:r>
              <w:rPr>
                <w:rStyle w:val="normaltextrun"/>
                <w:rFonts w:ascii="Calibri" w:hAnsi="Calibri"/>
                <w:color w:val="000000"/>
                <w:sz w:val="22"/>
                <w:szCs w:val="22"/>
              </w:rPr>
              <w:t xml:space="preserve">automatyczne uzupełnianie pól </w:t>
            </w:r>
            <w:r>
              <w:rPr>
                <w:rStyle w:val="contextualspellingandgrammarerror"/>
                <w:rFonts w:ascii="Calibri" w:hAnsi="Calibri"/>
                <w:color w:val="000000"/>
                <w:sz w:val="22"/>
                <w:szCs w:val="22"/>
              </w:rPr>
              <w:t>formularza</w:t>
            </w:r>
            <w:r w:rsidRPr="004A0E3A">
              <w:rPr>
                <w:rFonts w:ascii="Calibri" w:eastAsia="Calibri" w:hAnsi="Calibri" w:cs="Calibri"/>
                <w:sz w:val="22"/>
                <w:szCs w:val="22"/>
                <w:lang w:eastAsia="en-US"/>
              </w:rPr>
              <w:t xml:space="preserve"> dany</w:t>
            </w:r>
            <w:r>
              <w:rPr>
                <w:rFonts w:ascii="Calibri" w:eastAsia="Calibri" w:hAnsi="Calibri" w:cs="Calibri"/>
                <w:sz w:val="22"/>
                <w:szCs w:val="22"/>
                <w:lang w:eastAsia="en-US"/>
              </w:rPr>
              <w:t>mi</w:t>
            </w:r>
            <w:r w:rsidRPr="004A0E3A">
              <w:rPr>
                <w:rFonts w:ascii="Calibri" w:eastAsia="Calibri" w:hAnsi="Calibri" w:cs="Calibri"/>
                <w:sz w:val="22"/>
                <w:szCs w:val="22"/>
                <w:lang w:eastAsia="en-US"/>
              </w:rPr>
              <w:t xml:space="preserve"> użytkownika zalogowanego</w:t>
            </w:r>
            <w:r>
              <w:rPr>
                <w:rFonts w:ascii="Calibri" w:eastAsia="Calibri" w:hAnsi="Calibri" w:cs="Calibri"/>
                <w:sz w:val="22"/>
                <w:szCs w:val="22"/>
                <w:lang w:eastAsia="en-US"/>
              </w:rPr>
              <w:t xml:space="preserve"> </w:t>
            </w:r>
            <w:r w:rsidRPr="004A0E3A">
              <w:rPr>
                <w:rFonts w:ascii="Calibri" w:eastAsia="Calibri" w:hAnsi="Calibri" w:cs="Calibri"/>
                <w:sz w:val="22"/>
                <w:szCs w:val="22"/>
                <w:lang w:eastAsia="en-US"/>
              </w:rPr>
              <w:t>oraz dany</w:t>
            </w:r>
            <w:r>
              <w:rPr>
                <w:rFonts w:ascii="Calibri" w:eastAsia="Calibri" w:hAnsi="Calibri" w:cs="Calibri"/>
                <w:sz w:val="22"/>
                <w:szCs w:val="22"/>
                <w:lang w:eastAsia="en-US"/>
              </w:rPr>
              <w:t>mi</w:t>
            </w:r>
            <w:r w:rsidRPr="004A0E3A">
              <w:rPr>
                <w:rFonts w:ascii="Calibri" w:eastAsia="Calibri" w:hAnsi="Calibri" w:cs="Calibri"/>
                <w:sz w:val="22"/>
                <w:szCs w:val="22"/>
                <w:lang w:eastAsia="en-US"/>
              </w:rPr>
              <w:t xml:space="preserve"> przeglądanych obiektów</w:t>
            </w:r>
            <w:r>
              <w:rPr>
                <w:rFonts w:ascii="Calibri" w:eastAsia="Calibri" w:hAnsi="Calibri" w:cs="Calibri"/>
                <w:sz w:val="22"/>
                <w:szCs w:val="22"/>
                <w:lang w:eastAsia="en-US"/>
              </w:rPr>
              <w:t xml:space="preserve"> , co </w:t>
            </w:r>
            <w:r w:rsidRPr="004A0E3A">
              <w:rPr>
                <w:rFonts w:ascii="Calibri" w:eastAsia="Calibri" w:hAnsi="Calibri" w:cs="Calibri"/>
                <w:sz w:val="22"/>
                <w:szCs w:val="22"/>
                <w:lang w:eastAsia="en-US"/>
              </w:rPr>
              <w:t xml:space="preserve">ułatwi kontakt z administracją serwisu w </w:t>
            </w:r>
            <w:r w:rsidRPr="004A0E3A">
              <w:rPr>
                <w:rFonts w:ascii="Calibri" w:eastAsia="Calibri" w:hAnsi="Calibri" w:cs="Calibri"/>
                <w:sz w:val="22"/>
                <w:szCs w:val="22"/>
                <w:lang w:eastAsia="en-US"/>
              </w:rPr>
              <w:lastRenderedPageBreak/>
              <w:t>ważnych przypadkach, skróci ścieżki zgłaszania zapotrzebowania na pliki i zgłaszanie błędów.</w:t>
            </w:r>
          </w:p>
          <w:p w14:paraId="7BBC9892" w14:textId="77777777" w:rsidR="00671B08" w:rsidRPr="001336CC" w:rsidRDefault="00671B08" w:rsidP="00671B08">
            <w:pPr>
              <w:pStyle w:val="paragraph"/>
              <w:spacing w:after="0"/>
              <w:textAlignment w:val="baseline"/>
              <w:rPr>
                <w:rFonts w:ascii="Calibri" w:eastAsia="Calibri" w:hAnsi="Calibri" w:cs="Calibri"/>
                <w:sz w:val="22"/>
                <w:szCs w:val="22"/>
                <w:lang w:eastAsia="en-US"/>
              </w:rPr>
            </w:pPr>
            <w:r w:rsidRPr="001336CC">
              <w:rPr>
                <w:rFonts w:ascii="Calibri" w:eastAsia="Calibri" w:hAnsi="Calibri" w:cs="Calibri"/>
                <w:sz w:val="22"/>
                <w:szCs w:val="22"/>
                <w:lang w:eastAsia="en-US"/>
              </w:rPr>
              <w:t xml:space="preserve">Powyższe zmiany będą mogły być osiągnięta dzięki modernizacji </w:t>
            </w:r>
            <w:r>
              <w:rPr>
                <w:rFonts w:ascii="Calibri" w:eastAsia="Calibri" w:hAnsi="Calibri" w:cs="Calibri"/>
                <w:sz w:val="22"/>
                <w:szCs w:val="22"/>
                <w:lang w:eastAsia="en-US"/>
              </w:rPr>
              <w:t>RCBN w zakresie:</w:t>
            </w:r>
          </w:p>
          <w:p w14:paraId="0D3616C6" w14:textId="77777777" w:rsidR="00671B08" w:rsidRPr="001336CC" w:rsidRDefault="00671B08" w:rsidP="00671B08">
            <w:pPr>
              <w:pStyle w:val="paragraph"/>
              <w:numPr>
                <w:ilvl w:val="0"/>
                <w:numId w:val="29"/>
              </w:numPr>
              <w:spacing w:before="0" w:beforeAutospacing="0" w:after="0"/>
              <w:textAlignment w:val="baseline"/>
              <w:rPr>
                <w:rFonts w:ascii="Calibri" w:eastAsia="Calibri" w:hAnsi="Calibri" w:cs="Calibri"/>
                <w:sz w:val="22"/>
                <w:szCs w:val="22"/>
                <w:lang w:eastAsia="en-US"/>
              </w:rPr>
            </w:pPr>
            <w:r>
              <w:rPr>
                <w:rFonts w:ascii="Calibri" w:eastAsia="Calibri" w:hAnsi="Calibri" w:cs="Calibri"/>
                <w:sz w:val="22"/>
                <w:szCs w:val="22"/>
                <w:lang w:eastAsia="en-US"/>
              </w:rPr>
              <w:t>r</w:t>
            </w:r>
            <w:r w:rsidRPr="001336CC">
              <w:rPr>
                <w:rFonts w:ascii="Calibri" w:eastAsia="Calibri" w:hAnsi="Calibri" w:cs="Calibri"/>
                <w:sz w:val="22"/>
                <w:szCs w:val="22"/>
                <w:lang w:eastAsia="en-US"/>
              </w:rPr>
              <w:t>ozbudowy narzędzi do OCR (optycznego rozpoznawania znaków)</w:t>
            </w:r>
          </w:p>
          <w:p w14:paraId="6F14559C" w14:textId="77777777" w:rsidR="00671B08" w:rsidRPr="006B51E8" w:rsidRDefault="00671B08" w:rsidP="00671B08">
            <w:pPr>
              <w:pStyle w:val="paragraph"/>
              <w:numPr>
                <w:ilvl w:val="0"/>
                <w:numId w:val="29"/>
              </w:numPr>
              <w:spacing w:after="0"/>
              <w:textAlignment w:val="baseline"/>
              <w:rPr>
                <w:rFonts w:ascii="Calibri" w:eastAsia="Calibri" w:hAnsi="Calibri" w:cs="Calibri"/>
                <w:sz w:val="22"/>
                <w:szCs w:val="22"/>
                <w:lang w:eastAsia="en-US"/>
              </w:rPr>
            </w:pPr>
            <w:r>
              <w:rPr>
                <w:rFonts w:ascii="Calibri" w:eastAsia="Calibri" w:hAnsi="Calibri" w:cs="Calibri"/>
                <w:sz w:val="22"/>
                <w:szCs w:val="22"/>
                <w:lang w:eastAsia="en-US"/>
              </w:rPr>
              <w:t>o</w:t>
            </w:r>
            <w:r w:rsidRPr="001336CC">
              <w:rPr>
                <w:rFonts w:ascii="Calibri" w:eastAsia="Calibri" w:hAnsi="Calibri" w:cs="Calibri"/>
                <w:sz w:val="22"/>
                <w:szCs w:val="22"/>
                <w:lang w:eastAsia="en-US"/>
              </w:rPr>
              <w:t xml:space="preserve">pracowania i wdrożenia nowej architektury </w:t>
            </w:r>
            <w:r>
              <w:rPr>
                <w:rFonts w:ascii="Calibri" w:eastAsia="Calibri" w:hAnsi="Calibri" w:cs="Calibri"/>
                <w:sz w:val="22"/>
                <w:szCs w:val="22"/>
                <w:lang w:eastAsia="en-US"/>
              </w:rPr>
              <w:t>RCBN</w:t>
            </w:r>
            <w:r w:rsidRPr="001336CC">
              <w:rPr>
                <w:rFonts w:ascii="Calibri" w:eastAsia="Calibri" w:hAnsi="Calibri" w:cs="Calibri"/>
                <w:sz w:val="22"/>
                <w:szCs w:val="22"/>
                <w:lang w:eastAsia="en-US"/>
              </w:rPr>
              <w:t xml:space="preserve"> opartej na mikroserwisach, nowoczesnej komunikacji pomiędzy różnymi komponentami systemu</w:t>
            </w:r>
          </w:p>
          <w:p w14:paraId="1A6B3CA2" w14:textId="3569D6AB" w:rsidR="004D6D1E" w:rsidRPr="00671B08" w:rsidRDefault="00671B08" w:rsidP="00671B08">
            <w:pPr>
              <w:pStyle w:val="paragraph"/>
              <w:numPr>
                <w:ilvl w:val="0"/>
                <w:numId w:val="29"/>
              </w:numPr>
              <w:spacing w:before="0" w:beforeAutospacing="0" w:after="0" w:afterAutospacing="0"/>
              <w:textAlignment w:val="baseline"/>
              <w:rPr>
                <w:rFonts w:ascii="Calibri" w:eastAsia="Calibri" w:hAnsi="Calibri" w:cs="Calibri"/>
                <w:sz w:val="22"/>
                <w:szCs w:val="22"/>
                <w:lang w:eastAsia="en-US"/>
              </w:rPr>
            </w:pPr>
            <w:r>
              <w:rPr>
                <w:rFonts w:ascii="Calibri" w:eastAsia="Calibri" w:hAnsi="Calibri" w:cs="Calibri"/>
                <w:sz w:val="22"/>
                <w:szCs w:val="22"/>
                <w:lang w:eastAsia="en-US"/>
              </w:rPr>
              <w:t>r</w:t>
            </w:r>
            <w:r w:rsidRPr="001336CC">
              <w:rPr>
                <w:rFonts w:ascii="Calibri" w:eastAsia="Calibri" w:hAnsi="Calibri" w:cs="Calibri"/>
                <w:sz w:val="22"/>
                <w:szCs w:val="22"/>
                <w:lang w:eastAsia="en-US"/>
              </w:rPr>
              <w:t>ozbudowania API</w:t>
            </w:r>
            <w:r>
              <w:rPr>
                <w:rFonts w:ascii="Calibri" w:eastAsia="Calibri" w:hAnsi="Calibri" w:cs="Calibri"/>
                <w:sz w:val="22"/>
                <w:szCs w:val="22"/>
                <w:lang w:eastAsia="en-US"/>
              </w:rPr>
              <w:t xml:space="preserve"> (</w:t>
            </w:r>
            <w:r w:rsidRPr="00DF2F34">
              <w:rPr>
                <w:rFonts w:ascii="Calibri" w:eastAsia="Calibri" w:hAnsi="Calibri" w:cs="Calibri"/>
                <w:sz w:val="22"/>
                <w:szCs w:val="22"/>
                <w:lang w:eastAsia="en-US"/>
              </w:rPr>
              <w:t>interfejs</w:t>
            </w:r>
            <w:r>
              <w:rPr>
                <w:rFonts w:ascii="Calibri" w:eastAsia="Calibri" w:hAnsi="Calibri" w:cs="Calibri"/>
                <w:sz w:val="22"/>
                <w:szCs w:val="22"/>
                <w:lang w:eastAsia="en-US"/>
              </w:rPr>
              <w:t>u</w:t>
            </w:r>
            <w:r w:rsidRPr="00DF2F34">
              <w:rPr>
                <w:rFonts w:ascii="Calibri" w:eastAsia="Calibri" w:hAnsi="Calibri" w:cs="Calibri"/>
                <w:sz w:val="22"/>
                <w:szCs w:val="22"/>
                <w:lang w:eastAsia="en-US"/>
              </w:rPr>
              <w:t xml:space="preserve"> programistyczn</w:t>
            </w:r>
            <w:r>
              <w:rPr>
                <w:rFonts w:ascii="Calibri" w:eastAsia="Calibri" w:hAnsi="Calibri" w:cs="Calibri"/>
                <w:sz w:val="22"/>
                <w:szCs w:val="22"/>
                <w:lang w:eastAsia="en-US"/>
              </w:rPr>
              <w:t>ego</w:t>
            </w:r>
            <w:r w:rsidRPr="00DF2F34">
              <w:rPr>
                <w:rFonts w:ascii="Calibri" w:eastAsia="Calibri" w:hAnsi="Calibri" w:cs="Calibri"/>
                <w:sz w:val="22"/>
                <w:szCs w:val="22"/>
                <w:lang w:eastAsia="en-US"/>
              </w:rPr>
              <w:t xml:space="preserve"> aplikacji</w:t>
            </w:r>
            <w:r>
              <w:rPr>
                <w:rFonts w:ascii="Calibri" w:eastAsia="Calibri" w:hAnsi="Calibri" w:cs="Calibri"/>
                <w:sz w:val="22"/>
                <w:szCs w:val="22"/>
                <w:lang w:eastAsia="en-US"/>
              </w:rPr>
              <w:t>)</w:t>
            </w:r>
            <w:r w:rsidRPr="001336CC">
              <w:rPr>
                <w:rFonts w:ascii="Calibri" w:eastAsia="Calibri" w:hAnsi="Calibri" w:cs="Calibri"/>
                <w:sz w:val="22"/>
                <w:szCs w:val="22"/>
                <w:lang w:eastAsia="en-US"/>
              </w:rPr>
              <w:t xml:space="preserve"> </w:t>
            </w:r>
            <w:r>
              <w:rPr>
                <w:rFonts w:ascii="Calibri" w:eastAsia="Calibri" w:hAnsi="Calibri" w:cs="Calibri"/>
                <w:sz w:val="22"/>
                <w:szCs w:val="22"/>
                <w:lang w:eastAsia="en-US"/>
              </w:rPr>
              <w:t>RCBN.</w:t>
            </w:r>
          </w:p>
        </w:tc>
      </w:tr>
      <w:bookmarkEnd w:id="3"/>
      <w:tr w:rsidR="001C477C" w:rsidRPr="00B600CA" w14:paraId="49AA3334" w14:textId="77777777" w:rsidTr="00007E3F">
        <w:trPr>
          <w:trHeight w:val="398"/>
        </w:trPr>
        <w:tc>
          <w:tcPr>
            <w:tcW w:w="3041" w:type="dxa"/>
            <w:gridSpan w:val="2"/>
            <w:shd w:val="clear" w:color="auto" w:fill="BFBFBF"/>
          </w:tcPr>
          <w:p w14:paraId="253BB27F"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lastRenderedPageBreak/>
              <w:t xml:space="preserve">Rodzaj projektu </w:t>
            </w:r>
          </w:p>
        </w:tc>
        <w:tc>
          <w:tcPr>
            <w:tcW w:w="6021" w:type="dxa"/>
            <w:shd w:val="clear" w:color="auto" w:fill="FFFFFF" w:themeFill="background1"/>
          </w:tcPr>
          <w:p w14:paraId="7E3B72A6" w14:textId="77777777" w:rsidR="001C477C" w:rsidRPr="00B600CA" w:rsidRDefault="001C477C" w:rsidP="00007E3F">
            <w:pPr>
              <w:spacing w:after="0" w:line="240" w:lineRule="auto"/>
              <w:rPr>
                <w:rFonts w:asciiTheme="minorHAnsi" w:hAnsiTheme="minorHAnsi"/>
              </w:rPr>
            </w:pPr>
            <w:r w:rsidRPr="00B600CA">
              <w:rPr>
                <w:rFonts w:asciiTheme="minorHAnsi" w:hAnsiTheme="minorHAnsi"/>
                <w:shd w:val="clear" w:color="auto" w:fill="FFFFFF" w:themeFill="background1"/>
              </w:rPr>
              <w:t>Konkursowy</w:t>
            </w:r>
            <w:r w:rsidRPr="00B600CA">
              <w:rPr>
                <w:rFonts w:asciiTheme="minorHAnsi" w:hAnsiTheme="minorHAnsi"/>
              </w:rPr>
              <w:t xml:space="preserve"> </w:t>
            </w:r>
            <w:r w:rsidR="0010547D" w:rsidRPr="00B600CA">
              <w:rPr>
                <w:rFonts w:asciiTheme="minorHAnsi" w:hAnsiTheme="minorHAnsi"/>
              </w:rPr>
              <w:t>(pole zablokowane do edycji)</w:t>
            </w:r>
          </w:p>
        </w:tc>
      </w:tr>
      <w:tr w:rsidR="001C477C" w:rsidRPr="00B600CA" w14:paraId="7C2FCD12" w14:textId="77777777" w:rsidTr="00AC1F23">
        <w:tc>
          <w:tcPr>
            <w:tcW w:w="2480" w:type="dxa"/>
            <w:vMerge w:val="restart"/>
            <w:shd w:val="clear" w:color="auto" w:fill="BFBFBF"/>
          </w:tcPr>
          <w:p w14:paraId="217B371F" w14:textId="77777777" w:rsidR="001C477C" w:rsidRPr="00437865" w:rsidRDefault="001C477C" w:rsidP="00001799">
            <w:pPr>
              <w:spacing w:after="0" w:line="240" w:lineRule="auto"/>
              <w:rPr>
                <w:rFonts w:asciiTheme="minorHAnsi" w:hAnsiTheme="minorHAnsi"/>
                <w:b/>
              </w:rPr>
            </w:pPr>
            <w:r w:rsidRPr="00437865">
              <w:rPr>
                <w:rFonts w:asciiTheme="minorHAnsi" w:hAnsiTheme="minorHAnsi"/>
                <w:b/>
              </w:rPr>
              <w:t xml:space="preserve">Okres realizacji projektu </w:t>
            </w:r>
          </w:p>
        </w:tc>
        <w:tc>
          <w:tcPr>
            <w:tcW w:w="561" w:type="dxa"/>
            <w:shd w:val="clear" w:color="auto" w:fill="BFBFBF"/>
          </w:tcPr>
          <w:p w14:paraId="0EFE62F4" w14:textId="77777777" w:rsidR="001C477C" w:rsidRPr="00437865" w:rsidRDefault="001C477C" w:rsidP="00001799">
            <w:pPr>
              <w:spacing w:after="0" w:line="240" w:lineRule="auto"/>
              <w:rPr>
                <w:rFonts w:asciiTheme="minorHAnsi" w:hAnsiTheme="minorHAnsi"/>
                <w:b/>
              </w:rPr>
            </w:pPr>
            <w:r w:rsidRPr="00437865">
              <w:rPr>
                <w:rFonts w:asciiTheme="minorHAnsi" w:hAnsiTheme="minorHAnsi"/>
                <w:b/>
              </w:rPr>
              <w:t>od</w:t>
            </w:r>
          </w:p>
        </w:tc>
        <w:tc>
          <w:tcPr>
            <w:tcW w:w="6021" w:type="dxa"/>
          </w:tcPr>
          <w:p w14:paraId="5026D114" w14:textId="77777777" w:rsidR="001C477C" w:rsidRPr="00437865" w:rsidRDefault="004C676C" w:rsidP="00001799">
            <w:pPr>
              <w:spacing w:after="0" w:line="240" w:lineRule="auto"/>
              <w:rPr>
                <w:rFonts w:asciiTheme="minorHAnsi" w:hAnsiTheme="minorHAnsi"/>
              </w:rPr>
            </w:pPr>
            <w:r w:rsidRPr="00437865">
              <w:rPr>
                <w:rFonts w:asciiTheme="minorHAnsi" w:hAnsiTheme="minorHAnsi"/>
              </w:rPr>
              <w:t>2019</w:t>
            </w:r>
            <w:r w:rsidR="001C477C" w:rsidRPr="00437865">
              <w:rPr>
                <w:rFonts w:asciiTheme="minorHAnsi" w:hAnsiTheme="minorHAnsi"/>
              </w:rPr>
              <w:t>-</w:t>
            </w:r>
            <w:r w:rsidRPr="00437865">
              <w:rPr>
                <w:rFonts w:asciiTheme="minorHAnsi" w:hAnsiTheme="minorHAnsi"/>
              </w:rPr>
              <w:t>07</w:t>
            </w:r>
            <w:r w:rsidR="001C477C" w:rsidRPr="00437865">
              <w:rPr>
                <w:rFonts w:asciiTheme="minorHAnsi" w:hAnsiTheme="minorHAnsi"/>
              </w:rPr>
              <w:t>-</w:t>
            </w:r>
            <w:r w:rsidRPr="00437865">
              <w:rPr>
                <w:rFonts w:asciiTheme="minorHAnsi" w:hAnsiTheme="minorHAnsi"/>
              </w:rPr>
              <w:t>31</w:t>
            </w:r>
            <w:r w:rsidR="00993608" w:rsidRPr="00437865">
              <w:rPr>
                <w:rFonts w:asciiTheme="minorHAnsi" w:hAnsiTheme="minorHAnsi"/>
              </w:rPr>
              <w:t xml:space="preserve"> </w:t>
            </w:r>
          </w:p>
        </w:tc>
      </w:tr>
      <w:tr w:rsidR="001C477C" w:rsidRPr="00B600CA" w14:paraId="6B9E8EF2" w14:textId="77777777" w:rsidTr="00AC1F23">
        <w:tc>
          <w:tcPr>
            <w:tcW w:w="2480" w:type="dxa"/>
            <w:vMerge/>
            <w:shd w:val="clear" w:color="auto" w:fill="BFBFBF"/>
          </w:tcPr>
          <w:p w14:paraId="50DB1F74" w14:textId="77777777" w:rsidR="001C477C" w:rsidRPr="00437865" w:rsidRDefault="001C477C" w:rsidP="00001799">
            <w:pPr>
              <w:spacing w:after="0" w:line="240" w:lineRule="auto"/>
              <w:rPr>
                <w:rFonts w:asciiTheme="minorHAnsi" w:hAnsiTheme="minorHAnsi"/>
                <w:b/>
              </w:rPr>
            </w:pPr>
          </w:p>
        </w:tc>
        <w:tc>
          <w:tcPr>
            <w:tcW w:w="561" w:type="dxa"/>
            <w:shd w:val="clear" w:color="auto" w:fill="BFBFBF"/>
          </w:tcPr>
          <w:p w14:paraId="01527EFC" w14:textId="77777777" w:rsidR="001C477C" w:rsidRPr="00437865" w:rsidRDefault="001C477C" w:rsidP="00001799">
            <w:pPr>
              <w:spacing w:after="0" w:line="240" w:lineRule="auto"/>
              <w:rPr>
                <w:rFonts w:asciiTheme="minorHAnsi" w:hAnsiTheme="minorHAnsi"/>
                <w:b/>
              </w:rPr>
            </w:pPr>
            <w:r w:rsidRPr="00437865">
              <w:rPr>
                <w:rFonts w:asciiTheme="minorHAnsi" w:hAnsiTheme="minorHAnsi"/>
                <w:b/>
              </w:rPr>
              <w:t>do</w:t>
            </w:r>
          </w:p>
        </w:tc>
        <w:tc>
          <w:tcPr>
            <w:tcW w:w="6021" w:type="dxa"/>
          </w:tcPr>
          <w:p w14:paraId="54DE34DB" w14:textId="77777777" w:rsidR="001C477C" w:rsidRPr="00437865" w:rsidRDefault="004C676C" w:rsidP="005C01C8">
            <w:pPr>
              <w:spacing w:after="0" w:line="240" w:lineRule="auto"/>
              <w:rPr>
                <w:rFonts w:asciiTheme="minorHAnsi" w:hAnsiTheme="minorHAnsi"/>
              </w:rPr>
            </w:pPr>
            <w:r w:rsidRPr="00437865">
              <w:rPr>
                <w:rFonts w:asciiTheme="minorHAnsi" w:hAnsiTheme="minorHAnsi"/>
              </w:rPr>
              <w:t>20</w:t>
            </w:r>
            <w:r w:rsidR="00704467" w:rsidRPr="00437865">
              <w:rPr>
                <w:rFonts w:asciiTheme="minorHAnsi" w:hAnsiTheme="minorHAnsi"/>
              </w:rPr>
              <w:t>21</w:t>
            </w:r>
            <w:r w:rsidR="001C477C" w:rsidRPr="00437865">
              <w:rPr>
                <w:rFonts w:asciiTheme="minorHAnsi" w:hAnsiTheme="minorHAnsi"/>
              </w:rPr>
              <w:t>-</w:t>
            </w:r>
            <w:r w:rsidR="00704467" w:rsidRPr="00437865">
              <w:rPr>
                <w:rFonts w:asciiTheme="minorHAnsi" w:hAnsiTheme="minorHAnsi"/>
              </w:rPr>
              <w:t>0</w:t>
            </w:r>
            <w:r w:rsidR="00211673" w:rsidRPr="00437865">
              <w:rPr>
                <w:rFonts w:asciiTheme="minorHAnsi" w:hAnsiTheme="minorHAnsi"/>
              </w:rPr>
              <w:t>7</w:t>
            </w:r>
            <w:r w:rsidR="001C477C" w:rsidRPr="00437865">
              <w:rPr>
                <w:rFonts w:asciiTheme="minorHAnsi" w:hAnsiTheme="minorHAnsi"/>
              </w:rPr>
              <w:t>-</w:t>
            </w:r>
            <w:r w:rsidR="00704467" w:rsidRPr="00437865">
              <w:rPr>
                <w:rFonts w:asciiTheme="minorHAnsi" w:hAnsiTheme="minorHAnsi"/>
              </w:rPr>
              <w:t>30</w:t>
            </w:r>
            <w:r w:rsidR="00993608" w:rsidRPr="00437865">
              <w:rPr>
                <w:rFonts w:asciiTheme="minorHAnsi" w:hAnsiTheme="minorHAnsi"/>
              </w:rPr>
              <w:t xml:space="preserve"> </w:t>
            </w:r>
          </w:p>
        </w:tc>
      </w:tr>
      <w:tr w:rsidR="0059472D" w:rsidRPr="00B600CA" w14:paraId="3756B7AC" w14:textId="77777777" w:rsidTr="00AC1F23">
        <w:trPr>
          <w:trHeight w:val="116"/>
        </w:trPr>
        <w:tc>
          <w:tcPr>
            <w:tcW w:w="2480" w:type="dxa"/>
            <w:vMerge w:val="restart"/>
            <w:shd w:val="clear" w:color="auto" w:fill="BFBFBF"/>
          </w:tcPr>
          <w:p w14:paraId="3CDED9F8" w14:textId="77777777" w:rsidR="0059472D" w:rsidRPr="00437865" w:rsidRDefault="0059472D" w:rsidP="0059472D">
            <w:pPr>
              <w:spacing w:after="0" w:line="240" w:lineRule="auto"/>
              <w:rPr>
                <w:rFonts w:asciiTheme="minorHAnsi" w:hAnsiTheme="minorHAnsi"/>
                <w:b/>
                <w:color w:val="FF0000"/>
              </w:rPr>
            </w:pPr>
            <w:r w:rsidRPr="00437865">
              <w:rPr>
                <w:rFonts w:asciiTheme="minorHAnsi" w:hAnsiTheme="minorHAnsi"/>
                <w:b/>
              </w:rPr>
              <w:t>Okres kwalifikowalności wydatków w projekcie</w:t>
            </w:r>
          </w:p>
        </w:tc>
        <w:tc>
          <w:tcPr>
            <w:tcW w:w="561" w:type="dxa"/>
            <w:shd w:val="clear" w:color="auto" w:fill="BFBFBF"/>
          </w:tcPr>
          <w:p w14:paraId="4C5CC2E7" w14:textId="77777777" w:rsidR="0059472D" w:rsidRPr="00437865" w:rsidRDefault="0059472D" w:rsidP="0059472D">
            <w:pPr>
              <w:spacing w:after="0" w:line="240" w:lineRule="auto"/>
              <w:rPr>
                <w:rFonts w:asciiTheme="minorHAnsi" w:hAnsiTheme="minorHAnsi"/>
                <w:b/>
              </w:rPr>
            </w:pPr>
            <w:r w:rsidRPr="00437865">
              <w:rPr>
                <w:rFonts w:asciiTheme="minorHAnsi" w:hAnsiTheme="minorHAnsi"/>
                <w:b/>
              </w:rPr>
              <w:t>od</w:t>
            </w:r>
          </w:p>
        </w:tc>
        <w:tc>
          <w:tcPr>
            <w:tcW w:w="6021" w:type="dxa"/>
          </w:tcPr>
          <w:p w14:paraId="1DAE0085" w14:textId="77777777" w:rsidR="0059472D" w:rsidRPr="00437865" w:rsidRDefault="0059472D" w:rsidP="0059472D">
            <w:pPr>
              <w:spacing w:after="0" w:line="240" w:lineRule="auto"/>
              <w:rPr>
                <w:rFonts w:asciiTheme="minorHAnsi" w:hAnsiTheme="minorHAnsi"/>
              </w:rPr>
            </w:pPr>
            <w:r w:rsidRPr="00437865">
              <w:rPr>
                <w:rFonts w:asciiTheme="minorHAnsi" w:hAnsiTheme="minorHAnsi"/>
              </w:rPr>
              <w:t xml:space="preserve">2019-07-31 </w:t>
            </w:r>
          </w:p>
        </w:tc>
      </w:tr>
      <w:tr w:rsidR="0059472D" w:rsidRPr="00B600CA" w14:paraId="5F7CBA2C" w14:textId="77777777" w:rsidTr="004A2152">
        <w:trPr>
          <w:trHeight w:val="358"/>
        </w:trPr>
        <w:tc>
          <w:tcPr>
            <w:tcW w:w="2480" w:type="dxa"/>
            <w:vMerge/>
            <w:shd w:val="clear" w:color="auto" w:fill="BFBFBF"/>
          </w:tcPr>
          <w:p w14:paraId="14D114A8" w14:textId="77777777" w:rsidR="0059472D" w:rsidRPr="007E44EE" w:rsidRDefault="0059472D" w:rsidP="0059472D">
            <w:pPr>
              <w:spacing w:after="0" w:line="240" w:lineRule="auto"/>
              <w:rPr>
                <w:rFonts w:asciiTheme="minorHAnsi" w:hAnsiTheme="minorHAnsi"/>
                <w:b/>
              </w:rPr>
            </w:pPr>
          </w:p>
        </w:tc>
        <w:tc>
          <w:tcPr>
            <w:tcW w:w="561" w:type="dxa"/>
            <w:shd w:val="clear" w:color="auto" w:fill="BFBFBF"/>
          </w:tcPr>
          <w:p w14:paraId="34123C56" w14:textId="77777777" w:rsidR="0059472D" w:rsidRPr="007E44EE" w:rsidRDefault="0059472D" w:rsidP="0059472D">
            <w:pPr>
              <w:rPr>
                <w:rFonts w:asciiTheme="minorHAnsi" w:hAnsiTheme="minorHAnsi"/>
                <w:b/>
              </w:rPr>
            </w:pPr>
            <w:r w:rsidRPr="007E44EE">
              <w:rPr>
                <w:rFonts w:asciiTheme="minorHAnsi" w:hAnsiTheme="minorHAnsi"/>
                <w:b/>
              </w:rPr>
              <w:t>do</w:t>
            </w:r>
          </w:p>
        </w:tc>
        <w:tc>
          <w:tcPr>
            <w:tcW w:w="6021" w:type="dxa"/>
          </w:tcPr>
          <w:p w14:paraId="3AA177C6" w14:textId="77777777" w:rsidR="0059472D" w:rsidRPr="00437865" w:rsidRDefault="0059472D" w:rsidP="0059472D">
            <w:pPr>
              <w:spacing w:after="0" w:line="240" w:lineRule="auto"/>
              <w:rPr>
                <w:rFonts w:asciiTheme="minorHAnsi" w:hAnsiTheme="minorHAnsi"/>
              </w:rPr>
            </w:pPr>
            <w:r w:rsidRPr="00437865">
              <w:rPr>
                <w:rFonts w:asciiTheme="minorHAnsi" w:hAnsiTheme="minorHAnsi"/>
              </w:rPr>
              <w:t>2021-08-3</w:t>
            </w:r>
            <w:r w:rsidR="00085C8C" w:rsidRPr="00437865">
              <w:rPr>
                <w:rFonts w:asciiTheme="minorHAnsi" w:hAnsiTheme="minorHAnsi"/>
              </w:rPr>
              <w:t>1</w:t>
            </w:r>
          </w:p>
        </w:tc>
      </w:tr>
      <w:tr w:rsidR="001C477C" w:rsidRPr="00B600CA" w14:paraId="7292EA0E" w14:textId="77777777" w:rsidTr="004A2152">
        <w:trPr>
          <w:trHeight w:val="408"/>
        </w:trPr>
        <w:tc>
          <w:tcPr>
            <w:tcW w:w="3041" w:type="dxa"/>
            <w:gridSpan w:val="2"/>
            <w:shd w:val="clear" w:color="auto" w:fill="BFBFBF"/>
          </w:tcPr>
          <w:p w14:paraId="4EFF229E"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Typ projektu</w:t>
            </w:r>
          </w:p>
        </w:tc>
        <w:tc>
          <w:tcPr>
            <w:tcW w:w="6021" w:type="dxa"/>
          </w:tcPr>
          <w:p w14:paraId="2CDFF22C" w14:textId="77777777" w:rsidR="001C477C" w:rsidRPr="00B600CA" w:rsidRDefault="001C477C" w:rsidP="00A178BD">
            <w:pPr>
              <w:spacing w:after="0" w:line="240" w:lineRule="auto"/>
              <w:rPr>
                <w:rFonts w:asciiTheme="minorHAnsi" w:hAnsiTheme="minorHAnsi"/>
              </w:rPr>
            </w:pPr>
          </w:p>
          <w:p w14:paraId="265A559B" w14:textId="77777777" w:rsidR="001C477C" w:rsidRPr="00B600CA" w:rsidRDefault="001C477C" w:rsidP="00747C33">
            <w:pPr>
              <w:numPr>
                <w:ilvl w:val="0"/>
                <w:numId w:val="5"/>
              </w:numPr>
              <w:spacing w:after="0" w:line="240" w:lineRule="auto"/>
              <w:ind w:left="191" w:hanging="191"/>
              <w:jc w:val="both"/>
              <w:rPr>
                <w:rFonts w:asciiTheme="minorHAnsi" w:hAnsiTheme="minorHAnsi"/>
              </w:rPr>
            </w:pPr>
            <w:r w:rsidRPr="00B600CA">
              <w:rPr>
                <w:rFonts w:asciiTheme="minorHAnsi" w:hAnsiTheme="minorHAnsi"/>
              </w:rPr>
              <w:t>Typ I: Tworzenie lub rozwój e-usług publicznych (A2B, A2C)</w:t>
            </w:r>
          </w:p>
        </w:tc>
      </w:tr>
      <w:tr w:rsidR="001C477C" w:rsidRPr="00B600CA" w14:paraId="50CB1713" w14:textId="77777777" w:rsidTr="00AC1F23">
        <w:trPr>
          <w:trHeight w:val="287"/>
        </w:trPr>
        <w:tc>
          <w:tcPr>
            <w:tcW w:w="3041" w:type="dxa"/>
            <w:gridSpan w:val="2"/>
            <w:shd w:val="clear" w:color="auto" w:fill="BFBFBF"/>
          </w:tcPr>
          <w:p w14:paraId="092A179F" w14:textId="77777777" w:rsidR="001C477C" w:rsidRPr="00B600CA" w:rsidRDefault="001C477C" w:rsidP="00001799">
            <w:pPr>
              <w:spacing w:after="0"/>
              <w:rPr>
                <w:rFonts w:asciiTheme="minorHAnsi" w:hAnsiTheme="minorHAnsi"/>
                <w:b/>
              </w:rPr>
            </w:pPr>
            <w:r w:rsidRPr="00B600CA">
              <w:rPr>
                <w:rFonts w:asciiTheme="minorHAnsi" w:hAnsiTheme="minorHAnsi"/>
                <w:b/>
              </w:rPr>
              <w:t>Grupa projektów</w:t>
            </w:r>
          </w:p>
        </w:tc>
        <w:tc>
          <w:tcPr>
            <w:tcW w:w="6021" w:type="dxa"/>
            <w:shd w:val="pct20" w:color="auto" w:fill="auto"/>
          </w:tcPr>
          <w:p w14:paraId="2ED8DE0B" w14:textId="77777777" w:rsidR="001C477C" w:rsidRPr="00B600CA" w:rsidRDefault="001C477C" w:rsidP="00001799">
            <w:pPr>
              <w:spacing w:after="0"/>
              <w:rPr>
                <w:rFonts w:asciiTheme="minorHAnsi" w:hAnsiTheme="minorHAnsi"/>
                <w:strike/>
              </w:rPr>
            </w:pPr>
            <w:r w:rsidRPr="00B600CA">
              <w:rPr>
                <w:rFonts w:asciiTheme="minorHAnsi" w:hAnsiTheme="minorHAnsi"/>
              </w:rPr>
              <w:t>Nie</w:t>
            </w:r>
          </w:p>
        </w:tc>
      </w:tr>
      <w:tr w:rsidR="001C477C" w:rsidRPr="00B600CA" w14:paraId="65E9B3BA" w14:textId="77777777" w:rsidTr="00AC1F23">
        <w:tc>
          <w:tcPr>
            <w:tcW w:w="3041" w:type="dxa"/>
            <w:gridSpan w:val="2"/>
            <w:shd w:val="clear" w:color="auto" w:fill="BFBFBF"/>
          </w:tcPr>
          <w:p w14:paraId="1A410DE5"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Powiązanie ze strategiami</w:t>
            </w:r>
          </w:p>
        </w:tc>
        <w:tc>
          <w:tcPr>
            <w:tcW w:w="6021" w:type="dxa"/>
          </w:tcPr>
          <w:p w14:paraId="4CBEC370" w14:textId="77777777" w:rsidR="001C477C" w:rsidRPr="00B600CA" w:rsidRDefault="001C477C" w:rsidP="00A178BD">
            <w:pPr>
              <w:spacing w:after="0" w:line="240" w:lineRule="auto"/>
              <w:rPr>
                <w:rFonts w:asciiTheme="minorHAnsi" w:hAnsiTheme="minorHAnsi"/>
                <w:sz w:val="16"/>
                <w:szCs w:val="16"/>
              </w:rPr>
            </w:pPr>
            <w:r w:rsidRPr="00B600CA">
              <w:rPr>
                <w:rFonts w:asciiTheme="minorHAnsi" w:hAnsiTheme="minorHAnsi"/>
                <w:sz w:val="16"/>
                <w:szCs w:val="16"/>
              </w:rPr>
              <w:t xml:space="preserve">&lt;lista wyboru&gt; </w:t>
            </w:r>
          </w:p>
          <w:p w14:paraId="4D5C70D6" w14:textId="77777777" w:rsidR="001C477C" w:rsidRPr="00B600CA" w:rsidRDefault="001C477C" w:rsidP="00363B67">
            <w:pPr>
              <w:spacing w:after="0" w:line="240" w:lineRule="auto"/>
              <w:rPr>
                <w:rFonts w:asciiTheme="minorHAnsi" w:hAnsiTheme="minorHAnsi"/>
                <w:sz w:val="16"/>
                <w:szCs w:val="16"/>
              </w:rPr>
            </w:pPr>
            <w:r w:rsidRPr="00704467">
              <w:rPr>
                <w:rFonts w:asciiTheme="minorHAnsi" w:hAnsiTheme="minorHAnsi"/>
                <w:sz w:val="16"/>
                <w:szCs w:val="16"/>
                <w:highlight w:val="green"/>
              </w:rPr>
              <w:t>Brak powiązania</w:t>
            </w:r>
          </w:p>
          <w:p w14:paraId="6E6190B7" w14:textId="77777777" w:rsidR="001C477C" w:rsidRPr="00B600CA" w:rsidRDefault="001C477C" w:rsidP="00EC6864">
            <w:pPr>
              <w:spacing w:after="0" w:line="240" w:lineRule="auto"/>
              <w:rPr>
                <w:rFonts w:asciiTheme="minorHAnsi" w:hAnsiTheme="minorHAnsi"/>
                <w:sz w:val="16"/>
                <w:szCs w:val="16"/>
              </w:rPr>
            </w:pPr>
            <w:r w:rsidRPr="00B600CA">
              <w:rPr>
                <w:rFonts w:asciiTheme="minorHAnsi" w:hAnsiTheme="minorHAnsi"/>
                <w:sz w:val="16"/>
                <w:szCs w:val="16"/>
              </w:rPr>
              <w:t>Strategia rozwoju społeczno-gospodarczego Polski Wschodniej do roku 2020</w:t>
            </w:r>
          </w:p>
          <w:p w14:paraId="2FF9A78E" w14:textId="77777777" w:rsidR="001C477C" w:rsidRPr="00B600CA" w:rsidRDefault="001C477C" w:rsidP="00CB5DF5">
            <w:pPr>
              <w:spacing w:after="0" w:line="240" w:lineRule="auto"/>
              <w:rPr>
                <w:rFonts w:asciiTheme="minorHAnsi" w:hAnsiTheme="minorHAnsi"/>
                <w:sz w:val="16"/>
                <w:szCs w:val="16"/>
              </w:rPr>
            </w:pPr>
            <w:r w:rsidRPr="00B600CA">
              <w:rPr>
                <w:rFonts w:asciiTheme="minorHAnsi" w:hAnsiTheme="minorHAnsi"/>
                <w:sz w:val="16"/>
                <w:szCs w:val="16"/>
              </w:rPr>
              <w:t>Strategia Rozwoju Polski Południowej do roku 2020</w:t>
            </w:r>
          </w:p>
          <w:p w14:paraId="179DBBCB" w14:textId="77777777" w:rsidR="001C477C" w:rsidRPr="00B600CA" w:rsidRDefault="001C477C" w:rsidP="00CB5DF5">
            <w:pPr>
              <w:spacing w:after="0" w:line="240" w:lineRule="auto"/>
              <w:rPr>
                <w:rFonts w:asciiTheme="minorHAnsi" w:hAnsiTheme="minorHAnsi"/>
                <w:sz w:val="16"/>
                <w:szCs w:val="16"/>
              </w:rPr>
            </w:pPr>
            <w:r w:rsidRPr="00B600CA">
              <w:rPr>
                <w:rFonts w:asciiTheme="minorHAnsi" w:hAnsiTheme="minorHAnsi"/>
                <w:sz w:val="16"/>
                <w:szCs w:val="16"/>
              </w:rPr>
              <w:t>Strategia Rozwoju Polski Zachodniej do roku 2020</w:t>
            </w:r>
          </w:p>
          <w:p w14:paraId="193A1FFC" w14:textId="77777777" w:rsidR="001C477C" w:rsidRPr="00B600CA" w:rsidRDefault="001C477C" w:rsidP="00B84E0B">
            <w:pPr>
              <w:spacing w:after="0" w:line="240" w:lineRule="auto"/>
              <w:rPr>
                <w:rFonts w:asciiTheme="minorHAnsi" w:hAnsiTheme="minorHAnsi"/>
              </w:rPr>
            </w:pPr>
            <w:r w:rsidRPr="00B600CA">
              <w:rPr>
                <w:rFonts w:asciiTheme="minorHAnsi" w:hAnsiTheme="minorHAnsi"/>
                <w:sz w:val="16"/>
                <w:szCs w:val="16"/>
              </w:rPr>
              <w:t>Strategia rozwoju Polski Centralnej</w:t>
            </w:r>
            <w:r w:rsidR="00B70FF4" w:rsidRPr="00B600CA">
              <w:rPr>
                <w:rFonts w:asciiTheme="minorHAnsi" w:hAnsiTheme="minorHAnsi"/>
                <w:sz w:val="16"/>
                <w:szCs w:val="16"/>
              </w:rPr>
              <w:t xml:space="preserve"> do roku 2020</w:t>
            </w:r>
            <w:r w:rsidR="00001F6D" w:rsidRPr="00B600CA">
              <w:rPr>
                <w:rFonts w:asciiTheme="minorHAnsi" w:hAnsiTheme="minorHAnsi"/>
                <w:sz w:val="16"/>
                <w:szCs w:val="16"/>
              </w:rPr>
              <w:t xml:space="preserve"> z perspektywą 2030</w:t>
            </w:r>
          </w:p>
        </w:tc>
      </w:tr>
    </w:tbl>
    <w:p w14:paraId="51A0D4B7" w14:textId="77777777" w:rsidR="001C477C" w:rsidRPr="00B600CA" w:rsidRDefault="001C477C" w:rsidP="00B11C3C">
      <w:pPr>
        <w:rPr>
          <w:rFonts w:asciiTheme="minorHAnsi" w:hAnsiTheme="minorHAnsi"/>
        </w:rPr>
      </w:pPr>
    </w:p>
    <w:p w14:paraId="220D4AC5" w14:textId="77777777" w:rsidR="001C477C" w:rsidRPr="00B600CA" w:rsidRDefault="00164A05" w:rsidP="002837BA">
      <w:pPr>
        <w:pageBreakBefore/>
        <w:spacing w:after="0"/>
        <w:rPr>
          <w:rFonts w:asciiTheme="minorHAnsi" w:hAnsiTheme="minorHAnsi"/>
          <w:b/>
        </w:rPr>
      </w:pPr>
      <w:r w:rsidRPr="00B600CA">
        <w:rPr>
          <w:rFonts w:asciiTheme="minorHAnsi" w:hAnsiTheme="minorHAnsi"/>
          <w:b/>
        </w:rPr>
        <w:lastRenderedPageBreak/>
        <w:t>2</w:t>
      </w:r>
      <w:r w:rsidR="001C477C" w:rsidRPr="00B600CA">
        <w:rPr>
          <w:rFonts w:asciiTheme="minorHAnsi" w:hAnsiTheme="minorHAnsi"/>
          <w:b/>
        </w:rPr>
        <w:t>. Klasyfikacja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4"/>
        <w:gridCol w:w="5948"/>
      </w:tblGrid>
      <w:tr w:rsidR="001C477C" w:rsidRPr="00B600CA" w14:paraId="0FDFA07F" w14:textId="77777777" w:rsidTr="00912BB2">
        <w:tc>
          <w:tcPr>
            <w:tcW w:w="3114" w:type="dxa"/>
            <w:shd w:val="clear" w:color="auto" w:fill="BFBFBF"/>
          </w:tcPr>
          <w:p w14:paraId="72FA3CAF"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 xml:space="preserve">Zakres interwencji (dominujący) </w:t>
            </w:r>
          </w:p>
        </w:tc>
        <w:tc>
          <w:tcPr>
            <w:tcW w:w="5948" w:type="dxa"/>
            <w:shd w:val="clear" w:color="auto" w:fill="BFBFBF"/>
          </w:tcPr>
          <w:p w14:paraId="04F6EC9B" w14:textId="77777777" w:rsidR="001C477C" w:rsidRPr="00B600CA" w:rsidRDefault="001C477C" w:rsidP="00A178BD">
            <w:pPr>
              <w:spacing w:after="0" w:line="240" w:lineRule="auto"/>
              <w:rPr>
                <w:rFonts w:asciiTheme="minorHAnsi" w:hAnsiTheme="minorHAnsi"/>
              </w:rPr>
            </w:pPr>
            <w:r w:rsidRPr="00B600CA">
              <w:rPr>
                <w:rFonts w:asciiTheme="minorHAnsi" w:hAnsiTheme="minorHAnsi"/>
              </w:rPr>
              <w:t>Usługi i aplikacje w zakresie e-administracji (w tym elektronicznych zamówień publicznych, informatycznych środków wsparcia reformy administracji publicznej, bezpieczeństwa cybernetycznego, środków na rzecz zaufania i ochrony prywatności, e-sprawiedliwości i demokracji elektronicznej).</w:t>
            </w:r>
          </w:p>
        </w:tc>
      </w:tr>
      <w:tr w:rsidR="001C477C" w:rsidRPr="00B600CA" w14:paraId="35FDD9B9" w14:textId="77777777" w:rsidTr="00912BB2">
        <w:tc>
          <w:tcPr>
            <w:tcW w:w="3114" w:type="dxa"/>
            <w:shd w:val="clear" w:color="auto" w:fill="BFBFBF"/>
          </w:tcPr>
          <w:p w14:paraId="111CE5BB"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Zakres interwencji (uzupełniający)</w:t>
            </w:r>
          </w:p>
        </w:tc>
        <w:tc>
          <w:tcPr>
            <w:tcW w:w="5948" w:type="dxa"/>
          </w:tcPr>
          <w:p w14:paraId="1CA5F640" w14:textId="77777777" w:rsidR="001C477C" w:rsidRPr="00B600CA" w:rsidRDefault="001C477C" w:rsidP="00A178BD">
            <w:pPr>
              <w:spacing w:after="0" w:line="240" w:lineRule="auto"/>
              <w:rPr>
                <w:rFonts w:asciiTheme="minorHAnsi" w:hAnsiTheme="minorHAnsi"/>
                <w:sz w:val="16"/>
                <w:szCs w:val="16"/>
              </w:rPr>
            </w:pPr>
            <w:r w:rsidRPr="00B600CA">
              <w:rPr>
                <w:rFonts w:asciiTheme="minorHAnsi" w:hAnsiTheme="minorHAnsi"/>
                <w:sz w:val="16"/>
                <w:szCs w:val="16"/>
              </w:rPr>
              <w:t>&lt;lista wyboru&gt;</w:t>
            </w:r>
          </w:p>
          <w:p w14:paraId="25E4BB63" w14:textId="77777777" w:rsidR="001C477C" w:rsidRPr="00B600CA" w:rsidRDefault="001C477C" w:rsidP="00363B67">
            <w:pPr>
              <w:spacing w:after="0" w:line="240" w:lineRule="auto"/>
              <w:rPr>
                <w:rFonts w:asciiTheme="minorHAnsi" w:hAnsiTheme="minorHAnsi"/>
                <w:sz w:val="16"/>
                <w:szCs w:val="16"/>
              </w:rPr>
            </w:pPr>
            <w:r w:rsidRPr="00704467">
              <w:rPr>
                <w:rFonts w:asciiTheme="minorHAnsi" w:hAnsiTheme="minorHAnsi"/>
                <w:sz w:val="16"/>
                <w:szCs w:val="16"/>
                <w:highlight w:val="green"/>
              </w:rPr>
              <w:t>-Nie dotyczy,</w:t>
            </w:r>
          </w:p>
          <w:p w14:paraId="52F5790A" w14:textId="77777777" w:rsidR="001C477C" w:rsidRPr="00B600CA" w:rsidRDefault="001C477C" w:rsidP="00EC6864">
            <w:pPr>
              <w:spacing w:after="0" w:line="240" w:lineRule="auto"/>
              <w:rPr>
                <w:rFonts w:asciiTheme="minorHAnsi" w:hAnsiTheme="minorHAnsi"/>
                <w:sz w:val="16"/>
                <w:szCs w:val="16"/>
              </w:rPr>
            </w:pPr>
            <w:r w:rsidRPr="00B600CA">
              <w:rPr>
                <w:rFonts w:asciiTheme="minorHAnsi" w:hAnsiTheme="minorHAnsi"/>
                <w:sz w:val="16"/>
                <w:szCs w:val="16"/>
              </w:rPr>
              <w:t xml:space="preserve">-Dostęp do informacji sektora publicznego (w tym otwartych danych w zakresie e-kultury, bibliotek cyfrowych, zasobów cyfrowych i turystyki elektronicznej),  </w:t>
            </w:r>
          </w:p>
          <w:p w14:paraId="2E3157B0" w14:textId="77777777" w:rsidR="001C477C" w:rsidRPr="00B600CA" w:rsidRDefault="001C477C" w:rsidP="00CB5DF5">
            <w:pPr>
              <w:spacing w:after="0" w:line="240" w:lineRule="auto"/>
              <w:rPr>
                <w:rFonts w:asciiTheme="minorHAnsi" w:hAnsiTheme="minorHAnsi"/>
              </w:rPr>
            </w:pPr>
            <w:r w:rsidRPr="00B600CA">
              <w:rPr>
                <w:rFonts w:asciiTheme="minorHAnsi" w:hAnsiTheme="minorHAnsi"/>
                <w:sz w:val="16"/>
                <w:szCs w:val="16"/>
              </w:rPr>
              <w:t>-Finansowanie krzyżowe w ramach EFRR (wsparcie dla przedsięwzięć typowych dla EFS, koniecznych dla zadowalającego wdrożenia części przedsięwzięć związanej bezpośrednio z EFRR).</w:t>
            </w:r>
          </w:p>
        </w:tc>
      </w:tr>
      <w:tr w:rsidR="001C477C" w:rsidRPr="00B600CA" w14:paraId="400F88DF" w14:textId="77777777" w:rsidTr="00912BB2">
        <w:tc>
          <w:tcPr>
            <w:tcW w:w="3114" w:type="dxa"/>
            <w:shd w:val="clear" w:color="auto" w:fill="BFBFBF"/>
          </w:tcPr>
          <w:p w14:paraId="66965F6D"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 xml:space="preserve">Forma finansowania </w:t>
            </w:r>
          </w:p>
        </w:tc>
        <w:tc>
          <w:tcPr>
            <w:tcW w:w="5948" w:type="dxa"/>
            <w:shd w:val="clear" w:color="auto" w:fill="BFBFBF"/>
          </w:tcPr>
          <w:p w14:paraId="31D7D4E8"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Dotacja bezzwrotna</w:t>
            </w:r>
          </w:p>
        </w:tc>
      </w:tr>
      <w:tr w:rsidR="001C477C" w:rsidRPr="00B600CA" w14:paraId="093B09E1" w14:textId="77777777" w:rsidTr="00912BB2">
        <w:tc>
          <w:tcPr>
            <w:tcW w:w="3114" w:type="dxa"/>
            <w:shd w:val="clear" w:color="auto" w:fill="BFBFBF"/>
          </w:tcPr>
          <w:p w14:paraId="2F029C85"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Typ obszaru realizacji</w:t>
            </w:r>
          </w:p>
        </w:tc>
        <w:tc>
          <w:tcPr>
            <w:tcW w:w="5948" w:type="dxa"/>
            <w:shd w:val="clear" w:color="auto" w:fill="BFBFBF"/>
          </w:tcPr>
          <w:p w14:paraId="123B5510" w14:textId="77777777" w:rsidR="001C477C" w:rsidRPr="00B600CA" w:rsidRDefault="001C477C" w:rsidP="00001799">
            <w:pPr>
              <w:spacing w:after="0" w:line="240" w:lineRule="auto"/>
              <w:rPr>
                <w:rFonts w:asciiTheme="minorHAnsi" w:hAnsiTheme="minorHAnsi"/>
              </w:rPr>
            </w:pPr>
            <w:r w:rsidRPr="00B600CA">
              <w:rPr>
                <w:rFonts w:asciiTheme="minorHAnsi" w:hAnsiTheme="minorHAnsi"/>
              </w:rPr>
              <w:t>Nie dotyczy</w:t>
            </w:r>
          </w:p>
        </w:tc>
      </w:tr>
      <w:tr w:rsidR="001C477C" w:rsidRPr="00B600CA" w14:paraId="080F5FC3" w14:textId="77777777" w:rsidTr="00912BB2">
        <w:tc>
          <w:tcPr>
            <w:tcW w:w="3114" w:type="dxa"/>
            <w:shd w:val="clear" w:color="auto" w:fill="BFBFBF"/>
          </w:tcPr>
          <w:p w14:paraId="38F69FA8"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 xml:space="preserve">Rodzaj działalności gospodarczej </w:t>
            </w:r>
          </w:p>
        </w:tc>
        <w:tc>
          <w:tcPr>
            <w:tcW w:w="5948" w:type="dxa"/>
          </w:tcPr>
          <w:p w14:paraId="6857BC3B" w14:textId="77777777" w:rsidR="001C477C" w:rsidRPr="00B600CA" w:rsidRDefault="001C477C" w:rsidP="00A178BD">
            <w:pPr>
              <w:spacing w:after="0" w:line="240" w:lineRule="auto"/>
              <w:rPr>
                <w:rFonts w:asciiTheme="minorHAnsi" w:hAnsiTheme="minorHAnsi"/>
                <w:sz w:val="16"/>
                <w:szCs w:val="16"/>
              </w:rPr>
            </w:pPr>
            <w:r w:rsidRPr="00B600CA">
              <w:rPr>
                <w:rFonts w:asciiTheme="minorHAnsi" w:hAnsiTheme="minorHAnsi"/>
                <w:sz w:val="16"/>
                <w:szCs w:val="16"/>
              </w:rPr>
              <w:t>Lista wyboru:</w:t>
            </w:r>
          </w:p>
          <w:p w14:paraId="08DD1939" w14:textId="77777777" w:rsidR="001C477C" w:rsidRPr="00B600CA" w:rsidRDefault="001C477C" w:rsidP="00363B67">
            <w:pPr>
              <w:spacing w:after="0" w:line="240" w:lineRule="auto"/>
              <w:rPr>
                <w:rFonts w:asciiTheme="minorHAnsi" w:hAnsiTheme="minorHAnsi"/>
                <w:sz w:val="16"/>
                <w:szCs w:val="16"/>
              </w:rPr>
            </w:pPr>
            <w:r w:rsidRPr="00B600CA">
              <w:rPr>
                <w:rFonts w:asciiTheme="minorHAnsi" w:hAnsiTheme="minorHAnsi"/>
                <w:sz w:val="16"/>
                <w:szCs w:val="16"/>
              </w:rPr>
              <w:t>Rolnictwo i leśnictwo,</w:t>
            </w:r>
          </w:p>
          <w:p w14:paraId="251D67DD" w14:textId="77777777" w:rsidR="001C477C" w:rsidRPr="00B600CA" w:rsidRDefault="001C477C" w:rsidP="00EC6864">
            <w:pPr>
              <w:spacing w:after="0" w:line="240" w:lineRule="auto"/>
              <w:rPr>
                <w:rFonts w:asciiTheme="minorHAnsi" w:hAnsiTheme="minorHAnsi"/>
                <w:sz w:val="16"/>
                <w:szCs w:val="16"/>
              </w:rPr>
            </w:pPr>
            <w:r w:rsidRPr="00B600CA">
              <w:rPr>
                <w:rFonts w:asciiTheme="minorHAnsi" w:hAnsiTheme="minorHAnsi"/>
                <w:sz w:val="16"/>
                <w:szCs w:val="16"/>
              </w:rPr>
              <w:t>Rybołówstwo i akwakultura,</w:t>
            </w:r>
          </w:p>
          <w:p w14:paraId="7426600D" w14:textId="77777777" w:rsidR="001C477C" w:rsidRPr="00B600CA" w:rsidRDefault="001C477C" w:rsidP="00CB5DF5">
            <w:pPr>
              <w:spacing w:after="0" w:line="240" w:lineRule="auto"/>
              <w:rPr>
                <w:rFonts w:asciiTheme="minorHAnsi" w:hAnsiTheme="minorHAnsi"/>
                <w:sz w:val="16"/>
                <w:szCs w:val="16"/>
              </w:rPr>
            </w:pPr>
            <w:r w:rsidRPr="00B600CA">
              <w:rPr>
                <w:rFonts w:asciiTheme="minorHAnsi" w:hAnsiTheme="minorHAnsi"/>
                <w:sz w:val="16"/>
                <w:szCs w:val="16"/>
              </w:rPr>
              <w:t>Produkcja artykułów spożywczych i napojów,</w:t>
            </w:r>
          </w:p>
          <w:p w14:paraId="7F3FB998" w14:textId="77777777" w:rsidR="001C477C" w:rsidRPr="00B600CA" w:rsidRDefault="001C477C" w:rsidP="00CB5DF5">
            <w:pPr>
              <w:spacing w:after="0" w:line="240" w:lineRule="auto"/>
              <w:rPr>
                <w:rFonts w:asciiTheme="minorHAnsi" w:hAnsiTheme="minorHAnsi"/>
                <w:sz w:val="16"/>
                <w:szCs w:val="16"/>
              </w:rPr>
            </w:pPr>
            <w:r w:rsidRPr="00B600CA">
              <w:rPr>
                <w:rFonts w:asciiTheme="minorHAnsi" w:hAnsiTheme="minorHAnsi"/>
                <w:sz w:val="16"/>
                <w:szCs w:val="16"/>
              </w:rPr>
              <w:t>Wytwarzanie tekstyliów i wyrobów włókienniczych,</w:t>
            </w:r>
          </w:p>
          <w:p w14:paraId="4AC00B8E" w14:textId="77777777" w:rsidR="001C477C" w:rsidRPr="00B600CA" w:rsidRDefault="001C477C" w:rsidP="00B84E0B">
            <w:pPr>
              <w:spacing w:after="0" w:line="240" w:lineRule="auto"/>
              <w:rPr>
                <w:rFonts w:asciiTheme="minorHAnsi" w:hAnsiTheme="minorHAnsi"/>
                <w:sz w:val="16"/>
                <w:szCs w:val="16"/>
              </w:rPr>
            </w:pPr>
            <w:r w:rsidRPr="00B600CA">
              <w:rPr>
                <w:rFonts w:asciiTheme="minorHAnsi" w:hAnsiTheme="minorHAnsi"/>
                <w:sz w:val="16"/>
                <w:szCs w:val="16"/>
              </w:rPr>
              <w:t>Produkcja sprzętu transportowego,</w:t>
            </w:r>
          </w:p>
          <w:p w14:paraId="448832DB"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Produkcja komputerów, wyrobów elektronicznych i optycznych,</w:t>
            </w:r>
          </w:p>
          <w:p w14:paraId="3813E775"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Pozostałe nieokreślone branże przemysłu wytwórczego,</w:t>
            </w:r>
          </w:p>
          <w:p w14:paraId="6EA33C8E"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Budownictwo,</w:t>
            </w:r>
          </w:p>
          <w:p w14:paraId="0757179D"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Górnictwo i kopalnictwo (w tym wydobycie surowców energetycznych),</w:t>
            </w:r>
          </w:p>
          <w:p w14:paraId="3331979C"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Energia elektryczna, paliwa gazowe, para wodna, gorąca woda i powietrze do układów klimatyzacyjnych,</w:t>
            </w:r>
          </w:p>
          <w:p w14:paraId="109210A5"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Dostawa wody, gospodarowanie ściekami i odpadami oraz działalność związana z rekultywacją,</w:t>
            </w:r>
          </w:p>
          <w:p w14:paraId="4E953CAB"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Transport i składowanie,</w:t>
            </w:r>
          </w:p>
          <w:p w14:paraId="4E4544D6"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Działania informacyjno-komunikacyjne, w tym telekomunikacja, usługi informacyjne, programowanie, doradztwo i działalność pokrewna,</w:t>
            </w:r>
          </w:p>
          <w:p w14:paraId="526EA1FA"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Handel hurtowy i detaliczny,</w:t>
            </w:r>
          </w:p>
          <w:p w14:paraId="7948E4A9"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Turystyka oraz działalność związana z zakwaterowaniem i usługami gastronomicznymi,</w:t>
            </w:r>
          </w:p>
          <w:p w14:paraId="7C79165C"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Działalność finansowa i ubezpieczeniowa,</w:t>
            </w:r>
          </w:p>
          <w:p w14:paraId="4C5BC813"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Obsługa nieruchomości, wynajem i usługi związane z prowadzeniem działalności gospodarczej,</w:t>
            </w:r>
          </w:p>
          <w:p w14:paraId="78175618"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Administracja publiczna,</w:t>
            </w:r>
          </w:p>
          <w:p w14:paraId="324EC4B7"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Edukacja,</w:t>
            </w:r>
          </w:p>
          <w:p w14:paraId="12DD6CD6"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Opieka zdrowotna,</w:t>
            </w:r>
          </w:p>
          <w:p w14:paraId="53A504BD"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Działalność w zakresie opieki społecznej, usługi komunalne, społeczne i indywidualne,</w:t>
            </w:r>
          </w:p>
          <w:p w14:paraId="7CB3ACEF"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Działalność związana ze środowiskiem naturalnym i zmianami klimatu,</w:t>
            </w:r>
          </w:p>
          <w:p w14:paraId="13FE4AB5" w14:textId="77777777" w:rsidR="001C477C" w:rsidRPr="00B600CA" w:rsidRDefault="001C477C">
            <w:pPr>
              <w:spacing w:after="0" w:line="240" w:lineRule="auto"/>
              <w:rPr>
                <w:rFonts w:asciiTheme="minorHAnsi" w:hAnsiTheme="minorHAnsi"/>
                <w:sz w:val="16"/>
                <w:szCs w:val="16"/>
              </w:rPr>
            </w:pPr>
            <w:r w:rsidRPr="00B600CA">
              <w:rPr>
                <w:rFonts w:asciiTheme="minorHAnsi" w:hAnsiTheme="minorHAnsi"/>
                <w:sz w:val="16"/>
                <w:szCs w:val="16"/>
              </w:rPr>
              <w:t>Sztuka, rozrywka, sektor kreatywny i rekreacja,</w:t>
            </w:r>
          </w:p>
          <w:p w14:paraId="1D84BB3A" w14:textId="77777777" w:rsidR="001C477C" w:rsidRPr="00B600CA" w:rsidRDefault="001C477C">
            <w:pPr>
              <w:spacing w:after="0" w:line="240" w:lineRule="auto"/>
              <w:rPr>
                <w:rFonts w:asciiTheme="minorHAnsi" w:hAnsiTheme="minorHAnsi"/>
              </w:rPr>
            </w:pPr>
            <w:r w:rsidRPr="00704467">
              <w:rPr>
                <w:rFonts w:asciiTheme="minorHAnsi" w:hAnsiTheme="minorHAnsi"/>
                <w:sz w:val="16"/>
                <w:szCs w:val="16"/>
                <w:highlight w:val="green"/>
              </w:rPr>
              <w:t>Inne niewyszczególnione usługi.</w:t>
            </w:r>
          </w:p>
        </w:tc>
      </w:tr>
      <w:tr w:rsidR="001C477C" w:rsidRPr="00B600CA" w14:paraId="7DBA4E62" w14:textId="77777777" w:rsidTr="00912BB2">
        <w:tc>
          <w:tcPr>
            <w:tcW w:w="3114" w:type="dxa"/>
            <w:shd w:val="clear" w:color="auto" w:fill="BFBFBF"/>
          </w:tcPr>
          <w:p w14:paraId="50D97E73" w14:textId="77777777" w:rsidR="001C477C" w:rsidRPr="00B600CA" w:rsidRDefault="001C477C" w:rsidP="00001799">
            <w:pPr>
              <w:spacing w:after="0" w:line="240" w:lineRule="auto"/>
              <w:rPr>
                <w:rFonts w:asciiTheme="minorHAnsi" w:hAnsiTheme="minorHAnsi"/>
                <w:b/>
              </w:rPr>
            </w:pPr>
            <w:r w:rsidRPr="00B600CA">
              <w:rPr>
                <w:rFonts w:asciiTheme="minorHAnsi" w:hAnsiTheme="minorHAnsi"/>
                <w:b/>
              </w:rPr>
              <w:t>Temat uzupełniający</w:t>
            </w:r>
          </w:p>
        </w:tc>
        <w:tc>
          <w:tcPr>
            <w:tcW w:w="5948" w:type="dxa"/>
            <w:shd w:val="clear" w:color="auto" w:fill="BFBFBF"/>
          </w:tcPr>
          <w:p w14:paraId="42D4EDF9" w14:textId="77777777" w:rsidR="001C477C" w:rsidRPr="00B600CA" w:rsidRDefault="001C477C" w:rsidP="00441E01">
            <w:pPr>
              <w:spacing w:after="0" w:line="240" w:lineRule="auto"/>
              <w:rPr>
                <w:rFonts w:asciiTheme="minorHAnsi" w:hAnsiTheme="minorHAnsi"/>
                <w:b/>
              </w:rPr>
            </w:pPr>
            <w:r w:rsidRPr="00B600CA">
              <w:rPr>
                <w:rFonts w:asciiTheme="minorHAnsi" w:hAnsiTheme="minorHAnsi"/>
                <w:b/>
              </w:rPr>
              <w:t xml:space="preserve">-- </w:t>
            </w:r>
          </w:p>
        </w:tc>
      </w:tr>
    </w:tbl>
    <w:p w14:paraId="6F5DF923" w14:textId="77777777" w:rsidR="001C477C" w:rsidRPr="00B600CA" w:rsidRDefault="001C477C" w:rsidP="002837BA">
      <w:pPr>
        <w:pageBreakBefore/>
        <w:spacing w:after="0"/>
        <w:rPr>
          <w:rFonts w:asciiTheme="minorHAnsi" w:hAnsiTheme="minorHAnsi"/>
          <w:b/>
        </w:rPr>
      </w:pPr>
      <w:r w:rsidRPr="00B600CA">
        <w:rPr>
          <w:rFonts w:asciiTheme="minorHAnsi" w:hAnsiTheme="minorHAnsi"/>
          <w:b/>
        </w:rPr>
        <w:lastRenderedPageBreak/>
        <w:br/>
      </w:r>
      <w:r w:rsidR="00164A05" w:rsidRPr="00B600CA">
        <w:rPr>
          <w:rFonts w:asciiTheme="minorHAnsi" w:hAnsiTheme="minorHAnsi"/>
          <w:b/>
        </w:rPr>
        <w:t>3</w:t>
      </w:r>
      <w:r w:rsidRPr="008A1AA9">
        <w:rPr>
          <w:rFonts w:asciiTheme="minorHAnsi" w:hAnsiTheme="minorHAnsi"/>
          <w:b/>
        </w:rPr>
        <w:t>. Informacje ogólne o Beneficjencie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61"/>
        <w:gridCol w:w="4601"/>
      </w:tblGrid>
      <w:tr w:rsidR="001C477C" w:rsidRPr="00B600CA" w14:paraId="65DDE1D0" w14:textId="77777777" w:rsidTr="003706DE">
        <w:tc>
          <w:tcPr>
            <w:tcW w:w="4606" w:type="dxa"/>
            <w:shd w:val="clear" w:color="auto" w:fill="BFBFBF"/>
          </w:tcPr>
          <w:p w14:paraId="032BB785" w14:textId="77777777" w:rsidR="001C477C" w:rsidRPr="00312E39" w:rsidRDefault="001C477C" w:rsidP="00001799">
            <w:pPr>
              <w:spacing w:after="0" w:line="240" w:lineRule="auto"/>
              <w:rPr>
                <w:rFonts w:asciiTheme="minorHAnsi" w:hAnsiTheme="minorHAnsi"/>
                <w:b/>
                <w:highlight w:val="green"/>
              </w:rPr>
            </w:pPr>
            <w:r w:rsidRPr="008A1AA9">
              <w:rPr>
                <w:rFonts w:asciiTheme="minorHAnsi" w:hAnsiTheme="minorHAnsi"/>
                <w:b/>
              </w:rPr>
              <w:t>Nazwa Beneficjenta</w:t>
            </w:r>
          </w:p>
        </w:tc>
        <w:tc>
          <w:tcPr>
            <w:tcW w:w="4606" w:type="dxa"/>
          </w:tcPr>
          <w:p w14:paraId="3F2C09E9" w14:textId="77777777" w:rsidR="001C477C" w:rsidRDefault="001C477C" w:rsidP="003706DE">
            <w:pPr>
              <w:spacing w:after="0" w:line="240" w:lineRule="auto"/>
              <w:rPr>
                <w:rFonts w:asciiTheme="minorHAnsi" w:hAnsiTheme="minorHAnsi"/>
              </w:rPr>
            </w:pPr>
            <w:r w:rsidRPr="00B600CA">
              <w:rPr>
                <w:rFonts w:asciiTheme="minorHAnsi" w:hAnsiTheme="minorHAnsi"/>
              </w:rPr>
              <w:t>&lt;tekst&gt; 250 znaków &lt;Tylko Wielkie Litery&gt;</w:t>
            </w:r>
          </w:p>
          <w:p w14:paraId="17850A03" w14:textId="77777777" w:rsidR="00312E39" w:rsidRPr="00B600CA" w:rsidRDefault="00312E39" w:rsidP="003706DE">
            <w:pPr>
              <w:spacing w:after="0" w:line="240" w:lineRule="auto"/>
              <w:rPr>
                <w:rFonts w:asciiTheme="minorHAnsi" w:hAnsiTheme="minorHAnsi"/>
              </w:rPr>
            </w:pPr>
            <w:r>
              <w:rPr>
                <w:rFonts w:asciiTheme="minorHAnsi" w:hAnsiTheme="minorHAnsi"/>
              </w:rPr>
              <w:t>BIBLIOTEKA NARODOWA</w:t>
            </w:r>
          </w:p>
        </w:tc>
      </w:tr>
      <w:tr w:rsidR="001C477C" w:rsidRPr="00B600CA" w14:paraId="77290388" w14:textId="77777777" w:rsidTr="00172865">
        <w:trPr>
          <w:trHeight w:val="1259"/>
        </w:trPr>
        <w:tc>
          <w:tcPr>
            <w:tcW w:w="4606" w:type="dxa"/>
            <w:shd w:val="clear" w:color="auto" w:fill="BFBFBF"/>
          </w:tcPr>
          <w:p w14:paraId="0C2CE8C5" w14:textId="77777777" w:rsidR="001C477C" w:rsidRPr="00312E39" w:rsidRDefault="001C477C" w:rsidP="00001799">
            <w:pPr>
              <w:spacing w:after="0" w:line="240" w:lineRule="auto"/>
              <w:rPr>
                <w:rFonts w:asciiTheme="minorHAnsi" w:hAnsiTheme="minorHAnsi"/>
                <w:b/>
                <w:highlight w:val="green"/>
              </w:rPr>
            </w:pPr>
            <w:r w:rsidRPr="008A1AA9">
              <w:rPr>
                <w:rFonts w:asciiTheme="minorHAnsi" w:hAnsiTheme="minorHAnsi"/>
                <w:b/>
              </w:rPr>
              <w:t>Typ Beneficjenta</w:t>
            </w:r>
          </w:p>
        </w:tc>
        <w:tc>
          <w:tcPr>
            <w:tcW w:w="4606" w:type="dxa"/>
          </w:tcPr>
          <w:p w14:paraId="31EA78E0" w14:textId="77777777" w:rsidR="00A178BD" w:rsidRPr="00B600CA" w:rsidRDefault="001C477C" w:rsidP="00EC6864">
            <w:pPr>
              <w:spacing w:before="30" w:after="30" w:line="240" w:lineRule="auto"/>
              <w:rPr>
                <w:rFonts w:asciiTheme="minorHAnsi" w:hAnsiTheme="minorHAnsi"/>
                <w:sz w:val="16"/>
                <w:szCs w:val="16"/>
              </w:rPr>
            </w:pPr>
            <w:r w:rsidRPr="00B600CA">
              <w:rPr>
                <w:rFonts w:asciiTheme="minorHAnsi" w:hAnsiTheme="minorHAnsi"/>
                <w:sz w:val="16"/>
                <w:szCs w:val="16"/>
              </w:rPr>
              <w:t>&lt;lista wyboru&gt;</w:t>
            </w:r>
          </w:p>
          <w:p w14:paraId="0B2C02C5" w14:textId="77777777" w:rsidR="001C477C" w:rsidRPr="00B600CA" w:rsidRDefault="001C477C" w:rsidP="00747C33">
            <w:pPr>
              <w:pStyle w:val="Tekstpodstawowy"/>
              <w:numPr>
                <w:ilvl w:val="0"/>
                <w:numId w:val="4"/>
              </w:numPr>
              <w:suppressAutoHyphens/>
              <w:spacing w:after="0"/>
              <w:ind w:left="201" w:hanging="205"/>
              <w:rPr>
                <w:rFonts w:asciiTheme="minorHAnsi" w:hAnsiTheme="minorHAnsi"/>
                <w:sz w:val="16"/>
                <w:szCs w:val="16"/>
                <w:lang w:val="pl-PL"/>
              </w:rPr>
            </w:pPr>
            <w:r w:rsidRPr="00B600CA">
              <w:rPr>
                <w:rFonts w:asciiTheme="minorHAnsi" w:hAnsiTheme="minorHAnsi"/>
                <w:sz w:val="16"/>
                <w:szCs w:val="16"/>
                <w:lang w:val="pl-PL"/>
              </w:rPr>
              <w:t>jednostka administracji rządowej</w:t>
            </w:r>
          </w:p>
          <w:p w14:paraId="3272E76E" w14:textId="77777777" w:rsidR="00AE7560" w:rsidRPr="00B600CA" w:rsidRDefault="001C477C" w:rsidP="00747C33">
            <w:pPr>
              <w:pStyle w:val="Tekstpodstawowy"/>
              <w:numPr>
                <w:ilvl w:val="0"/>
                <w:numId w:val="4"/>
              </w:numPr>
              <w:suppressAutoHyphens/>
              <w:spacing w:after="0"/>
              <w:ind w:left="201" w:hanging="205"/>
              <w:rPr>
                <w:rFonts w:asciiTheme="minorHAnsi" w:hAnsiTheme="minorHAnsi"/>
                <w:sz w:val="16"/>
                <w:szCs w:val="16"/>
                <w:lang w:val="pl-PL"/>
              </w:rPr>
            </w:pPr>
            <w:r w:rsidRPr="00B600CA">
              <w:rPr>
                <w:rFonts w:asciiTheme="minorHAnsi" w:hAnsiTheme="minorHAnsi"/>
                <w:sz w:val="16"/>
                <w:szCs w:val="16"/>
                <w:lang w:val="pl-PL"/>
              </w:rPr>
              <w:t xml:space="preserve">jednostka podległa jednostkom administracji rządowej </w:t>
            </w:r>
          </w:p>
          <w:p w14:paraId="7D2532B6" w14:textId="77777777" w:rsidR="00AE7560" w:rsidRPr="00312E39" w:rsidRDefault="00AE7560" w:rsidP="00747C33">
            <w:pPr>
              <w:pStyle w:val="Tekstpodstawowy"/>
              <w:numPr>
                <w:ilvl w:val="0"/>
                <w:numId w:val="4"/>
              </w:numPr>
              <w:suppressAutoHyphens/>
              <w:spacing w:after="0"/>
              <w:ind w:left="201" w:hanging="205"/>
              <w:rPr>
                <w:rFonts w:asciiTheme="minorHAnsi" w:hAnsiTheme="minorHAnsi"/>
                <w:sz w:val="16"/>
                <w:szCs w:val="16"/>
                <w:highlight w:val="green"/>
                <w:lang w:val="pl-PL"/>
              </w:rPr>
            </w:pPr>
            <w:r w:rsidRPr="00312E39">
              <w:rPr>
                <w:rFonts w:asciiTheme="minorHAnsi" w:hAnsiTheme="minorHAnsi"/>
                <w:sz w:val="16"/>
                <w:szCs w:val="16"/>
                <w:highlight w:val="green"/>
                <w:lang w:val="pl-PL"/>
              </w:rPr>
              <w:t xml:space="preserve">jednostka nadzorowana przez jednostki administracji rządowej </w:t>
            </w:r>
          </w:p>
          <w:p w14:paraId="17176276" w14:textId="77777777" w:rsidR="001C477C" w:rsidRPr="00B600CA" w:rsidRDefault="001C477C" w:rsidP="00747C33">
            <w:pPr>
              <w:pStyle w:val="Tekstpodstawowy"/>
              <w:numPr>
                <w:ilvl w:val="0"/>
                <w:numId w:val="4"/>
              </w:numPr>
              <w:suppressAutoHyphens/>
              <w:spacing w:after="0"/>
              <w:ind w:left="201" w:hanging="201"/>
              <w:rPr>
                <w:rFonts w:asciiTheme="minorHAnsi" w:hAnsiTheme="minorHAnsi"/>
                <w:sz w:val="22"/>
                <w:szCs w:val="22"/>
                <w:lang w:val="pl-PL"/>
              </w:rPr>
            </w:pPr>
            <w:r w:rsidRPr="00B600CA">
              <w:rPr>
                <w:rFonts w:asciiTheme="minorHAnsi" w:hAnsiTheme="minorHAnsi"/>
                <w:sz w:val="16"/>
                <w:szCs w:val="16"/>
                <w:lang w:val="pl-PL"/>
              </w:rPr>
              <w:t>sąd lub jednostka prokuratury</w:t>
            </w:r>
          </w:p>
        </w:tc>
      </w:tr>
      <w:tr w:rsidR="001C477C" w:rsidRPr="00B600CA" w14:paraId="7C2FA47F" w14:textId="77777777" w:rsidTr="003706DE">
        <w:tc>
          <w:tcPr>
            <w:tcW w:w="4606" w:type="dxa"/>
            <w:shd w:val="clear" w:color="auto" w:fill="BFBFBF"/>
          </w:tcPr>
          <w:p w14:paraId="7B798139"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Możliwość odzyskania VAT</w:t>
            </w:r>
          </w:p>
        </w:tc>
        <w:tc>
          <w:tcPr>
            <w:tcW w:w="4606" w:type="dxa"/>
          </w:tcPr>
          <w:p w14:paraId="7F5F5B9E" w14:textId="77777777" w:rsidR="001C477C" w:rsidRPr="00B600CA" w:rsidRDefault="001C477C" w:rsidP="00C65BFC">
            <w:pPr>
              <w:spacing w:after="0" w:line="240" w:lineRule="auto"/>
              <w:rPr>
                <w:rFonts w:asciiTheme="minorHAnsi" w:hAnsiTheme="minorHAnsi"/>
                <w:sz w:val="16"/>
                <w:szCs w:val="16"/>
              </w:rPr>
            </w:pPr>
            <w:r w:rsidRPr="00B600CA">
              <w:rPr>
                <w:rFonts w:asciiTheme="minorHAnsi" w:hAnsiTheme="minorHAnsi"/>
                <w:sz w:val="16"/>
                <w:szCs w:val="16"/>
              </w:rPr>
              <w:t>&lt;lista wyboru&gt;</w:t>
            </w:r>
          </w:p>
          <w:p w14:paraId="084ABC9B" w14:textId="77777777" w:rsidR="001C477C" w:rsidRPr="00B600CA" w:rsidRDefault="00296923" w:rsidP="00C65BFC">
            <w:pPr>
              <w:spacing w:after="0" w:line="240" w:lineRule="auto"/>
              <w:rPr>
                <w:rFonts w:asciiTheme="minorHAnsi" w:hAnsiTheme="minorHAnsi"/>
                <w:sz w:val="16"/>
                <w:szCs w:val="16"/>
              </w:rPr>
            </w:pPr>
            <w:r w:rsidRPr="00B600CA">
              <w:rPr>
                <w:rFonts w:asciiTheme="minorHAnsi" w:hAnsiTheme="minorHAnsi"/>
                <w:sz w:val="16"/>
                <w:szCs w:val="16"/>
              </w:rPr>
              <w:t xml:space="preserve">- </w:t>
            </w:r>
            <w:r w:rsidR="001C477C" w:rsidRPr="00B600CA">
              <w:rPr>
                <w:rFonts w:asciiTheme="minorHAnsi" w:hAnsiTheme="minorHAnsi"/>
                <w:sz w:val="16"/>
                <w:szCs w:val="16"/>
              </w:rPr>
              <w:t>tak</w:t>
            </w:r>
          </w:p>
          <w:p w14:paraId="363231B1" w14:textId="77777777" w:rsidR="00985204" w:rsidRPr="00B600CA" w:rsidRDefault="00985204" w:rsidP="00985204">
            <w:pPr>
              <w:spacing w:after="0" w:line="240" w:lineRule="auto"/>
              <w:rPr>
                <w:rFonts w:asciiTheme="minorHAnsi" w:hAnsiTheme="minorHAnsi"/>
                <w:sz w:val="16"/>
                <w:szCs w:val="16"/>
              </w:rPr>
            </w:pPr>
            <w:r w:rsidRPr="00312E39">
              <w:rPr>
                <w:rFonts w:asciiTheme="minorHAnsi" w:hAnsiTheme="minorHAnsi"/>
                <w:sz w:val="16"/>
                <w:szCs w:val="16"/>
                <w:highlight w:val="green"/>
              </w:rPr>
              <w:t>- nie</w:t>
            </w:r>
          </w:p>
          <w:p w14:paraId="3EA933A9" w14:textId="77777777" w:rsidR="001C477C" w:rsidRPr="00B600CA" w:rsidRDefault="00985204" w:rsidP="00985204">
            <w:pPr>
              <w:spacing w:after="0" w:line="240" w:lineRule="auto"/>
              <w:rPr>
                <w:rFonts w:asciiTheme="minorHAnsi" w:hAnsiTheme="minorHAnsi"/>
                <w:sz w:val="16"/>
                <w:szCs w:val="16"/>
              </w:rPr>
            </w:pPr>
            <w:r w:rsidRPr="00B600CA">
              <w:rPr>
                <w:rFonts w:asciiTheme="minorHAnsi" w:hAnsiTheme="minorHAnsi"/>
                <w:sz w:val="16"/>
                <w:szCs w:val="16"/>
              </w:rPr>
              <w:t xml:space="preserve">- </w:t>
            </w:r>
            <w:r w:rsidR="00296923" w:rsidRPr="00B600CA">
              <w:rPr>
                <w:rFonts w:asciiTheme="minorHAnsi" w:hAnsiTheme="minorHAnsi"/>
                <w:sz w:val="16"/>
                <w:szCs w:val="16"/>
              </w:rPr>
              <w:t xml:space="preserve"> </w:t>
            </w:r>
            <w:r w:rsidR="001C477C" w:rsidRPr="00B600CA">
              <w:rPr>
                <w:rFonts w:asciiTheme="minorHAnsi" w:hAnsiTheme="minorHAnsi"/>
                <w:sz w:val="16"/>
                <w:szCs w:val="16"/>
              </w:rPr>
              <w:t>częściowo</w:t>
            </w:r>
          </w:p>
        </w:tc>
      </w:tr>
      <w:tr w:rsidR="0027382A" w:rsidRPr="00B600CA" w14:paraId="36C6FE33" w14:textId="77777777" w:rsidTr="002754EE">
        <w:trPr>
          <w:trHeight w:val="412"/>
        </w:trPr>
        <w:tc>
          <w:tcPr>
            <w:tcW w:w="4606" w:type="dxa"/>
            <w:vMerge w:val="restart"/>
            <w:shd w:val="clear" w:color="auto" w:fill="BFBFBF"/>
          </w:tcPr>
          <w:p w14:paraId="4AC68EA0" w14:textId="77777777" w:rsidR="0027382A" w:rsidRPr="00B600CA" w:rsidRDefault="0027382A" w:rsidP="00001799">
            <w:pPr>
              <w:spacing w:after="0" w:line="240" w:lineRule="auto"/>
              <w:rPr>
                <w:rFonts w:asciiTheme="minorHAnsi" w:hAnsiTheme="minorHAnsi"/>
                <w:b/>
              </w:rPr>
            </w:pPr>
            <w:r w:rsidRPr="00B600CA">
              <w:rPr>
                <w:rFonts w:asciiTheme="minorHAnsi" w:hAnsiTheme="minorHAnsi"/>
                <w:b/>
              </w:rPr>
              <w:t xml:space="preserve"> </w:t>
            </w:r>
            <w:r w:rsidRPr="008A1AA9">
              <w:rPr>
                <w:rFonts w:asciiTheme="minorHAnsi" w:hAnsiTheme="minorHAnsi"/>
                <w:b/>
              </w:rPr>
              <w:t>Status Beneficjenta jako podatnika VAT</w:t>
            </w:r>
          </w:p>
        </w:tc>
        <w:tc>
          <w:tcPr>
            <w:tcW w:w="4606" w:type="dxa"/>
          </w:tcPr>
          <w:p w14:paraId="3E5A7EF2" w14:textId="77777777" w:rsidR="0027382A" w:rsidRPr="00B600CA" w:rsidRDefault="0027382A" w:rsidP="002754EE">
            <w:pPr>
              <w:spacing w:after="0"/>
              <w:rPr>
                <w:rFonts w:asciiTheme="minorHAnsi" w:hAnsiTheme="minorHAnsi"/>
                <w:sz w:val="16"/>
                <w:szCs w:val="16"/>
              </w:rPr>
            </w:pPr>
            <w:r w:rsidRPr="00B600CA">
              <w:rPr>
                <w:rFonts w:asciiTheme="minorHAnsi" w:hAnsiTheme="minorHAnsi"/>
                <w:sz w:val="16"/>
                <w:szCs w:val="16"/>
              </w:rPr>
              <w:t>&lt;lista wyboru&gt;</w:t>
            </w:r>
          </w:p>
          <w:p w14:paraId="30C4D631" w14:textId="77777777" w:rsidR="0027382A" w:rsidRPr="00B600CA" w:rsidRDefault="0027382A" w:rsidP="002754EE">
            <w:pPr>
              <w:spacing w:after="0"/>
              <w:rPr>
                <w:rFonts w:asciiTheme="minorHAnsi" w:hAnsiTheme="minorHAnsi"/>
                <w:sz w:val="16"/>
                <w:szCs w:val="16"/>
              </w:rPr>
            </w:pPr>
            <w:r w:rsidRPr="00B600CA">
              <w:rPr>
                <w:rFonts w:asciiTheme="minorHAnsi" w:hAnsiTheme="minorHAnsi"/>
                <w:sz w:val="16"/>
                <w:szCs w:val="16"/>
              </w:rPr>
              <w:t>-nie jest podatnikiem VAT</w:t>
            </w:r>
          </w:p>
          <w:p w14:paraId="0A59EC32" w14:textId="77777777" w:rsidR="0027382A" w:rsidRPr="00B600CA" w:rsidRDefault="0027382A" w:rsidP="002754EE">
            <w:pPr>
              <w:spacing w:after="0"/>
              <w:rPr>
                <w:rFonts w:asciiTheme="minorHAnsi" w:hAnsiTheme="minorHAnsi"/>
              </w:rPr>
            </w:pPr>
            <w:r w:rsidRPr="00312E39">
              <w:rPr>
                <w:rFonts w:asciiTheme="minorHAnsi" w:hAnsiTheme="minorHAnsi"/>
                <w:sz w:val="16"/>
                <w:szCs w:val="16"/>
                <w:highlight w:val="green"/>
              </w:rPr>
              <w:t>- jest podatnikiem VAT</w:t>
            </w:r>
          </w:p>
        </w:tc>
      </w:tr>
      <w:tr w:rsidR="0027382A" w:rsidRPr="00B600CA" w14:paraId="0D735F67" w14:textId="77777777" w:rsidTr="00172865">
        <w:trPr>
          <w:trHeight w:val="986"/>
        </w:trPr>
        <w:tc>
          <w:tcPr>
            <w:tcW w:w="4606" w:type="dxa"/>
            <w:vMerge/>
            <w:shd w:val="clear" w:color="auto" w:fill="BFBFBF"/>
          </w:tcPr>
          <w:p w14:paraId="0B12C1AC" w14:textId="77777777" w:rsidR="0027382A" w:rsidRPr="00B600CA" w:rsidRDefault="0027382A" w:rsidP="00001799">
            <w:pPr>
              <w:spacing w:after="0" w:line="240" w:lineRule="auto"/>
              <w:rPr>
                <w:rFonts w:asciiTheme="minorHAnsi" w:hAnsiTheme="minorHAnsi"/>
                <w:b/>
              </w:rPr>
            </w:pPr>
          </w:p>
        </w:tc>
        <w:tc>
          <w:tcPr>
            <w:tcW w:w="4606" w:type="dxa"/>
          </w:tcPr>
          <w:p w14:paraId="699CA079" w14:textId="77777777" w:rsidR="0027382A" w:rsidRPr="00B600CA" w:rsidRDefault="0027382A" w:rsidP="00773DD7">
            <w:pPr>
              <w:spacing w:after="0"/>
              <w:rPr>
                <w:rFonts w:asciiTheme="minorHAnsi" w:hAnsiTheme="minorHAnsi"/>
                <w:sz w:val="16"/>
                <w:szCs w:val="16"/>
              </w:rPr>
            </w:pPr>
            <w:r w:rsidRPr="00B600CA">
              <w:rPr>
                <w:rFonts w:asciiTheme="minorHAnsi" w:hAnsiTheme="minorHAnsi"/>
                <w:sz w:val="16"/>
                <w:szCs w:val="16"/>
              </w:rPr>
              <w:t>&lt;lista wyboru w przypadku wskazania opcji „nie jest podatnikiem VAT”&gt;</w:t>
            </w:r>
          </w:p>
          <w:p w14:paraId="38C53C9E" w14:textId="77777777" w:rsidR="0027382A" w:rsidRPr="00B600CA" w:rsidRDefault="0027382A" w:rsidP="003706DE">
            <w:pPr>
              <w:autoSpaceDE w:val="0"/>
              <w:autoSpaceDN w:val="0"/>
              <w:adjustRightInd w:val="0"/>
              <w:spacing w:after="0"/>
              <w:rPr>
                <w:rFonts w:asciiTheme="minorHAnsi" w:hAnsiTheme="minorHAnsi"/>
                <w:sz w:val="16"/>
                <w:szCs w:val="16"/>
              </w:rPr>
            </w:pPr>
            <w:r w:rsidRPr="00B600CA">
              <w:rPr>
                <w:rFonts w:asciiTheme="minorHAnsi" w:hAnsiTheme="minorHAnsi"/>
                <w:sz w:val="16"/>
                <w:szCs w:val="16"/>
              </w:rPr>
              <w:t>- nie prowadzi działalności gospodarczej w rozumieniu ustawy o VAT (nie wykonuje</w:t>
            </w:r>
            <w:r w:rsidRPr="00B600CA">
              <w:rPr>
                <w:rFonts w:asciiTheme="minorHAnsi" w:hAnsiTheme="minorHAnsi"/>
              </w:rPr>
              <w:t xml:space="preserve"> </w:t>
            </w:r>
            <w:r w:rsidRPr="00B600CA">
              <w:rPr>
                <w:rFonts w:asciiTheme="minorHAnsi" w:hAnsiTheme="minorHAnsi"/>
                <w:sz w:val="16"/>
                <w:szCs w:val="16"/>
              </w:rPr>
              <w:t>działalności producentów, handlowców lub usługodawców, w tym podmiotów pozyskujących zasoby naturalne oraz rolników, a także działalności osób wykonujących wolne zawody; nie wykonał ani nie zamierza wykonać nawet jednorazowo żadnej z wymienionych wyżej czynności w okolicznościach wskazujących na zamiar ich wykonywania w sposób częstotliwy; nie wykonywał też i nie będzie wykonywał czynności polegających na wykorzystywaniu towarów lub wartości niematerialnych i prawnych w sposób ciągły dla celów zarobkowych)</w:t>
            </w:r>
          </w:p>
          <w:p w14:paraId="01B33A24" w14:textId="77777777" w:rsidR="0027382A" w:rsidRPr="00B600CA" w:rsidRDefault="0027382A" w:rsidP="003706DE">
            <w:pPr>
              <w:autoSpaceDE w:val="0"/>
              <w:autoSpaceDN w:val="0"/>
              <w:adjustRightInd w:val="0"/>
              <w:spacing w:after="0"/>
              <w:rPr>
                <w:rFonts w:asciiTheme="minorHAnsi" w:hAnsiTheme="minorHAnsi"/>
                <w:sz w:val="16"/>
                <w:szCs w:val="16"/>
              </w:rPr>
            </w:pPr>
            <w:r w:rsidRPr="00B600CA">
              <w:rPr>
                <w:rFonts w:asciiTheme="minorHAnsi" w:hAnsiTheme="minorHAnsi"/>
                <w:sz w:val="16"/>
                <w:szCs w:val="16"/>
              </w:rPr>
              <w:t>- z uwagi na swoją formę prawną i organizacyjną nie może być podatnikiem VAT</w:t>
            </w:r>
          </w:p>
          <w:p w14:paraId="53CA2828" w14:textId="77777777" w:rsidR="0027382A" w:rsidRPr="00B600CA" w:rsidRDefault="0027382A" w:rsidP="003706DE">
            <w:pPr>
              <w:autoSpaceDE w:val="0"/>
              <w:autoSpaceDN w:val="0"/>
              <w:adjustRightInd w:val="0"/>
              <w:spacing w:after="0"/>
              <w:rPr>
                <w:rFonts w:asciiTheme="minorHAnsi" w:hAnsiTheme="minorHAnsi"/>
              </w:rPr>
            </w:pPr>
            <w:r w:rsidRPr="00B600CA">
              <w:rPr>
                <w:rFonts w:asciiTheme="minorHAnsi" w:hAnsiTheme="minorHAnsi"/>
                <w:sz w:val="16"/>
                <w:szCs w:val="16"/>
              </w:rPr>
              <w:t>- zachodzą inne przyczyny</w:t>
            </w:r>
          </w:p>
        </w:tc>
      </w:tr>
      <w:tr w:rsidR="0027382A" w:rsidRPr="00B600CA" w14:paraId="268666B5" w14:textId="77777777" w:rsidTr="00172865">
        <w:trPr>
          <w:trHeight w:val="3678"/>
        </w:trPr>
        <w:tc>
          <w:tcPr>
            <w:tcW w:w="4606" w:type="dxa"/>
            <w:vMerge/>
            <w:shd w:val="clear" w:color="auto" w:fill="BFBFBF"/>
          </w:tcPr>
          <w:p w14:paraId="1E1FA6DF" w14:textId="77777777" w:rsidR="0027382A" w:rsidRPr="00B600CA" w:rsidRDefault="0027382A" w:rsidP="00001799">
            <w:pPr>
              <w:spacing w:after="0" w:line="240" w:lineRule="auto"/>
              <w:rPr>
                <w:rFonts w:asciiTheme="minorHAnsi" w:hAnsiTheme="minorHAnsi"/>
                <w:b/>
              </w:rPr>
            </w:pPr>
          </w:p>
        </w:tc>
        <w:tc>
          <w:tcPr>
            <w:tcW w:w="4606" w:type="dxa"/>
          </w:tcPr>
          <w:p w14:paraId="3F51722F"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&lt;lista wyboru w przypadku wskazania opcji „</w:t>
            </w:r>
            <w:r w:rsidR="003E5DD4" w:rsidRPr="00B600CA">
              <w:rPr>
                <w:rFonts w:asciiTheme="minorHAnsi" w:hAnsiTheme="minorHAnsi"/>
                <w:sz w:val="16"/>
                <w:szCs w:val="16"/>
              </w:rPr>
              <w:t xml:space="preserve"> </w:t>
            </w:r>
            <w:r w:rsidRPr="00B600CA">
              <w:rPr>
                <w:rFonts w:asciiTheme="minorHAnsi" w:hAnsiTheme="minorHAnsi"/>
                <w:sz w:val="16"/>
                <w:szCs w:val="16"/>
              </w:rPr>
              <w:t>- jest podatnikiem VAT”&gt;</w:t>
            </w:r>
          </w:p>
          <w:p w14:paraId="32963F41"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ale nie jest zarejestrowany jako podatnik VAT czynny we właściwym dla siebie urzędzie skarbowym</w:t>
            </w:r>
          </w:p>
          <w:p w14:paraId="490573B5"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i jest zarejestrowany we właściwym dla siebie urzędzie skarbowym jako podatnik VAT zwolniony</w:t>
            </w:r>
          </w:p>
          <w:p w14:paraId="7134D173"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czynnym, ale nabycia objęte dofinansowaniem związane są z czynnościami zwolnionymi przedmiotowo z opodatkowania VAT</w:t>
            </w:r>
          </w:p>
          <w:p w14:paraId="12541BCC"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ale wykonuje wyłącznie czynności zwolnione przedmiotowo z VAT</w:t>
            </w:r>
          </w:p>
          <w:p w14:paraId="3FBB0DB1" w14:textId="77777777" w:rsidR="0027382A" w:rsidRPr="00B600CA" w:rsidRDefault="0027382A" w:rsidP="00072588">
            <w:pPr>
              <w:spacing w:after="0"/>
              <w:rPr>
                <w:rFonts w:asciiTheme="minorHAnsi" w:hAnsiTheme="minorHAnsi"/>
                <w:sz w:val="16"/>
                <w:szCs w:val="16"/>
              </w:rPr>
            </w:pPr>
            <w:r w:rsidRPr="00B600CA">
              <w:rPr>
                <w:rFonts w:asciiTheme="minorHAnsi" w:hAnsiTheme="minorHAnsi"/>
                <w:sz w:val="16"/>
                <w:szCs w:val="16"/>
              </w:rPr>
              <w:t>- wnioskodawca/beneficjent jest podatnikiem VAT, ale korzysta ze zwolnienia podmiotowego</w:t>
            </w:r>
          </w:p>
          <w:p w14:paraId="06091C11" w14:textId="77777777" w:rsidR="0027382A" w:rsidRPr="00B600CA" w:rsidRDefault="0027382A" w:rsidP="00641753">
            <w:pPr>
              <w:spacing w:after="0"/>
              <w:rPr>
                <w:rFonts w:asciiTheme="minorHAnsi" w:hAnsiTheme="minorHAnsi"/>
                <w:sz w:val="16"/>
                <w:szCs w:val="16"/>
              </w:rPr>
            </w:pPr>
            <w:r w:rsidRPr="00312E39">
              <w:rPr>
                <w:rFonts w:asciiTheme="minorHAnsi" w:hAnsiTheme="minorHAnsi"/>
                <w:sz w:val="16"/>
                <w:szCs w:val="16"/>
                <w:highlight w:val="green"/>
              </w:rPr>
              <w:t>- zachodzą inne przyczyny</w:t>
            </w:r>
          </w:p>
        </w:tc>
      </w:tr>
      <w:tr w:rsidR="001C477C" w:rsidRPr="00B600CA" w14:paraId="4851400A" w14:textId="77777777" w:rsidTr="003706DE">
        <w:trPr>
          <w:trHeight w:val="1331"/>
        </w:trPr>
        <w:tc>
          <w:tcPr>
            <w:tcW w:w="4606" w:type="dxa"/>
            <w:shd w:val="clear" w:color="auto" w:fill="BFBFBF"/>
          </w:tcPr>
          <w:p w14:paraId="0D1EFFE1"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t>Adres korespondencyjny</w:t>
            </w:r>
          </w:p>
        </w:tc>
        <w:tc>
          <w:tcPr>
            <w:tcW w:w="4606" w:type="dxa"/>
          </w:tcPr>
          <w:p w14:paraId="794B1135" w14:textId="77777777" w:rsidR="001C477C" w:rsidRPr="00B600CA" w:rsidRDefault="001C477C" w:rsidP="00E10350">
            <w:pPr>
              <w:spacing w:after="0"/>
              <w:rPr>
                <w:rFonts w:asciiTheme="minorHAnsi" w:hAnsiTheme="minorHAnsi" w:cs="Arial"/>
                <w:color w:val="000000"/>
                <w:sz w:val="15"/>
                <w:szCs w:val="15"/>
              </w:rPr>
            </w:pPr>
          </w:p>
          <w:p w14:paraId="4FE0207B" w14:textId="77777777" w:rsidR="001C477C" w:rsidRPr="00B600CA" w:rsidRDefault="001C477C" w:rsidP="00E10350">
            <w:pPr>
              <w:spacing w:after="0"/>
              <w:rPr>
                <w:rFonts w:asciiTheme="minorHAnsi" w:hAnsiTheme="minorHAnsi"/>
              </w:rPr>
            </w:pPr>
          </w:p>
          <w:tbl>
            <w:tblPr>
              <w:tblW w:w="5000" w:type="pct"/>
              <w:tblCellMar>
                <w:left w:w="0" w:type="dxa"/>
                <w:right w:w="0" w:type="dxa"/>
              </w:tblCellMar>
              <w:tblLook w:val="00A0" w:firstRow="1" w:lastRow="0" w:firstColumn="1" w:lastColumn="0" w:noHBand="0" w:noVBand="0"/>
            </w:tblPr>
            <w:tblGrid>
              <w:gridCol w:w="1470"/>
              <w:gridCol w:w="1304"/>
              <w:gridCol w:w="773"/>
              <w:gridCol w:w="838"/>
            </w:tblGrid>
            <w:tr w:rsidR="001C477C" w:rsidRPr="00B600CA" w14:paraId="2D4EFA23" w14:textId="77777777" w:rsidTr="00E10350">
              <w:tc>
                <w:tcPr>
                  <w:tcW w:w="1190" w:type="pct"/>
                  <w:tcBorders>
                    <w:top w:val="single" w:sz="6" w:space="0" w:color="000000"/>
                    <w:left w:val="nil"/>
                    <w:bottom w:val="nil"/>
                    <w:right w:val="single" w:sz="6" w:space="0" w:color="000000"/>
                  </w:tcBorders>
                  <w:tcMar>
                    <w:top w:w="0" w:type="dxa"/>
                    <w:left w:w="75" w:type="dxa"/>
                    <w:bottom w:w="0" w:type="dxa"/>
                    <w:right w:w="75" w:type="dxa"/>
                  </w:tcMar>
                </w:tcPr>
                <w:p w14:paraId="644ADCD5"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Kraj</w:t>
                  </w:r>
                </w:p>
                <w:p w14:paraId="2706C287" w14:textId="77777777" w:rsidR="00AA6714" w:rsidRPr="00B600CA" w:rsidRDefault="00AA6714">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Polska</w:t>
                  </w:r>
                </w:p>
              </w:tc>
              <w:tc>
                <w:tcPr>
                  <w:tcW w:w="2506" w:type="pct"/>
                  <w:gridSpan w:val="2"/>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49618524"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Miejscowość</w:t>
                  </w:r>
                </w:p>
                <w:p w14:paraId="3D3D9696" w14:textId="77777777" w:rsidR="00091A8E" w:rsidRPr="00B600CA" w:rsidRDefault="00091A8E" w:rsidP="00091A8E">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 xml:space="preserve">Warszawa </w:t>
                  </w:r>
                </w:p>
                <w:p w14:paraId="7EC6D088" w14:textId="77777777" w:rsidR="00091A8E" w:rsidRPr="00B600CA" w:rsidRDefault="00091A8E" w:rsidP="00091A8E">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(g. Warszawa, p. Warszawa, woj. MAZOWIECKIE)</w:t>
                  </w:r>
                </w:p>
              </w:tc>
              <w:tc>
                <w:tcPr>
                  <w:tcW w:w="1304" w:type="pct"/>
                  <w:tcBorders>
                    <w:top w:val="single" w:sz="6" w:space="0" w:color="000000"/>
                    <w:left w:val="single" w:sz="6" w:space="0" w:color="000000"/>
                    <w:bottom w:val="nil"/>
                    <w:right w:val="nil"/>
                  </w:tcBorders>
                  <w:tcMar>
                    <w:top w:w="0" w:type="dxa"/>
                    <w:left w:w="75" w:type="dxa"/>
                    <w:bottom w:w="0" w:type="dxa"/>
                    <w:right w:w="75" w:type="dxa"/>
                  </w:tcMar>
                </w:tcPr>
                <w:p w14:paraId="2C3ADBA8"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Kod pocztowy</w:t>
                  </w:r>
                </w:p>
                <w:p w14:paraId="69098562" w14:textId="77777777" w:rsidR="001C477C" w:rsidRPr="00B600CA" w:rsidRDefault="003A6B2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02-086</w:t>
                  </w:r>
                </w:p>
              </w:tc>
            </w:tr>
            <w:tr w:rsidR="001C477C" w:rsidRPr="00B600CA" w14:paraId="69FBF909" w14:textId="77777777" w:rsidTr="00E10350">
              <w:tc>
                <w:tcPr>
                  <w:tcW w:w="1190" w:type="pct"/>
                  <w:tcBorders>
                    <w:top w:val="nil"/>
                    <w:left w:val="nil"/>
                    <w:bottom w:val="single" w:sz="6" w:space="0" w:color="000000"/>
                    <w:right w:val="single" w:sz="6" w:space="0" w:color="000000"/>
                  </w:tcBorders>
                  <w:tcMar>
                    <w:top w:w="0" w:type="dxa"/>
                    <w:left w:w="75" w:type="dxa"/>
                    <w:bottom w:w="75" w:type="dxa"/>
                    <w:right w:w="75" w:type="dxa"/>
                  </w:tcMar>
                  <w:vAlign w:val="center"/>
                </w:tcPr>
                <w:p w14:paraId="49DEDC04" w14:textId="77777777" w:rsidR="001C477C" w:rsidRPr="00B600CA" w:rsidRDefault="001C477C" w:rsidP="00E10350">
                  <w:pPr>
                    <w:spacing w:after="0"/>
                    <w:textAlignment w:val="baseline"/>
                    <w:rPr>
                      <w:rFonts w:asciiTheme="minorHAnsi" w:hAnsiTheme="minorHAnsi"/>
                      <w:sz w:val="16"/>
                      <w:szCs w:val="16"/>
                      <w:lang w:eastAsia="pl-PL"/>
                    </w:rPr>
                  </w:pPr>
                </w:p>
              </w:tc>
              <w:tc>
                <w:tcPr>
                  <w:tcW w:w="2506" w:type="pct"/>
                  <w:gridSpan w:val="2"/>
                  <w:tcBorders>
                    <w:top w:val="nil"/>
                    <w:left w:val="single" w:sz="6" w:space="0" w:color="000000"/>
                    <w:bottom w:val="single" w:sz="6" w:space="0" w:color="000000"/>
                    <w:right w:val="single" w:sz="6" w:space="0" w:color="000000"/>
                  </w:tcBorders>
                  <w:tcMar>
                    <w:top w:w="0" w:type="dxa"/>
                    <w:left w:w="75" w:type="dxa"/>
                    <w:bottom w:w="75" w:type="dxa"/>
                    <w:right w:w="75" w:type="dxa"/>
                  </w:tcMar>
                  <w:vAlign w:val="center"/>
                </w:tcPr>
                <w:p w14:paraId="05AB745A" w14:textId="77777777" w:rsidR="001C477C" w:rsidRPr="00B600CA" w:rsidRDefault="001C477C" w:rsidP="00E10350">
                  <w:pPr>
                    <w:spacing w:after="0"/>
                    <w:textAlignment w:val="baseline"/>
                    <w:rPr>
                      <w:rFonts w:asciiTheme="minorHAnsi" w:hAnsiTheme="minorHAnsi"/>
                      <w:sz w:val="16"/>
                      <w:szCs w:val="16"/>
                      <w:lang w:eastAsia="pl-PL"/>
                    </w:rPr>
                  </w:pPr>
                </w:p>
              </w:tc>
              <w:tc>
                <w:tcPr>
                  <w:tcW w:w="1304" w:type="pct"/>
                  <w:tcBorders>
                    <w:top w:val="nil"/>
                    <w:left w:val="single" w:sz="6" w:space="0" w:color="000000"/>
                    <w:bottom w:val="single" w:sz="6" w:space="0" w:color="000000"/>
                    <w:right w:val="nil"/>
                  </w:tcBorders>
                  <w:tcMar>
                    <w:top w:w="0" w:type="dxa"/>
                    <w:left w:w="75" w:type="dxa"/>
                    <w:bottom w:w="75" w:type="dxa"/>
                    <w:right w:w="75" w:type="dxa"/>
                  </w:tcMar>
                  <w:vAlign w:val="center"/>
                </w:tcPr>
                <w:p w14:paraId="1D9B4D94" w14:textId="77777777" w:rsidR="001C477C" w:rsidRPr="00B600CA" w:rsidRDefault="001C477C" w:rsidP="00E10350">
                  <w:pPr>
                    <w:spacing w:after="0"/>
                    <w:textAlignment w:val="baseline"/>
                    <w:rPr>
                      <w:rFonts w:asciiTheme="minorHAnsi" w:hAnsiTheme="minorHAnsi"/>
                      <w:sz w:val="16"/>
                      <w:szCs w:val="16"/>
                      <w:lang w:eastAsia="pl-PL"/>
                    </w:rPr>
                  </w:pPr>
                </w:p>
              </w:tc>
            </w:tr>
            <w:tr w:rsidR="001C477C" w:rsidRPr="00B600CA" w14:paraId="47A10423" w14:textId="77777777" w:rsidTr="00E10350">
              <w:tc>
                <w:tcPr>
                  <w:tcW w:w="2464" w:type="pct"/>
                  <w:gridSpan w:val="2"/>
                  <w:tcBorders>
                    <w:top w:val="single" w:sz="6" w:space="0" w:color="000000"/>
                    <w:left w:val="nil"/>
                    <w:bottom w:val="nil"/>
                    <w:right w:val="single" w:sz="6" w:space="0" w:color="000000"/>
                  </w:tcBorders>
                  <w:tcMar>
                    <w:top w:w="0" w:type="dxa"/>
                    <w:left w:w="75" w:type="dxa"/>
                    <w:bottom w:w="0" w:type="dxa"/>
                    <w:right w:w="75" w:type="dxa"/>
                  </w:tcMar>
                </w:tcPr>
                <w:p w14:paraId="028DB90C"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Ulica</w:t>
                  </w:r>
                </w:p>
                <w:p w14:paraId="1200AE9F" w14:textId="77777777" w:rsidR="009728CB" w:rsidRPr="00B600CA" w:rsidRDefault="009728CB"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al. Niepodległości</w:t>
                  </w:r>
                </w:p>
              </w:tc>
              <w:tc>
                <w:tcPr>
                  <w:tcW w:w="1232" w:type="pct"/>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3F37B227" w14:textId="77777777" w:rsidR="001C477C" w:rsidRPr="00B600CA" w:rsidRDefault="001C477C" w:rsidP="00A062ED">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 xml:space="preserve">Numer budynku </w:t>
                  </w:r>
                </w:p>
                <w:p w14:paraId="56BA48F9" w14:textId="77777777" w:rsidR="00E943A0" w:rsidRPr="00B600CA" w:rsidRDefault="00E943A0" w:rsidP="00A062ED">
                  <w:pPr>
                    <w:spacing w:after="0"/>
                    <w:jc w:val="center"/>
                    <w:rPr>
                      <w:rFonts w:asciiTheme="minorHAnsi" w:hAnsiTheme="minorHAnsi"/>
                      <w:b/>
                      <w:bCs/>
                      <w:sz w:val="16"/>
                      <w:szCs w:val="16"/>
                      <w:lang w:eastAsia="pl-PL"/>
                    </w:rPr>
                  </w:pPr>
                  <w:r w:rsidRPr="00B600CA">
                    <w:rPr>
                      <w:rFonts w:asciiTheme="minorHAnsi" w:hAnsiTheme="minorHAnsi"/>
                      <w:sz w:val="16"/>
                      <w:szCs w:val="16"/>
                      <w:lang w:eastAsia="pl-PL"/>
                    </w:rPr>
                    <w:t>213</w:t>
                  </w:r>
                </w:p>
              </w:tc>
              <w:tc>
                <w:tcPr>
                  <w:tcW w:w="1304" w:type="pct"/>
                  <w:tcBorders>
                    <w:top w:val="single" w:sz="6" w:space="0" w:color="000000"/>
                    <w:left w:val="single" w:sz="6" w:space="0" w:color="000000"/>
                    <w:bottom w:val="nil"/>
                    <w:right w:val="nil"/>
                  </w:tcBorders>
                  <w:tcMar>
                    <w:top w:w="0" w:type="dxa"/>
                    <w:left w:w="75" w:type="dxa"/>
                    <w:bottom w:w="0" w:type="dxa"/>
                    <w:right w:w="75" w:type="dxa"/>
                  </w:tcMar>
                </w:tcPr>
                <w:p w14:paraId="438E6B3F"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Numer lokalu</w:t>
                  </w:r>
                </w:p>
                <w:p w14:paraId="49B53437" w14:textId="77777777" w:rsidR="001C477C" w:rsidRPr="00B600CA" w:rsidRDefault="00E943A0"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w:t>
                  </w:r>
                </w:p>
              </w:tc>
            </w:tr>
            <w:tr w:rsidR="001C477C" w:rsidRPr="00B600CA" w14:paraId="5310C51A" w14:textId="77777777" w:rsidTr="00E10350">
              <w:tc>
                <w:tcPr>
                  <w:tcW w:w="2464" w:type="pct"/>
                  <w:gridSpan w:val="2"/>
                  <w:tcBorders>
                    <w:top w:val="nil"/>
                    <w:left w:val="nil"/>
                    <w:bottom w:val="single" w:sz="6" w:space="0" w:color="000000"/>
                    <w:right w:val="single" w:sz="6" w:space="0" w:color="000000"/>
                  </w:tcBorders>
                  <w:tcMar>
                    <w:top w:w="0" w:type="dxa"/>
                    <w:left w:w="75" w:type="dxa"/>
                    <w:bottom w:w="75" w:type="dxa"/>
                    <w:right w:w="75" w:type="dxa"/>
                  </w:tcMar>
                  <w:vAlign w:val="center"/>
                </w:tcPr>
                <w:p w14:paraId="07288A9C" w14:textId="77777777" w:rsidR="001C477C" w:rsidRPr="00B600CA" w:rsidRDefault="001C477C" w:rsidP="00E10350">
                  <w:pPr>
                    <w:spacing w:after="0"/>
                    <w:textAlignment w:val="baseline"/>
                    <w:rPr>
                      <w:rFonts w:asciiTheme="minorHAnsi" w:hAnsiTheme="minorHAnsi"/>
                      <w:sz w:val="16"/>
                      <w:szCs w:val="16"/>
                      <w:lang w:eastAsia="pl-PL"/>
                    </w:rPr>
                  </w:pPr>
                </w:p>
              </w:tc>
              <w:tc>
                <w:tcPr>
                  <w:tcW w:w="1232" w:type="pct"/>
                  <w:tcBorders>
                    <w:top w:val="nil"/>
                    <w:left w:val="single" w:sz="6" w:space="0" w:color="000000"/>
                    <w:bottom w:val="single" w:sz="6" w:space="0" w:color="000000"/>
                    <w:right w:val="single" w:sz="6" w:space="0" w:color="000000"/>
                  </w:tcBorders>
                  <w:tcMar>
                    <w:top w:w="0" w:type="dxa"/>
                    <w:left w:w="75" w:type="dxa"/>
                    <w:bottom w:w="75" w:type="dxa"/>
                    <w:right w:w="75" w:type="dxa"/>
                  </w:tcMar>
                  <w:vAlign w:val="center"/>
                </w:tcPr>
                <w:p w14:paraId="395A389F" w14:textId="77777777" w:rsidR="001C477C" w:rsidRPr="00B600CA" w:rsidRDefault="001C477C" w:rsidP="00E10350">
                  <w:pPr>
                    <w:spacing w:after="0"/>
                    <w:textAlignment w:val="baseline"/>
                    <w:rPr>
                      <w:rFonts w:asciiTheme="minorHAnsi" w:hAnsiTheme="minorHAnsi"/>
                      <w:sz w:val="16"/>
                      <w:szCs w:val="16"/>
                      <w:lang w:eastAsia="pl-PL"/>
                    </w:rPr>
                  </w:pPr>
                </w:p>
              </w:tc>
              <w:tc>
                <w:tcPr>
                  <w:tcW w:w="1304" w:type="pct"/>
                  <w:tcBorders>
                    <w:top w:val="nil"/>
                    <w:left w:val="single" w:sz="6" w:space="0" w:color="000000"/>
                    <w:bottom w:val="single" w:sz="6" w:space="0" w:color="000000"/>
                    <w:right w:val="nil"/>
                  </w:tcBorders>
                  <w:tcMar>
                    <w:top w:w="0" w:type="dxa"/>
                    <w:left w:w="75" w:type="dxa"/>
                    <w:bottom w:w="75" w:type="dxa"/>
                    <w:right w:w="75" w:type="dxa"/>
                  </w:tcMar>
                  <w:vAlign w:val="center"/>
                </w:tcPr>
                <w:p w14:paraId="553AFD35" w14:textId="77777777" w:rsidR="001C477C" w:rsidRPr="00B600CA" w:rsidRDefault="001C477C" w:rsidP="00E10350">
                  <w:pPr>
                    <w:spacing w:after="0"/>
                    <w:rPr>
                      <w:rFonts w:asciiTheme="minorHAnsi" w:hAnsiTheme="minorHAnsi"/>
                      <w:sz w:val="16"/>
                      <w:szCs w:val="16"/>
                      <w:lang w:eastAsia="pl-PL"/>
                    </w:rPr>
                  </w:pPr>
                </w:p>
              </w:tc>
            </w:tr>
            <w:tr w:rsidR="001C477C" w:rsidRPr="00B600CA" w14:paraId="30612DBC" w14:textId="77777777" w:rsidTr="00E10350">
              <w:tc>
                <w:tcPr>
                  <w:tcW w:w="1190" w:type="pct"/>
                  <w:tcBorders>
                    <w:top w:val="single" w:sz="6" w:space="0" w:color="000000"/>
                    <w:left w:val="nil"/>
                    <w:bottom w:val="nil"/>
                    <w:right w:val="single" w:sz="6" w:space="0" w:color="000000"/>
                  </w:tcBorders>
                  <w:tcMar>
                    <w:top w:w="0" w:type="dxa"/>
                    <w:left w:w="75" w:type="dxa"/>
                    <w:bottom w:w="0" w:type="dxa"/>
                    <w:right w:w="75" w:type="dxa"/>
                  </w:tcMar>
                </w:tcPr>
                <w:p w14:paraId="45665109"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Adres e-mail</w:t>
                  </w:r>
                </w:p>
              </w:tc>
              <w:tc>
                <w:tcPr>
                  <w:tcW w:w="1273" w:type="pct"/>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013F90E7"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 xml:space="preserve">Adres </w:t>
                  </w:r>
                  <w:proofErr w:type="spellStart"/>
                  <w:r w:rsidRPr="00B600CA">
                    <w:rPr>
                      <w:rFonts w:asciiTheme="minorHAnsi" w:hAnsiTheme="minorHAnsi"/>
                      <w:b/>
                      <w:bCs/>
                      <w:sz w:val="16"/>
                      <w:szCs w:val="16"/>
                      <w:lang w:eastAsia="pl-PL"/>
                    </w:rPr>
                    <w:t>ePUAP</w:t>
                  </w:r>
                  <w:proofErr w:type="spellEnd"/>
                </w:p>
              </w:tc>
              <w:tc>
                <w:tcPr>
                  <w:tcW w:w="1232" w:type="pct"/>
                  <w:tcBorders>
                    <w:top w:val="single" w:sz="6" w:space="0" w:color="000000"/>
                    <w:left w:val="single" w:sz="6" w:space="0" w:color="000000"/>
                    <w:bottom w:val="nil"/>
                    <w:right w:val="single" w:sz="6" w:space="0" w:color="000000"/>
                  </w:tcBorders>
                  <w:tcMar>
                    <w:top w:w="0" w:type="dxa"/>
                    <w:left w:w="75" w:type="dxa"/>
                    <w:bottom w:w="0" w:type="dxa"/>
                    <w:right w:w="75" w:type="dxa"/>
                  </w:tcMar>
                </w:tcPr>
                <w:p w14:paraId="7EA69E18"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Telefon</w:t>
                  </w:r>
                </w:p>
              </w:tc>
              <w:tc>
                <w:tcPr>
                  <w:tcW w:w="1304" w:type="pct"/>
                  <w:tcBorders>
                    <w:top w:val="single" w:sz="6" w:space="0" w:color="000000"/>
                    <w:left w:val="single" w:sz="6" w:space="0" w:color="000000"/>
                    <w:bottom w:val="nil"/>
                    <w:right w:val="nil"/>
                  </w:tcBorders>
                  <w:tcMar>
                    <w:top w:w="0" w:type="dxa"/>
                    <w:left w:w="75" w:type="dxa"/>
                    <w:bottom w:w="0" w:type="dxa"/>
                    <w:right w:w="75" w:type="dxa"/>
                  </w:tcMar>
                </w:tcPr>
                <w:p w14:paraId="590BF70E" w14:textId="77777777" w:rsidR="001C477C" w:rsidRPr="00B600CA" w:rsidRDefault="001C477C" w:rsidP="00E10350">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Faks</w:t>
                  </w:r>
                </w:p>
                <w:p w14:paraId="3B11AE86" w14:textId="77777777" w:rsidR="001C477C" w:rsidRPr="00B600CA" w:rsidRDefault="001C477C" w:rsidP="00E10350">
                  <w:pPr>
                    <w:spacing w:after="0"/>
                    <w:jc w:val="center"/>
                    <w:rPr>
                      <w:rFonts w:asciiTheme="minorHAnsi" w:hAnsiTheme="minorHAnsi"/>
                      <w:b/>
                      <w:bCs/>
                      <w:sz w:val="16"/>
                      <w:szCs w:val="16"/>
                      <w:lang w:eastAsia="pl-PL"/>
                    </w:rPr>
                  </w:pPr>
                </w:p>
              </w:tc>
            </w:tr>
            <w:tr w:rsidR="001C477C" w:rsidRPr="00B600CA" w14:paraId="6C354CDB" w14:textId="77777777" w:rsidTr="00E10350">
              <w:tc>
                <w:tcPr>
                  <w:tcW w:w="1190" w:type="pct"/>
                  <w:tcBorders>
                    <w:top w:val="nil"/>
                    <w:left w:val="nil"/>
                    <w:bottom w:val="nil"/>
                    <w:right w:val="single" w:sz="6" w:space="0" w:color="000000"/>
                  </w:tcBorders>
                  <w:tcMar>
                    <w:top w:w="0" w:type="dxa"/>
                    <w:left w:w="75" w:type="dxa"/>
                    <w:bottom w:w="75" w:type="dxa"/>
                    <w:right w:w="75" w:type="dxa"/>
                  </w:tcMar>
                  <w:vAlign w:val="center"/>
                </w:tcPr>
                <w:p w14:paraId="1B246415" w14:textId="77777777" w:rsidR="001C477C" w:rsidRPr="00B600CA" w:rsidRDefault="00E45125" w:rsidP="00E10350">
                  <w:pPr>
                    <w:spacing w:after="0"/>
                    <w:textAlignment w:val="baseline"/>
                    <w:rPr>
                      <w:rFonts w:asciiTheme="minorHAnsi" w:hAnsiTheme="minorHAnsi"/>
                      <w:sz w:val="16"/>
                      <w:szCs w:val="16"/>
                      <w:lang w:eastAsia="pl-PL"/>
                    </w:rPr>
                  </w:pPr>
                  <w:r w:rsidRPr="00B600CA">
                    <w:rPr>
                      <w:rFonts w:asciiTheme="minorHAnsi" w:hAnsiTheme="minorHAnsi"/>
                      <w:b/>
                      <w:bCs/>
                      <w:sz w:val="16"/>
                      <w:szCs w:val="16"/>
                      <w:lang w:eastAsia="pl-PL"/>
                    </w:rPr>
                    <w:t>dyrektor@bn.org.pl</w:t>
                  </w:r>
                </w:p>
              </w:tc>
              <w:tc>
                <w:tcPr>
                  <w:tcW w:w="1273" w:type="pct"/>
                  <w:tcBorders>
                    <w:top w:val="nil"/>
                    <w:left w:val="single" w:sz="6" w:space="0" w:color="000000"/>
                    <w:bottom w:val="nil"/>
                    <w:right w:val="single" w:sz="6" w:space="0" w:color="000000"/>
                  </w:tcBorders>
                  <w:tcMar>
                    <w:top w:w="0" w:type="dxa"/>
                    <w:left w:w="75" w:type="dxa"/>
                    <w:bottom w:w="75" w:type="dxa"/>
                    <w:right w:w="75" w:type="dxa"/>
                  </w:tcMar>
                  <w:vAlign w:val="center"/>
                </w:tcPr>
                <w:p w14:paraId="5E204ADA" w14:textId="77777777" w:rsidR="00AD685F" w:rsidRPr="00B600CA" w:rsidRDefault="00AD685F" w:rsidP="00AD685F">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w:t>
                  </w:r>
                  <w:proofErr w:type="spellStart"/>
                  <w:r w:rsidRPr="00B600CA">
                    <w:rPr>
                      <w:rFonts w:asciiTheme="minorHAnsi" w:hAnsiTheme="minorHAnsi"/>
                      <w:b/>
                      <w:bCs/>
                      <w:sz w:val="16"/>
                      <w:szCs w:val="16"/>
                      <w:lang w:eastAsia="pl-PL"/>
                    </w:rPr>
                    <w:t>BibliotekaNarod</w:t>
                  </w:r>
                  <w:proofErr w:type="spellEnd"/>
                </w:p>
                <w:p w14:paraId="17E46324" w14:textId="77777777" w:rsidR="001C477C" w:rsidRPr="00B600CA" w:rsidRDefault="00AD685F" w:rsidP="00AD685F">
                  <w:pPr>
                    <w:spacing w:after="0"/>
                    <w:textAlignment w:val="baseline"/>
                    <w:rPr>
                      <w:rFonts w:asciiTheme="minorHAnsi" w:hAnsiTheme="minorHAnsi"/>
                      <w:sz w:val="16"/>
                      <w:szCs w:val="16"/>
                      <w:lang w:eastAsia="pl-PL"/>
                    </w:rPr>
                  </w:pPr>
                  <w:r w:rsidRPr="00B600CA">
                    <w:rPr>
                      <w:rFonts w:asciiTheme="minorHAnsi" w:hAnsiTheme="minorHAnsi"/>
                      <w:b/>
                      <w:bCs/>
                      <w:sz w:val="16"/>
                      <w:szCs w:val="16"/>
                      <w:lang w:eastAsia="pl-PL"/>
                    </w:rPr>
                    <w:t>owa/skrytka</w:t>
                  </w:r>
                </w:p>
              </w:tc>
              <w:tc>
                <w:tcPr>
                  <w:tcW w:w="1232" w:type="pct"/>
                  <w:tcBorders>
                    <w:top w:val="nil"/>
                    <w:left w:val="single" w:sz="6" w:space="0" w:color="000000"/>
                    <w:bottom w:val="nil"/>
                    <w:right w:val="single" w:sz="6" w:space="0" w:color="000000"/>
                  </w:tcBorders>
                  <w:tcMar>
                    <w:top w:w="0" w:type="dxa"/>
                    <w:left w:w="75" w:type="dxa"/>
                    <w:bottom w:w="75" w:type="dxa"/>
                    <w:right w:w="75" w:type="dxa"/>
                  </w:tcMar>
                  <w:vAlign w:val="center"/>
                </w:tcPr>
                <w:p w14:paraId="2FBC1CAB" w14:textId="77777777" w:rsidR="001C477C" w:rsidRPr="00B600CA" w:rsidRDefault="00F77C62" w:rsidP="00E10350">
                  <w:pPr>
                    <w:spacing w:after="0"/>
                    <w:textAlignment w:val="baseline"/>
                    <w:rPr>
                      <w:rFonts w:asciiTheme="minorHAnsi" w:hAnsiTheme="minorHAnsi"/>
                      <w:sz w:val="16"/>
                      <w:szCs w:val="16"/>
                      <w:lang w:eastAsia="pl-PL"/>
                    </w:rPr>
                  </w:pPr>
                  <w:r w:rsidRPr="00B600CA">
                    <w:rPr>
                      <w:rFonts w:asciiTheme="minorHAnsi" w:hAnsiTheme="minorHAnsi"/>
                      <w:b/>
                      <w:bCs/>
                      <w:sz w:val="16"/>
                      <w:szCs w:val="16"/>
                      <w:lang w:eastAsia="pl-PL"/>
                    </w:rPr>
                    <w:t>(22) 608 29 99</w:t>
                  </w:r>
                </w:p>
              </w:tc>
              <w:tc>
                <w:tcPr>
                  <w:tcW w:w="1304" w:type="pct"/>
                  <w:tcBorders>
                    <w:top w:val="nil"/>
                    <w:left w:val="single" w:sz="6" w:space="0" w:color="000000"/>
                    <w:bottom w:val="nil"/>
                    <w:right w:val="nil"/>
                  </w:tcBorders>
                  <w:tcMar>
                    <w:top w:w="0" w:type="dxa"/>
                    <w:left w:w="75" w:type="dxa"/>
                    <w:bottom w:w="75" w:type="dxa"/>
                    <w:right w:w="75" w:type="dxa"/>
                  </w:tcMar>
                  <w:vAlign w:val="center"/>
                </w:tcPr>
                <w:p w14:paraId="5EA495A0" w14:textId="77777777" w:rsidR="00A22978" w:rsidRPr="00B600CA" w:rsidRDefault="00A22978" w:rsidP="00A22978">
                  <w:pPr>
                    <w:spacing w:after="0"/>
                    <w:jc w:val="center"/>
                    <w:rPr>
                      <w:rFonts w:asciiTheme="minorHAnsi" w:hAnsiTheme="minorHAnsi"/>
                      <w:b/>
                      <w:bCs/>
                      <w:sz w:val="16"/>
                      <w:szCs w:val="16"/>
                      <w:lang w:eastAsia="pl-PL"/>
                    </w:rPr>
                  </w:pPr>
                  <w:r w:rsidRPr="00B600CA">
                    <w:rPr>
                      <w:rFonts w:ascii="NimbusSanL-Regu" w:hAnsi="NimbusSanL-Regu" w:cs="NimbusSanL-Regu"/>
                      <w:sz w:val="15"/>
                      <w:szCs w:val="15"/>
                      <w:lang w:eastAsia="pl-PL"/>
                    </w:rPr>
                    <w:t>(22) 825 52 51</w:t>
                  </w:r>
                </w:p>
                <w:p w14:paraId="6B0CFC3B" w14:textId="77777777" w:rsidR="001C477C" w:rsidRPr="00B600CA" w:rsidRDefault="001C477C" w:rsidP="00E10350">
                  <w:pPr>
                    <w:spacing w:after="0"/>
                    <w:textAlignment w:val="baseline"/>
                    <w:rPr>
                      <w:rFonts w:asciiTheme="minorHAnsi" w:hAnsiTheme="minorHAnsi"/>
                      <w:sz w:val="16"/>
                      <w:szCs w:val="16"/>
                      <w:lang w:eastAsia="pl-PL"/>
                    </w:rPr>
                  </w:pPr>
                </w:p>
              </w:tc>
            </w:tr>
          </w:tbl>
          <w:p w14:paraId="53D25D47" w14:textId="77777777" w:rsidR="001C477C" w:rsidRPr="00B600CA" w:rsidRDefault="001C477C" w:rsidP="00E10350">
            <w:pPr>
              <w:spacing w:after="0"/>
              <w:rPr>
                <w:rFonts w:asciiTheme="minorHAnsi" w:hAnsiTheme="minorHAnsi"/>
                <w:b/>
                <w:bCs/>
                <w:sz w:val="16"/>
                <w:szCs w:val="16"/>
                <w:lang w:eastAsia="pl-PL"/>
              </w:rPr>
            </w:pPr>
          </w:p>
        </w:tc>
      </w:tr>
      <w:tr w:rsidR="001C477C" w:rsidRPr="00B600CA" w14:paraId="2B48B906" w14:textId="77777777" w:rsidTr="00B85C59">
        <w:trPr>
          <w:trHeight w:val="70"/>
        </w:trPr>
        <w:tc>
          <w:tcPr>
            <w:tcW w:w="4606" w:type="dxa"/>
            <w:shd w:val="clear" w:color="auto" w:fill="BFBFBF"/>
          </w:tcPr>
          <w:p w14:paraId="701291E7" w14:textId="77777777" w:rsidR="001C477C" w:rsidRPr="00B600CA" w:rsidRDefault="001C477C" w:rsidP="00001799">
            <w:pPr>
              <w:spacing w:after="0" w:line="240" w:lineRule="auto"/>
              <w:rPr>
                <w:rFonts w:asciiTheme="minorHAnsi" w:hAnsiTheme="minorHAnsi"/>
                <w:b/>
              </w:rPr>
            </w:pPr>
            <w:r w:rsidRPr="008A1AA9">
              <w:rPr>
                <w:rFonts w:asciiTheme="minorHAnsi" w:hAnsiTheme="minorHAnsi"/>
                <w:b/>
              </w:rPr>
              <w:lastRenderedPageBreak/>
              <w:t>Osoby upoważnione do kontaktu</w:t>
            </w:r>
          </w:p>
        </w:tc>
        <w:tc>
          <w:tcPr>
            <w:tcW w:w="4606" w:type="dxa"/>
          </w:tcPr>
          <w:tbl>
            <w:tblPr>
              <w:tblW w:w="5000" w:type="pct"/>
              <w:tblCellMar>
                <w:left w:w="0" w:type="dxa"/>
                <w:right w:w="0" w:type="dxa"/>
              </w:tblCellMar>
              <w:tblLook w:val="00A0" w:firstRow="1" w:lastRow="0" w:firstColumn="1" w:lastColumn="0" w:noHBand="0" w:noVBand="0"/>
            </w:tblPr>
            <w:tblGrid>
              <w:gridCol w:w="1756"/>
              <w:gridCol w:w="1432"/>
              <w:gridCol w:w="1197"/>
            </w:tblGrid>
            <w:tr w:rsidR="001C477C" w:rsidRPr="00B600CA" w14:paraId="7F06C84C" w14:textId="77777777" w:rsidTr="0009153C">
              <w:tc>
                <w:tcPr>
                  <w:tcW w:w="1558" w:type="pct"/>
                  <w:tcBorders>
                    <w:top w:val="single" w:sz="6" w:space="0" w:color="000000"/>
                    <w:left w:val="nil"/>
                    <w:bottom w:val="nil"/>
                    <w:right w:val="single" w:sz="6" w:space="0" w:color="000000"/>
                  </w:tcBorders>
                  <w:shd w:val="clear" w:color="auto" w:fill="FFFFFF"/>
                  <w:tcMar>
                    <w:top w:w="0" w:type="dxa"/>
                    <w:left w:w="75" w:type="dxa"/>
                    <w:bottom w:w="0" w:type="dxa"/>
                    <w:right w:w="75" w:type="dxa"/>
                  </w:tcMar>
                </w:tcPr>
                <w:p w14:paraId="137435B2"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Imię</w:t>
                  </w:r>
                </w:p>
                <w:p w14:paraId="6C3C9AFE" w14:textId="77777777" w:rsidR="001C477C" w:rsidRPr="00B600CA" w:rsidRDefault="00074DB3">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Dominik</w:t>
                  </w:r>
                </w:p>
              </w:tc>
              <w:tc>
                <w:tcPr>
                  <w:tcW w:w="1855" w:type="pct"/>
                  <w:tcBorders>
                    <w:top w:val="single" w:sz="6" w:space="0" w:color="000000"/>
                    <w:left w:val="single" w:sz="6" w:space="0" w:color="000000"/>
                    <w:bottom w:val="nil"/>
                    <w:right w:val="single" w:sz="6" w:space="0" w:color="000000"/>
                  </w:tcBorders>
                  <w:shd w:val="clear" w:color="auto" w:fill="FFFFFF"/>
                  <w:tcMar>
                    <w:top w:w="0" w:type="dxa"/>
                    <w:left w:w="75" w:type="dxa"/>
                    <w:bottom w:w="0" w:type="dxa"/>
                    <w:right w:w="75" w:type="dxa"/>
                  </w:tcMar>
                </w:tcPr>
                <w:p w14:paraId="6C12FE5A"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Nazwisko</w:t>
                  </w:r>
                </w:p>
                <w:p w14:paraId="2FB4BB1B" w14:textId="77777777" w:rsidR="00CA0099" w:rsidRPr="00B600CA" w:rsidRDefault="005E186F">
                  <w:pPr>
                    <w:spacing w:after="0"/>
                    <w:jc w:val="center"/>
                    <w:rPr>
                      <w:rFonts w:asciiTheme="minorHAnsi" w:hAnsiTheme="minorHAnsi"/>
                      <w:b/>
                      <w:bCs/>
                      <w:sz w:val="16"/>
                      <w:szCs w:val="16"/>
                      <w:lang w:eastAsia="pl-PL"/>
                    </w:rPr>
                  </w:pPr>
                  <w:r w:rsidRPr="00B600CA">
                    <w:rPr>
                      <w:rFonts w:asciiTheme="minorHAnsi" w:hAnsiTheme="minorHAnsi"/>
                      <w:sz w:val="16"/>
                      <w:szCs w:val="16"/>
                      <w:lang w:eastAsia="pl-PL"/>
                    </w:rPr>
                    <w:t>Cieszkowski</w:t>
                  </w:r>
                </w:p>
              </w:tc>
              <w:tc>
                <w:tcPr>
                  <w:tcW w:w="1587" w:type="pct"/>
                  <w:tcBorders>
                    <w:top w:val="single" w:sz="6" w:space="0" w:color="000000"/>
                    <w:left w:val="single" w:sz="6" w:space="0" w:color="000000"/>
                    <w:bottom w:val="nil"/>
                    <w:right w:val="nil"/>
                  </w:tcBorders>
                  <w:shd w:val="clear" w:color="auto" w:fill="FFFFFF"/>
                  <w:tcMar>
                    <w:top w:w="0" w:type="dxa"/>
                    <w:left w:w="75" w:type="dxa"/>
                    <w:bottom w:w="0" w:type="dxa"/>
                    <w:right w:w="75" w:type="dxa"/>
                  </w:tcMar>
                </w:tcPr>
                <w:p w14:paraId="437AD0C0" w14:textId="77777777" w:rsidR="001C477C" w:rsidRPr="00B600CA" w:rsidRDefault="001C477C" w:rsidP="00CA0099">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Stanowisko</w:t>
                  </w:r>
                </w:p>
                <w:p w14:paraId="59A73CB3" w14:textId="77777777" w:rsidR="00576EF3" w:rsidRPr="00B600CA" w:rsidRDefault="00576EF3" w:rsidP="00576EF3">
                  <w:pPr>
                    <w:autoSpaceDE w:val="0"/>
                    <w:autoSpaceDN w:val="0"/>
                    <w:adjustRightInd w:val="0"/>
                    <w:spacing w:after="0" w:line="240" w:lineRule="auto"/>
                    <w:rPr>
                      <w:rFonts w:ascii="NimbusSanL-Regu" w:hAnsi="NimbusSanL-Regu" w:cs="NimbusSanL-Regu"/>
                      <w:sz w:val="15"/>
                      <w:szCs w:val="15"/>
                      <w:lang w:eastAsia="pl-PL"/>
                    </w:rPr>
                  </w:pPr>
                  <w:r w:rsidRPr="00B600CA">
                    <w:rPr>
                      <w:rFonts w:ascii="NimbusSanL-Regu" w:hAnsi="NimbusSanL-Regu" w:cs="NimbusSanL-Regu"/>
                      <w:sz w:val="15"/>
                      <w:szCs w:val="15"/>
                      <w:lang w:eastAsia="pl-PL"/>
                    </w:rPr>
                    <w:t>Zastępca Dyrektora</w:t>
                  </w:r>
                </w:p>
                <w:p w14:paraId="7FD08EE4" w14:textId="77777777" w:rsidR="00576EF3" w:rsidRPr="00B600CA" w:rsidRDefault="00576EF3" w:rsidP="00576EF3">
                  <w:pPr>
                    <w:spacing w:after="0"/>
                    <w:jc w:val="center"/>
                    <w:rPr>
                      <w:rFonts w:asciiTheme="minorHAnsi" w:hAnsiTheme="minorHAnsi"/>
                      <w:b/>
                      <w:bCs/>
                      <w:sz w:val="16"/>
                      <w:szCs w:val="16"/>
                      <w:lang w:eastAsia="pl-PL"/>
                    </w:rPr>
                  </w:pPr>
                  <w:r w:rsidRPr="00B600CA">
                    <w:rPr>
                      <w:rFonts w:ascii="NimbusSanL-Regu" w:hAnsi="NimbusSanL-Regu" w:cs="NimbusSanL-Regu"/>
                      <w:sz w:val="15"/>
                      <w:szCs w:val="15"/>
                      <w:lang w:eastAsia="pl-PL"/>
                    </w:rPr>
                    <w:t>Biblioteki Narodowej</w:t>
                  </w:r>
                </w:p>
              </w:tc>
            </w:tr>
            <w:tr w:rsidR="001C477C" w:rsidRPr="00B600CA" w14:paraId="62BA22E9" w14:textId="77777777" w:rsidTr="0009153C">
              <w:tc>
                <w:tcPr>
                  <w:tcW w:w="1558" w:type="pct"/>
                  <w:tcBorders>
                    <w:top w:val="nil"/>
                    <w:left w:val="nil"/>
                    <w:bottom w:val="single" w:sz="6" w:space="0" w:color="000000"/>
                    <w:right w:val="single" w:sz="6" w:space="0" w:color="000000"/>
                  </w:tcBorders>
                  <w:shd w:val="clear" w:color="auto" w:fill="FFFFFF"/>
                  <w:tcMar>
                    <w:top w:w="0" w:type="dxa"/>
                    <w:left w:w="75" w:type="dxa"/>
                    <w:bottom w:w="75" w:type="dxa"/>
                    <w:right w:w="75" w:type="dxa"/>
                  </w:tcMar>
                </w:tcPr>
                <w:p w14:paraId="423EF509" w14:textId="77777777" w:rsidR="001C477C" w:rsidRPr="00B600CA" w:rsidRDefault="001C477C" w:rsidP="00CA0099">
                  <w:pPr>
                    <w:spacing w:after="0"/>
                    <w:textAlignment w:val="baseline"/>
                    <w:rPr>
                      <w:rFonts w:asciiTheme="minorHAnsi" w:hAnsiTheme="minorHAnsi"/>
                      <w:sz w:val="16"/>
                      <w:szCs w:val="16"/>
                      <w:lang w:eastAsia="pl-PL"/>
                    </w:rPr>
                  </w:pPr>
                </w:p>
              </w:tc>
              <w:tc>
                <w:tcPr>
                  <w:tcW w:w="1855" w:type="pct"/>
                  <w:tcBorders>
                    <w:top w:val="nil"/>
                    <w:left w:val="single" w:sz="6" w:space="0" w:color="000000"/>
                    <w:bottom w:val="single" w:sz="6" w:space="0" w:color="000000"/>
                    <w:right w:val="single" w:sz="6" w:space="0" w:color="000000"/>
                  </w:tcBorders>
                  <w:shd w:val="clear" w:color="auto" w:fill="FFFFFF"/>
                  <w:tcMar>
                    <w:top w:w="0" w:type="dxa"/>
                    <w:left w:w="75" w:type="dxa"/>
                    <w:bottom w:w="75" w:type="dxa"/>
                    <w:right w:w="75" w:type="dxa"/>
                  </w:tcMar>
                </w:tcPr>
                <w:p w14:paraId="044B23A1" w14:textId="77777777" w:rsidR="001C477C" w:rsidRPr="00B600CA" w:rsidRDefault="001C477C" w:rsidP="00CA0099">
                  <w:pPr>
                    <w:spacing w:after="0"/>
                    <w:textAlignment w:val="baseline"/>
                    <w:rPr>
                      <w:rFonts w:asciiTheme="minorHAnsi" w:hAnsiTheme="minorHAnsi"/>
                      <w:b/>
                      <w:bCs/>
                      <w:sz w:val="16"/>
                      <w:szCs w:val="16"/>
                      <w:lang w:eastAsia="pl-PL"/>
                    </w:rPr>
                  </w:pPr>
                </w:p>
              </w:tc>
              <w:tc>
                <w:tcPr>
                  <w:tcW w:w="1587" w:type="pct"/>
                  <w:tcBorders>
                    <w:top w:val="nil"/>
                    <w:left w:val="single" w:sz="6" w:space="0" w:color="000000"/>
                    <w:bottom w:val="single" w:sz="6" w:space="0" w:color="000000"/>
                    <w:right w:val="nil"/>
                  </w:tcBorders>
                  <w:shd w:val="clear" w:color="auto" w:fill="FFFFFF"/>
                  <w:tcMar>
                    <w:top w:w="0" w:type="dxa"/>
                    <w:left w:w="75" w:type="dxa"/>
                    <w:bottom w:w="75" w:type="dxa"/>
                    <w:right w:w="75" w:type="dxa"/>
                  </w:tcMar>
                </w:tcPr>
                <w:p w14:paraId="51A2844B" w14:textId="77777777" w:rsidR="001C477C" w:rsidRPr="00B600CA" w:rsidRDefault="001C477C" w:rsidP="000A2958">
                  <w:pPr>
                    <w:spacing w:after="0"/>
                    <w:jc w:val="center"/>
                    <w:textAlignment w:val="baseline"/>
                    <w:rPr>
                      <w:rFonts w:asciiTheme="minorHAnsi" w:hAnsiTheme="minorHAnsi"/>
                      <w:b/>
                      <w:bCs/>
                      <w:sz w:val="16"/>
                      <w:szCs w:val="16"/>
                      <w:lang w:eastAsia="pl-PL"/>
                    </w:rPr>
                  </w:pPr>
                </w:p>
              </w:tc>
            </w:tr>
            <w:tr w:rsidR="001C477C" w:rsidRPr="00B600CA" w14:paraId="71B77C9E" w14:textId="77777777" w:rsidTr="0009153C">
              <w:tc>
                <w:tcPr>
                  <w:tcW w:w="1558" w:type="pct"/>
                  <w:tcBorders>
                    <w:top w:val="single" w:sz="6" w:space="0" w:color="000000"/>
                    <w:left w:val="nil"/>
                    <w:bottom w:val="nil"/>
                    <w:right w:val="single" w:sz="6" w:space="0" w:color="000000"/>
                  </w:tcBorders>
                  <w:shd w:val="clear" w:color="auto" w:fill="FFFFFF"/>
                  <w:tcMar>
                    <w:top w:w="0" w:type="dxa"/>
                    <w:left w:w="75" w:type="dxa"/>
                    <w:bottom w:w="0" w:type="dxa"/>
                    <w:right w:w="75" w:type="dxa"/>
                  </w:tcMar>
                </w:tcPr>
                <w:p w14:paraId="19DA338B"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Adres e-mail</w:t>
                  </w:r>
                </w:p>
              </w:tc>
              <w:tc>
                <w:tcPr>
                  <w:tcW w:w="1855" w:type="pct"/>
                  <w:tcBorders>
                    <w:top w:val="single" w:sz="6" w:space="0" w:color="000000"/>
                    <w:left w:val="single" w:sz="6" w:space="0" w:color="000000"/>
                    <w:bottom w:val="nil"/>
                    <w:right w:val="single" w:sz="6" w:space="0" w:color="000000"/>
                  </w:tcBorders>
                  <w:shd w:val="clear" w:color="auto" w:fill="FFFFFF"/>
                  <w:tcMar>
                    <w:top w:w="0" w:type="dxa"/>
                    <w:left w:w="75" w:type="dxa"/>
                    <w:bottom w:w="0" w:type="dxa"/>
                    <w:right w:w="75" w:type="dxa"/>
                  </w:tcMar>
                </w:tcPr>
                <w:p w14:paraId="62F80860"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Numer telefonu</w:t>
                  </w:r>
                </w:p>
              </w:tc>
              <w:tc>
                <w:tcPr>
                  <w:tcW w:w="1587" w:type="pct"/>
                  <w:tcBorders>
                    <w:top w:val="single" w:sz="6" w:space="0" w:color="000000"/>
                    <w:left w:val="single" w:sz="6" w:space="0" w:color="000000"/>
                    <w:bottom w:val="nil"/>
                    <w:right w:val="nil"/>
                  </w:tcBorders>
                  <w:shd w:val="clear" w:color="auto" w:fill="FFFFFF"/>
                  <w:tcMar>
                    <w:top w:w="0" w:type="dxa"/>
                    <w:left w:w="75" w:type="dxa"/>
                    <w:bottom w:w="0" w:type="dxa"/>
                    <w:right w:w="75" w:type="dxa"/>
                  </w:tcMar>
                </w:tcPr>
                <w:p w14:paraId="60664382" w14:textId="77777777" w:rsidR="001C477C" w:rsidRPr="00B600CA" w:rsidRDefault="001C477C">
                  <w:pPr>
                    <w:spacing w:after="0"/>
                    <w:jc w:val="center"/>
                    <w:rPr>
                      <w:rFonts w:asciiTheme="minorHAnsi" w:hAnsiTheme="minorHAnsi"/>
                      <w:b/>
                      <w:bCs/>
                      <w:sz w:val="16"/>
                      <w:szCs w:val="16"/>
                      <w:lang w:eastAsia="pl-PL"/>
                    </w:rPr>
                  </w:pPr>
                  <w:r w:rsidRPr="00B600CA">
                    <w:rPr>
                      <w:rFonts w:asciiTheme="minorHAnsi" w:hAnsiTheme="minorHAnsi"/>
                      <w:b/>
                      <w:bCs/>
                      <w:sz w:val="16"/>
                      <w:szCs w:val="16"/>
                      <w:lang w:eastAsia="pl-PL"/>
                    </w:rPr>
                    <w:t>Numer faksu</w:t>
                  </w:r>
                </w:p>
                <w:p w14:paraId="4E38BD00" w14:textId="77777777" w:rsidR="001C477C" w:rsidRPr="00B600CA" w:rsidRDefault="001C477C">
                  <w:pPr>
                    <w:spacing w:after="0"/>
                    <w:jc w:val="center"/>
                    <w:rPr>
                      <w:rFonts w:asciiTheme="minorHAnsi" w:hAnsiTheme="minorHAnsi"/>
                      <w:b/>
                      <w:bCs/>
                      <w:sz w:val="16"/>
                      <w:szCs w:val="16"/>
                      <w:lang w:eastAsia="pl-PL"/>
                    </w:rPr>
                  </w:pPr>
                </w:p>
              </w:tc>
            </w:tr>
            <w:tr w:rsidR="00CA0099" w:rsidRPr="00B600CA" w14:paraId="034B377E" w14:textId="77777777" w:rsidTr="0009153C">
              <w:tc>
                <w:tcPr>
                  <w:tcW w:w="1558" w:type="pct"/>
                  <w:tcBorders>
                    <w:top w:val="nil"/>
                    <w:left w:val="nil"/>
                    <w:bottom w:val="nil"/>
                    <w:right w:val="single" w:sz="6" w:space="0" w:color="000000"/>
                  </w:tcBorders>
                  <w:shd w:val="clear" w:color="auto" w:fill="FFFFFF"/>
                  <w:tcMar>
                    <w:top w:w="0" w:type="dxa"/>
                    <w:left w:w="75" w:type="dxa"/>
                    <w:bottom w:w="75" w:type="dxa"/>
                    <w:right w:w="75" w:type="dxa"/>
                  </w:tcMar>
                  <w:vAlign w:val="center"/>
                </w:tcPr>
                <w:p w14:paraId="2734AE83" w14:textId="77777777" w:rsidR="00CA0099" w:rsidRPr="00B600CA" w:rsidRDefault="00CA0099" w:rsidP="00CA0099">
                  <w:pPr>
                    <w:spacing w:after="0"/>
                    <w:textAlignment w:val="baseline"/>
                    <w:rPr>
                      <w:rFonts w:asciiTheme="minorHAnsi" w:hAnsiTheme="minorHAnsi"/>
                      <w:sz w:val="16"/>
                      <w:szCs w:val="16"/>
                      <w:lang w:eastAsia="pl-PL"/>
                    </w:rPr>
                  </w:pPr>
                  <w:r w:rsidRPr="00B600CA">
                    <w:rPr>
                      <w:rFonts w:asciiTheme="minorHAnsi" w:hAnsiTheme="minorHAnsi"/>
                      <w:sz w:val="16"/>
                      <w:szCs w:val="16"/>
                      <w:lang w:eastAsia="pl-PL"/>
                    </w:rPr>
                    <w:t>d.cieszkowski@bn.org.pl</w:t>
                  </w:r>
                </w:p>
              </w:tc>
              <w:tc>
                <w:tcPr>
                  <w:tcW w:w="1855" w:type="pct"/>
                  <w:tcBorders>
                    <w:top w:val="nil"/>
                    <w:left w:val="single" w:sz="6" w:space="0" w:color="000000"/>
                    <w:bottom w:val="nil"/>
                    <w:right w:val="single" w:sz="6" w:space="0" w:color="000000"/>
                  </w:tcBorders>
                  <w:shd w:val="clear" w:color="auto" w:fill="FFFFFF"/>
                  <w:tcMar>
                    <w:top w:w="0" w:type="dxa"/>
                    <w:left w:w="75" w:type="dxa"/>
                    <w:bottom w:w="75" w:type="dxa"/>
                    <w:right w:w="75" w:type="dxa"/>
                  </w:tcMar>
                  <w:vAlign w:val="center"/>
                </w:tcPr>
                <w:p w14:paraId="2B17ADD5" w14:textId="77777777" w:rsidR="00CA0099" w:rsidRPr="00B600CA" w:rsidRDefault="00CA0099" w:rsidP="00CA0099">
                  <w:pPr>
                    <w:spacing w:after="0"/>
                    <w:textAlignment w:val="baseline"/>
                    <w:rPr>
                      <w:rFonts w:asciiTheme="minorHAnsi" w:hAnsiTheme="minorHAnsi"/>
                      <w:sz w:val="16"/>
                      <w:szCs w:val="16"/>
                      <w:lang w:eastAsia="pl-PL"/>
                    </w:rPr>
                  </w:pPr>
                  <w:r w:rsidRPr="00B600CA">
                    <w:rPr>
                      <w:rFonts w:asciiTheme="minorHAnsi" w:hAnsiTheme="minorHAnsi"/>
                      <w:sz w:val="16"/>
                      <w:szCs w:val="16"/>
                      <w:lang w:eastAsia="pl-PL"/>
                    </w:rPr>
                    <w:t>(22) 608 22 56</w:t>
                  </w:r>
                </w:p>
              </w:tc>
              <w:tc>
                <w:tcPr>
                  <w:tcW w:w="1587" w:type="pct"/>
                  <w:tcBorders>
                    <w:top w:val="nil"/>
                    <w:left w:val="single" w:sz="6" w:space="0" w:color="000000"/>
                    <w:bottom w:val="nil"/>
                    <w:right w:val="nil"/>
                  </w:tcBorders>
                  <w:shd w:val="clear" w:color="auto" w:fill="FFFFFF"/>
                  <w:tcMar>
                    <w:top w:w="0" w:type="dxa"/>
                    <w:left w:w="75" w:type="dxa"/>
                    <w:bottom w:w="75" w:type="dxa"/>
                    <w:right w:w="75" w:type="dxa"/>
                  </w:tcMar>
                  <w:vAlign w:val="center"/>
                </w:tcPr>
                <w:p w14:paraId="4674A0D7" w14:textId="77777777" w:rsidR="00CA0099" w:rsidRPr="00B600CA" w:rsidRDefault="00CA0099" w:rsidP="00CA0099">
                  <w:pPr>
                    <w:spacing w:after="0"/>
                    <w:rPr>
                      <w:rFonts w:asciiTheme="minorHAnsi" w:hAnsiTheme="minorHAnsi"/>
                      <w:sz w:val="16"/>
                      <w:szCs w:val="16"/>
                      <w:lang w:eastAsia="pl-PL"/>
                    </w:rPr>
                  </w:pPr>
                  <w:r w:rsidRPr="00B600CA">
                    <w:rPr>
                      <w:rFonts w:ascii="NimbusSanL-Regu" w:hAnsi="NimbusSanL-Regu" w:cs="NimbusSanL-Regu"/>
                      <w:sz w:val="15"/>
                      <w:szCs w:val="15"/>
                      <w:lang w:eastAsia="pl-PL"/>
                    </w:rPr>
                    <w:t>(22) 825 52 51</w:t>
                  </w:r>
                </w:p>
              </w:tc>
            </w:tr>
            <w:tr w:rsidR="001C477C" w:rsidRPr="00B600CA" w14:paraId="67012CDE" w14:textId="77777777" w:rsidTr="0009153C">
              <w:tc>
                <w:tcPr>
                  <w:tcW w:w="1558" w:type="pct"/>
                  <w:tcBorders>
                    <w:top w:val="nil"/>
                    <w:left w:val="nil"/>
                    <w:bottom w:val="nil"/>
                    <w:right w:val="single" w:sz="6" w:space="0" w:color="000000"/>
                  </w:tcBorders>
                  <w:shd w:val="clear" w:color="auto" w:fill="FFFFFF"/>
                  <w:tcMar>
                    <w:top w:w="0" w:type="dxa"/>
                    <w:left w:w="75" w:type="dxa"/>
                    <w:bottom w:w="0" w:type="dxa"/>
                    <w:right w:w="75" w:type="dxa"/>
                  </w:tcMar>
                  <w:vAlign w:val="center"/>
                </w:tcPr>
                <w:p w14:paraId="779C9903" w14:textId="77777777" w:rsidR="001C477C" w:rsidRPr="00B600CA" w:rsidRDefault="001C477C" w:rsidP="00E10350">
                  <w:pPr>
                    <w:spacing w:after="0"/>
                    <w:rPr>
                      <w:rFonts w:asciiTheme="minorHAnsi" w:hAnsiTheme="minorHAnsi"/>
                      <w:b/>
                      <w:bCs/>
                      <w:sz w:val="16"/>
                      <w:szCs w:val="16"/>
                      <w:lang w:eastAsia="pl-PL"/>
                    </w:rPr>
                  </w:pPr>
                </w:p>
              </w:tc>
              <w:tc>
                <w:tcPr>
                  <w:tcW w:w="1855" w:type="pct"/>
                  <w:tcBorders>
                    <w:top w:val="nil"/>
                    <w:left w:val="single" w:sz="6" w:space="0" w:color="000000"/>
                    <w:bottom w:val="nil"/>
                    <w:right w:val="single" w:sz="6" w:space="0" w:color="000000"/>
                  </w:tcBorders>
                  <w:shd w:val="clear" w:color="auto" w:fill="FFFFFF"/>
                  <w:tcMar>
                    <w:top w:w="0" w:type="dxa"/>
                    <w:left w:w="75" w:type="dxa"/>
                    <w:bottom w:w="0" w:type="dxa"/>
                    <w:right w:w="75" w:type="dxa"/>
                  </w:tcMar>
                  <w:vAlign w:val="center"/>
                </w:tcPr>
                <w:p w14:paraId="4DA709CB" w14:textId="77777777" w:rsidR="001C477C" w:rsidRPr="00B600CA" w:rsidRDefault="001C477C" w:rsidP="00E10350">
                  <w:pPr>
                    <w:spacing w:after="0"/>
                    <w:rPr>
                      <w:rFonts w:asciiTheme="minorHAnsi" w:hAnsiTheme="minorHAnsi"/>
                      <w:b/>
                      <w:bCs/>
                      <w:sz w:val="16"/>
                      <w:szCs w:val="16"/>
                      <w:lang w:eastAsia="pl-PL"/>
                    </w:rPr>
                  </w:pPr>
                </w:p>
              </w:tc>
              <w:tc>
                <w:tcPr>
                  <w:tcW w:w="1587" w:type="pct"/>
                  <w:tcBorders>
                    <w:top w:val="nil"/>
                    <w:left w:val="single" w:sz="6" w:space="0" w:color="000000"/>
                    <w:bottom w:val="nil"/>
                    <w:right w:val="nil"/>
                  </w:tcBorders>
                  <w:shd w:val="clear" w:color="auto" w:fill="FFFFFF"/>
                  <w:tcMar>
                    <w:top w:w="0" w:type="dxa"/>
                    <w:left w:w="75" w:type="dxa"/>
                    <w:bottom w:w="0" w:type="dxa"/>
                    <w:right w:w="75" w:type="dxa"/>
                  </w:tcMar>
                  <w:vAlign w:val="center"/>
                </w:tcPr>
                <w:p w14:paraId="1C2F8B56" w14:textId="77777777" w:rsidR="001C477C" w:rsidRPr="00B600CA" w:rsidRDefault="001C477C" w:rsidP="00E10350">
                  <w:pPr>
                    <w:spacing w:after="0"/>
                    <w:rPr>
                      <w:rFonts w:asciiTheme="minorHAnsi" w:hAnsiTheme="minorHAnsi"/>
                      <w:b/>
                      <w:bCs/>
                      <w:sz w:val="16"/>
                      <w:szCs w:val="16"/>
                      <w:lang w:eastAsia="pl-PL"/>
                    </w:rPr>
                  </w:pPr>
                </w:p>
              </w:tc>
            </w:tr>
            <w:tr w:rsidR="001C477C" w:rsidRPr="00B600CA" w14:paraId="7B1806EF" w14:textId="77777777" w:rsidTr="00CA0099">
              <w:trPr>
                <w:trHeight w:val="51"/>
              </w:trPr>
              <w:tc>
                <w:tcPr>
                  <w:tcW w:w="1558" w:type="pct"/>
                  <w:tcBorders>
                    <w:top w:val="nil"/>
                    <w:left w:val="nil"/>
                    <w:bottom w:val="single" w:sz="6" w:space="0" w:color="000000"/>
                    <w:right w:val="single" w:sz="6" w:space="0" w:color="000000"/>
                  </w:tcBorders>
                  <w:shd w:val="clear" w:color="auto" w:fill="FFFFFF"/>
                  <w:tcMar>
                    <w:top w:w="0" w:type="dxa"/>
                    <w:left w:w="75" w:type="dxa"/>
                    <w:bottom w:w="75" w:type="dxa"/>
                    <w:right w:w="75" w:type="dxa"/>
                  </w:tcMar>
                  <w:vAlign w:val="center"/>
                </w:tcPr>
                <w:p w14:paraId="33233D8E" w14:textId="77777777" w:rsidR="001C477C" w:rsidRPr="00B600CA" w:rsidRDefault="001C477C" w:rsidP="00E10350">
                  <w:pPr>
                    <w:spacing w:after="0"/>
                    <w:textAlignment w:val="baseline"/>
                    <w:rPr>
                      <w:rFonts w:asciiTheme="minorHAnsi" w:hAnsiTheme="minorHAnsi"/>
                      <w:sz w:val="16"/>
                      <w:szCs w:val="16"/>
                      <w:lang w:eastAsia="pl-PL"/>
                    </w:rPr>
                  </w:pPr>
                </w:p>
              </w:tc>
              <w:tc>
                <w:tcPr>
                  <w:tcW w:w="1855" w:type="pct"/>
                  <w:tcBorders>
                    <w:top w:val="nil"/>
                    <w:left w:val="single" w:sz="6" w:space="0" w:color="000000"/>
                    <w:bottom w:val="single" w:sz="6" w:space="0" w:color="000000"/>
                    <w:right w:val="single" w:sz="6" w:space="0" w:color="000000"/>
                  </w:tcBorders>
                  <w:shd w:val="clear" w:color="auto" w:fill="FFFFFF"/>
                  <w:tcMar>
                    <w:top w:w="0" w:type="dxa"/>
                    <w:left w:w="75" w:type="dxa"/>
                    <w:bottom w:w="75" w:type="dxa"/>
                    <w:right w:w="75" w:type="dxa"/>
                  </w:tcMar>
                  <w:vAlign w:val="center"/>
                </w:tcPr>
                <w:p w14:paraId="69FD428E" w14:textId="77777777" w:rsidR="001C477C" w:rsidRPr="00B600CA" w:rsidRDefault="001C477C" w:rsidP="00E10350">
                  <w:pPr>
                    <w:spacing w:after="0"/>
                    <w:textAlignment w:val="baseline"/>
                    <w:rPr>
                      <w:rFonts w:asciiTheme="minorHAnsi" w:hAnsiTheme="minorHAnsi"/>
                      <w:sz w:val="16"/>
                      <w:szCs w:val="16"/>
                      <w:lang w:eastAsia="pl-PL"/>
                    </w:rPr>
                  </w:pPr>
                </w:p>
              </w:tc>
              <w:tc>
                <w:tcPr>
                  <w:tcW w:w="1587" w:type="pct"/>
                  <w:tcBorders>
                    <w:top w:val="nil"/>
                    <w:left w:val="single" w:sz="6" w:space="0" w:color="000000"/>
                    <w:bottom w:val="single" w:sz="6" w:space="0" w:color="000000"/>
                    <w:right w:val="nil"/>
                  </w:tcBorders>
                  <w:shd w:val="clear" w:color="auto" w:fill="FFFFFF"/>
                  <w:tcMar>
                    <w:top w:w="0" w:type="dxa"/>
                    <w:left w:w="75" w:type="dxa"/>
                    <w:bottom w:w="75" w:type="dxa"/>
                    <w:right w:w="75" w:type="dxa"/>
                  </w:tcMar>
                  <w:vAlign w:val="center"/>
                </w:tcPr>
                <w:p w14:paraId="33EF36DA" w14:textId="77777777" w:rsidR="001C477C" w:rsidRPr="00B600CA" w:rsidRDefault="001C477C" w:rsidP="00E10350">
                  <w:pPr>
                    <w:spacing w:after="0"/>
                    <w:textAlignment w:val="baseline"/>
                    <w:rPr>
                      <w:rFonts w:asciiTheme="minorHAnsi" w:hAnsiTheme="minorHAnsi"/>
                      <w:sz w:val="16"/>
                      <w:szCs w:val="16"/>
                      <w:lang w:eastAsia="pl-PL"/>
                    </w:rPr>
                  </w:pPr>
                </w:p>
              </w:tc>
            </w:tr>
            <w:tr w:rsidR="001C477C" w:rsidRPr="00B600CA" w14:paraId="4B6C7690" w14:textId="77777777" w:rsidTr="0009153C">
              <w:tc>
                <w:tcPr>
                  <w:tcW w:w="1558" w:type="pct"/>
                  <w:tcBorders>
                    <w:top w:val="single" w:sz="6" w:space="0" w:color="000000"/>
                    <w:left w:val="nil"/>
                    <w:bottom w:val="nil"/>
                    <w:right w:val="single" w:sz="6" w:space="0" w:color="000000"/>
                  </w:tcBorders>
                  <w:shd w:val="clear" w:color="auto" w:fill="FFFFFF"/>
                  <w:tcMar>
                    <w:top w:w="0" w:type="dxa"/>
                    <w:left w:w="75" w:type="dxa"/>
                    <w:bottom w:w="0" w:type="dxa"/>
                    <w:right w:w="75" w:type="dxa"/>
                  </w:tcMar>
                  <w:vAlign w:val="center"/>
                </w:tcPr>
                <w:p w14:paraId="63CEF270" w14:textId="77777777" w:rsidR="001C477C" w:rsidRPr="00B600CA" w:rsidRDefault="001C477C" w:rsidP="00E10350">
                  <w:pPr>
                    <w:spacing w:after="0"/>
                    <w:rPr>
                      <w:rFonts w:asciiTheme="minorHAnsi" w:hAnsiTheme="minorHAnsi"/>
                      <w:b/>
                      <w:bCs/>
                      <w:sz w:val="16"/>
                      <w:szCs w:val="16"/>
                      <w:lang w:eastAsia="pl-PL"/>
                    </w:rPr>
                  </w:pPr>
                </w:p>
              </w:tc>
              <w:tc>
                <w:tcPr>
                  <w:tcW w:w="1855" w:type="pct"/>
                  <w:tcBorders>
                    <w:top w:val="single" w:sz="6" w:space="0" w:color="000000"/>
                    <w:left w:val="single" w:sz="6" w:space="0" w:color="000000"/>
                    <w:bottom w:val="nil"/>
                    <w:right w:val="single" w:sz="6" w:space="0" w:color="000000"/>
                  </w:tcBorders>
                  <w:shd w:val="clear" w:color="auto" w:fill="FFFFFF"/>
                  <w:tcMar>
                    <w:top w:w="0" w:type="dxa"/>
                    <w:left w:w="75" w:type="dxa"/>
                    <w:bottom w:w="0" w:type="dxa"/>
                    <w:right w:w="75" w:type="dxa"/>
                  </w:tcMar>
                  <w:vAlign w:val="center"/>
                </w:tcPr>
                <w:p w14:paraId="15379705" w14:textId="77777777" w:rsidR="001C477C" w:rsidRPr="00B600CA" w:rsidRDefault="001C477C" w:rsidP="00E10350">
                  <w:pPr>
                    <w:spacing w:after="0"/>
                    <w:rPr>
                      <w:rFonts w:asciiTheme="minorHAnsi" w:hAnsiTheme="minorHAnsi"/>
                      <w:b/>
                      <w:bCs/>
                      <w:sz w:val="16"/>
                      <w:szCs w:val="16"/>
                      <w:lang w:eastAsia="pl-PL"/>
                    </w:rPr>
                  </w:pPr>
                </w:p>
              </w:tc>
              <w:tc>
                <w:tcPr>
                  <w:tcW w:w="1587" w:type="pct"/>
                  <w:tcBorders>
                    <w:top w:val="single" w:sz="6" w:space="0" w:color="000000"/>
                    <w:left w:val="single" w:sz="6" w:space="0" w:color="000000"/>
                    <w:bottom w:val="nil"/>
                    <w:right w:val="nil"/>
                  </w:tcBorders>
                  <w:shd w:val="clear" w:color="auto" w:fill="FFFFFF"/>
                  <w:tcMar>
                    <w:top w:w="0" w:type="dxa"/>
                    <w:left w:w="75" w:type="dxa"/>
                    <w:bottom w:w="0" w:type="dxa"/>
                    <w:right w:w="75" w:type="dxa"/>
                  </w:tcMar>
                  <w:vAlign w:val="center"/>
                </w:tcPr>
                <w:p w14:paraId="10A9569D" w14:textId="77777777" w:rsidR="001C477C" w:rsidRPr="00B600CA" w:rsidRDefault="001C477C" w:rsidP="00E10350">
                  <w:pPr>
                    <w:spacing w:after="0"/>
                    <w:rPr>
                      <w:rFonts w:asciiTheme="minorHAnsi" w:hAnsiTheme="minorHAnsi"/>
                      <w:b/>
                      <w:bCs/>
                      <w:sz w:val="16"/>
                      <w:szCs w:val="16"/>
                      <w:lang w:eastAsia="pl-PL"/>
                    </w:rPr>
                  </w:pPr>
                </w:p>
              </w:tc>
            </w:tr>
            <w:tr w:rsidR="001C477C" w:rsidRPr="00B600CA" w14:paraId="45E9870E" w14:textId="77777777" w:rsidTr="0009153C">
              <w:tc>
                <w:tcPr>
                  <w:tcW w:w="1558" w:type="pct"/>
                  <w:tcBorders>
                    <w:top w:val="nil"/>
                    <w:left w:val="nil"/>
                    <w:bottom w:val="nil"/>
                    <w:right w:val="single" w:sz="6" w:space="0" w:color="000000"/>
                  </w:tcBorders>
                  <w:shd w:val="clear" w:color="auto" w:fill="FFFFFF"/>
                  <w:tcMar>
                    <w:top w:w="0" w:type="dxa"/>
                    <w:left w:w="75" w:type="dxa"/>
                    <w:bottom w:w="75" w:type="dxa"/>
                    <w:right w:w="75" w:type="dxa"/>
                  </w:tcMar>
                  <w:vAlign w:val="center"/>
                </w:tcPr>
                <w:p w14:paraId="1B0D4EA0" w14:textId="77777777" w:rsidR="001C477C" w:rsidRPr="00B600CA" w:rsidRDefault="001C477C" w:rsidP="00E10350">
                  <w:pPr>
                    <w:spacing w:after="0"/>
                    <w:textAlignment w:val="baseline"/>
                    <w:rPr>
                      <w:rFonts w:asciiTheme="minorHAnsi" w:hAnsiTheme="minorHAnsi"/>
                      <w:sz w:val="16"/>
                      <w:szCs w:val="16"/>
                      <w:lang w:eastAsia="pl-PL"/>
                    </w:rPr>
                  </w:pPr>
                </w:p>
              </w:tc>
              <w:tc>
                <w:tcPr>
                  <w:tcW w:w="1855" w:type="pct"/>
                  <w:tcBorders>
                    <w:top w:val="nil"/>
                    <w:left w:val="single" w:sz="6" w:space="0" w:color="000000"/>
                    <w:bottom w:val="nil"/>
                    <w:right w:val="single" w:sz="6" w:space="0" w:color="000000"/>
                  </w:tcBorders>
                  <w:shd w:val="clear" w:color="auto" w:fill="FFFFFF"/>
                  <w:tcMar>
                    <w:top w:w="0" w:type="dxa"/>
                    <w:left w:w="75" w:type="dxa"/>
                    <w:bottom w:w="75" w:type="dxa"/>
                    <w:right w:w="75" w:type="dxa"/>
                  </w:tcMar>
                  <w:vAlign w:val="center"/>
                </w:tcPr>
                <w:p w14:paraId="688E2192" w14:textId="77777777" w:rsidR="001C477C" w:rsidRPr="00B600CA" w:rsidRDefault="001C477C" w:rsidP="00E10350">
                  <w:pPr>
                    <w:spacing w:after="0"/>
                    <w:textAlignment w:val="baseline"/>
                    <w:rPr>
                      <w:rFonts w:asciiTheme="minorHAnsi" w:hAnsiTheme="minorHAnsi"/>
                      <w:sz w:val="16"/>
                      <w:szCs w:val="16"/>
                      <w:lang w:eastAsia="pl-PL"/>
                    </w:rPr>
                  </w:pPr>
                </w:p>
              </w:tc>
              <w:tc>
                <w:tcPr>
                  <w:tcW w:w="1587" w:type="pct"/>
                  <w:tcBorders>
                    <w:top w:val="nil"/>
                    <w:left w:val="single" w:sz="6" w:space="0" w:color="000000"/>
                    <w:bottom w:val="nil"/>
                    <w:right w:val="nil"/>
                  </w:tcBorders>
                  <w:shd w:val="clear" w:color="auto" w:fill="FFFFFF"/>
                  <w:tcMar>
                    <w:top w:w="0" w:type="dxa"/>
                    <w:left w:w="75" w:type="dxa"/>
                    <w:bottom w:w="75" w:type="dxa"/>
                    <w:right w:w="75" w:type="dxa"/>
                  </w:tcMar>
                  <w:vAlign w:val="center"/>
                </w:tcPr>
                <w:p w14:paraId="2FAAC8E3" w14:textId="77777777" w:rsidR="001C477C" w:rsidRPr="00B600CA" w:rsidRDefault="001C477C" w:rsidP="00E10350">
                  <w:pPr>
                    <w:spacing w:after="0"/>
                    <w:rPr>
                      <w:rFonts w:asciiTheme="minorHAnsi" w:hAnsiTheme="minorHAnsi"/>
                      <w:sz w:val="16"/>
                      <w:szCs w:val="16"/>
                      <w:lang w:eastAsia="pl-PL"/>
                    </w:rPr>
                  </w:pPr>
                </w:p>
              </w:tc>
            </w:tr>
          </w:tbl>
          <w:p w14:paraId="2AEEEEB7" w14:textId="77777777" w:rsidR="001C477C" w:rsidRPr="00B600CA" w:rsidRDefault="001C477C" w:rsidP="0009153C">
            <w:pPr>
              <w:spacing w:after="0"/>
              <w:rPr>
                <w:rFonts w:asciiTheme="minorHAnsi" w:hAnsiTheme="minorHAnsi" w:cs="Arial"/>
                <w:color w:val="000000"/>
                <w:sz w:val="20"/>
                <w:szCs w:val="20"/>
              </w:rPr>
            </w:pPr>
            <w:r w:rsidRPr="00B600CA">
              <w:rPr>
                <w:rFonts w:asciiTheme="minorHAnsi" w:hAnsiTheme="minorHAnsi" w:cs="Arial"/>
                <w:color w:val="000000"/>
                <w:sz w:val="20"/>
                <w:szCs w:val="20"/>
              </w:rPr>
              <w:t>&lt;+&gt; (możliwość dodania 1 dodatkowej osoby)</w:t>
            </w:r>
          </w:p>
        </w:tc>
      </w:tr>
    </w:tbl>
    <w:p w14:paraId="1FEEED27" w14:textId="77777777" w:rsidR="001C477C" w:rsidRPr="00B600CA" w:rsidRDefault="001C477C" w:rsidP="00F019F8">
      <w:pPr>
        <w:spacing w:after="0"/>
        <w:rPr>
          <w:rFonts w:asciiTheme="minorHAnsi" w:hAnsiTheme="minorHAnsi"/>
          <w:b/>
        </w:rPr>
      </w:pPr>
    </w:p>
    <w:p w14:paraId="2C0CC012" w14:textId="77777777" w:rsidR="00E775FD" w:rsidRPr="00B600CA" w:rsidRDefault="00E775FD" w:rsidP="007D7A0B">
      <w:pPr>
        <w:pageBreakBefore/>
        <w:spacing w:after="0" w:line="240" w:lineRule="auto"/>
        <w:rPr>
          <w:rFonts w:asciiTheme="minorHAnsi" w:hAnsiTheme="minorHAnsi"/>
          <w:b/>
        </w:rPr>
      </w:pPr>
      <w:r w:rsidRPr="00437865">
        <w:rPr>
          <w:rFonts w:asciiTheme="minorHAnsi" w:hAnsiTheme="minorHAnsi"/>
          <w:b/>
        </w:rPr>
        <w:lastRenderedPageBreak/>
        <w:t xml:space="preserve">4. e-usługi </w:t>
      </w:r>
      <w:r w:rsidR="00B25002" w:rsidRPr="00437865">
        <w:rPr>
          <w:rFonts w:asciiTheme="minorHAnsi" w:hAnsiTheme="minorHAnsi"/>
          <w:b/>
        </w:rPr>
        <w:t xml:space="preserve">A2B/A2C </w:t>
      </w:r>
      <w:r w:rsidRPr="00437865">
        <w:rPr>
          <w:rFonts w:asciiTheme="minorHAnsi" w:hAnsiTheme="minorHAnsi"/>
          <w:b/>
        </w:rPr>
        <w:t>tworzone w ramach Projektu</w:t>
      </w:r>
    </w:p>
    <w:p w14:paraId="00313049" w14:textId="77777777" w:rsidR="00E775FD" w:rsidRPr="00B600CA" w:rsidRDefault="00E775FD" w:rsidP="00E775FD">
      <w:pPr>
        <w:spacing w:after="0" w:line="240" w:lineRule="auto"/>
        <w:rPr>
          <w:rFonts w:asciiTheme="minorHAnsi" w:hAnsiTheme="minorHAnsi"/>
          <w:b/>
        </w:rPr>
      </w:pPr>
    </w:p>
    <w:tbl>
      <w:tblPr>
        <w:tblW w:w="9640" w:type="dxa"/>
        <w:tblInd w:w="-72" w:type="dxa"/>
        <w:tblLayout w:type="fixed"/>
        <w:tblCellMar>
          <w:left w:w="70" w:type="dxa"/>
          <w:right w:w="70" w:type="dxa"/>
        </w:tblCellMar>
        <w:tblLook w:val="00A0" w:firstRow="1" w:lastRow="0" w:firstColumn="1" w:lastColumn="0" w:noHBand="0" w:noVBand="0"/>
      </w:tblPr>
      <w:tblGrid>
        <w:gridCol w:w="1627"/>
        <w:gridCol w:w="1134"/>
        <w:gridCol w:w="1275"/>
        <w:gridCol w:w="851"/>
        <w:gridCol w:w="1701"/>
        <w:gridCol w:w="3052"/>
      </w:tblGrid>
      <w:tr w:rsidR="00E775FD" w:rsidRPr="00B600CA" w14:paraId="52B89932" w14:textId="77777777" w:rsidTr="00122697">
        <w:trPr>
          <w:trHeight w:val="745"/>
        </w:trPr>
        <w:tc>
          <w:tcPr>
            <w:tcW w:w="1627" w:type="dxa"/>
            <w:tcBorders>
              <w:top w:val="single" w:sz="4" w:space="0" w:color="auto"/>
              <w:left w:val="single" w:sz="4" w:space="0" w:color="auto"/>
              <w:bottom w:val="single" w:sz="4" w:space="0" w:color="auto"/>
              <w:right w:val="single" w:sz="4" w:space="0" w:color="auto"/>
            </w:tcBorders>
            <w:shd w:val="clear" w:color="auto" w:fill="BFBFBF"/>
          </w:tcPr>
          <w:p w14:paraId="7A160767" w14:textId="77777777" w:rsidR="00E775FD" w:rsidRPr="00B600CA" w:rsidRDefault="00E775FD" w:rsidP="00A57ED8">
            <w:pPr>
              <w:jc w:val="center"/>
              <w:rPr>
                <w:rFonts w:asciiTheme="minorHAnsi" w:hAnsiTheme="minorHAnsi"/>
                <w:b/>
                <w:bCs/>
                <w:color w:val="000000"/>
                <w:sz w:val="20"/>
                <w:szCs w:val="20"/>
              </w:rPr>
            </w:pPr>
            <w:r w:rsidRPr="00B600CA">
              <w:rPr>
                <w:rFonts w:asciiTheme="minorHAnsi" w:hAnsiTheme="minorHAnsi"/>
                <w:b/>
                <w:bCs/>
                <w:color w:val="000000"/>
                <w:sz w:val="20"/>
                <w:szCs w:val="20"/>
              </w:rPr>
              <w:t>Nazwa tworzonej lub rozwijanej e-usługi</w:t>
            </w:r>
          </w:p>
        </w:tc>
        <w:tc>
          <w:tcPr>
            <w:tcW w:w="1134" w:type="dxa"/>
            <w:tcBorders>
              <w:top w:val="single" w:sz="4" w:space="0" w:color="auto"/>
              <w:left w:val="nil"/>
              <w:bottom w:val="single" w:sz="4" w:space="0" w:color="auto"/>
              <w:right w:val="single" w:sz="4" w:space="0" w:color="auto"/>
            </w:tcBorders>
            <w:shd w:val="clear" w:color="auto" w:fill="BFBFBF"/>
          </w:tcPr>
          <w:p w14:paraId="3A27050A" w14:textId="77777777" w:rsidR="00E775FD" w:rsidRPr="00B600CA" w:rsidRDefault="00E775FD" w:rsidP="00A57ED8">
            <w:pPr>
              <w:jc w:val="center"/>
              <w:rPr>
                <w:rFonts w:asciiTheme="minorHAnsi" w:hAnsiTheme="minorHAnsi"/>
                <w:b/>
                <w:bCs/>
                <w:color w:val="000000"/>
                <w:sz w:val="20"/>
                <w:szCs w:val="20"/>
              </w:rPr>
            </w:pPr>
            <w:r w:rsidRPr="00B600CA">
              <w:rPr>
                <w:rFonts w:asciiTheme="minorHAnsi" w:hAnsiTheme="minorHAnsi"/>
                <w:b/>
                <w:bCs/>
                <w:color w:val="000000"/>
                <w:sz w:val="20"/>
                <w:szCs w:val="20"/>
              </w:rPr>
              <w:t>Typ e-usługi</w:t>
            </w:r>
          </w:p>
        </w:tc>
        <w:tc>
          <w:tcPr>
            <w:tcW w:w="1275" w:type="dxa"/>
            <w:tcBorders>
              <w:top w:val="single" w:sz="4" w:space="0" w:color="auto"/>
              <w:left w:val="nil"/>
              <w:bottom w:val="single" w:sz="4" w:space="0" w:color="auto"/>
              <w:right w:val="single" w:sz="4" w:space="0" w:color="auto"/>
            </w:tcBorders>
            <w:shd w:val="clear" w:color="auto" w:fill="BFBFBF"/>
          </w:tcPr>
          <w:p w14:paraId="05F913D9" w14:textId="77777777" w:rsidR="00E775FD" w:rsidRPr="00B600CA" w:rsidRDefault="00E775FD" w:rsidP="00A57ED8">
            <w:pPr>
              <w:jc w:val="center"/>
              <w:rPr>
                <w:rFonts w:asciiTheme="minorHAnsi" w:hAnsiTheme="minorHAnsi"/>
                <w:b/>
                <w:bCs/>
                <w:color w:val="000000"/>
                <w:sz w:val="20"/>
                <w:szCs w:val="20"/>
              </w:rPr>
            </w:pPr>
            <w:r w:rsidRPr="00B600CA">
              <w:rPr>
                <w:rFonts w:asciiTheme="minorHAnsi" w:hAnsiTheme="minorHAnsi"/>
                <w:b/>
                <w:bCs/>
                <w:color w:val="000000"/>
                <w:sz w:val="20"/>
                <w:szCs w:val="20"/>
              </w:rPr>
              <w:t>Aktualny poziom e-dojrzałości</w:t>
            </w:r>
          </w:p>
        </w:tc>
        <w:tc>
          <w:tcPr>
            <w:tcW w:w="851" w:type="dxa"/>
            <w:tcBorders>
              <w:top w:val="single" w:sz="4" w:space="0" w:color="auto"/>
              <w:left w:val="nil"/>
              <w:bottom w:val="single" w:sz="4" w:space="0" w:color="auto"/>
              <w:right w:val="single" w:sz="4" w:space="0" w:color="auto"/>
            </w:tcBorders>
            <w:shd w:val="clear" w:color="auto" w:fill="BFBFBF"/>
          </w:tcPr>
          <w:p w14:paraId="3F7B1CB0" w14:textId="77777777" w:rsidR="00E775FD" w:rsidRPr="00B600CA" w:rsidRDefault="00E775FD" w:rsidP="00A57ED8">
            <w:pPr>
              <w:jc w:val="center"/>
              <w:rPr>
                <w:rFonts w:asciiTheme="minorHAnsi" w:hAnsiTheme="minorHAnsi"/>
                <w:b/>
                <w:bCs/>
                <w:color w:val="000000"/>
                <w:sz w:val="20"/>
                <w:szCs w:val="20"/>
              </w:rPr>
            </w:pPr>
            <w:r w:rsidRPr="00B600CA">
              <w:rPr>
                <w:rFonts w:asciiTheme="minorHAnsi" w:hAnsiTheme="minorHAnsi"/>
                <w:b/>
                <w:bCs/>
                <w:color w:val="000000"/>
                <w:sz w:val="20"/>
                <w:szCs w:val="20"/>
              </w:rPr>
              <w:t xml:space="preserve">Docelowy poziom e-dojrzałości </w:t>
            </w:r>
          </w:p>
        </w:tc>
        <w:tc>
          <w:tcPr>
            <w:tcW w:w="1701" w:type="dxa"/>
            <w:tcBorders>
              <w:top w:val="single" w:sz="4" w:space="0" w:color="auto"/>
              <w:left w:val="nil"/>
              <w:bottom w:val="single" w:sz="4" w:space="0" w:color="auto"/>
              <w:right w:val="single" w:sz="4" w:space="0" w:color="auto"/>
            </w:tcBorders>
            <w:shd w:val="clear" w:color="auto" w:fill="BFBFBF"/>
          </w:tcPr>
          <w:p w14:paraId="71084FE5" w14:textId="77777777" w:rsidR="00E775FD" w:rsidRPr="00B600CA" w:rsidRDefault="00E775FD" w:rsidP="00A57ED8">
            <w:pPr>
              <w:jc w:val="center"/>
              <w:rPr>
                <w:rFonts w:asciiTheme="minorHAnsi" w:hAnsiTheme="minorHAnsi"/>
                <w:b/>
                <w:bCs/>
                <w:color w:val="000000"/>
                <w:sz w:val="20"/>
                <w:szCs w:val="20"/>
              </w:rPr>
            </w:pPr>
            <w:r w:rsidRPr="00B600CA">
              <w:rPr>
                <w:rFonts w:asciiTheme="minorHAnsi" w:hAnsiTheme="minorHAnsi"/>
                <w:b/>
                <w:bCs/>
                <w:color w:val="000000"/>
                <w:sz w:val="20"/>
                <w:szCs w:val="20"/>
              </w:rPr>
              <w:t>Dotychczasowe funkcjonalności e-usługi (jeżeli dotyczy)</w:t>
            </w:r>
          </w:p>
        </w:tc>
        <w:tc>
          <w:tcPr>
            <w:tcW w:w="3052" w:type="dxa"/>
            <w:tcBorders>
              <w:top w:val="single" w:sz="4" w:space="0" w:color="auto"/>
              <w:left w:val="nil"/>
              <w:bottom w:val="single" w:sz="4" w:space="0" w:color="auto"/>
              <w:right w:val="single" w:sz="4" w:space="0" w:color="auto"/>
            </w:tcBorders>
            <w:shd w:val="clear" w:color="auto" w:fill="BFBFBF"/>
          </w:tcPr>
          <w:p w14:paraId="66EDFABA" w14:textId="77777777" w:rsidR="00E775FD" w:rsidRPr="00B600CA" w:rsidRDefault="00E775FD" w:rsidP="00A57ED8">
            <w:pPr>
              <w:jc w:val="center"/>
              <w:rPr>
                <w:rFonts w:asciiTheme="minorHAnsi" w:hAnsiTheme="minorHAnsi"/>
                <w:b/>
                <w:bCs/>
                <w:color w:val="000000"/>
              </w:rPr>
            </w:pPr>
            <w:r w:rsidRPr="00B600CA">
              <w:rPr>
                <w:rFonts w:asciiTheme="minorHAnsi" w:hAnsiTheme="minorHAnsi"/>
                <w:b/>
                <w:bCs/>
                <w:color w:val="000000"/>
                <w:sz w:val="20"/>
                <w:szCs w:val="20"/>
              </w:rPr>
              <w:t>Nowe funkcjonalności e-usługi (szczególne cechy lub elementy)</w:t>
            </w:r>
          </w:p>
        </w:tc>
      </w:tr>
      <w:tr w:rsidR="00E775FD" w:rsidRPr="00B600CA" w14:paraId="02D7BB42" w14:textId="77777777" w:rsidTr="00122697">
        <w:trPr>
          <w:trHeight w:val="2087"/>
        </w:trPr>
        <w:tc>
          <w:tcPr>
            <w:tcW w:w="1627" w:type="dxa"/>
            <w:tcBorders>
              <w:top w:val="single" w:sz="4" w:space="0" w:color="auto"/>
              <w:left w:val="single" w:sz="4" w:space="0" w:color="auto"/>
              <w:bottom w:val="single" w:sz="4" w:space="0" w:color="auto"/>
              <w:right w:val="single" w:sz="4" w:space="0" w:color="auto"/>
            </w:tcBorders>
          </w:tcPr>
          <w:p w14:paraId="0ED9F506" w14:textId="77777777" w:rsidR="00E775FD" w:rsidRPr="000844E6" w:rsidRDefault="00E775FD" w:rsidP="00A57ED8">
            <w:pPr>
              <w:spacing w:line="240" w:lineRule="auto"/>
              <w:rPr>
                <w:rFonts w:asciiTheme="minorHAnsi" w:hAnsiTheme="minorHAnsi"/>
              </w:rPr>
            </w:pPr>
            <w:r w:rsidRPr="000844E6">
              <w:rPr>
                <w:rFonts w:asciiTheme="minorHAnsi" w:hAnsiTheme="minorHAnsi"/>
                <w:color w:val="000000"/>
              </w:rPr>
              <w:t>&lt;tekst&gt;</w:t>
            </w:r>
            <w:r w:rsidRPr="000844E6">
              <w:rPr>
                <w:rFonts w:asciiTheme="minorHAnsi" w:hAnsiTheme="minorHAnsi"/>
              </w:rPr>
              <w:br/>
              <w:t>(200 znaków)</w:t>
            </w:r>
          </w:p>
          <w:p w14:paraId="5A99A332" w14:textId="154C4C0A" w:rsidR="0079410A" w:rsidRPr="000844E6" w:rsidRDefault="0079410A" w:rsidP="00A57ED8">
            <w:pPr>
              <w:spacing w:line="240" w:lineRule="auto"/>
              <w:rPr>
                <w:rFonts w:asciiTheme="minorHAnsi" w:hAnsiTheme="minorHAnsi"/>
                <w:color w:val="000000"/>
              </w:rPr>
            </w:pPr>
            <w:r w:rsidRPr="000844E6">
              <w:rPr>
                <w:rFonts w:ascii="Arial" w:hAnsi="Arial" w:cs="Arial"/>
                <w:sz w:val="23"/>
                <w:szCs w:val="23"/>
                <w:shd w:val="clear" w:color="auto" w:fill="FAF9F8"/>
              </w:rPr>
              <w:t>P</w:t>
            </w:r>
            <w:r w:rsidR="00471025">
              <w:rPr>
                <w:rFonts w:ascii="Arial" w:hAnsi="Arial" w:cs="Arial"/>
                <w:sz w:val="23"/>
                <w:szCs w:val="23"/>
                <w:shd w:val="clear" w:color="auto" w:fill="FAF9F8"/>
              </w:rPr>
              <w:t xml:space="preserve">olona </w:t>
            </w:r>
            <w:r w:rsidRPr="000844E6">
              <w:rPr>
                <w:rFonts w:ascii="Arial" w:hAnsi="Arial" w:cs="Arial"/>
                <w:sz w:val="23"/>
                <w:szCs w:val="23"/>
                <w:shd w:val="clear" w:color="auto" w:fill="FAF9F8"/>
              </w:rPr>
              <w:t>dla bibliotek</w:t>
            </w:r>
          </w:p>
        </w:tc>
        <w:tc>
          <w:tcPr>
            <w:tcW w:w="1134" w:type="dxa"/>
            <w:tcBorders>
              <w:top w:val="single" w:sz="4" w:space="0" w:color="auto"/>
              <w:left w:val="single" w:sz="4" w:space="0" w:color="auto"/>
              <w:bottom w:val="single" w:sz="4" w:space="0" w:color="auto"/>
              <w:right w:val="single" w:sz="4" w:space="0" w:color="auto"/>
            </w:tcBorders>
          </w:tcPr>
          <w:p w14:paraId="5316A1F6" w14:textId="77777777" w:rsidR="00E775FD" w:rsidRPr="000844E6" w:rsidRDefault="00E775FD" w:rsidP="00A57ED8">
            <w:pPr>
              <w:spacing w:line="240" w:lineRule="auto"/>
              <w:rPr>
                <w:rFonts w:asciiTheme="minorHAnsi" w:hAnsiTheme="minorHAnsi"/>
                <w:color w:val="000000"/>
              </w:rPr>
            </w:pPr>
            <w:r w:rsidRPr="000844E6">
              <w:rPr>
                <w:rFonts w:asciiTheme="minorHAnsi" w:hAnsiTheme="minorHAnsi"/>
                <w:color w:val="000000"/>
              </w:rPr>
              <w:t>&lt;lista wyboru&gt;</w:t>
            </w:r>
          </w:p>
          <w:p w14:paraId="26502A51" w14:textId="77777777" w:rsidR="00E775FD" w:rsidRPr="000844E6" w:rsidRDefault="00E775FD" w:rsidP="00A57ED8">
            <w:pPr>
              <w:spacing w:line="240" w:lineRule="auto"/>
              <w:rPr>
                <w:rFonts w:asciiTheme="minorHAnsi" w:hAnsiTheme="minorHAnsi"/>
              </w:rPr>
            </w:pPr>
            <w:r w:rsidRPr="00E86B48">
              <w:rPr>
                <w:rFonts w:asciiTheme="minorHAnsi" w:hAnsiTheme="minorHAnsi"/>
                <w:highlight w:val="green"/>
              </w:rPr>
              <w:t>-A2C</w:t>
            </w:r>
          </w:p>
          <w:p w14:paraId="6C7437FF" w14:textId="77777777" w:rsidR="00E775FD" w:rsidRPr="000844E6" w:rsidRDefault="00E775FD" w:rsidP="00A57ED8">
            <w:pPr>
              <w:spacing w:line="240" w:lineRule="auto"/>
              <w:rPr>
                <w:rFonts w:asciiTheme="minorHAnsi" w:hAnsiTheme="minorHAnsi"/>
              </w:rPr>
            </w:pPr>
            <w:r w:rsidRPr="000844E6">
              <w:rPr>
                <w:rFonts w:asciiTheme="minorHAnsi" w:hAnsiTheme="minorHAnsi"/>
              </w:rPr>
              <w:t>- A2B</w:t>
            </w:r>
          </w:p>
          <w:p w14:paraId="419511EB" w14:textId="77777777" w:rsidR="00E775FD" w:rsidRPr="000844E6" w:rsidRDefault="00E775FD" w:rsidP="00A57ED8">
            <w:pPr>
              <w:spacing w:line="240" w:lineRule="auto"/>
              <w:rPr>
                <w:rFonts w:asciiTheme="minorHAnsi" w:hAnsiTheme="minorHAnsi"/>
                <w:color w:val="000000"/>
              </w:rPr>
            </w:pPr>
            <w:r w:rsidRPr="000844E6">
              <w:rPr>
                <w:rFonts w:asciiTheme="minorHAnsi" w:hAnsiTheme="minorHAnsi"/>
              </w:rPr>
              <w:t>-A2C/A2B</w:t>
            </w:r>
            <w:r w:rsidRPr="000844E6" w:rsidDel="00CE6FA9">
              <w:rPr>
                <w:rFonts w:asciiTheme="minorHAnsi" w:hAnsiTheme="minorHAnsi"/>
              </w:rPr>
              <w:t xml:space="preserve"> </w:t>
            </w:r>
          </w:p>
        </w:tc>
        <w:tc>
          <w:tcPr>
            <w:tcW w:w="1275" w:type="dxa"/>
            <w:tcBorders>
              <w:top w:val="single" w:sz="4" w:space="0" w:color="auto"/>
              <w:left w:val="single" w:sz="4" w:space="0" w:color="auto"/>
              <w:bottom w:val="single" w:sz="4" w:space="0" w:color="auto"/>
              <w:right w:val="single" w:sz="4" w:space="0" w:color="auto"/>
            </w:tcBorders>
          </w:tcPr>
          <w:p w14:paraId="0EDD4DF3" w14:textId="77777777" w:rsidR="00E775FD" w:rsidRPr="00B600CA" w:rsidRDefault="00E775FD" w:rsidP="00A57ED8">
            <w:pPr>
              <w:pStyle w:val="Akapitzlist"/>
              <w:spacing w:after="0" w:line="240" w:lineRule="auto"/>
              <w:ind w:left="72"/>
            </w:pPr>
            <w:r w:rsidRPr="00B600CA">
              <w:rPr>
                <w:rFonts w:asciiTheme="minorHAnsi" w:hAnsiTheme="minorHAnsi"/>
                <w:color w:val="000000"/>
              </w:rPr>
              <w:t>&lt;lista wyboru&gt;</w:t>
            </w:r>
          </w:p>
          <w:p w14:paraId="5B041421" w14:textId="77777777" w:rsidR="00E775FD" w:rsidRPr="00B600CA" w:rsidRDefault="00E775FD" w:rsidP="00A57ED8">
            <w:pPr>
              <w:spacing w:after="0" w:line="240" w:lineRule="auto"/>
              <w:rPr>
                <w:rFonts w:asciiTheme="minorHAnsi" w:hAnsiTheme="minorHAnsi"/>
                <w:color w:val="000000"/>
              </w:rPr>
            </w:pPr>
            <w:r w:rsidRPr="00B600CA">
              <w:rPr>
                <w:rFonts w:asciiTheme="minorHAnsi" w:hAnsiTheme="minorHAnsi"/>
                <w:color w:val="000000"/>
              </w:rPr>
              <w:t>- Nie dotyczy</w:t>
            </w:r>
          </w:p>
          <w:p w14:paraId="46852050" w14:textId="77777777" w:rsidR="00E775FD" w:rsidRPr="00B600CA" w:rsidRDefault="00E775FD" w:rsidP="00A57ED8">
            <w:pPr>
              <w:spacing w:line="240" w:lineRule="auto"/>
              <w:rPr>
                <w:rFonts w:asciiTheme="minorHAnsi" w:hAnsiTheme="minorHAnsi"/>
                <w:color w:val="000000"/>
              </w:rPr>
            </w:pPr>
            <w:r w:rsidRPr="00B600CA">
              <w:rPr>
                <w:rFonts w:asciiTheme="minorHAnsi" w:hAnsiTheme="minorHAnsi"/>
                <w:color w:val="000000"/>
              </w:rPr>
              <w:t>-1</w:t>
            </w:r>
            <w:r w:rsidRPr="00B600CA">
              <w:rPr>
                <w:rFonts w:asciiTheme="minorHAnsi" w:hAnsiTheme="minorHAnsi"/>
                <w:color w:val="000000"/>
              </w:rPr>
              <w:br/>
              <w:t>-2</w:t>
            </w:r>
            <w:r w:rsidRPr="00B600CA">
              <w:rPr>
                <w:rFonts w:asciiTheme="minorHAnsi" w:hAnsiTheme="minorHAnsi"/>
                <w:color w:val="000000"/>
              </w:rPr>
              <w:br/>
              <w:t>-3</w:t>
            </w:r>
            <w:r w:rsidRPr="00B600CA">
              <w:rPr>
                <w:rFonts w:asciiTheme="minorHAnsi" w:hAnsiTheme="minorHAnsi"/>
                <w:color w:val="000000"/>
              </w:rPr>
              <w:br/>
            </w:r>
            <w:r w:rsidRPr="00A951AC">
              <w:rPr>
                <w:rFonts w:asciiTheme="minorHAnsi" w:hAnsiTheme="minorHAnsi"/>
                <w:color w:val="000000"/>
                <w:highlight w:val="green"/>
              </w:rPr>
              <w:t>-4</w:t>
            </w:r>
            <w:r w:rsidRPr="00B600CA">
              <w:rPr>
                <w:rFonts w:asciiTheme="minorHAnsi" w:hAnsiTheme="minorHAnsi"/>
                <w:color w:val="000000"/>
              </w:rPr>
              <w:br/>
              <w:t>-5</w:t>
            </w:r>
          </w:p>
        </w:tc>
        <w:tc>
          <w:tcPr>
            <w:tcW w:w="851" w:type="dxa"/>
            <w:tcBorders>
              <w:top w:val="single" w:sz="4" w:space="0" w:color="auto"/>
              <w:left w:val="single" w:sz="4" w:space="0" w:color="auto"/>
              <w:bottom w:val="single" w:sz="4" w:space="0" w:color="auto"/>
              <w:right w:val="single" w:sz="4" w:space="0" w:color="auto"/>
            </w:tcBorders>
          </w:tcPr>
          <w:p w14:paraId="7C356D3C" w14:textId="77777777" w:rsidR="00E775FD" w:rsidRPr="00B600CA" w:rsidRDefault="00E775FD" w:rsidP="00A57ED8">
            <w:pPr>
              <w:spacing w:after="0" w:line="240" w:lineRule="auto"/>
              <w:rPr>
                <w:rFonts w:asciiTheme="minorHAnsi" w:hAnsiTheme="minorHAnsi"/>
              </w:rPr>
            </w:pPr>
            <w:r w:rsidRPr="00B600CA">
              <w:rPr>
                <w:rFonts w:asciiTheme="minorHAnsi" w:hAnsiTheme="minorHAnsi"/>
                <w:color w:val="000000"/>
              </w:rPr>
              <w:t>&lt;lista wyboru&gt;</w:t>
            </w:r>
          </w:p>
          <w:p w14:paraId="28AC7E46" w14:textId="77777777" w:rsidR="00E775FD" w:rsidRPr="00B600CA" w:rsidRDefault="00E775FD" w:rsidP="00A57ED8">
            <w:pPr>
              <w:pStyle w:val="Akapitzlist"/>
              <w:spacing w:after="0" w:line="240" w:lineRule="auto"/>
              <w:ind w:left="-9"/>
              <w:rPr>
                <w:rFonts w:asciiTheme="minorHAnsi" w:hAnsiTheme="minorHAnsi"/>
                <w:color w:val="000000"/>
              </w:rPr>
            </w:pPr>
            <w:r w:rsidRPr="00B600CA">
              <w:rPr>
                <w:rFonts w:asciiTheme="minorHAnsi" w:hAnsiTheme="minorHAnsi"/>
                <w:color w:val="000000"/>
              </w:rPr>
              <w:t>- 3</w:t>
            </w:r>
          </w:p>
          <w:p w14:paraId="7C75176C" w14:textId="77777777" w:rsidR="00E775FD" w:rsidRPr="00B600CA" w:rsidRDefault="00E775FD" w:rsidP="00A57ED8">
            <w:pPr>
              <w:pStyle w:val="Akapitzlist"/>
              <w:spacing w:line="240" w:lineRule="auto"/>
              <w:ind w:left="-9"/>
              <w:rPr>
                <w:rFonts w:asciiTheme="minorHAnsi" w:hAnsiTheme="minorHAnsi"/>
                <w:color w:val="000000"/>
              </w:rPr>
            </w:pPr>
            <w:r w:rsidRPr="00B600CA">
              <w:rPr>
                <w:rFonts w:asciiTheme="minorHAnsi" w:hAnsiTheme="minorHAnsi"/>
                <w:color w:val="000000"/>
              </w:rPr>
              <w:t>- 4</w:t>
            </w:r>
          </w:p>
          <w:p w14:paraId="33107BD4" w14:textId="77777777" w:rsidR="00E775FD" w:rsidRPr="00B600CA" w:rsidRDefault="00E775FD" w:rsidP="00A57ED8">
            <w:pPr>
              <w:pStyle w:val="Akapitzlist"/>
              <w:spacing w:line="240" w:lineRule="auto"/>
              <w:ind w:left="-9"/>
              <w:rPr>
                <w:rFonts w:asciiTheme="minorHAnsi" w:hAnsiTheme="minorHAnsi"/>
                <w:color w:val="000000"/>
              </w:rPr>
            </w:pPr>
            <w:r w:rsidRPr="00A951AC">
              <w:rPr>
                <w:rFonts w:asciiTheme="minorHAnsi" w:hAnsiTheme="minorHAnsi"/>
                <w:color w:val="000000"/>
                <w:highlight w:val="green"/>
              </w:rPr>
              <w:t>- 5</w:t>
            </w:r>
          </w:p>
        </w:tc>
        <w:tc>
          <w:tcPr>
            <w:tcW w:w="1701" w:type="dxa"/>
            <w:tcBorders>
              <w:top w:val="single" w:sz="4" w:space="0" w:color="auto"/>
              <w:left w:val="single" w:sz="4" w:space="0" w:color="auto"/>
              <w:bottom w:val="single" w:sz="4" w:space="0" w:color="auto"/>
              <w:right w:val="single" w:sz="4" w:space="0" w:color="auto"/>
            </w:tcBorders>
          </w:tcPr>
          <w:p w14:paraId="425F30C8" w14:textId="0FEECEE0" w:rsidR="00381459" w:rsidRPr="000915D9" w:rsidRDefault="00381459" w:rsidP="00381459">
            <w:pPr>
              <w:spacing w:line="240" w:lineRule="auto"/>
              <w:ind w:left="432" w:hanging="360"/>
            </w:pPr>
            <w:r w:rsidRPr="000915D9">
              <w:t>W ramach projektu „e-usługa OMNIS” został</w:t>
            </w:r>
            <w:r w:rsidR="00B26BA6">
              <w:t>y</w:t>
            </w:r>
            <w:r w:rsidR="003A53A3">
              <w:t xml:space="preserve"> </w:t>
            </w:r>
            <w:r w:rsidRPr="000915D9">
              <w:t>uruchomione następujące funkcjonalności:</w:t>
            </w:r>
          </w:p>
          <w:p w14:paraId="58DF4BDC" w14:textId="76490BBA" w:rsidR="00381459" w:rsidRPr="000915D9" w:rsidRDefault="00381459" w:rsidP="00A108A1">
            <w:pPr>
              <w:pStyle w:val="Akapitzlist"/>
              <w:numPr>
                <w:ilvl w:val="0"/>
                <w:numId w:val="30"/>
              </w:numPr>
              <w:spacing w:line="240" w:lineRule="auto"/>
            </w:pPr>
            <w:r w:rsidRPr="000915D9">
              <w:t>bezpłatna archiwizacja dokument</w:t>
            </w:r>
            <w:r w:rsidR="003A53A3">
              <w:t>ó</w:t>
            </w:r>
            <w:r w:rsidRPr="000915D9">
              <w:t xml:space="preserve">w cyfrowych będących w posiadaniu bibliotek w całym kraju w RCBN oraz ich udostępnianie w serwisie </w:t>
            </w:r>
            <w:r w:rsidR="00161D4C">
              <w:t>Polona</w:t>
            </w:r>
          </w:p>
          <w:p w14:paraId="096E23A5" w14:textId="6B6FA31C" w:rsidR="00381459" w:rsidRPr="000915D9" w:rsidRDefault="00381459" w:rsidP="00A108A1">
            <w:pPr>
              <w:pStyle w:val="Akapitzlist"/>
              <w:numPr>
                <w:ilvl w:val="0"/>
                <w:numId w:val="30"/>
              </w:numPr>
              <w:spacing w:line="240" w:lineRule="auto"/>
            </w:pPr>
            <w:r w:rsidRPr="000915D9">
              <w:t xml:space="preserve">bezpłatny dostęp przez Internet dla obywateli do zasobów polskiego piśmiennictwa zgromadzonych w Bibliotece Narodowej i bibliotekach w całym kraju z </w:t>
            </w:r>
            <w:r w:rsidRPr="000915D9">
              <w:lastRenderedPageBreak/>
              <w:t>poziomu jednego serwisu (</w:t>
            </w:r>
            <w:r w:rsidR="00161D4C">
              <w:t>Polona</w:t>
            </w:r>
            <w:r w:rsidRPr="000915D9">
              <w:t>)</w:t>
            </w:r>
          </w:p>
          <w:p w14:paraId="2B9167F0" w14:textId="2CF48001" w:rsidR="004A0B6F" w:rsidRPr="00381459" w:rsidRDefault="005E6360" w:rsidP="00A108A1">
            <w:pPr>
              <w:pStyle w:val="Akapitzlist"/>
              <w:numPr>
                <w:ilvl w:val="0"/>
                <w:numId w:val="30"/>
              </w:numPr>
              <w:spacing w:line="240" w:lineRule="auto"/>
              <w:rPr>
                <w:rFonts w:asciiTheme="minorHAnsi" w:hAnsiTheme="minorHAnsi"/>
                <w:color w:val="000000"/>
              </w:rPr>
            </w:pPr>
            <w:r>
              <w:t>z</w:t>
            </w:r>
            <w:r w:rsidR="00381459" w:rsidRPr="000915D9">
              <w:t>integrowane wyszukiwanie oraz pełnotekstowe przeszukiwanie części zbiorów zgromadzonych w RCBN</w:t>
            </w:r>
            <w:r w:rsidR="00D65752">
              <w:t>.</w:t>
            </w:r>
          </w:p>
        </w:tc>
        <w:tc>
          <w:tcPr>
            <w:tcW w:w="3052" w:type="dxa"/>
            <w:tcBorders>
              <w:top w:val="single" w:sz="4" w:space="0" w:color="auto"/>
              <w:left w:val="single" w:sz="4" w:space="0" w:color="auto"/>
              <w:bottom w:val="single" w:sz="4" w:space="0" w:color="auto"/>
              <w:right w:val="single" w:sz="4" w:space="0" w:color="auto"/>
            </w:tcBorders>
          </w:tcPr>
          <w:p w14:paraId="112FC8DB" w14:textId="73094BD1" w:rsidR="00A019C2" w:rsidRDefault="00A019C2" w:rsidP="00A019C2">
            <w:pPr>
              <w:tabs>
                <w:tab w:val="num" w:pos="720"/>
              </w:tabs>
              <w:spacing w:after="0"/>
              <w:ind w:left="720" w:hanging="360"/>
            </w:pPr>
            <w:r>
              <w:lastRenderedPageBreak/>
              <w:t xml:space="preserve">Zaplanowane w ramach Projektu modyfikacje e-usługi </w:t>
            </w:r>
            <w:r w:rsidR="00C14543">
              <w:t xml:space="preserve">PDB </w:t>
            </w:r>
            <w:r>
              <w:t>dadzą użytkownikom możliwość:</w:t>
            </w:r>
          </w:p>
          <w:p w14:paraId="7139447C" w14:textId="77777777" w:rsidR="00A019C2" w:rsidRDefault="00A019C2" w:rsidP="00A108A1">
            <w:pPr>
              <w:pStyle w:val="paragraph"/>
              <w:numPr>
                <w:ilvl w:val="0"/>
                <w:numId w:val="23"/>
              </w:numPr>
              <w:spacing w:before="0" w:beforeAutospacing="0" w:after="0" w:afterAutospacing="0"/>
              <w:rPr>
                <w:rStyle w:val="normaltextrun"/>
                <w:rFonts w:ascii="Calibri" w:hAnsi="Calibri" w:cs="Calibri"/>
                <w:sz w:val="22"/>
                <w:szCs w:val="22"/>
              </w:rPr>
            </w:pPr>
            <w:r>
              <w:rPr>
                <w:rStyle w:val="normaltextrun"/>
                <w:rFonts w:ascii="Calibri" w:hAnsi="Calibri" w:cs="Calibri"/>
                <w:sz w:val="22"/>
                <w:szCs w:val="22"/>
              </w:rPr>
              <w:t>s</w:t>
            </w:r>
            <w:r w:rsidRPr="00705611">
              <w:rPr>
                <w:rStyle w:val="normaltextrun"/>
                <w:rFonts w:ascii="Calibri" w:hAnsi="Calibri" w:cs="Calibri"/>
                <w:sz w:val="22"/>
                <w:szCs w:val="22"/>
              </w:rPr>
              <w:t>kładani</w:t>
            </w:r>
            <w:r>
              <w:rPr>
                <w:rStyle w:val="normaltextrun"/>
                <w:rFonts w:ascii="Calibri" w:hAnsi="Calibri" w:cs="Calibri"/>
                <w:sz w:val="22"/>
                <w:szCs w:val="22"/>
              </w:rPr>
              <w:t>a</w:t>
            </w:r>
            <w:r w:rsidRPr="00705611">
              <w:rPr>
                <w:rStyle w:val="normaltextrun"/>
                <w:rFonts w:ascii="Calibri" w:hAnsi="Calibri" w:cs="Calibri"/>
                <w:sz w:val="22"/>
                <w:szCs w:val="22"/>
              </w:rPr>
              <w:t xml:space="preserve"> zamówie</w:t>
            </w:r>
            <w:r>
              <w:rPr>
                <w:rStyle w:val="normaltextrun"/>
                <w:rFonts w:ascii="Calibri" w:hAnsi="Calibri" w:cs="Calibri"/>
                <w:sz w:val="22"/>
                <w:szCs w:val="22"/>
              </w:rPr>
              <w:t xml:space="preserve">ń </w:t>
            </w:r>
            <w:r w:rsidRPr="00705611">
              <w:rPr>
                <w:rStyle w:val="normaltextrun"/>
                <w:rFonts w:ascii="Calibri" w:hAnsi="Calibri" w:cs="Calibri"/>
                <w:sz w:val="22"/>
                <w:szCs w:val="22"/>
              </w:rPr>
              <w:t>na digitalizację</w:t>
            </w:r>
          </w:p>
          <w:p w14:paraId="3D053B76" w14:textId="2FE3E16A" w:rsidR="00A019C2" w:rsidRDefault="00A019C2" w:rsidP="00A108A1">
            <w:pPr>
              <w:pStyle w:val="paragraph"/>
              <w:numPr>
                <w:ilvl w:val="0"/>
                <w:numId w:val="23"/>
              </w:numPr>
              <w:spacing w:before="0" w:beforeAutospacing="0" w:after="0" w:afterAutospacing="0"/>
              <w:rPr>
                <w:rFonts w:ascii="Calibri" w:hAnsi="Calibri" w:cs="Calibri"/>
                <w:sz w:val="22"/>
                <w:szCs w:val="22"/>
              </w:rPr>
            </w:pPr>
            <w:r w:rsidRPr="1CF5079D">
              <w:rPr>
                <w:rStyle w:val="normaltextrun"/>
                <w:rFonts w:ascii="Calibri" w:hAnsi="Calibri" w:cs="Calibri"/>
                <w:sz w:val="22"/>
                <w:szCs w:val="22"/>
              </w:rPr>
              <w:t>stworzenia publicznej strony</w:t>
            </w:r>
            <w:r w:rsidR="005F5171">
              <w:rPr>
                <w:rStyle w:val="normaltextrun"/>
                <w:rFonts w:ascii="Calibri" w:hAnsi="Calibri" w:cs="Calibri"/>
                <w:sz w:val="22"/>
                <w:szCs w:val="22"/>
              </w:rPr>
              <w:t xml:space="preserve">, </w:t>
            </w:r>
            <w:r>
              <w:rPr>
                <w:rStyle w:val="normaltextrun"/>
                <w:rFonts w:ascii="Calibri" w:hAnsi="Calibri" w:cs="Calibri"/>
                <w:sz w:val="22"/>
                <w:szCs w:val="22"/>
              </w:rPr>
              <w:t>kolekcji</w:t>
            </w:r>
            <w:r w:rsidRPr="1CF5079D">
              <w:rPr>
                <w:rStyle w:val="normaltextrun"/>
                <w:rFonts w:ascii="Calibri" w:hAnsi="Calibri" w:cs="Calibri"/>
                <w:sz w:val="22"/>
                <w:szCs w:val="22"/>
              </w:rPr>
              <w:t xml:space="preserve"> </w:t>
            </w:r>
            <w:r>
              <w:rPr>
                <w:rStyle w:val="normaltextrun"/>
                <w:rFonts w:ascii="Calibri" w:hAnsi="Calibri" w:cs="Calibri"/>
                <w:sz w:val="22"/>
                <w:szCs w:val="22"/>
              </w:rPr>
              <w:t xml:space="preserve">( na poziomie </w:t>
            </w:r>
            <w:r w:rsidRPr="1CF5079D">
              <w:rPr>
                <w:rStyle w:val="normaltextrun"/>
                <w:rFonts w:ascii="Calibri" w:hAnsi="Calibri" w:cs="Calibri"/>
                <w:sz w:val="22"/>
                <w:szCs w:val="22"/>
              </w:rPr>
              <w:t>użytkownika indywidualnego</w:t>
            </w:r>
            <w:r>
              <w:rPr>
                <w:rStyle w:val="normaltextrun"/>
                <w:rFonts w:ascii="Calibri" w:hAnsi="Calibri" w:cs="Calibri"/>
                <w:sz w:val="22"/>
                <w:szCs w:val="22"/>
              </w:rPr>
              <w:t>)</w:t>
            </w:r>
            <w:r w:rsidRPr="1CF5079D">
              <w:rPr>
                <w:rStyle w:val="normaltextrun"/>
                <w:rFonts w:ascii="Calibri" w:hAnsi="Calibri" w:cs="Calibri"/>
                <w:sz w:val="22"/>
                <w:szCs w:val="22"/>
              </w:rPr>
              <w:t>, zawierającej m.in. odnośniki do jego publicznych kolekcji</w:t>
            </w:r>
          </w:p>
          <w:p w14:paraId="0CC705CC" w14:textId="77777777" w:rsidR="00A019C2" w:rsidRDefault="00A019C2" w:rsidP="00A108A1">
            <w:pPr>
              <w:pStyle w:val="paragraph"/>
              <w:numPr>
                <w:ilvl w:val="0"/>
                <w:numId w:val="23"/>
              </w:numPr>
              <w:spacing w:before="0" w:beforeAutospacing="0" w:after="0" w:afterAutospacing="0"/>
              <w:textAlignment w:val="baseline"/>
              <w:rPr>
                <w:rFonts w:ascii="Calibri" w:hAnsi="Calibri" w:cs="Calibri"/>
                <w:sz w:val="22"/>
                <w:szCs w:val="22"/>
              </w:rPr>
            </w:pPr>
            <w:r w:rsidRPr="1CF5079D">
              <w:rPr>
                <w:rStyle w:val="normaltextrun"/>
                <w:rFonts w:ascii="Calibri" w:hAnsi="Calibri" w:cs="Calibri"/>
                <w:sz w:val="22"/>
                <w:szCs w:val="22"/>
              </w:rPr>
              <w:t>dodawania do obiektów cyfrowych publicznych notatek</w:t>
            </w:r>
          </w:p>
          <w:p w14:paraId="4A36141D" w14:textId="77777777" w:rsidR="00A019C2" w:rsidRPr="009B4950" w:rsidRDefault="00A019C2" w:rsidP="00A108A1">
            <w:pPr>
              <w:pStyle w:val="Akapitzlist"/>
              <w:numPr>
                <w:ilvl w:val="0"/>
                <w:numId w:val="23"/>
              </w:numPr>
              <w:spacing w:after="0"/>
              <w:rPr>
                <w:rStyle w:val="normaltextrun"/>
                <w:rFonts w:eastAsia="Times New Roman" w:cs="Calibri"/>
                <w:lang w:eastAsia="pl-PL"/>
              </w:rPr>
            </w:pPr>
            <w:r w:rsidRPr="009B4950">
              <w:rPr>
                <w:rStyle w:val="normaltextrun"/>
                <w:rFonts w:eastAsia="Times New Roman" w:cs="Calibri"/>
                <w:lang w:eastAsia="pl-PL"/>
              </w:rPr>
              <w:t>składania zamówienia na udostępnienie plików w różnych formatach</w:t>
            </w:r>
          </w:p>
          <w:p w14:paraId="17AE6E6F" w14:textId="76DF7341" w:rsidR="00A019C2" w:rsidRDefault="00A019C2" w:rsidP="00A108A1">
            <w:pPr>
              <w:pStyle w:val="paragraph"/>
              <w:numPr>
                <w:ilvl w:val="0"/>
                <w:numId w:val="2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obsługi dodatkowych alfabetów (cyrylicki oraz hebrajski) w metadanych obiektów cyfrowych oraz w ich warstwie tekstowej</w:t>
            </w:r>
          </w:p>
          <w:p w14:paraId="19CF6042" w14:textId="7F1E2B2E" w:rsidR="00A019C2" w:rsidRDefault="00A019C2" w:rsidP="00A108A1">
            <w:pPr>
              <w:pStyle w:val="paragraph"/>
              <w:numPr>
                <w:ilvl w:val="0"/>
                <w:numId w:val="2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bezpośredniego generowani</w:t>
            </w:r>
            <w:r w:rsidR="00EF225E">
              <w:rPr>
                <w:rStyle w:val="normaltextrun"/>
                <w:rFonts w:ascii="Calibri" w:hAnsi="Calibri" w:cs="Calibri"/>
                <w:sz w:val="22"/>
                <w:szCs w:val="22"/>
              </w:rPr>
              <w:t>a</w:t>
            </w:r>
            <w:r>
              <w:rPr>
                <w:rStyle w:val="normaltextrun"/>
                <w:rFonts w:ascii="Calibri" w:hAnsi="Calibri" w:cs="Calibri"/>
                <w:sz w:val="22"/>
                <w:szCs w:val="22"/>
              </w:rPr>
              <w:t xml:space="preserve"> plików PDF </w:t>
            </w:r>
            <w:r w:rsidR="00132CA3">
              <w:rPr>
                <w:rStyle w:val="normaltextrun"/>
                <w:rFonts w:ascii="Calibri" w:hAnsi="Calibri" w:cs="Calibri"/>
                <w:sz w:val="22"/>
                <w:szCs w:val="22"/>
              </w:rPr>
              <w:t>„lekkich”</w:t>
            </w:r>
            <w:r>
              <w:rPr>
                <w:rStyle w:val="normaltextrun"/>
                <w:rFonts w:ascii="Calibri" w:hAnsi="Calibri" w:cs="Calibri"/>
                <w:sz w:val="22"/>
                <w:szCs w:val="22"/>
              </w:rPr>
              <w:t xml:space="preserve"> </w:t>
            </w:r>
            <w:r w:rsidR="00132CA3">
              <w:rPr>
                <w:rStyle w:val="normaltextrun"/>
                <w:rFonts w:ascii="Calibri" w:hAnsi="Calibri" w:cs="Calibri"/>
                <w:sz w:val="22"/>
                <w:szCs w:val="22"/>
              </w:rPr>
              <w:t xml:space="preserve">(małej wielkości) </w:t>
            </w:r>
            <w:r>
              <w:rPr>
                <w:rStyle w:val="normaltextrun"/>
                <w:rFonts w:ascii="Calibri" w:hAnsi="Calibri" w:cs="Calibri"/>
                <w:sz w:val="22"/>
                <w:szCs w:val="22"/>
              </w:rPr>
              <w:t>z obiektów cyfrowych na żądanie użytkownika</w:t>
            </w:r>
          </w:p>
          <w:p w14:paraId="43AC85D7" w14:textId="7A171263" w:rsidR="00A019C2" w:rsidRPr="009B4950" w:rsidRDefault="00A019C2" w:rsidP="00A108A1">
            <w:pPr>
              <w:pStyle w:val="paragraph"/>
              <w:numPr>
                <w:ilvl w:val="0"/>
                <w:numId w:val="23"/>
              </w:numPr>
              <w:spacing w:before="0" w:beforeAutospacing="0" w:after="0" w:afterAutospacing="0"/>
              <w:textAlignment w:val="baseline"/>
              <w:rPr>
                <w:rStyle w:val="normaltextrun"/>
                <w:rFonts w:ascii="Arial" w:hAnsi="Arial" w:cs="Arial"/>
                <w:sz w:val="23"/>
                <w:szCs w:val="23"/>
              </w:rPr>
            </w:pPr>
            <w:r w:rsidRPr="1CF5079D">
              <w:rPr>
                <w:rStyle w:val="normaltextrun"/>
                <w:rFonts w:ascii="Calibri" w:hAnsi="Calibri" w:cs="Calibri"/>
                <w:sz w:val="22"/>
                <w:szCs w:val="22"/>
              </w:rPr>
              <w:t>automatyczne</w:t>
            </w:r>
            <w:r w:rsidR="00304CFE">
              <w:rPr>
                <w:rStyle w:val="normaltextrun"/>
                <w:rFonts w:ascii="Calibri" w:hAnsi="Calibri" w:cs="Calibri"/>
                <w:sz w:val="22"/>
                <w:szCs w:val="22"/>
              </w:rPr>
              <w:t>go</w:t>
            </w:r>
            <w:r w:rsidRPr="1CF5079D">
              <w:rPr>
                <w:rStyle w:val="normaltextrun"/>
                <w:rFonts w:ascii="Calibri" w:hAnsi="Calibri" w:cs="Calibri"/>
                <w:sz w:val="22"/>
                <w:szCs w:val="22"/>
              </w:rPr>
              <w:t xml:space="preserve"> wypełniani</w:t>
            </w:r>
            <w:r w:rsidR="00304CFE">
              <w:rPr>
                <w:rStyle w:val="normaltextrun"/>
                <w:rFonts w:ascii="Calibri" w:hAnsi="Calibri" w:cs="Calibri"/>
                <w:sz w:val="22"/>
                <w:szCs w:val="22"/>
              </w:rPr>
              <w:t>a</w:t>
            </w:r>
            <w:r w:rsidRPr="1CF5079D">
              <w:rPr>
                <w:rStyle w:val="normaltextrun"/>
                <w:rFonts w:ascii="Calibri" w:hAnsi="Calibri" w:cs="Calibri"/>
                <w:sz w:val="22"/>
                <w:szCs w:val="22"/>
              </w:rPr>
              <w:t xml:space="preserve"> formularza kontaktowego danymi użytkownika zalogowaneg</w:t>
            </w:r>
            <w:r>
              <w:rPr>
                <w:rStyle w:val="normaltextrun"/>
                <w:rFonts w:ascii="Calibri" w:hAnsi="Calibri" w:cs="Calibri"/>
                <w:sz w:val="22"/>
                <w:szCs w:val="22"/>
              </w:rPr>
              <w:t>o</w:t>
            </w:r>
          </w:p>
          <w:p w14:paraId="4C9755FB" w14:textId="7A12D80F" w:rsidR="00A019C2" w:rsidRPr="005166F9" w:rsidRDefault="00A019C2" w:rsidP="00A108A1">
            <w:pPr>
              <w:pStyle w:val="paragraph"/>
              <w:numPr>
                <w:ilvl w:val="0"/>
                <w:numId w:val="23"/>
              </w:numPr>
              <w:spacing w:before="0" w:beforeAutospacing="0" w:after="0" w:afterAutospacing="0"/>
              <w:textAlignment w:val="baseline"/>
              <w:rPr>
                <w:rFonts w:ascii="Arial" w:hAnsi="Arial" w:cs="Arial"/>
                <w:sz w:val="23"/>
                <w:szCs w:val="23"/>
              </w:rPr>
            </w:pPr>
            <w:r w:rsidRPr="1CF5079D">
              <w:rPr>
                <w:rStyle w:val="normaltextrun"/>
                <w:rFonts w:ascii="Calibri" w:hAnsi="Calibri" w:cs="Calibri"/>
                <w:sz w:val="22"/>
                <w:szCs w:val="22"/>
              </w:rPr>
              <w:t xml:space="preserve"> </w:t>
            </w:r>
            <w:r>
              <w:rPr>
                <w:rStyle w:val="normaltextrun"/>
                <w:rFonts w:ascii="Calibri" w:hAnsi="Calibri" w:cs="Calibri"/>
                <w:sz w:val="22"/>
                <w:szCs w:val="22"/>
              </w:rPr>
              <w:t>uruchomie</w:t>
            </w:r>
            <w:r w:rsidRPr="1CF5079D">
              <w:rPr>
                <w:rStyle w:val="normaltextrun"/>
                <w:rFonts w:ascii="Calibri" w:hAnsi="Calibri" w:cs="Calibri"/>
                <w:sz w:val="22"/>
                <w:szCs w:val="22"/>
              </w:rPr>
              <w:t>ni</w:t>
            </w:r>
            <w:r w:rsidR="00E8583D">
              <w:rPr>
                <w:rStyle w:val="normaltextrun"/>
                <w:rFonts w:ascii="Calibri" w:hAnsi="Calibri" w:cs="Calibri"/>
                <w:sz w:val="22"/>
                <w:szCs w:val="22"/>
              </w:rPr>
              <w:t>a</w:t>
            </w:r>
            <w:r w:rsidRPr="1CF5079D">
              <w:rPr>
                <w:rStyle w:val="normaltextrun"/>
                <w:rFonts w:ascii="Calibri" w:hAnsi="Calibri" w:cs="Calibri"/>
                <w:sz w:val="22"/>
                <w:szCs w:val="22"/>
              </w:rPr>
              <w:t xml:space="preserve"> prostych ścieżek zgłaszania </w:t>
            </w:r>
            <w:r w:rsidRPr="1CF5079D">
              <w:rPr>
                <w:rStyle w:val="normaltextrun"/>
                <w:rFonts w:ascii="Calibri" w:hAnsi="Calibri" w:cs="Calibri"/>
                <w:sz w:val="22"/>
                <w:szCs w:val="22"/>
              </w:rPr>
              <w:lastRenderedPageBreak/>
              <w:t>zapotrzebowania oraz zgłaszania błędów obiektów cyfrowych</w:t>
            </w:r>
            <w:r w:rsidR="00A76C44">
              <w:rPr>
                <w:rStyle w:val="normaltextrun"/>
                <w:rFonts w:ascii="Calibri" w:hAnsi="Calibri" w:cs="Calibri"/>
                <w:sz w:val="22"/>
                <w:szCs w:val="22"/>
              </w:rPr>
              <w:t>.</w:t>
            </w:r>
          </w:p>
          <w:p w14:paraId="3DC9D406" w14:textId="49873639" w:rsidR="002D32F3" w:rsidRPr="00A019C2" w:rsidRDefault="00943553" w:rsidP="00DC7981">
            <w:pPr>
              <w:pStyle w:val="paragraph"/>
              <w:spacing w:before="0" w:beforeAutospacing="0" w:after="0" w:afterAutospacing="0"/>
              <w:ind w:left="360"/>
              <w:textAlignment w:val="baseline"/>
              <w:rPr>
                <w:rFonts w:ascii="Arial" w:hAnsi="Arial" w:cs="Arial"/>
                <w:sz w:val="23"/>
                <w:szCs w:val="23"/>
              </w:rPr>
            </w:pPr>
            <w:r>
              <w:rPr>
                <w:rStyle w:val="normaltextrun"/>
                <w:rFonts w:ascii="Calibri" w:hAnsi="Calibri" w:cs="Calibri"/>
                <w:sz w:val="22"/>
                <w:szCs w:val="22"/>
              </w:rPr>
              <w:t>Zostanie także z</w:t>
            </w:r>
            <w:r w:rsidR="00A019C2" w:rsidRPr="1CF5079D">
              <w:rPr>
                <w:rStyle w:val="normaltextrun"/>
                <w:rFonts w:ascii="Calibri" w:hAnsi="Calibri" w:cs="Calibri"/>
                <w:sz w:val="22"/>
                <w:szCs w:val="22"/>
              </w:rPr>
              <w:t>większ</w:t>
            </w:r>
            <w:r>
              <w:rPr>
                <w:rStyle w:val="normaltextrun"/>
                <w:rFonts w:ascii="Calibri" w:hAnsi="Calibri" w:cs="Calibri"/>
                <w:sz w:val="22"/>
                <w:szCs w:val="22"/>
              </w:rPr>
              <w:t>ona</w:t>
            </w:r>
            <w:r w:rsidR="00A019C2" w:rsidRPr="1CF5079D">
              <w:rPr>
                <w:rStyle w:val="normaltextrun"/>
                <w:rFonts w:ascii="Calibri" w:hAnsi="Calibri" w:cs="Calibri"/>
                <w:sz w:val="22"/>
                <w:szCs w:val="22"/>
              </w:rPr>
              <w:t xml:space="preserve"> wydajnoś</w:t>
            </w:r>
            <w:r w:rsidR="00B26BA6">
              <w:rPr>
                <w:rStyle w:val="normaltextrun"/>
                <w:rFonts w:ascii="Calibri" w:hAnsi="Calibri" w:cs="Calibri"/>
                <w:sz w:val="22"/>
                <w:szCs w:val="22"/>
              </w:rPr>
              <w:t>ć</w:t>
            </w:r>
            <w:r w:rsidR="00A019C2" w:rsidRPr="1CF5079D">
              <w:rPr>
                <w:rStyle w:val="normaltextrun"/>
                <w:rFonts w:ascii="Calibri" w:hAnsi="Calibri" w:cs="Calibri"/>
                <w:sz w:val="22"/>
                <w:szCs w:val="22"/>
              </w:rPr>
              <w:t xml:space="preserve"> systemu,</w:t>
            </w:r>
            <w:r w:rsidR="00A019C2">
              <w:rPr>
                <w:rStyle w:val="normaltextrun"/>
                <w:rFonts w:ascii="Calibri" w:hAnsi="Calibri" w:cs="Calibri"/>
                <w:sz w:val="22"/>
                <w:szCs w:val="22"/>
              </w:rPr>
              <w:t xml:space="preserve"> m.in.: </w:t>
            </w:r>
            <w:r w:rsidR="00A019C2" w:rsidRPr="1CF5079D">
              <w:rPr>
                <w:rStyle w:val="normaltextrun"/>
                <w:rFonts w:ascii="Calibri" w:hAnsi="Calibri" w:cs="Calibri"/>
                <w:sz w:val="22"/>
                <w:szCs w:val="22"/>
              </w:rPr>
              <w:t>zmniejszenie czasów oczekiwania na wyniki wyszukiwania, czasów ładowania widoków zbiorczych obiektów oraz </w:t>
            </w:r>
            <w:r w:rsidR="00A019C2" w:rsidRPr="1CF5079D">
              <w:rPr>
                <w:rStyle w:val="spellingerror"/>
                <w:rFonts w:ascii="Calibri" w:hAnsi="Calibri" w:cs="Calibri"/>
                <w:sz w:val="22"/>
                <w:szCs w:val="22"/>
              </w:rPr>
              <w:t>przeglądarki zasobów cyfrowych</w:t>
            </w:r>
            <w:r w:rsidR="00A019C2">
              <w:rPr>
                <w:rStyle w:val="normaltextrun"/>
                <w:rFonts w:ascii="Calibri" w:hAnsi="Calibri" w:cs="Calibri"/>
                <w:sz w:val="22"/>
                <w:szCs w:val="22"/>
              </w:rPr>
              <w:t>.</w:t>
            </w:r>
          </w:p>
        </w:tc>
      </w:tr>
      <w:tr w:rsidR="00E775FD" w:rsidRPr="00B600CA" w14:paraId="4F81C098"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cPr>
          <w:p w14:paraId="2937749F" w14:textId="77777777" w:rsidR="00E775FD" w:rsidRPr="00312E39" w:rsidRDefault="00484F67" w:rsidP="00A57ED8">
            <w:pPr>
              <w:rPr>
                <w:rFonts w:asciiTheme="minorHAnsi" w:hAnsiTheme="minorHAnsi"/>
                <w:b/>
                <w:color w:val="000000"/>
                <w:highlight w:val="yellow"/>
              </w:rPr>
            </w:pPr>
            <w:r w:rsidRPr="002837BA">
              <w:rPr>
                <w:rFonts w:asciiTheme="minorHAnsi" w:hAnsiTheme="minorHAnsi"/>
                <w:b/>
                <w:color w:val="000000"/>
              </w:rPr>
              <w:lastRenderedPageBreak/>
              <w:t>Sprawa (uprawnienie lub obowiązek) realizowana przez obywatela/przedsiębiorcę w ramach danej e-usługi.</w:t>
            </w:r>
            <w:r w:rsidR="00E775FD" w:rsidRPr="002837BA">
              <w:rPr>
                <w:rFonts w:asciiTheme="minorHAnsi" w:hAnsiTheme="minorHAnsi"/>
                <w:b/>
                <w:color w:val="000000"/>
              </w:rPr>
              <w:t xml:space="preserve"> </w:t>
            </w:r>
          </w:p>
        </w:tc>
      </w:tr>
      <w:tr w:rsidR="00985AF8" w:rsidRPr="00B600CA" w14:paraId="2BA7C880"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auto"/>
          </w:tcPr>
          <w:p w14:paraId="2A045824" w14:textId="63652F8D" w:rsidR="00832AFD" w:rsidRDefault="00832AFD" w:rsidP="00E3100B">
            <w:pPr>
              <w:pStyle w:val="paragraph"/>
              <w:spacing w:before="0" w:beforeAutospacing="0" w:after="240" w:afterAutospacing="0"/>
              <w:textAlignment w:val="baseline"/>
              <w:rPr>
                <w:rFonts w:ascii="Segoe UI" w:hAnsi="Segoe UI" w:cs="Segoe UI"/>
                <w:sz w:val="18"/>
                <w:szCs w:val="18"/>
              </w:rPr>
            </w:pPr>
            <w:bookmarkStart w:id="4" w:name="_Hlk12626779"/>
            <w:r>
              <w:rPr>
                <w:rStyle w:val="normaltextrun"/>
                <w:rFonts w:ascii="Calibri" w:hAnsi="Calibri" w:cs="Segoe UI"/>
                <w:sz w:val="22"/>
                <w:szCs w:val="22"/>
              </w:rPr>
              <w:t>Rozwój e-usługi </w:t>
            </w:r>
            <w:r w:rsidR="00FD2DE9">
              <w:rPr>
                <w:rStyle w:val="spellingerror"/>
                <w:rFonts w:ascii="Calibri" w:hAnsi="Calibri" w:cs="Segoe UI"/>
                <w:sz w:val="22"/>
                <w:szCs w:val="22"/>
              </w:rPr>
              <w:t xml:space="preserve">PDB </w:t>
            </w:r>
            <w:r>
              <w:rPr>
                <w:rStyle w:val="normaltextrun"/>
                <w:rFonts w:ascii="Calibri" w:hAnsi="Calibri" w:cs="Segoe UI"/>
                <w:sz w:val="22"/>
                <w:szCs w:val="22"/>
              </w:rPr>
              <w:t>w ramach Projektu przewiduje dalszą rozbudowę systemu</w:t>
            </w:r>
            <w:r w:rsidR="00E3100B">
              <w:rPr>
                <w:rStyle w:val="normaltextrun"/>
                <w:rFonts w:ascii="Calibri" w:hAnsi="Calibri" w:cs="Segoe UI"/>
                <w:sz w:val="22"/>
                <w:szCs w:val="22"/>
              </w:rPr>
              <w:t xml:space="preserve"> Polona</w:t>
            </w:r>
            <w:r>
              <w:rPr>
                <w:rStyle w:val="normaltextrun"/>
                <w:rFonts w:ascii="Calibri" w:hAnsi="Calibri" w:cs="Segoe UI"/>
                <w:sz w:val="22"/>
                <w:szCs w:val="22"/>
              </w:rPr>
              <w:t xml:space="preserve"> o funkcje ułatwiające pracę z cyfrowymi zasobami serwisu, poprawiające widoczność i recepcję</w:t>
            </w:r>
            <w:r w:rsidR="00353CBC">
              <w:rPr>
                <w:rStyle w:val="normaltextrun"/>
                <w:rFonts w:ascii="Calibri" w:hAnsi="Calibri" w:cs="Segoe UI"/>
                <w:sz w:val="22"/>
                <w:szCs w:val="22"/>
              </w:rPr>
              <w:t xml:space="preserve"> </w:t>
            </w:r>
            <w:r>
              <w:rPr>
                <w:rStyle w:val="spellingerror"/>
                <w:rFonts w:ascii="Calibri" w:hAnsi="Calibri" w:cs="Segoe UI"/>
                <w:sz w:val="22"/>
                <w:szCs w:val="22"/>
              </w:rPr>
              <w:t>zdigitalizowanych</w:t>
            </w:r>
            <w:r w:rsidR="00353CBC">
              <w:rPr>
                <w:rStyle w:val="normaltextrun"/>
              </w:rPr>
              <w:t xml:space="preserve"> </w:t>
            </w:r>
            <w:r>
              <w:rPr>
                <w:rStyle w:val="normaltextrun"/>
                <w:rFonts w:ascii="Calibri" w:hAnsi="Calibri" w:cs="Segoe UI"/>
                <w:sz w:val="22"/>
                <w:szCs w:val="22"/>
              </w:rPr>
              <w:t xml:space="preserve">zbiorów bibliotek oraz zwiększające komfort użytkownika indywidualnego </w:t>
            </w:r>
            <w:r w:rsidR="00FD2DE9">
              <w:rPr>
                <w:rStyle w:val="normaltextrun"/>
                <w:rFonts w:ascii="Calibri" w:hAnsi="Calibri" w:cs="Segoe UI"/>
                <w:sz w:val="22"/>
                <w:szCs w:val="22"/>
              </w:rPr>
              <w:t xml:space="preserve">i instytucjonalnego </w:t>
            </w:r>
            <w:r>
              <w:rPr>
                <w:rStyle w:val="normaltextrun"/>
                <w:rFonts w:ascii="Calibri" w:hAnsi="Calibri" w:cs="Segoe UI"/>
                <w:sz w:val="22"/>
                <w:szCs w:val="22"/>
              </w:rPr>
              <w:t>podczas korzystania ze zróżnicowanych funkcjonalności portalu. Bardzo ważnym elementem rozwoju serwisu będzie</w:t>
            </w:r>
            <w:r w:rsidR="00353CBC">
              <w:rPr>
                <w:rStyle w:val="normaltextrun"/>
                <w:rFonts w:ascii="Calibri" w:hAnsi="Calibri" w:cs="Segoe UI"/>
                <w:sz w:val="22"/>
                <w:szCs w:val="22"/>
              </w:rPr>
              <w:t xml:space="preserve"> </w:t>
            </w:r>
            <w:r>
              <w:rPr>
                <w:rStyle w:val="normaltextrun"/>
                <w:rFonts w:ascii="Calibri" w:hAnsi="Calibri" w:cs="Segoe UI"/>
                <w:sz w:val="22"/>
                <w:szCs w:val="22"/>
              </w:rPr>
              <w:t xml:space="preserve">udostępnienie </w:t>
            </w:r>
            <w:r w:rsidR="00E066E3">
              <w:rPr>
                <w:rStyle w:val="normaltextrun"/>
                <w:rFonts w:ascii="Calibri" w:hAnsi="Calibri" w:cs="Segoe UI"/>
                <w:sz w:val="22"/>
                <w:szCs w:val="22"/>
              </w:rPr>
              <w:t>funkcji</w:t>
            </w:r>
            <w:r w:rsidR="00555054">
              <w:rPr>
                <w:rStyle w:val="normaltextrun"/>
                <w:rFonts w:ascii="Calibri" w:hAnsi="Calibri" w:cs="Segoe UI"/>
                <w:sz w:val="22"/>
                <w:szCs w:val="22"/>
              </w:rPr>
              <w:t xml:space="preserve"> </w:t>
            </w:r>
            <w:r>
              <w:rPr>
                <w:rStyle w:val="normaltextrun"/>
                <w:rFonts w:ascii="Calibri" w:hAnsi="Calibri" w:cs="Segoe UI"/>
                <w:sz w:val="22"/>
                <w:szCs w:val="22"/>
              </w:rPr>
              <w:t>społecznościowych pozwalających indywidualnym użytkownikom zarówno na dzielenie się wynikami swoich prac jak i na angażowanie się w wieloosobowe projekty i grupy korzystające z cyfrowych zbiorów serwisu</w:t>
            </w:r>
            <w:r w:rsidR="00BD4F09">
              <w:rPr>
                <w:rStyle w:val="normaltextrun"/>
                <w:rFonts w:ascii="Calibri" w:hAnsi="Calibri" w:cs="Segoe UI"/>
                <w:sz w:val="22"/>
                <w:szCs w:val="22"/>
              </w:rPr>
              <w:t>.</w:t>
            </w:r>
          </w:p>
          <w:p w14:paraId="42F9D5A7" w14:textId="0E54116E" w:rsidR="00EB5A25" w:rsidRPr="00E3100B" w:rsidRDefault="00832AFD" w:rsidP="00E3100B">
            <w:pPr>
              <w:pStyle w:val="paragraph"/>
              <w:spacing w:before="0" w:beforeAutospacing="0" w:after="240" w:afterAutospacing="0"/>
              <w:textAlignment w:val="baseline"/>
              <w:rPr>
                <w:rFonts w:ascii="Segoe UI" w:hAnsi="Segoe UI"/>
                <w:sz w:val="18"/>
                <w:szCs w:val="18"/>
              </w:rPr>
            </w:pPr>
            <w:r>
              <w:rPr>
                <w:rStyle w:val="normaltextrun"/>
                <w:rFonts w:ascii="Calibri" w:hAnsi="Calibri" w:cs="Segoe UI"/>
                <w:sz w:val="22"/>
                <w:szCs w:val="22"/>
              </w:rPr>
              <w:t>W ramach rozbudowanej e-usługi</w:t>
            </w:r>
            <w:r w:rsidR="006D51DB">
              <w:rPr>
                <w:rStyle w:val="normaltextrun"/>
                <w:rFonts w:ascii="Calibri" w:hAnsi="Calibri" w:cs="Segoe UI"/>
                <w:sz w:val="22"/>
                <w:szCs w:val="22"/>
              </w:rPr>
              <w:t xml:space="preserve"> PDB</w:t>
            </w:r>
            <w:r>
              <w:rPr>
                <w:rStyle w:val="normaltextrun"/>
                <w:rFonts w:ascii="Calibri" w:hAnsi="Calibri" w:cs="Segoe UI"/>
                <w:sz w:val="22"/>
                <w:szCs w:val="22"/>
              </w:rPr>
              <w:t>, każdy czytelnik będzie mieć możliwość współpracy z innymi użytkownikami platformy dzięki wprowadzeniu funkcji publicznych notatek i kolekcji. Wyniki swoich prac będzie on mógł opublikować na własnej, spersonalizowanej stronie w ramach serwisu, co pozwoli nie tylko na wymianę informacji pomiędzy grupami użytkowników (w ramach współpracy naukowej, edukacyjnej czy hobbystycznej i rozrywkowej), ale również pozytywnie wpłynie na zwiększenie świadomości użytkowników niekorzystających dotychczas z serwisu o bogatych zasobach Polony i możliwościach pracy z cyfrowymi obiektami. Społecznościowy aspekt pracy nad zbiorami jest kluczowy dla uczynienia z Polony pełnowartościowego narzędzia pracy naukowej, zarówno dla indywidualnych badaczy, jak również dla instytucji.</w:t>
            </w:r>
          </w:p>
          <w:p w14:paraId="65CD0424" w14:textId="2B192978" w:rsidR="00832AFD" w:rsidRDefault="00832AFD" w:rsidP="00F54385">
            <w:pPr>
              <w:pStyle w:val="paragraph"/>
              <w:spacing w:before="0" w:beforeAutospacing="0" w:after="240" w:afterAutospacing="0"/>
              <w:textAlignment w:val="baseline"/>
              <w:rPr>
                <w:rFonts w:ascii="Segoe UI" w:hAnsi="Segoe UI" w:cs="Segoe UI"/>
                <w:sz w:val="18"/>
                <w:szCs w:val="18"/>
              </w:rPr>
            </w:pPr>
            <w:r>
              <w:rPr>
                <w:rStyle w:val="normaltextrun"/>
                <w:rFonts w:ascii="Calibri" w:hAnsi="Calibri" w:cs="Segoe UI"/>
                <w:sz w:val="22"/>
                <w:szCs w:val="22"/>
              </w:rPr>
              <w:t xml:space="preserve">W odpowiedzi na </w:t>
            </w:r>
            <w:r w:rsidR="00494CFA">
              <w:rPr>
                <w:rStyle w:val="normaltextrun"/>
                <w:rFonts w:ascii="Calibri" w:hAnsi="Calibri" w:cs="Segoe UI"/>
                <w:sz w:val="22"/>
                <w:szCs w:val="22"/>
              </w:rPr>
              <w:t>zna</w:t>
            </w:r>
            <w:r>
              <w:rPr>
                <w:rStyle w:val="normaltextrun"/>
                <w:rFonts w:ascii="Calibri" w:hAnsi="Calibri" w:cs="Segoe UI"/>
                <w:sz w:val="22"/>
                <w:szCs w:val="22"/>
              </w:rPr>
              <w:t xml:space="preserve">czne zapotrzebowanie użytkowników portalu, dostęp do </w:t>
            </w:r>
            <w:r w:rsidR="008B6A45">
              <w:rPr>
                <w:rStyle w:val="normaltextrun"/>
                <w:rFonts w:ascii="Calibri" w:hAnsi="Calibri" w:cs="Segoe UI"/>
                <w:sz w:val="22"/>
                <w:szCs w:val="22"/>
              </w:rPr>
              <w:t>ponad 3 milionów</w:t>
            </w:r>
            <w:r>
              <w:rPr>
                <w:rStyle w:val="normaltextrun"/>
                <w:rFonts w:ascii="Calibri" w:hAnsi="Calibri" w:cs="Segoe UI"/>
                <w:sz w:val="22"/>
                <w:szCs w:val="22"/>
              </w:rPr>
              <w:t xml:space="preserve"> publikacji zarchiwizowanych w serwisie zostanie znacząco poprawiony dzięki umożliwieniu korzystania z funkcji bezpośredniego generowania i pobierania obiektów cyfrowych w postaci plików PDF, których jakość będzie pozwalać na bezproblemową i wygodną pracę również na urządzeniach mobilnych oraz poza interfejsem samej e-usługi.  </w:t>
            </w:r>
            <w:r>
              <w:rPr>
                <w:rStyle w:val="eop"/>
                <w:rFonts w:ascii="Calibri" w:hAnsi="Calibri" w:cs="Segoe UI"/>
                <w:sz w:val="22"/>
                <w:szCs w:val="22"/>
              </w:rPr>
              <w:t> </w:t>
            </w:r>
          </w:p>
          <w:p w14:paraId="708E2C46" w14:textId="4C54D17A" w:rsidR="00832AFD" w:rsidRDefault="00832AFD" w:rsidP="00F54385">
            <w:pPr>
              <w:pStyle w:val="paragraph"/>
              <w:spacing w:before="0" w:beforeAutospacing="0" w:after="240" w:afterAutospacing="0"/>
              <w:textAlignment w:val="baseline"/>
              <w:rPr>
                <w:rFonts w:ascii="Segoe UI" w:hAnsi="Segoe UI" w:cs="Segoe UI"/>
                <w:sz w:val="18"/>
                <w:szCs w:val="18"/>
              </w:rPr>
            </w:pPr>
            <w:r>
              <w:rPr>
                <w:rStyle w:val="normaltextrun"/>
                <w:rFonts w:ascii="Calibri" w:hAnsi="Calibri" w:cs="Segoe UI"/>
                <w:sz w:val="22"/>
                <w:szCs w:val="22"/>
              </w:rPr>
              <w:t xml:space="preserve">Rozbudowa pozwoli również na umożliwienie użytkownikom składania zamówień na wytworzenie plików w </w:t>
            </w:r>
            <w:r w:rsidR="0061531D">
              <w:rPr>
                <w:rStyle w:val="normaltextrun"/>
                <w:rFonts w:ascii="Calibri" w:hAnsi="Calibri" w:cs="Segoe UI"/>
                <w:sz w:val="22"/>
                <w:szCs w:val="22"/>
              </w:rPr>
              <w:t xml:space="preserve">wielu </w:t>
            </w:r>
            <w:r>
              <w:rPr>
                <w:rStyle w:val="normaltextrun"/>
                <w:rFonts w:ascii="Calibri" w:hAnsi="Calibri" w:cs="Segoe UI"/>
                <w:sz w:val="22"/>
                <w:szCs w:val="22"/>
              </w:rPr>
              <w:t>formatach</w:t>
            </w:r>
            <w:r w:rsidR="0061531D">
              <w:rPr>
                <w:rStyle w:val="normaltextrun"/>
                <w:rFonts w:ascii="Calibri" w:hAnsi="Calibri" w:cs="Segoe UI"/>
                <w:sz w:val="22"/>
                <w:szCs w:val="22"/>
              </w:rPr>
              <w:t xml:space="preserve"> (</w:t>
            </w:r>
            <w:proofErr w:type="spellStart"/>
            <w:r>
              <w:rPr>
                <w:rStyle w:val="spellingerror"/>
                <w:rFonts w:ascii="Calibri" w:hAnsi="Calibri" w:cs="Segoe UI"/>
                <w:sz w:val="22"/>
                <w:szCs w:val="22"/>
              </w:rPr>
              <w:t>tiff</w:t>
            </w:r>
            <w:proofErr w:type="spellEnd"/>
            <w:r>
              <w:rPr>
                <w:rStyle w:val="normaltextrun"/>
                <w:rFonts w:ascii="Calibri" w:hAnsi="Calibri" w:cs="Segoe UI"/>
                <w:sz w:val="22"/>
                <w:szCs w:val="22"/>
              </w:rPr>
              <w:t>, jpg i e-pub</w:t>
            </w:r>
            <w:r w:rsidR="0061531D">
              <w:rPr>
                <w:rStyle w:val="normaltextrun"/>
                <w:rFonts w:ascii="Calibri" w:hAnsi="Calibri" w:cs="Segoe UI"/>
                <w:sz w:val="22"/>
                <w:szCs w:val="22"/>
              </w:rPr>
              <w:t>)</w:t>
            </w:r>
            <w:r>
              <w:rPr>
                <w:rStyle w:val="normaltextrun"/>
                <w:rFonts w:ascii="Calibri" w:hAnsi="Calibri" w:cs="Segoe UI"/>
                <w:sz w:val="22"/>
                <w:szCs w:val="22"/>
              </w:rPr>
              <w:t xml:space="preserve"> znacząco poprawi ich komfort korzystania ze</w:t>
            </w:r>
            <w:r w:rsidR="0061531D">
              <w:rPr>
                <w:rStyle w:val="normaltextrun"/>
                <w:rFonts w:ascii="Calibri" w:hAnsi="Calibri" w:cs="Segoe UI"/>
                <w:sz w:val="22"/>
                <w:szCs w:val="22"/>
              </w:rPr>
              <w:t xml:space="preserve"> </w:t>
            </w:r>
            <w:r>
              <w:rPr>
                <w:rStyle w:val="spellingerror"/>
                <w:rFonts w:ascii="Calibri" w:hAnsi="Calibri" w:cs="Segoe UI"/>
                <w:sz w:val="22"/>
                <w:szCs w:val="22"/>
              </w:rPr>
              <w:t>zdigitalizowanych</w:t>
            </w:r>
            <w:r w:rsidR="0061531D">
              <w:rPr>
                <w:rStyle w:val="normaltextrun"/>
                <w:rFonts w:ascii="Calibri" w:hAnsi="Calibri" w:cs="Segoe UI"/>
                <w:sz w:val="22"/>
                <w:szCs w:val="22"/>
              </w:rPr>
              <w:t xml:space="preserve"> </w:t>
            </w:r>
            <w:r>
              <w:rPr>
                <w:rStyle w:val="normaltextrun"/>
                <w:rFonts w:ascii="Calibri" w:hAnsi="Calibri" w:cs="Segoe UI"/>
                <w:sz w:val="22"/>
                <w:szCs w:val="22"/>
              </w:rPr>
              <w:t>dokumentów oraz pozwoli na prowadzenie bardziej zaawansowanych prac badawczych</w:t>
            </w:r>
            <w:r w:rsidR="0097667B">
              <w:rPr>
                <w:rStyle w:val="normaltextrun"/>
                <w:rFonts w:ascii="Calibri" w:hAnsi="Calibri" w:cs="Segoe UI"/>
                <w:sz w:val="22"/>
                <w:szCs w:val="22"/>
              </w:rPr>
              <w:t xml:space="preserve"> o</w:t>
            </w:r>
            <w:r w:rsidR="0097667B" w:rsidRPr="0097667B">
              <w:rPr>
                <w:rStyle w:val="normaltextrun"/>
                <w:rFonts w:ascii="Calibri" w:hAnsi="Calibri" w:cs="Segoe UI"/>
                <w:sz w:val="22"/>
                <w:szCs w:val="22"/>
              </w:rPr>
              <w:t>raz eksportowanie publikacji na czytniki e-booków</w:t>
            </w:r>
            <w:r>
              <w:rPr>
                <w:rStyle w:val="normaltextrun"/>
                <w:rFonts w:ascii="Calibri" w:hAnsi="Calibri" w:cs="Segoe UI"/>
                <w:sz w:val="22"/>
                <w:szCs w:val="22"/>
              </w:rPr>
              <w:t>.</w:t>
            </w:r>
          </w:p>
          <w:p w14:paraId="17B18089" w14:textId="35276814" w:rsidR="00832AFD" w:rsidRDefault="00832AFD" w:rsidP="00F54385">
            <w:pPr>
              <w:pStyle w:val="paragraph"/>
              <w:spacing w:before="0" w:beforeAutospacing="0" w:after="240" w:afterAutospacing="0"/>
              <w:textAlignment w:val="baseline"/>
              <w:rPr>
                <w:rFonts w:ascii="Segoe UI" w:hAnsi="Segoe UI" w:cs="Segoe UI"/>
                <w:sz w:val="18"/>
                <w:szCs w:val="18"/>
              </w:rPr>
            </w:pPr>
            <w:r>
              <w:rPr>
                <w:rStyle w:val="normaltextrun"/>
                <w:rFonts w:ascii="Calibri" w:hAnsi="Calibri" w:cs="Segoe UI"/>
                <w:sz w:val="22"/>
                <w:szCs w:val="22"/>
              </w:rPr>
              <w:t>Kluczowym aspektem każdej nowoczesnej biblioteki cyfrowej jest zapewnienie jej użytkownikom dostępu do możliwie jak największego zasobu</w:t>
            </w:r>
            <w:r w:rsidR="0061531D">
              <w:rPr>
                <w:rStyle w:val="normaltextrun"/>
                <w:rFonts w:ascii="Calibri" w:hAnsi="Calibri" w:cs="Segoe UI"/>
                <w:sz w:val="22"/>
                <w:szCs w:val="22"/>
              </w:rPr>
              <w:t xml:space="preserve"> </w:t>
            </w:r>
            <w:r>
              <w:rPr>
                <w:rStyle w:val="spellingerror"/>
                <w:rFonts w:ascii="Calibri" w:hAnsi="Calibri" w:cs="Segoe UI"/>
                <w:sz w:val="22"/>
                <w:szCs w:val="22"/>
              </w:rPr>
              <w:t>zdigitalizowanych</w:t>
            </w:r>
            <w:r w:rsidR="0061531D">
              <w:rPr>
                <w:rStyle w:val="normaltextrun"/>
                <w:rFonts w:ascii="Calibri" w:hAnsi="Calibri" w:cs="Segoe UI"/>
                <w:sz w:val="22"/>
                <w:szCs w:val="22"/>
              </w:rPr>
              <w:t xml:space="preserve"> </w:t>
            </w:r>
            <w:r>
              <w:rPr>
                <w:rStyle w:val="normaltextrun"/>
                <w:rFonts w:ascii="Calibri" w:hAnsi="Calibri" w:cs="Segoe UI"/>
                <w:sz w:val="22"/>
                <w:szCs w:val="22"/>
              </w:rPr>
              <w:t xml:space="preserve">zbiorów. Uruchomienie w ramach projektu specjalnej ścieżki zgłaszania zapotrzebowania na digitalizację dokumentów, które nie zostały poddane </w:t>
            </w:r>
            <w:r>
              <w:rPr>
                <w:rStyle w:val="normaltextrun"/>
                <w:rFonts w:ascii="Calibri" w:hAnsi="Calibri" w:cs="Segoe UI"/>
                <w:sz w:val="22"/>
                <w:szCs w:val="22"/>
              </w:rPr>
              <w:lastRenderedPageBreak/>
              <w:t>cyfryzacji w znaczący sposób wpłynie na zaspokojenie potrzeb użytkownika jednocześnie oddając w jego ręce narzędzie, dzięki któremu będzie mieć realny wpływ na zawartość serwisu.</w:t>
            </w:r>
          </w:p>
          <w:p w14:paraId="0F431DF6" w14:textId="0580BD91" w:rsidR="00832AFD" w:rsidRDefault="00832AFD" w:rsidP="00F54385">
            <w:pPr>
              <w:pStyle w:val="paragraph"/>
              <w:spacing w:before="0" w:beforeAutospacing="0" w:after="240" w:afterAutospacing="0"/>
              <w:textAlignment w:val="baseline"/>
              <w:rPr>
                <w:rFonts w:ascii="Segoe UI" w:hAnsi="Segoe UI" w:cs="Segoe UI"/>
                <w:sz w:val="18"/>
                <w:szCs w:val="18"/>
              </w:rPr>
            </w:pPr>
            <w:r>
              <w:rPr>
                <w:rStyle w:val="normaltextrun"/>
                <w:rFonts w:ascii="Calibri" w:hAnsi="Calibri" w:cs="Segoe UI"/>
                <w:sz w:val="22"/>
                <w:szCs w:val="22"/>
              </w:rPr>
              <w:t xml:space="preserve">Zasoby </w:t>
            </w:r>
            <w:r w:rsidR="00BE3A26">
              <w:rPr>
                <w:rStyle w:val="normaltextrun"/>
                <w:rFonts w:ascii="Calibri" w:hAnsi="Calibri" w:cs="Segoe UI"/>
                <w:sz w:val="22"/>
                <w:szCs w:val="22"/>
              </w:rPr>
              <w:t>Polony</w:t>
            </w:r>
            <w:r>
              <w:rPr>
                <w:rStyle w:val="normaltextrun"/>
                <w:rFonts w:ascii="Calibri" w:hAnsi="Calibri" w:cs="Segoe UI"/>
                <w:sz w:val="22"/>
                <w:szCs w:val="22"/>
              </w:rPr>
              <w:t> mają charakter historyczny i prezentują utwory wielu kultur i narodowości, z tego powodu kluczowe dla dostępności i otwartości tych zbiorów jest obsługiwanie przez system więcej niż jednego systemu znakowego. W ramach rozwoju e-usługi</w:t>
            </w:r>
            <w:r w:rsidR="00720BD5">
              <w:rPr>
                <w:rStyle w:val="normaltextrun"/>
                <w:rFonts w:ascii="Calibri" w:hAnsi="Calibri" w:cs="Segoe UI"/>
                <w:sz w:val="22"/>
                <w:szCs w:val="22"/>
              </w:rPr>
              <w:t xml:space="preserve"> PDB</w:t>
            </w:r>
            <w:r>
              <w:rPr>
                <w:rStyle w:val="normaltextrun"/>
                <w:rFonts w:ascii="Calibri" w:hAnsi="Calibri" w:cs="Segoe UI"/>
                <w:sz w:val="22"/>
                <w:szCs w:val="22"/>
              </w:rPr>
              <w:t xml:space="preserve"> wprowadzona zostanie obsługa alfabetów cyrylicki</w:t>
            </w:r>
            <w:r w:rsidR="00FC2935">
              <w:rPr>
                <w:rStyle w:val="normaltextrun"/>
                <w:rFonts w:ascii="Calibri" w:hAnsi="Calibri" w:cs="Segoe UI"/>
                <w:sz w:val="22"/>
                <w:szCs w:val="22"/>
              </w:rPr>
              <w:t>ego</w:t>
            </w:r>
            <w:r>
              <w:rPr>
                <w:rStyle w:val="normaltextrun"/>
                <w:rFonts w:ascii="Calibri" w:hAnsi="Calibri" w:cs="Segoe UI"/>
                <w:sz w:val="22"/>
                <w:szCs w:val="22"/>
              </w:rPr>
              <w:t xml:space="preserve"> i hebrajskiego, co pozwoli na przeszukiwanie metadanych i warstwy tekstowej utworów, znacząco zwiększając tym samym ich widoczność w serwisie oraz potencjał badawczy.</w:t>
            </w:r>
          </w:p>
          <w:p w14:paraId="3BF7C75B" w14:textId="24C05A88" w:rsidR="00985AF8" w:rsidRPr="00832AFD" w:rsidRDefault="00832AFD" w:rsidP="00832AFD">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Segoe UI"/>
                <w:sz w:val="22"/>
                <w:szCs w:val="22"/>
              </w:rPr>
              <w:t>Istotnym elementem nowoczesnych e-usług jest umożliwienie użytkownikom szybkiego i bezproblemowego kontaktu z administracją serwisu. W ramach Projektu udoskonalone zostaną formularze kontaktowe tak aby maksymalnie zoptymalizować czas odpowiedzi na pytania i problemy użytkowników.</w:t>
            </w:r>
          </w:p>
        </w:tc>
      </w:tr>
      <w:bookmarkEnd w:id="4"/>
      <w:tr w:rsidR="00985AF8" w:rsidRPr="00B600CA" w14:paraId="0FF29D97" w14:textId="77777777" w:rsidTr="00630331">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C39331" w14:textId="77777777" w:rsidR="00985AF8" w:rsidRPr="00B600CA" w:rsidRDefault="00985AF8" w:rsidP="00985AF8">
            <w:pPr>
              <w:rPr>
                <w:rFonts w:asciiTheme="minorHAnsi" w:hAnsiTheme="minorHAnsi"/>
                <w:b/>
                <w:color w:val="000000"/>
              </w:rPr>
            </w:pPr>
            <w:r w:rsidRPr="005166F9">
              <w:rPr>
                <w:rFonts w:asciiTheme="minorHAnsi" w:hAnsiTheme="minorHAnsi"/>
                <w:b/>
                <w:color w:val="000000"/>
              </w:rPr>
              <w:lastRenderedPageBreak/>
              <w:t>Problemy/potrzeby wskazane w dokumentach strategicznych do rozwiązywania/zaspokajania których przyczynia się Projekt.</w:t>
            </w:r>
            <w:r w:rsidRPr="00B600CA">
              <w:rPr>
                <w:rFonts w:asciiTheme="minorHAnsi" w:hAnsiTheme="minorHAnsi"/>
                <w:b/>
                <w:color w:val="000000"/>
              </w:rPr>
              <w:t xml:space="preserve"> </w:t>
            </w:r>
          </w:p>
        </w:tc>
      </w:tr>
      <w:tr w:rsidR="00985AF8" w:rsidRPr="00B600CA" w14:paraId="06030431"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auto"/>
          </w:tcPr>
          <w:p w14:paraId="0E22C541" w14:textId="77777777" w:rsidR="004C09BE" w:rsidRDefault="007E44EE" w:rsidP="00985AF8">
            <w:r>
              <w:t xml:space="preserve">Projekt odpowiada zapisom Strategii Rozwoju Kapitału Społecznego 2020. Projekt odpowiada na potrzeby opisane w kierunku działań 3.1.1. Zwiększenie dostępności treści edukacyjnych, naukowych i kulturowych w domenie publicznej (Cel 3 Usprawnienie procesów komunikacji społecznej oraz wymiany wiedzy): „należy umożliwić ogółowi społeczeństwa, przy zapewnieniu twórcom i innym uprawnionym odpowiedniego poziomu ochrony ich praw, jak najszerszy dostęp do wiedzy i dorobku kulturowego oraz sprzyjać aktywności prowadzącej do zapewnienia polskiemu dorobkowi kulturowemu należnego mu miejsca w Europie i na świecie” oraz potrzeby jakie będą realizowane w kierunku działań 4.1.3. Digitalizacja, cyfrowa rekonstrukcja i udostępnianie dóbr kultury (Cel 4 Rozwój i efektywne wykorzystanie potencjału kulturowego i kreatywnego), w którym wskazano na potrzebę: „ochrona dziedzictwa kulturowego przed bezpowrotnym zniknięciem (przez wykonanie kopii lub rekonstrukcji cyfrowych), jak i zapewnienie wszystkim obywatelom równego dostępu do kultury przez upowszechnienie z digitalizowanych zbiorów”. </w:t>
            </w:r>
          </w:p>
          <w:p w14:paraId="7A82C66C" w14:textId="5EF5935A" w:rsidR="00985AF8" w:rsidRPr="007E44EE" w:rsidRDefault="007E44EE" w:rsidP="00985AF8">
            <w:r>
              <w:t>Projekt realizuje także potrzeby wskazane w opisach celu 1: Kształtowanie postaw sprzyjających kooperacji, kreatywności oraz komunikacji oraz celu 2: Poprawa mechanizmów partycypacji społecznej i wpływu obywateli na życie publiczne i wynikających z nich kierunków działań: 1.1.3.Wzmocnienie edukacji obywatelskiej, medialnej i kulturalnej: „rozbudowanie kompetencji medialnych, uwzględniających m.in. wyszukiwanie i przetwarzanie informacji oraz samodzielne tworzenie treści, umożliwi zlikwidowanie przepaści cyfrowej i posłuży lepszemu wykorzystaniu szans, jakie dają nowoczesne technologie” oraz 2.1.3. Zwiększenie wykorzystania zasobów lokalnych instytucji publicznych dla rozwijania aktywności obywatelskiej: „niezbędne jest jak najlepsze wykorzystanie potencjału fizycznego (infrastruktura) i ludzkiego lokalnych instytucji publicznych, takich jak biblioteki”.</w:t>
            </w:r>
          </w:p>
        </w:tc>
      </w:tr>
      <w:tr w:rsidR="00985AF8" w:rsidRPr="00B600CA" w14:paraId="56E6B466"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C46F18" w14:textId="77777777" w:rsidR="00985AF8" w:rsidRPr="00B600CA" w:rsidRDefault="00985AF8" w:rsidP="00985AF8">
            <w:pPr>
              <w:rPr>
                <w:rFonts w:asciiTheme="minorHAnsi" w:hAnsiTheme="minorHAnsi"/>
                <w:b/>
                <w:color w:val="000000"/>
              </w:rPr>
            </w:pPr>
            <w:r w:rsidRPr="00437865">
              <w:rPr>
                <w:rFonts w:asciiTheme="minorHAnsi" w:hAnsiTheme="minorHAnsi"/>
                <w:b/>
                <w:color w:val="000000"/>
              </w:rPr>
              <w:t>Charakterystyka grupy docelowej</w:t>
            </w:r>
          </w:p>
        </w:tc>
      </w:tr>
      <w:tr w:rsidR="00985AF8" w:rsidRPr="00B600CA" w14:paraId="5B958B46"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auto"/>
          </w:tcPr>
          <w:p w14:paraId="07CE8608" w14:textId="77777777" w:rsidR="00BC7205" w:rsidRPr="005166F9" w:rsidRDefault="00BC7205" w:rsidP="00BC7205">
            <w:pPr>
              <w:rPr>
                <w:rFonts w:cs="Calibri"/>
              </w:rPr>
            </w:pPr>
            <w:r w:rsidRPr="005166F9">
              <w:rPr>
                <w:rFonts w:asciiTheme="minorHAnsi" w:eastAsiaTheme="minorEastAsia" w:hAnsiTheme="minorHAnsi" w:cstheme="minorBidi"/>
              </w:rPr>
              <w:t>Przygotowanie zakresu wiąże się z identyfikacją grup docelowych a następnie ich potrzeb (zarówno aktualnych, jak i prognozowanych). W pierwszej kolejności dokonano identyfikacji grup docelowych biorąc za podstawę specyfikę planowanej do rozwoju e-usługi publicznej.</w:t>
            </w:r>
          </w:p>
          <w:p w14:paraId="18F899A1" w14:textId="0F1F632C" w:rsidR="00BC7205" w:rsidRPr="005166F9" w:rsidRDefault="00BC7205" w:rsidP="00BC7205">
            <w:r w:rsidRPr="005166F9">
              <w:rPr>
                <w:rFonts w:asciiTheme="minorHAnsi" w:eastAsiaTheme="minorEastAsia" w:hAnsiTheme="minorHAnsi" w:cstheme="minorBidi"/>
              </w:rPr>
              <w:t xml:space="preserve">Ze względu na zakres merytoryczny </w:t>
            </w:r>
            <w:r w:rsidR="00BE3A26">
              <w:rPr>
                <w:rFonts w:asciiTheme="minorHAnsi" w:eastAsiaTheme="minorEastAsia" w:hAnsiTheme="minorHAnsi" w:cstheme="minorBidi"/>
              </w:rPr>
              <w:t>P</w:t>
            </w:r>
            <w:r w:rsidRPr="005166F9">
              <w:rPr>
                <w:rFonts w:asciiTheme="minorHAnsi" w:eastAsiaTheme="minorEastAsia" w:hAnsiTheme="minorHAnsi" w:cstheme="minorBidi"/>
              </w:rPr>
              <w:t>rojektu i charakterystykę e-usługi</w:t>
            </w:r>
            <w:r w:rsidR="00BE3A26">
              <w:rPr>
                <w:rFonts w:asciiTheme="minorHAnsi" w:eastAsiaTheme="minorEastAsia" w:hAnsiTheme="minorHAnsi" w:cstheme="minorBidi"/>
              </w:rPr>
              <w:t xml:space="preserve"> PDB</w:t>
            </w:r>
            <w:r w:rsidRPr="005166F9">
              <w:rPr>
                <w:rFonts w:asciiTheme="minorHAnsi" w:eastAsiaTheme="minorEastAsia" w:hAnsiTheme="minorHAnsi" w:cstheme="minorBidi"/>
              </w:rPr>
              <w:t xml:space="preserve"> w zakresie dostępu do danych i informacji o obiektach bibliotecznych wyróżniono poniższe grupy docelowe odbiorców, z </w:t>
            </w:r>
            <w:r w:rsidRPr="005166F9">
              <w:rPr>
                <w:rFonts w:asciiTheme="minorHAnsi" w:eastAsiaTheme="minorEastAsia" w:hAnsiTheme="minorHAnsi" w:cstheme="minorBidi"/>
              </w:rPr>
              <w:lastRenderedPageBreak/>
              <w:t>uwzględnieniem grup zawodowych i społecznych, dla których zbiory udostępniane przez biblioteki w Polsce potencjalnie stanowią obszar zainteresowania i mogą być wykorzystywane w procesie uczenia się, zdobywania wiedzy, także do pracy zawodowej oraz do realizacji osobistych zainteresowań.</w:t>
            </w:r>
          </w:p>
          <w:p w14:paraId="142A7C39" w14:textId="2976C9F6" w:rsidR="00BC7205" w:rsidRPr="005166F9" w:rsidRDefault="00BC7205" w:rsidP="00BC7205">
            <w:r w:rsidRPr="005166F9">
              <w:rPr>
                <w:rFonts w:asciiTheme="minorHAnsi" w:eastAsiaTheme="minorEastAsia" w:hAnsiTheme="minorHAnsi" w:cstheme="minorBidi"/>
              </w:rPr>
              <w:t xml:space="preserve">Odbiorcami ostatecznymi </w:t>
            </w:r>
            <w:r w:rsidR="00A01CE5">
              <w:rPr>
                <w:rFonts w:asciiTheme="minorHAnsi" w:eastAsiaTheme="minorEastAsia" w:hAnsiTheme="minorHAnsi" w:cstheme="minorBidi"/>
              </w:rPr>
              <w:t>P</w:t>
            </w:r>
            <w:r w:rsidRPr="005166F9">
              <w:rPr>
                <w:rFonts w:asciiTheme="minorHAnsi" w:eastAsiaTheme="minorEastAsia" w:hAnsiTheme="minorHAnsi" w:cstheme="minorBidi"/>
              </w:rPr>
              <w:t>rojektu będą następujące grupy interesariuszy usług:</w:t>
            </w:r>
          </w:p>
          <w:p w14:paraId="3CEC5C2B" w14:textId="03419C33" w:rsidR="00BC7205" w:rsidRPr="00EA4DB1" w:rsidRDefault="00BC7205" w:rsidP="00EA4DB1">
            <w:pPr>
              <w:pStyle w:val="Akapitzlist"/>
              <w:numPr>
                <w:ilvl w:val="0"/>
                <w:numId w:val="22"/>
              </w:numPr>
              <w:autoSpaceDE w:val="0"/>
              <w:autoSpaceDN w:val="0"/>
              <w:adjustRightInd w:val="0"/>
              <w:spacing w:after="0" w:line="240" w:lineRule="auto"/>
              <w:rPr>
                <w:rFonts w:cs="Arial"/>
              </w:rPr>
            </w:pPr>
            <w:r w:rsidRPr="00EA4DB1">
              <w:rPr>
                <w:rFonts w:asciiTheme="minorHAnsi" w:eastAsiaTheme="minorEastAsia" w:hAnsiTheme="minorHAnsi" w:cstheme="minorBidi"/>
              </w:rPr>
              <w:t>użytkownicy indywidualni – w tym podgrupy, takie jak:</w:t>
            </w:r>
          </w:p>
          <w:p w14:paraId="52989FB5" w14:textId="41EE5250" w:rsidR="00BC7205" w:rsidRPr="00EF77EA" w:rsidRDefault="00BC7205" w:rsidP="00A108A1">
            <w:pPr>
              <w:pStyle w:val="Akapitzlist"/>
              <w:numPr>
                <w:ilvl w:val="0"/>
                <w:numId w:val="39"/>
              </w:numPr>
              <w:autoSpaceDE w:val="0"/>
              <w:autoSpaceDN w:val="0"/>
              <w:adjustRightInd w:val="0"/>
              <w:spacing w:after="0" w:line="240" w:lineRule="auto"/>
              <w:rPr>
                <w:highlight w:val="yellow"/>
              </w:rPr>
            </w:pPr>
            <w:r w:rsidRPr="00EF77EA">
              <w:rPr>
                <w:rFonts w:asciiTheme="minorHAnsi" w:eastAsiaTheme="minorEastAsia" w:hAnsiTheme="minorHAnsi" w:cstheme="minorBidi"/>
                <w:highlight w:val="yellow"/>
              </w:rPr>
              <w:t>uczniowie</w:t>
            </w:r>
            <w:r w:rsidR="00F12D8E" w:rsidRPr="00EF77EA">
              <w:rPr>
                <w:rFonts w:asciiTheme="minorHAnsi" w:eastAsiaTheme="minorEastAsia" w:hAnsiTheme="minorHAnsi" w:cstheme="minorBidi"/>
                <w:highlight w:val="yellow"/>
              </w:rPr>
              <w:t xml:space="preserve"> szkół</w:t>
            </w:r>
            <w:r w:rsidR="00105FDD" w:rsidRPr="00EF77EA">
              <w:rPr>
                <w:rFonts w:asciiTheme="minorHAnsi" w:eastAsiaTheme="minorEastAsia" w:hAnsiTheme="minorHAnsi" w:cstheme="minorBidi"/>
                <w:highlight w:val="yellow"/>
              </w:rPr>
              <w:t xml:space="preserve"> </w:t>
            </w:r>
            <w:r w:rsidR="00F12D8E" w:rsidRPr="00EF77EA">
              <w:rPr>
                <w:rFonts w:asciiTheme="minorHAnsi" w:eastAsiaTheme="minorEastAsia" w:hAnsiTheme="minorHAnsi" w:cstheme="minorBidi"/>
                <w:highlight w:val="yellow"/>
              </w:rPr>
              <w:t>podstawowych</w:t>
            </w:r>
            <w:r w:rsidR="00105FDD" w:rsidRPr="00EF77EA">
              <w:rPr>
                <w:rFonts w:asciiTheme="minorHAnsi" w:eastAsiaTheme="minorEastAsia" w:hAnsiTheme="minorHAnsi" w:cstheme="minorBidi"/>
                <w:highlight w:val="yellow"/>
              </w:rPr>
              <w:t>,</w:t>
            </w:r>
            <w:r w:rsidR="00F12D8E" w:rsidRPr="00EF77EA">
              <w:rPr>
                <w:rFonts w:asciiTheme="minorHAnsi" w:eastAsiaTheme="minorEastAsia" w:hAnsiTheme="minorHAnsi" w:cstheme="minorBidi"/>
                <w:highlight w:val="yellow"/>
              </w:rPr>
              <w:t xml:space="preserve"> </w:t>
            </w:r>
            <w:r w:rsidR="00F12D8E" w:rsidRPr="00EF77EA">
              <w:rPr>
                <w:highlight w:val="yellow"/>
              </w:rPr>
              <w:t>uczniowie szkół ponadpodstawowych.</w:t>
            </w:r>
            <w:r w:rsidR="00F12D8E" w:rsidRPr="00EF77EA">
              <w:rPr>
                <w:rFonts w:asciiTheme="minorHAnsi" w:eastAsiaTheme="minorEastAsia" w:hAnsiTheme="minorHAnsi" w:cstheme="minorBidi"/>
                <w:highlight w:val="yellow"/>
              </w:rPr>
              <w:t>, w tym szkół dla dorosłych</w:t>
            </w:r>
          </w:p>
          <w:p w14:paraId="4433C489" w14:textId="6D5A3569" w:rsidR="00BC7205" w:rsidRPr="005166F9" w:rsidRDefault="00BC7205" w:rsidP="00A108A1">
            <w:pPr>
              <w:pStyle w:val="Akapitzlist"/>
              <w:numPr>
                <w:ilvl w:val="0"/>
                <w:numId w:val="39"/>
              </w:numPr>
              <w:autoSpaceDE w:val="0"/>
              <w:autoSpaceDN w:val="0"/>
              <w:adjustRightInd w:val="0"/>
              <w:spacing w:after="0" w:line="240" w:lineRule="auto"/>
            </w:pPr>
            <w:r w:rsidRPr="005166F9">
              <w:rPr>
                <w:rFonts w:asciiTheme="minorHAnsi" w:eastAsiaTheme="minorEastAsia" w:hAnsiTheme="minorHAnsi" w:cstheme="minorBidi"/>
              </w:rPr>
              <w:t>studenci uczelni wyższych</w:t>
            </w:r>
          </w:p>
          <w:p w14:paraId="1107972F" w14:textId="33A727B6" w:rsidR="00BC7205" w:rsidRPr="005166F9" w:rsidRDefault="00BC7205" w:rsidP="00A108A1">
            <w:pPr>
              <w:pStyle w:val="Akapitzlist"/>
              <w:numPr>
                <w:ilvl w:val="0"/>
                <w:numId w:val="39"/>
              </w:numPr>
              <w:autoSpaceDE w:val="0"/>
              <w:autoSpaceDN w:val="0"/>
              <w:adjustRightInd w:val="0"/>
              <w:spacing w:after="0" w:line="240" w:lineRule="auto"/>
            </w:pPr>
            <w:r w:rsidRPr="005166F9">
              <w:rPr>
                <w:rFonts w:asciiTheme="minorHAnsi" w:eastAsiaTheme="minorEastAsia" w:hAnsiTheme="minorHAnsi" w:cstheme="minorBidi"/>
              </w:rPr>
              <w:t>pracownicy instytucji naukowych</w:t>
            </w:r>
          </w:p>
          <w:p w14:paraId="6B3FB0A0" w14:textId="791D3091" w:rsidR="00BC7205" w:rsidRPr="005166F9" w:rsidRDefault="00BC7205" w:rsidP="00A108A1">
            <w:pPr>
              <w:pStyle w:val="Akapitzlist"/>
              <w:numPr>
                <w:ilvl w:val="0"/>
                <w:numId w:val="39"/>
              </w:numPr>
              <w:autoSpaceDE w:val="0"/>
              <w:autoSpaceDN w:val="0"/>
              <w:adjustRightInd w:val="0"/>
              <w:spacing w:after="0" w:line="240" w:lineRule="auto"/>
            </w:pPr>
            <w:r w:rsidRPr="005166F9">
              <w:rPr>
                <w:rFonts w:asciiTheme="minorHAnsi" w:eastAsiaTheme="minorEastAsia" w:hAnsiTheme="minorHAnsi" w:cstheme="minorBidi"/>
              </w:rPr>
              <w:t>nauczyciele akademiccy</w:t>
            </w:r>
          </w:p>
          <w:p w14:paraId="0567E011" w14:textId="5966058E" w:rsidR="00BC7205" w:rsidRPr="00EF77EA" w:rsidRDefault="00BC7205" w:rsidP="00A108A1">
            <w:pPr>
              <w:pStyle w:val="Akapitzlist"/>
              <w:numPr>
                <w:ilvl w:val="0"/>
                <w:numId w:val="39"/>
              </w:numPr>
              <w:autoSpaceDE w:val="0"/>
              <w:autoSpaceDN w:val="0"/>
              <w:adjustRightInd w:val="0"/>
              <w:spacing w:after="0" w:line="240" w:lineRule="auto"/>
              <w:rPr>
                <w:highlight w:val="yellow"/>
              </w:rPr>
            </w:pPr>
            <w:r w:rsidRPr="00EF77EA">
              <w:rPr>
                <w:rFonts w:asciiTheme="minorHAnsi" w:eastAsiaTheme="minorEastAsia" w:hAnsiTheme="minorHAnsi" w:cstheme="minorBidi"/>
                <w:highlight w:val="yellow"/>
              </w:rPr>
              <w:t xml:space="preserve">nauczyciele szkół podstawowych, </w:t>
            </w:r>
            <w:r w:rsidR="00F12D8E" w:rsidRPr="00EF77EA">
              <w:rPr>
                <w:highlight w:val="yellow"/>
              </w:rPr>
              <w:t>nauczyciele szkół ponadpodstawowych</w:t>
            </w:r>
          </w:p>
          <w:p w14:paraId="7D0B9C0D" w14:textId="277A921B" w:rsidR="00BC7205" w:rsidRPr="005166F9" w:rsidRDefault="00BC7205" w:rsidP="00A108A1">
            <w:pPr>
              <w:pStyle w:val="Akapitzlist"/>
              <w:numPr>
                <w:ilvl w:val="0"/>
                <w:numId w:val="39"/>
              </w:numPr>
              <w:autoSpaceDE w:val="0"/>
              <w:autoSpaceDN w:val="0"/>
              <w:adjustRightInd w:val="0"/>
              <w:spacing w:after="0" w:line="240" w:lineRule="auto"/>
            </w:pPr>
            <w:r w:rsidRPr="005166F9">
              <w:rPr>
                <w:rFonts w:asciiTheme="minorHAnsi" w:eastAsiaTheme="minorEastAsia" w:hAnsiTheme="minorHAnsi" w:cstheme="minorBidi"/>
              </w:rPr>
              <w:t>bibliotekarze i specjaliści z zakresu informacji naukowej</w:t>
            </w:r>
          </w:p>
          <w:p w14:paraId="416EA18C" w14:textId="2443E6CF" w:rsidR="00BC7205" w:rsidRPr="005166F9" w:rsidRDefault="00BC7205" w:rsidP="00A108A1">
            <w:pPr>
              <w:pStyle w:val="Akapitzlist"/>
              <w:numPr>
                <w:ilvl w:val="0"/>
                <w:numId w:val="39"/>
              </w:numPr>
              <w:autoSpaceDE w:val="0"/>
              <w:autoSpaceDN w:val="0"/>
              <w:adjustRightInd w:val="0"/>
              <w:spacing w:after="0" w:line="240" w:lineRule="auto"/>
            </w:pPr>
            <w:r w:rsidRPr="005166F9">
              <w:rPr>
                <w:rFonts w:asciiTheme="minorHAnsi" w:eastAsiaTheme="minorEastAsia" w:hAnsiTheme="minorHAnsi" w:cstheme="minorBidi"/>
              </w:rPr>
              <w:t>inni użytkownicy bibliotek</w:t>
            </w:r>
          </w:p>
          <w:p w14:paraId="4C385764" w14:textId="5C2A8B52" w:rsidR="00BC7205" w:rsidRPr="005166F9" w:rsidRDefault="00BC7205" w:rsidP="00EA4DB1">
            <w:pPr>
              <w:pStyle w:val="Akapitzlist"/>
              <w:numPr>
                <w:ilvl w:val="0"/>
                <w:numId w:val="22"/>
              </w:numPr>
              <w:autoSpaceDE w:val="0"/>
              <w:autoSpaceDN w:val="0"/>
              <w:adjustRightInd w:val="0"/>
              <w:spacing w:after="0" w:line="240" w:lineRule="auto"/>
              <w:rPr>
                <w:rFonts w:cs="Arial"/>
              </w:rPr>
            </w:pPr>
            <w:r w:rsidRPr="005166F9">
              <w:rPr>
                <w:rFonts w:asciiTheme="minorHAnsi" w:eastAsiaTheme="minorEastAsia" w:hAnsiTheme="minorHAnsi" w:cstheme="minorBidi"/>
              </w:rPr>
              <w:t>podmioty instytucjonalne – biblioteki, w tym:</w:t>
            </w:r>
          </w:p>
          <w:p w14:paraId="287D87DF" w14:textId="5BFA543C"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publiczne</w:t>
            </w:r>
          </w:p>
          <w:p w14:paraId="72D2491B" w14:textId="2D7E751D"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pedagogiczne</w:t>
            </w:r>
          </w:p>
          <w:p w14:paraId="084B7B83" w14:textId="675FA1EA"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naukowe</w:t>
            </w:r>
          </w:p>
          <w:p w14:paraId="52CDF6E1" w14:textId="5AD379AE"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fachowe</w:t>
            </w:r>
          </w:p>
          <w:p w14:paraId="4284E89C" w14:textId="7DEFE2B9"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fachowo-beletrystyczne</w:t>
            </w:r>
          </w:p>
          <w:p w14:paraId="7FDC7E76" w14:textId="77777777"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towarzystw naukowych</w:t>
            </w:r>
          </w:p>
          <w:p w14:paraId="48EC743F" w14:textId="77777777"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kościelne i zakonne</w:t>
            </w:r>
          </w:p>
          <w:p w14:paraId="323466A2" w14:textId="77777777"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005166F9">
              <w:rPr>
                <w:rFonts w:asciiTheme="minorHAnsi" w:eastAsiaTheme="minorEastAsia" w:hAnsiTheme="minorHAnsi" w:cstheme="minorBidi"/>
              </w:rPr>
              <w:t>ośrodki OINTE</w:t>
            </w:r>
          </w:p>
          <w:p w14:paraId="1F523536" w14:textId="76D9BD3A"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1CF5079D">
              <w:rPr>
                <w:rFonts w:asciiTheme="minorHAnsi" w:eastAsiaTheme="minorEastAsia" w:hAnsiTheme="minorHAnsi" w:cstheme="minorBidi"/>
              </w:rPr>
              <w:t>biblioteki cyfrowe</w:t>
            </w:r>
          </w:p>
          <w:p w14:paraId="2FD022B9" w14:textId="77777777"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1CF5079D">
              <w:rPr>
                <w:rFonts w:asciiTheme="minorHAnsi" w:eastAsiaTheme="minorEastAsia" w:hAnsiTheme="minorHAnsi" w:cstheme="minorBidi"/>
              </w:rPr>
              <w:t>archiwa</w:t>
            </w:r>
          </w:p>
          <w:p w14:paraId="5ED0DF55" w14:textId="77777777" w:rsidR="00BC7205" w:rsidRPr="00EA4DB1" w:rsidRDefault="00BC7205" w:rsidP="00A108A1">
            <w:pPr>
              <w:pStyle w:val="Akapitzlist"/>
              <w:numPr>
                <w:ilvl w:val="0"/>
                <w:numId w:val="39"/>
              </w:numPr>
              <w:autoSpaceDE w:val="0"/>
              <w:autoSpaceDN w:val="0"/>
              <w:adjustRightInd w:val="0"/>
              <w:spacing w:after="0" w:line="240" w:lineRule="auto"/>
              <w:rPr>
                <w:rFonts w:asciiTheme="minorHAnsi" w:eastAsiaTheme="minorEastAsia" w:hAnsiTheme="minorHAnsi" w:cstheme="minorBidi"/>
              </w:rPr>
            </w:pPr>
            <w:r w:rsidRPr="1CF5079D">
              <w:rPr>
                <w:rFonts w:asciiTheme="minorHAnsi" w:eastAsiaTheme="minorEastAsia" w:hAnsiTheme="minorHAnsi" w:cstheme="minorBidi"/>
              </w:rPr>
              <w:t>muzea</w:t>
            </w:r>
            <w:r>
              <w:rPr>
                <w:rFonts w:asciiTheme="minorHAnsi" w:eastAsiaTheme="minorEastAsia" w:hAnsiTheme="minorHAnsi" w:cstheme="minorBidi"/>
              </w:rPr>
              <w:t>.</w:t>
            </w:r>
          </w:p>
          <w:p w14:paraId="0E14AEB4" w14:textId="12F48614" w:rsidR="00BC7205" w:rsidRPr="005166F9" w:rsidRDefault="00BC7205" w:rsidP="00BC7205">
            <w:pPr>
              <w:rPr>
                <w:rFonts w:asciiTheme="minorHAnsi" w:eastAsiaTheme="minorEastAsia" w:hAnsiTheme="minorHAnsi" w:cstheme="minorBidi"/>
              </w:rPr>
            </w:pPr>
            <w:r w:rsidRPr="005166F9">
              <w:t xml:space="preserve">Produkty </w:t>
            </w:r>
            <w:r w:rsidR="00A01CE5">
              <w:t>P</w:t>
            </w:r>
            <w:r w:rsidRPr="005166F9">
              <w:t>rojektu będą mogły zostać wykorzystane przez użytkowników indywidualnych</w:t>
            </w:r>
            <w:r>
              <w:t xml:space="preserve"> i instytucjonalnych </w:t>
            </w:r>
            <w:r w:rsidRPr="005166F9">
              <w:t xml:space="preserve">, przez których </w:t>
            </w:r>
            <w:r w:rsidRPr="005166F9">
              <w:rPr>
                <w:rFonts w:asciiTheme="minorHAnsi" w:eastAsiaTheme="minorEastAsia" w:hAnsiTheme="minorHAnsi" w:cstheme="minorBidi"/>
              </w:rPr>
              <w:t xml:space="preserve">większość postrzeganych zalet ma charakter generyczny i wiąże się ze zwiększaniem dostępności zasobów, których zdobycie normalnie wiąże się z poświęcaniem czasu i energii na wyjście </w:t>
            </w:r>
            <w:r>
              <w:rPr>
                <w:rFonts w:asciiTheme="minorHAnsi" w:eastAsiaTheme="minorEastAsia" w:hAnsiTheme="minorHAnsi" w:cstheme="minorBidi"/>
              </w:rPr>
              <w:t xml:space="preserve">np. </w:t>
            </w:r>
            <w:r w:rsidRPr="005166F9">
              <w:rPr>
                <w:rFonts w:asciiTheme="minorHAnsi" w:eastAsiaTheme="minorEastAsia" w:hAnsiTheme="minorHAnsi" w:cstheme="minorBidi"/>
              </w:rPr>
              <w:t>do biblioteki uczelnianej, szkolnej lub publicznej.</w:t>
            </w:r>
          </w:p>
          <w:p w14:paraId="7EC9E7BA" w14:textId="02F15449" w:rsidR="00BC7205" w:rsidRPr="005166F9" w:rsidRDefault="008B45AB" w:rsidP="00BC7205">
            <w:pPr>
              <w:rPr>
                <w:rFonts w:eastAsia="Times New Roman"/>
              </w:rPr>
            </w:pPr>
            <w:r>
              <w:rPr>
                <w:rFonts w:asciiTheme="minorHAnsi" w:eastAsiaTheme="minorEastAsia" w:hAnsiTheme="minorHAnsi" w:cstheme="minorBidi"/>
              </w:rPr>
              <w:t>K</w:t>
            </w:r>
            <w:r w:rsidRPr="005166F9">
              <w:rPr>
                <w:rFonts w:asciiTheme="minorHAnsi" w:eastAsiaTheme="minorEastAsia" w:hAnsiTheme="minorHAnsi" w:cstheme="minorBidi"/>
              </w:rPr>
              <w:t>ompetencje cyfrowe społeczeństwa polskiego</w:t>
            </w:r>
            <w:r w:rsidR="00332FC6">
              <w:rPr>
                <w:rFonts w:asciiTheme="minorHAnsi" w:eastAsiaTheme="minorEastAsia" w:hAnsiTheme="minorHAnsi" w:cstheme="minorBidi"/>
              </w:rPr>
              <w:t xml:space="preserve"> są </w:t>
            </w:r>
            <w:r w:rsidR="00BC7205" w:rsidRPr="005166F9">
              <w:rPr>
                <w:rFonts w:asciiTheme="minorHAnsi" w:eastAsiaTheme="minorEastAsia" w:hAnsiTheme="minorHAnsi" w:cstheme="minorBidi"/>
              </w:rPr>
              <w:t xml:space="preserve">dość wysokie i stale rosną w wybranych grupach społecznych. Należy także jako wysoki ocenić poziom dostępu do Internetu w gospodarstwach domowych oraz korzystanie z sieci Internet, co w konsekwencji sprzyjać będzie </w:t>
            </w:r>
            <w:r w:rsidR="00EE6004">
              <w:rPr>
                <w:rFonts w:asciiTheme="minorHAnsi" w:eastAsiaTheme="minorEastAsia" w:hAnsiTheme="minorHAnsi" w:cstheme="minorBidi"/>
              </w:rPr>
              <w:t xml:space="preserve">coraz większemu </w:t>
            </w:r>
            <w:r w:rsidR="00BC7205" w:rsidRPr="005166F9">
              <w:rPr>
                <w:rFonts w:asciiTheme="minorHAnsi" w:eastAsiaTheme="minorEastAsia" w:hAnsiTheme="minorHAnsi" w:cstheme="minorBidi"/>
              </w:rPr>
              <w:t>zainteresowani</w:t>
            </w:r>
            <w:r w:rsidR="005153FB">
              <w:rPr>
                <w:rFonts w:asciiTheme="minorHAnsi" w:eastAsiaTheme="minorEastAsia" w:hAnsiTheme="minorHAnsi" w:cstheme="minorBidi"/>
              </w:rPr>
              <w:t>u</w:t>
            </w:r>
            <w:r w:rsidR="00BC7205" w:rsidRPr="005166F9">
              <w:rPr>
                <w:rFonts w:asciiTheme="minorHAnsi" w:eastAsiaTheme="minorEastAsia" w:hAnsiTheme="minorHAnsi" w:cstheme="minorBidi"/>
              </w:rPr>
              <w:t xml:space="preserve"> usługami publicznymi w formie powszechnego dostępu i możliwości korzystania z bogatych zbiorów cyfrowych Biblioteki Narodowej i polskich bibliotek.</w:t>
            </w:r>
          </w:p>
          <w:p w14:paraId="22CBB4F8" w14:textId="39EFFD71" w:rsidR="00BC7205" w:rsidRPr="005166F9" w:rsidRDefault="00BC7205" w:rsidP="00BC7205">
            <w:pPr>
              <w:rPr>
                <w:rFonts w:asciiTheme="minorHAnsi" w:eastAsiaTheme="minorEastAsia" w:hAnsiTheme="minorHAnsi" w:cstheme="minorBidi"/>
              </w:rPr>
            </w:pPr>
            <w:r w:rsidRPr="005166F9">
              <w:rPr>
                <w:rFonts w:asciiTheme="minorHAnsi" w:eastAsiaTheme="minorEastAsia" w:hAnsiTheme="minorHAnsi" w:cstheme="minorBidi"/>
              </w:rPr>
              <w:t>Ponadto odb</w:t>
            </w:r>
            <w:r w:rsidRPr="005166F9">
              <w:rPr>
                <w:rFonts w:asciiTheme="minorHAnsi" w:eastAsiaTheme="minorEastAsia" w:hAnsiTheme="minorHAnsi" w:cstheme="minorBidi"/>
                <w:color w:val="000000" w:themeColor="text1"/>
              </w:rPr>
              <w:t xml:space="preserve">iorcami </w:t>
            </w:r>
            <w:r>
              <w:rPr>
                <w:rFonts w:asciiTheme="minorHAnsi" w:eastAsiaTheme="minorEastAsia" w:hAnsiTheme="minorHAnsi" w:cstheme="minorBidi"/>
                <w:color w:val="000000" w:themeColor="text1"/>
              </w:rPr>
              <w:t xml:space="preserve">Projektu </w:t>
            </w:r>
            <w:r w:rsidRPr="005166F9">
              <w:rPr>
                <w:rFonts w:asciiTheme="minorHAnsi" w:eastAsiaTheme="minorEastAsia" w:hAnsiTheme="minorHAnsi" w:cstheme="minorBidi"/>
                <w:color w:val="000000" w:themeColor="text1"/>
              </w:rPr>
              <w:t xml:space="preserve"> będą studenci wszystkich kierunków i wszystkich typów szkół wyższych. </w:t>
            </w:r>
            <w:r w:rsidRPr="005166F9">
              <w:rPr>
                <w:rFonts w:asciiTheme="minorHAnsi" w:eastAsiaTheme="minorEastAsia" w:hAnsiTheme="minorHAnsi" w:cstheme="minorBidi"/>
              </w:rPr>
              <w:t xml:space="preserve">Do tej grupy społecznej potencjalnych odbiorów projektu należy przede wszystkim zaliczyć uczniów szkół </w:t>
            </w:r>
            <w:r w:rsidR="00C8370B" w:rsidRPr="00EF77EA">
              <w:rPr>
                <w:rFonts w:asciiTheme="minorHAnsi" w:eastAsiaTheme="minorEastAsia" w:hAnsiTheme="minorHAnsi" w:cstheme="minorBidi"/>
                <w:highlight w:val="yellow"/>
              </w:rPr>
              <w:t>ponadpodstawowych</w:t>
            </w:r>
            <w:r w:rsidRPr="00EF77EA">
              <w:rPr>
                <w:rFonts w:asciiTheme="minorHAnsi" w:eastAsiaTheme="minorEastAsia" w:hAnsiTheme="minorHAnsi" w:cstheme="minorBidi"/>
                <w:highlight w:val="yellow"/>
              </w:rPr>
              <w:t>,</w:t>
            </w:r>
            <w:r w:rsidRPr="005166F9">
              <w:rPr>
                <w:rFonts w:asciiTheme="minorHAnsi" w:eastAsiaTheme="minorEastAsia" w:hAnsiTheme="minorHAnsi" w:cstheme="minorBidi"/>
              </w:rPr>
              <w:t xml:space="preserve"> a także uczniów i słuchaczy szkół dla dorosłych. Jednakże biorąc pod uwagę z jednej strony coraz niższy próg wiekowy korzystania z Internetu i coraz większą jego powszechność, a z drugiej – </w:t>
            </w:r>
            <w:r w:rsidR="008D5D7A">
              <w:rPr>
                <w:rFonts w:asciiTheme="minorHAnsi" w:eastAsiaTheme="minorEastAsia" w:hAnsiTheme="minorHAnsi" w:cstheme="minorBidi"/>
              </w:rPr>
              <w:t xml:space="preserve">udostępniony poprzez Polona </w:t>
            </w:r>
            <w:r w:rsidRPr="005166F9">
              <w:rPr>
                <w:rFonts w:asciiTheme="minorHAnsi" w:eastAsiaTheme="minorEastAsia" w:hAnsiTheme="minorHAnsi" w:cstheme="minorBidi"/>
              </w:rPr>
              <w:t>największy wirtualny zbiór biblioteczny w</w:t>
            </w:r>
            <w:r>
              <w:rPr>
                <w:rFonts w:asciiTheme="minorHAnsi" w:eastAsiaTheme="minorEastAsia" w:hAnsiTheme="minorHAnsi" w:cstheme="minorBidi"/>
              </w:rPr>
              <w:t xml:space="preserve"> </w:t>
            </w:r>
            <w:r w:rsidRPr="005166F9">
              <w:rPr>
                <w:rFonts w:asciiTheme="minorHAnsi" w:eastAsiaTheme="minorEastAsia" w:hAnsiTheme="minorHAnsi" w:cstheme="minorBidi"/>
              </w:rPr>
              <w:t xml:space="preserve">Polsce, należy przyjąć, że głównymi odbiorcami </w:t>
            </w:r>
            <w:r w:rsidR="00470F2C">
              <w:rPr>
                <w:rFonts w:asciiTheme="minorHAnsi" w:eastAsiaTheme="minorEastAsia" w:hAnsiTheme="minorHAnsi" w:cstheme="minorBidi"/>
              </w:rPr>
              <w:t>P</w:t>
            </w:r>
            <w:r w:rsidRPr="005166F9">
              <w:rPr>
                <w:rFonts w:asciiTheme="minorHAnsi" w:eastAsiaTheme="minorEastAsia" w:hAnsiTheme="minorHAnsi" w:cstheme="minorBidi"/>
              </w:rPr>
              <w:t xml:space="preserve">rojektu będą przede wszystkim uczniowie szkół. Jest bardzo prawdopodobne, że beneficjentami produktów projektu będą również w pewnej części </w:t>
            </w:r>
            <w:r w:rsidRPr="00EF77EA">
              <w:rPr>
                <w:rFonts w:asciiTheme="minorHAnsi" w:eastAsiaTheme="minorEastAsia" w:hAnsiTheme="minorHAnsi" w:cstheme="minorBidi"/>
                <w:highlight w:val="yellow"/>
              </w:rPr>
              <w:t>uczniowie szkół podstawowych</w:t>
            </w:r>
            <w:r w:rsidR="00EB6FD6" w:rsidRPr="00EF77EA">
              <w:rPr>
                <w:rFonts w:asciiTheme="minorHAnsi" w:eastAsiaTheme="minorEastAsia" w:hAnsiTheme="minorHAnsi" w:cstheme="minorBidi"/>
                <w:highlight w:val="yellow"/>
              </w:rPr>
              <w:t xml:space="preserve"> i ponad podstawowych</w:t>
            </w:r>
            <w:r w:rsidRPr="00EF77EA">
              <w:rPr>
                <w:rFonts w:asciiTheme="minorHAnsi" w:eastAsiaTheme="minorEastAsia" w:hAnsiTheme="minorHAnsi" w:cstheme="minorBidi"/>
                <w:highlight w:val="yellow"/>
              </w:rPr>
              <w:t>.</w:t>
            </w:r>
          </w:p>
          <w:p w14:paraId="7BEA653B" w14:textId="46DA9E42" w:rsidR="00BC7205" w:rsidRPr="005166F9" w:rsidRDefault="00BC7205" w:rsidP="00BC7205">
            <w:r w:rsidRPr="005166F9">
              <w:lastRenderedPageBreak/>
              <w:t xml:space="preserve">Kolejną grupą odbiorców są naukowcy i pracownicy instytucji naukowych. </w:t>
            </w:r>
            <w:r w:rsidRPr="005166F9">
              <w:rPr>
                <w:rFonts w:asciiTheme="minorHAnsi" w:eastAsiaTheme="minorEastAsia" w:hAnsiTheme="minorHAnsi" w:cstheme="minorBidi"/>
              </w:rPr>
              <w:t xml:space="preserve">Pracownicy ci stanowią podzbiór w ramach ogólnej liczby nauczycieli zatrudnionych w szkołach wyższych w Polsce. Ze względu na zakres merytoryczny projektu przyjęto, że do tej podgrupy w ramach grupy docelowej projektu będą zaliczać się również nauczyciele szkół podstawowych oraz </w:t>
            </w:r>
            <w:r w:rsidRPr="00EF77EA">
              <w:rPr>
                <w:rFonts w:asciiTheme="minorHAnsi" w:eastAsiaTheme="minorEastAsia" w:hAnsiTheme="minorHAnsi" w:cstheme="minorBidi"/>
                <w:highlight w:val="yellow"/>
              </w:rPr>
              <w:t xml:space="preserve">szkół </w:t>
            </w:r>
            <w:r w:rsidR="001C1EE1" w:rsidRPr="00EF77EA">
              <w:rPr>
                <w:rFonts w:asciiTheme="minorHAnsi" w:eastAsiaTheme="minorEastAsia" w:hAnsiTheme="minorHAnsi" w:cstheme="minorBidi"/>
                <w:highlight w:val="yellow"/>
              </w:rPr>
              <w:t>ponadpodstawowych</w:t>
            </w:r>
            <w:r w:rsidRPr="005166F9">
              <w:rPr>
                <w:rFonts w:asciiTheme="minorHAnsi" w:eastAsiaTheme="minorEastAsia" w:hAnsiTheme="minorHAnsi" w:cstheme="minorBidi"/>
              </w:rPr>
              <w:t>. Ze względu na charakter wykonywanej pracy zawodowej są oni potencjalną grupą odbiorców zainteresowanych e-usługą wytworzoną w wyniku realizacji Projektu.</w:t>
            </w:r>
          </w:p>
          <w:p w14:paraId="5EF0EBDE" w14:textId="11E3A194" w:rsidR="00985AF8" w:rsidRPr="00BC7205" w:rsidRDefault="00BC7205" w:rsidP="00E717EB">
            <w:r w:rsidRPr="005166F9">
              <w:t>Rozbudowywana e-usługa</w:t>
            </w:r>
            <w:r w:rsidR="00470F2C">
              <w:t xml:space="preserve"> PDB</w:t>
            </w:r>
            <w:r w:rsidRPr="005166F9">
              <w:t xml:space="preserve"> </w:t>
            </w:r>
            <w:r w:rsidRPr="005166F9">
              <w:rPr>
                <w:rFonts w:asciiTheme="minorHAnsi" w:eastAsiaTheme="minorEastAsia" w:hAnsiTheme="minorHAnsi" w:cstheme="minorBidi"/>
              </w:rPr>
              <w:t>stanie się również ważnym narzędziem wspomagającym codzienną pracę bibliotekarzy. Dotyczyć to będzie bibliotekarzy pracujących we wszystkich rodzajach bibliotek</w:t>
            </w:r>
            <w:r w:rsidR="00470F2C">
              <w:rPr>
                <w:rFonts w:asciiTheme="minorHAnsi" w:eastAsiaTheme="minorEastAsia" w:hAnsiTheme="minorHAnsi" w:cstheme="minorBidi"/>
              </w:rPr>
              <w:t>, jak również innych użytkowników indywidualnych</w:t>
            </w:r>
            <w:ins w:id="5" w:author="Korchow Iwona" w:date="2019-07-26T11:55:00Z">
              <w:r w:rsidR="00543DFB">
                <w:rPr>
                  <w:rFonts w:asciiTheme="minorHAnsi" w:eastAsiaTheme="minorEastAsia" w:hAnsiTheme="minorHAnsi" w:cstheme="minorBidi"/>
                </w:rPr>
                <w:t>.</w:t>
              </w:r>
            </w:ins>
            <w:bookmarkStart w:id="6" w:name="_GoBack"/>
            <w:bookmarkEnd w:id="6"/>
          </w:p>
        </w:tc>
      </w:tr>
      <w:tr w:rsidR="00985AF8" w:rsidRPr="00B600CA" w14:paraId="6FB878E6"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cPr>
          <w:p w14:paraId="130CDE4A" w14:textId="77777777" w:rsidR="00985AF8" w:rsidRPr="00665D44" w:rsidRDefault="00985AF8" w:rsidP="00985AF8">
            <w:pPr>
              <w:rPr>
                <w:rFonts w:asciiTheme="minorHAnsi" w:hAnsiTheme="minorHAnsi"/>
                <w:b/>
                <w:color w:val="000000"/>
              </w:rPr>
            </w:pPr>
            <w:r w:rsidRPr="00665D44">
              <w:rPr>
                <w:rFonts w:asciiTheme="minorHAnsi" w:hAnsiTheme="minorHAnsi"/>
                <w:b/>
                <w:color w:val="000000"/>
              </w:rPr>
              <w:lastRenderedPageBreak/>
              <w:t>Spełnione wymagania uzasadniające 3 poziom e-dojrzałości</w:t>
            </w:r>
          </w:p>
        </w:tc>
      </w:tr>
      <w:tr w:rsidR="00985AF8" w:rsidRPr="00B600CA" w14:paraId="583CF605"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tcPr>
          <w:p w14:paraId="1302FC5B" w14:textId="77777777" w:rsidR="00985AF8" w:rsidRPr="00B600CA" w:rsidRDefault="00985AF8" w:rsidP="00985AF8">
            <w:pPr>
              <w:rPr>
                <w:rFonts w:asciiTheme="minorHAnsi" w:hAnsiTheme="minorHAnsi"/>
              </w:rPr>
            </w:pPr>
            <w:r w:rsidRPr="00B600CA">
              <w:rPr>
                <w:rFonts w:asciiTheme="minorHAnsi" w:hAnsiTheme="minorHAnsi"/>
                <w:color w:val="000000"/>
              </w:rPr>
              <w:t xml:space="preserve">&lt;tekst&gt; </w:t>
            </w:r>
            <w:r w:rsidRPr="00B600CA">
              <w:rPr>
                <w:rFonts w:asciiTheme="minorHAnsi" w:hAnsiTheme="minorHAnsi"/>
              </w:rPr>
              <w:t>maksymalnie 8000 znaków</w:t>
            </w:r>
          </w:p>
          <w:p w14:paraId="7497D8A4" w14:textId="77777777" w:rsidR="00985AF8" w:rsidRPr="00B600CA" w:rsidRDefault="00985AF8" w:rsidP="00985AF8">
            <w:pPr>
              <w:rPr>
                <w:rFonts w:asciiTheme="minorHAnsi" w:hAnsiTheme="minorHAnsi"/>
              </w:rPr>
            </w:pPr>
            <w:r w:rsidRPr="00B600CA">
              <w:rPr>
                <w:rFonts w:asciiTheme="minorHAnsi" w:hAnsiTheme="minorHAnsi"/>
              </w:rPr>
              <w:t xml:space="preserve"> </w:t>
            </w:r>
            <w:r w:rsidRPr="00312E39">
              <w:rPr>
                <w:rFonts w:asciiTheme="minorHAnsi" w:hAnsiTheme="minorHAnsi"/>
                <w:highlight w:val="green"/>
              </w:rPr>
              <w:t>nie dotyczy</w:t>
            </w:r>
          </w:p>
          <w:p w14:paraId="005F0484" w14:textId="25F96ED7" w:rsidR="00985AF8" w:rsidRPr="00B600CA" w:rsidRDefault="00AF0E2C" w:rsidP="00985AF8">
            <w:pPr>
              <w:rPr>
                <w:rFonts w:asciiTheme="minorHAnsi" w:hAnsiTheme="minorHAnsi"/>
                <w:b/>
                <w:color w:val="000000"/>
              </w:rPr>
            </w:pPr>
            <w:r>
              <w:rPr>
                <w:rFonts w:asciiTheme="minorHAnsi" w:hAnsiTheme="minorHAnsi"/>
                <w:b/>
                <w:color w:val="000000"/>
              </w:rPr>
              <w:t xml:space="preserve"> </w:t>
            </w:r>
          </w:p>
        </w:tc>
      </w:tr>
      <w:tr w:rsidR="00985AF8" w:rsidRPr="00B600CA" w14:paraId="4BB73501"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B71541" w14:textId="77777777" w:rsidR="00985AF8" w:rsidRPr="00665D44" w:rsidRDefault="00985AF8" w:rsidP="00985AF8">
            <w:pPr>
              <w:rPr>
                <w:rFonts w:asciiTheme="minorHAnsi" w:hAnsiTheme="minorHAnsi"/>
                <w:color w:val="000000"/>
              </w:rPr>
            </w:pPr>
            <w:r w:rsidRPr="00665D44">
              <w:rPr>
                <w:rFonts w:asciiTheme="minorHAnsi" w:hAnsiTheme="minorHAnsi"/>
                <w:b/>
                <w:color w:val="000000"/>
              </w:rPr>
              <w:t>Spełnione wymagania uzasadniające 4 poziom e-dojrzałości (jeśli dotyczy)</w:t>
            </w:r>
          </w:p>
        </w:tc>
      </w:tr>
      <w:tr w:rsidR="00985AF8" w:rsidRPr="00B600CA" w14:paraId="54C18C8A"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tcPr>
          <w:p w14:paraId="4E7951C3" w14:textId="77777777" w:rsidR="00985AF8" w:rsidRPr="00665D44" w:rsidRDefault="00985AF8" w:rsidP="00985AF8">
            <w:pPr>
              <w:rPr>
                <w:rFonts w:asciiTheme="minorHAnsi" w:hAnsiTheme="minorHAnsi"/>
              </w:rPr>
            </w:pPr>
            <w:r w:rsidRPr="00665D44">
              <w:rPr>
                <w:rFonts w:asciiTheme="minorHAnsi" w:hAnsiTheme="minorHAnsi"/>
                <w:color w:val="000000"/>
              </w:rPr>
              <w:t xml:space="preserve">&lt;tekst&gt; </w:t>
            </w:r>
            <w:r w:rsidRPr="00665D44">
              <w:rPr>
                <w:rFonts w:asciiTheme="minorHAnsi" w:hAnsiTheme="minorHAnsi"/>
              </w:rPr>
              <w:t xml:space="preserve">maksymalnie 8000 znaków  </w:t>
            </w:r>
          </w:p>
          <w:p w14:paraId="1F427CFC" w14:textId="77777777" w:rsidR="00985AF8" w:rsidRPr="00665D44" w:rsidRDefault="00985AF8" w:rsidP="00985AF8">
            <w:pPr>
              <w:rPr>
                <w:rFonts w:asciiTheme="minorHAnsi" w:hAnsiTheme="minorHAnsi"/>
                <w:color w:val="000000"/>
              </w:rPr>
            </w:pPr>
            <w:r w:rsidRPr="00665D44">
              <w:rPr>
                <w:rFonts w:asciiTheme="minorHAnsi" w:hAnsiTheme="minorHAnsi"/>
              </w:rPr>
              <w:t>nie dotyczy</w:t>
            </w:r>
          </w:p>
        </w:tc>
      </w:tr>
      <w:tr w:rsidR="00985AF8" w:rsidRPr="00B600CA" w14:paraId="53E862B3"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0395E6E" w14:textId="77777777" w:rsidR="00985AF8" w:rsidRPr="00665D44" w:rsidRDefault="00985AF8" w:rsidP="00985AF8">
            <w:pPr>
              <w:rPr>
                <w:rFonts w:asciiTheme="minorHAnsi" w:hAnsiTheme="minorHAnsi"/>
                <w:color w:val="000000"/>
              </w:rPr>
            </w:pPr>
            <w:r w:rsidRPr="00665D44">
              <w:rPr>
                <w:rFonts w:asciiTheme="minorHAnsi" w:hAnsiTheme="minorHAnsi"/>
                <w:b/>
                <w:color w:val="000000"/>
                <w:shd w:val="clear" w:color="auto" w:fill="BFBFBF" w:themeFill="background1" w:themeFillShade="BF"/>
              </w:rPr>
              <w:t>Spełnione wymagania uzasadniające 5 poziom e-dojrzałości (jeśli dotyczy</w:t>
            </w:r>
            <w:r w:rsidRPr="00665D44">
              <w:rPr>
                <w:rFonts w:asciiTheme="minorHAnsi" w:hAnsiTheme="minorHAnsi"/>
                <w:b/>
                <w:color w:val="000000"/>
              </w:rPr>
              <w:t>)</w:t>
            </w:r>
          </w:p>
        </w:tc>
      </w:tr>
      <w:tr w:rsidR="00985AF8" w:rsidRPr="00B600CA" w14:paraId="4DC08548" w14:textId="77777777" w:rsidTr="00DB4BD0">
        <w:trPr>
          <w:trHeight w:val="307"/>
        </w:trPr>
        <w:tc>
          <w:tcPr>
            <w:tcW w:w="9640" w:type="dxa"/>
            <w:gridSpan w:val="6"/>
            <w:tcBorders>
              <w:top w:val="single" w:sz="4" w:space="0" w:color="auto"/>
              <w:left w:val="single" w:sz="4" w:space="0" w:color="auto"/>
              <w:bottom w:val="single" w:sz="4" w:space="0" w:color="auto"/>
              <w:right w:val="single" w:sz="4" w:space="0" w:color="auto"/>
            </w:tcBorders>
          </w:tcPr>
          <w:p w14:paraId="3B087014" w14:textId="414499AD" w:rsidR="00985AF8" w:rsidRPr="00554057" w:rsidRDefault="00554057" w:rsidP="00985AF8">
            <w:pPr>
              <w:rPr>
                <w:rFonts w:asciiTheme="minorHAnsi" w:hAnsiTheme="minorHAnsi"/>
              </w:rPr>
            </w:pPr>
            <w:r>
              <w:rPr>
                <w:rStyle w:val="normaltextrun"/>
                <w:rFonts w:cs="Calibri"/>
                <w:color w:val="000000"/>
                <w:shd w:val="clear" w:color="auto" w:fill="FFFFFF"/>
              </w:rPr>
              <w:t xml:space="preserve">Rozwój e-usługi </w:t>
            </w:r>
            <w:r w:rsidR="00470F2C">
              <w:rPr>
                <w:rStyle w:val="spellingerror"/>
                <w:rFonts w:cs="Calibri"/>
                <w:color w:val="000000"/>
                <w:shd w:val="clear" w:color="auto" w:fill="FFFFFF"/>
              </w:rPr>
              <w:t>PDB</w:t>
            </w:r>
            <w:r>
              <w:rPr>
                <w:rStyle w:val="normaltextrun"/>
                <w:rFonts w:cs="Calibri"/>
                <w:color w:val="000000"/>
                <w:shd w:val="clear" w:color="auto" w:fill="FFFFFF"/>
              </w:rPr>
              <w:t xml:space="preserve"> w znacznym stopniu podniesie poziom możliwości spersonalizowania interfejsu dla użytkownika</w:t>
            </w:r>
            <w:r w:rsidR="00470F2C">
              <w:rPr>
                <w:rStyle w:val="normaltextrun"/>
                <w:rFonts w:cs="Calibri"/>
                <w:color w:val="000000"/>
                <w:shd w:val="clear" w:color="auto" w:fill="FFFFFF"/>
              </w:rPr>
              <w:t xml:space="preserve"> indywidualnego i instytucjonalnego</w:t>
            </w:r>
            <w:r>
              <w:rPr>
                <w:rStyle w:val="normaltextrun"/>
                <w:rFonts w:cs="Calibri"/>
                <w:color w:val="000000"/>
                <w:shd w:val="clear" w:color="auto" w:fill="FFFFFF"/>
              </w:rPr>
              <w:t xml:space="preserve">. W efekcie realizacji prac rozwojowych </w:t>
            </w:r>
            <w:r w:rsidR="00470F2C">
              <w:rPr>
                <w:rStyle w:val="normaltextrun"/>
                <w:rFonts w:cs="Calibri"/>
                <w:color w:val="000000"/>
                <w:shd w:val="clear" w:color="auto" w:fill="FFFFFF"/>
              </w:rPr>
              <w:t>e-</w:t>
            </w:r>
            <w:r>
              <w:rPr>
                <w:rStyle w:val="normaltextrun"/>
                <w:rFonts w:cs="Calibri"/>
                <w:color w:val="000000"/>
                <w:shd w:val="clear" w:color="auto" w:fill="FFFFFF"/>
              </w:rPr>
              <w:t>usługa</w:t>
            </w:r>
            <w:r w:rsidR="00470F2C">
              <w:rPr>
                <w:rStyle w:val="normaltextrun"/>
                <w:rFonts w:cs="Calibri"/>
                <w:color w:val="000000"/>
                <w:shd w:val="clear" w:color="auto" w:fill="FFFFFF"/>
              </w:rPr>
              <w:t xml:space="preserve"> PDB</w:t>
            </w:r>
            <w:r>
              <w:rPr>
                <w:rStyle w:val="normaltextrun"/>
                <w:rFonts w:cs="Calibri"/>
                <w:color w:val="000000"/>
                <w:shd w:val="clear" w:color="auto" w:fill="FFFFFF"/>
              </w:rPr>
              <w:t xml:space="preserve"> zostanie rozszerzona o spersonalizowane zarządzanie dostępem i publikacją w ramach indywidualnych interfejsów/witryn poszczególnych użytkowników. Indywidualni użytkownicy otrzymają narzędzia wcześniej zarezerwowane wyłącznie dla instytucji - możliwość tworzenia swojej spersonalizowanej strony użytkownika</w:t>
            </w:r>
            <w:r w:rsidR="00F540A0">
              <w:rPr>
                <w:rStyle w:val="normaltextrun"/>
                <w:rFonts w:cs="Calibri"/>
                <w:color w:val="000000"/>
                <w:shd w:val="clear" w:color="auto" w:fill="FFFFFF"/>
              </w:rPr>
              <w:t>,</w:t>
            </w:r>
            <w:r w:rsidR="001760AD">
              <w:rPr>
                <w:rStyle w:val="normaltextrun"/>
                <w:rFonts w:cs="Calibri"/>
                <w:color w:val="000000"/>
                <w:shd w:val="clear" w:color="auto" w:fill="FFFFFF"/>
              </w:rPr>
              <w:t xml:space="preserve"> </w:t>
            </w:r>
            <w:r>
              <w:rPr>
                <w:rStyle w:val="normaltextrun"/>
                <w:rFonts w:cs="Calibri"/>
                <w:color w:val="000000"/>
                <w:shd w:val="clear" w:color="auto" w:fill="FFFFFF"/>
              </w:rPr>
              <w:t>kolekcji, które mogą zostać udostępnione na tej stronie publicznie. W ramach prac powstanie również funkcjonalność tworzenia notatek publicznych, która w połączeniu ze stronami</w:t>
            </w:r>
            <w:r w:rsidR="001760AD">
              <w:rPr>
                <w:rStyle w:val="normaltextrun"/>
                <w:rFonts w:cs="Calibri"/>
                <w:color w:val="000000"/>
                <w:shd w:val="clear" w:color="auto" w:fill="FFFFFF"/>
              </w:rPr>
              <w:t xml:space="preserve">, </w:t>
            </w:r>
            <w:r>
              <w:rPr>
                <w:rStyle w:val="normaltextrun"/>
                <w:rFonts w:cs="Calibri"/>
                <w:color w:val="000000"/>
                <w:shd w:val="clear" w:color="auto" w:fill="FFFFFF"/>
              </w:rPr>
              <w:t xml:space="preserve">kolekcjami użytkowników pozwoli na wymianę wiedzy i opinii na temat udostępnianego zasobu. W celu zwiększenia komfortu i personalizacji kontaktu z użytkownikiem wprowadzona zostanie funkcjonalność </w:t>
            </w:r>
            <w:proofErr w:type="spellStart"/>
            <w:r>
              <w:rPr>
                <w:rStyle w:val="spellingerror"/>
                <w:rFonts w:cs="Calibri"/>
                <w:color w:val="000000"/>
                <w:shd w:val="clear" w:color="auto" w:fill="FFFFFF"/>
              </w:rPr>
              <w:t>autowypełniania</w:t>
            </w:r>
            <w:proofErr w:type="spellEnd"/>
            <w:r>
              <w:rPr>
                <w:rStyle w:val="normaltextrun"/>
                <w:rFonts w:cs="Calibri"/>
                <w:color w:val="000000"/>
                <w:shd w:val="clear" w:color="auto" w:fill="FFFFFF"/>
              </w:rPr>
              <w:t xml:space="preserve"> formularzy kontaktowych danymi zalogowanego użytkownika, co pozwoli na bardziej indywidualne podejście do zgłoszeń</w:t>
            </w:r>
            <w:r w:rsidR="005166F9">
              <w:rPr>
                <w:rStyle w:val="normaltextrun"/>
                <w:rFonts w:cs="Calibri"/>
                <w:color w:val="000000"/>
                <w:shd w:val="clear" w:color="auto" w:fill="FFFFFF"/>
              </w:rPr>
              <w:t>.</w:t>
            </w:r>
          </w:p>
        </w:tc>
      </w:tr>
    </w:tbl>
    <w:p w14:paraId="6DC60913" w14:textId="77777777" w:rsidR="00E775FD" w:rsidRPr="00B600CA" w:rsidRDefault="00E775FD" w:rsidP="00E775FD">
      <w:pPr>
        <w:spacing w:before="120"/>
        <w:rPr>
          <w:rFonts w:asciiTheme="minorHAnsi" w:hAnsiTheme="minorHAnsi"/>
          <w:b/>
        </w:rPr>
      </w:pPr>
      <w:r w:rsidRPr="00B600CA">
        <w:rPr>
          <w:rFonts w:asciiTheme="minorHAnsi" w:hAnsiTheme="minorHAnsi"/>
          <w:b/>
        </w:rPr>
        <w:t>+dodaj kolejną usługę</w:t>
      </w:r>
    </w:p>
    <w:p w14:paraId="615709A6" w14:textId="77777777" w:rsidR="00E775FD" w:rsidRPr="00437865" w:rsidRDefault="00E775FD" w:rsidP="001D16A9">
      <w:pPr>
        <w:pageBreakBefore/>
        <w:rPr>
          <w:rFonts w:asciiTheme="minorHAnsi" w:hAnsiTheme="minorHAnsi"/>
          <w:b/>
        </w:rPr>
      </w:pPr>
      <w:r w:rsidRPr="00437865">
        <w:rPr>
          <w:rFonts w:asciiTheme="minorHAnsi" w:hAnsiTheme="minorHAnsi"/>
          <w:b/>
        </w:rPr>
        <w:lastRenderedPageBreak/>
        <w:t xml:space="preserve">5. Analiza </w:t>
      </w:r>
      <w:r w:rsidR="00E37B2C" w:rsidRPr="00437865">
        <w:rPr>
          <w:rFonts w:asciiTheme="minorHAnsi" w:hAnsiTheme="minorHAnsi"/>
          <w:b/>
        </w:rPr>
        <w:t xml:space="preserve">i optymalizacja </w:t>
      </w:r>
      <w:r w:rsidRPr="00437865">
        <w:rPr>
          <w:rFonts w:asciiTheme="minorHAnsi" w:hAnsiTheme="minorHAnsi"/>
          <w:b/>
        </w:rPr>
        <w:t>procesów biznesowych</w:t>
      </w:r>
    </w:p>
    <w:p w14:paraId="631A06EF" w14:textId="77777777" w:rsidR="00AD58EB" w:rsidRPr="00B600CA" w:rsidRDefault="00532A50" w:rsidP="00E775FD">
      <w:pPr>
        <w:rPr>
          <w:rFonts w:asciiTheme="minorHAnsi" w:hAnsiTheme="minorHAnsi"/>
          <w:b/>
        </w:rPr>
      </w:pPr>
      <w:r w:rsidRPr="00437865">
        <w:rPr>
          <w:rFonts w:asciiTheme="minorHAnsi" w:hAnsiTheme="minorHAnsi"/>
          <w:b/>
        </w:rPr>
        <w:t>5a Realizacja sprawy</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E775FD" w:rsidRPr="00B600CA" w14:paraId="38D2368E" w14:textId="77777777" w:rsidTr="0095003E">
        <w:trPr>
          <w:trHeight w:val="487"/>
        </w:trPr>
        <w:tc>
          <w:tcPr>
            <w:tcW w:w="9289" w:type="dxa"/>
            <w:tcBorders>
              <w:top w:val="single" w:sz="4" w:space="0" w:color="auto"/>
            </w:tcBorders>
            <w:shd w:val="clear" w:color="auto" w:fill="A6A6A6" w:themeFill="background1" w:themeFillShade="A6"/>
            <w:noWrap/>
            <w:vAlign w:val="center"/>
          </w:tcPr>
          <w:p w14:paraId="7888F2A9" w14:textId="77777777" w:rsidR="00E775FD" w:rsidRPr="00B600CA" w:rsidRDefault="00E775FD" w:rsidP="00A57ED8">
            <w:pPr>
              <w:spacing w:after="0"/>
              <w:rPr>
                <w:rFonts w:asciiTheme="minorHAnsi" w:hAnsiTheme="minorHAnsi"/>
                <w:b/>
                <w:bCs/>
              </w:rPr>
            </w:pPr>
            <w:r w:rsidRPr="00B600CA">
              <w:rPr>
                <w:rFonts w:asciiTheme="minorHAnsi" w:hAnsiTheme="minorHAnsi"/>
                <w:b/>
              </w:rPr>
              <w:t>Realizacja sprawy przez obywatela</w:t>
            </w:r>
            <w:r w:rsidR="00AD58EB" w:rsidRPr="00B600CA">
              <w:rPr>
                <w:rFonts w:asciiTheme="minorHAnsi" w:hAnsiTheme="minorHAnsi"/>
                <w:b/>
              </w:rPr>
              <w:t xml:space="preserve"> – stan obecny </w:t>
            </w:r>
          </w:p>
        </w:tc>
      </w:tr>
      <w:tr w:rsidR="008F1DEB" w:rsidRPr="00B600CA" w14:paraId="04D082A7" w14:textId="77777777" w:rsidTr="00A57ED8">
        <w:trPr>
          <w:trHeight w:val="459"/>
        </w:trPr>
        <w:tc>
          <w:tcPr>
            <w:tcW w:w="9289" w:type="dxa"/>
            <w:tcBorders>
              <w:bottom w:val="single" w:sz="4" w:space="0" w:color="auto"/>
            </w:tcBorders>
            <w:noWrap/>
          </w:tcPr>
          <w:p w14:paraId="354382F3" w14:textId="451A656C" w:rsidR="008F1DEB" w:rsidRPr="000915D9" w:rsidRDefault="008F1DEB" w:rsidP="005229D5">
            <w:pPr>
              <w:spacing w:line="240" w:lineRule="auto"/>
              <w:ind w:left="219"/>
            </w:pPr>
            <w:r w:rsidRPr="000915D9">
              <w:t xml:space="preserve">W ramach projektu „e-usługa OMNIS” </w:t>
            </w:r>
            <w:r w:rsidR="00CA2BC2">
              <w:t>została uruchomiona e-usług</w:t>
            </w:r>
            <w:r w:rsidR="00DC050F">
              <w:t>a</w:t>
            </w:r>
            <w:r w:rsidR="00CA2BC2">
              <w:t xml:space="preserve"> </w:t>
            </w:r>
            <w:r w:rsidR="003846A7">
              <w:t>PDB</w:t>
            </w:r>
            <w:r w:rsidR="00DC050F">
              <w:t>, w ramach której  z poziomu użytkownika dostępne są następujące</w:t>
            </w:r>
            <w:r w:rsidRPr="000915D9">
              <w:t xml:space="preserve"> funkcjonalności:</w:t>
            </w:r>
          </w:p>
          <w:p w14:paraId="7A0383BC" w14:textId="3AC42C43" w:rsidR="008F1DEB" w:rsidRPr="000915D9" w:rsidRDefault="008F1DEB" w:rsidP="00A108A1">
            <w:pPr>
              <w:pStyle w:val="Akapitzlist"/>
              <w:numPr>
                <w:ilvl w:val="0"/>
                <w:numId w:val="30"/>
              </w:numPr>
              <w:spacing w:line="240" w:lineRule="auto"/>
              <w:ind w:left="928" w:hanging="426"/>
            </w:pPr>
            <w:r w:rsidRPr="000915D9">
              <w:t xml:space="preserve">bezpłatna archiwizacja dokumentów cyfrowych będących w posiadaniu bibliotek w całym kraju w RCBN oraz ich udostępnianie w serwisie </w:t>
            </w:r>
            <w:r w:rsidR="00576E4E">
              <w:t>Polona</w:t>
            </w:r>
          </w:p>
          <w:p w14:paraId="5AF4250F" w14:textId="7A0D1319" w:rsidR="008F1DEB" w:rsidRDefault="008F1DEB" w:rsidP="00A108A1">
            <w:pPr>
              <w:pStyle w:val="Akapitzlist"/>
              <w:numPr>
                <w:ilvl w:val="0"/>
                <w:numId w:val="30"/>
              </w:numPr>
              <w:spacing w:line="240" w:lineRule="auto"/>
              <w:ind w:left="928" w:hanging="426"/>
            </w:pPr>
            <w:r w:rsidRPr="000915D9">
              <w:t>bezpłatny dostęp przez Internet dla obywateli do zasobów polskiego piśmiennictwa zgromadzonych w Bibliotece Narodowej i bibliotekach w całym kraju z poziomu jednego serwisu (</w:t>
            </w:r>
            <w:proofErr w:type="spellStart"/>
            <w:r w:rsidR="00576E4E">
              <w:t>Polona</w:t>
            </w:r>
            <w:r w:rsidRPr="000915D9">
              <w:t>l</w:t>
            </w:r>
            <w:proofErr w:type="spellEnd"/>
            <w:r w:rsidRPr="000915D9">
              <w:t>)</w:t>
            </w:r>
          </w:p>
          <w:p w14:paraId="6C2FE77C" w14:textId="26324E75" w:rsidR="0085366E" w:rsidRPr="008F1DEB" w:rsidRDefault="008F1DEB" w:rsidP="00A108A1">
            <w:pPr>
              <w:pStyle w:val="Akapitzlist"/>
              <w:numPr>
                <w:ilvl w:val="0"/>
                <w:numId w:val="30"/>
              </w:numPr>
              <w:spacing w:line="240" w:lineRule="auto"/>
              <w:ind w:left="928" w:hanging="426"/>
            </w:pPr>
            <w:r>
              <w:t>z</w:t>
            </w:r>
            <w:r w:rsidRPr="000915D9">
              <w:t>integrowane wyszukiwanie oraz pełnotekstowe przeszukiwanie części zbiorów zgromadzonych w RCBN</w:t>
            </w:r>
            <w:r w:rsidR="0085366E">
              <w:t>.</w:t>
            </w:r>
          </w:p>
        </w:tc>
      </w:tr>
      <w:tr w:rsidR="008F1DEB" w:rsidRPr="00B600CA" w14:paraId="44C89B7F" w14:textId="77777777" w:rsidTr="00EC639A">
        <w:trPr>
          <w:trHeight w:val="459"/>
        </w:trPr>
        <w:tc>
          <w:tcPr>
            <w:tcW w:w="9289" w:type="dxa"/>
            <w:tcBorders>
              <w:top w:val="single" w:sz="6" w:space="0" w:color="auto"/>
              <w:left w:val="single" w:sz="4" w:space="0" w:color="auto"/>
              <w:bottom w:val="single" w:sz="4" w:space="0" w:color="auto"/>
              <w:right w:val="single" w:sz="4" w:space="0" w:color="auto"/>
            </w:tcBorders>
            <w:shd w:val="clear" w:color="auto" w:fill="A6A6A6" w:themeFill="background1" w:themeFillShade="A6"/>
            <w:noWrap/>
          </w:tcPr>
          <w:p w14:paraId="4E30E4DC" w14:textId="77777777" w:rsidR="008F1DEB" w:rsidRPr="00B600CA" w:rsidRDefault="008F1DEB" w:rsidP="008F1DEB">
            <w:pPr>
              <w:spacing w:after="0"/>
              <w:rPr>
                <w:rFonts w:asciiTheme="minorHAnsi" w:hAnsiTheme="minorHAnsi"/>
                <w:b/>
              </w:rPr>
            </w:pPr>
            <w:r w:rsidRPr="00B600CA">
              <w:rPr>
                <w:rFonts w:asciiTheme="minorHAnsi" w:hAnsiTheme="minorHAnsi"/>
                <w:b/>
              </w:rPr>
              <w:t xml:space="preserve">Realizacja sprawy przez obywatela – stan docelowy </w:t>
            </w:r>
          </w:p>
        </w:tc>
      </w:tr>
      <w:tr w:rsidR="008F1DEB" w:rsidRPr="00B600CA" w14:paraId="2B681755" w14:textId="77777777" w:rsidTr="00F41589">
        <w:trPr>
          <w:trHeight w:val="459"/>
        </w:trPr>
        <w:tc>
          <w:tcPr>
            <w:tcW w:w="9289" w:type="dxa"/>
            <w:tcBorders>
              <w:top w:val="single" w:sz="6" w:space="0" w:color="auto"/>
              <w:left w:val="single" w:sz="4" w:space="0" w:color="auto"/>
              <w:bottom w:val="single" w:sz="6" w:space="0" w:color="auto"/>
              <w:right w:val="single" w:sz="4" w:space="0" w:color="auto"/>
            </w:tcBorders>
            <w:noWrap/>
          </w:tcPr>
          <w:p w14:paraId="04239308" w14:textId="45DE2637" w:rsidR="008F1DEB" w:rsidRDefault="008F1DEB" w:rsidP="008F1DEB">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Kluczowymi elementami rozbudowy e-usługi </w:t>
            </w:r>
            <w:r w:rsidR="003846A7">
              <w:rPr>
                <w:rStyle w:val="normaltextrun"/>
                <w:rFonts w:ascii="Calibri" w:hAnsi="Calibri" w:cs="Calibri"/>
                <w:sz w:val="22"/>
                <w:szCs w:val="22"/>
              </w:rPr>
              <w:t xml:space="preserve">PDB </w:t>
            </w:r>
            <w:r>
              <w:rPr>
                <w:rStyle w:val="normaltextrun"/>
                <w:rFonts w:ascii="Calibri" w:hAnsi="Calibri" w:cs="Calibri"/>
                <w:sz w:val="22"/>
                <w:szCs w:val="22"/>
              </w:rPr>
              <w:t>z perspektywy użytkownika będą: </w:t>
            </w:r>
            <w:r>
              <w:rPr>
                <w:rStyle w:val="eop"/>
                <w:rFonts w:ascii="Calibri" w:hAnsi="Calibri" w:cs="Calibri"/>
                <w:sz w:val="22"/>
                <w:szCs w:val="22"/>
              </w:rPr>
              <w:t> </w:t>
            </w:r>
          </w:p>
          <w:p w14:paraId="63CC4357" w14:textId="3157C973" w:rsidR="008F1DEB" w:rsidRDefault="003846A7" w:rsidP="00A108A1">
            <w:pPr>
              <w:pStyle w:val="paragraph"/>
              <w:numPr>
                <w:ilvl w:val="0"/>
                <w:numId w:val="36"/>
              </w:numPr>
              <w:tabs>
                <w:tab w:val="clear" w:pos="540"/>
              </w:tabs>
              <w:spacing w:before="0" w:beforeAutospacing="0" w:after="0" w:afterAutospacing="0"/>
              <w:ind w:left="928" w:hanging="284"/>
              <w:textAlignment w:val="baseline"/>
              <w:rPr>
                <w:rFonts w:ascii="Calibri" w:hAnsi="Calibri" w:cs="Calibri"/>
                <w:sz w:val="22"/>
                <w:szCs w:val="22"/>
              </w:rPr>
            </w:pPr>
            <w:r>
              <w:rPr>
                <w:rStyle w:val="normaltextrun"/>
                <w:rFonts w:ascii="Calibri" w:hAnsi="Calibri" w:cs="Calibri"/>
                <w:sz w:val="22"/>
                <w:szCs w:val="22"/>
              </w:rPr>
              <w:t>z</w:t>
            </w:r>
            <w:r w:rsidR="008F1DEB">
              <w:rPr>
                <w:rStyle w:val="normaltextrun"/>
                <w:rFonts w:ascii="Calibri" w:hAnsi="Calibri" w:cs="Calibri"/>
                <w:sz w:val="22"/>
                <w:szCs w:val="22"/>
              </w:rPr>
              <w:t>większenie społecznościowego charakteru portalu poprzez możliwość tworzenia przez każdego użytkownika publicznych notatek do obiektów cyfrowych i kolekcji oraz ich prezentacja na indywidualnej i widocznej dla każdego użytkownika Polony stronie</w:t>
            </w:r>
          </w:p>
          <w:p w14:paraId="7D9BB078" w14:textId="3689BD88" w:rsidR="008F1DEB" w:rsidRPr="008F1DEB" w:rsidRDefault="00780717" w:rsidP="00A108A1">
            <w:pPr>
              <w:pStyle w:val="paragraph"/>
              <w:numPr>
                <w:ilvl w:val="0"/>
                <w:numId w:val="36"/>
              </w:numPr>
              <w:spacing w:before="0" w:beforeAutospacing="0" w:after="0" w:afterAutospacing="0"/>
              <w:ind w:left="928" w:hanging="284"/>
              <w:textAlignment w:val="baseline"/>
              <w:rPr>
                <w:rFonts w:ascii="Calibri" w:hAnsi="Calibri" w:cs="Calibri"/>
                <w:sz w:val="22"/>
                <w:szCs w:val="22"/>
              </w:rPr>
            </w:pPr>
            <w:r>
              <w:rPr>
                <w:rStyle w:val="normaltextrun"/>
                <w:rFonts w:ascii="Calibri" w:hAnsi="Calibri" w:cs="Calibri"/>
                <w:sz w:val="22"/>
                <w:szCs w:val="22"/>
              </w:rPr>
              <w:t>m</w:t>
            </w:r>
            <w:r w:rsidR="008F1DEB">
              <w:rPr>
                <w:rStyle w:val="normaltextrun"/>
                <w:rFonts w:ascii="Calibri" w:hAnsi="Calibri" w:cs="Calibri"/>
                <w:sz w:val="22"/>
                <w:szCs w:val="22"/>
              </w:rPr>
              <w:t xml:space="preserve">ożliwość szybkiego wygenerowania pliku PDF o </w:t>
            </w:r>
            <w:r w:rsidR="00275C14">
              <w:rPr>
                <w:rStyle w:val="normaltextrun"/>
                <w:rFonts w:ascii="Calibri" w:hAnsi="Calibri" w:cs="Calibri"/>
                <w:sz w:val="22"/>
                <w:szCs w:val="22"/>
              </w:rPr>
              <w:t>zmniejszonej</w:t>
            </w:r>
            <w:r w:rsidR="008F1DEB">
              <w:rPr>
                <w:rStyle w:val="normaltextrun"/>
                <w:rFonts w:ascii="Calibri" w:hAnsi="Calibri" w:cs="Calibri"/>
                <w:sz w:val="22"/>
                <w:szCs w:val="22"/>
              </w:rPr>
              <w:t xml:space="preserve"> jakości przez użytkownika w dowolnym momencie pracy, bez potrzeby składania wniosku o udostępnienie pliku oraz związanego z tym czasem oczekiwania, po pobraniu pliku możliwe będzie korzystanie z publikacji na dowolnym urządzeniu oraz bez konieczności stałego połączenia z Internetem</w:t>
            </w:r>
          </w:p>
          <w:p w14:paraId="620BB54C" w14:textId="27CD8549" w:rsidR="008F1DEB" w:rsidRPr="008F1DEB" w:rsidRDefault="00780717" w:rsidP="00A108A1">
            <w:pPr>
              <w:pStyle w:val="paragraph"/>
              <w:numPr>
                <w:ilvl w:val="0"/>
                <w:numId w:val="36"/>
              </w:numPr>
              <w:spacing w:before="0" w:beforeAutospacing="0" w:after="0" w:afterAutospacing="0"/>
              <w:ind w:left="928" w:hanging="284"/>
              <w:textAlignment w:val="baseline"/>
              <w:rPr>
                <w:rFonts w:ascii="Calibri" w:hAnsi="Calibri" w:cs="Calibri"/>
                <w:sz w:val="22"/>
                <w:szCs w:val="22"/>
              </w:rPr>
            </w:pPr>
            <w:r>
              <w:rPr>
                <w:rStyle w:val="normaltextrun"/>
                <w:rFonts w:ascii="Calibri" w:hAnsi="Calibri" w:cs="Calibri"/>
                <w:sz w:val="22"/>
                <w:szCs w:val="22"/>
              </w:rPr>
              <w:t>m</w:t>
            </w:r>
            <w:r w:rsidR="008F1DEB" w:rsidRPr="008F1DEB">
              <w:rPr>
                <w:rStyle w:val="normaltextrun"/>
                <w:rFonts w:ascii="Calibri" w:hAnsi="Calibri" w:cs="Calibri"/>
                <w:sz w:val="22"/>
                <w:szCs w:val="22"/>
              </w:rPr>
              <w:t>ożliwość realizowania zamówień na udostępnienie zasobów w zróżnicowanych formatach plików, co znacząco zwiększy dostępność zbiorów biblioteki</w:t>
            </w:r>
          </w:p>
          <w:p w14:paraId="0DD39DEF" w14:textId="4356A13F" w:rsidR="008F1DEB" w:rsidRPr="008F1DEB" w:rsidRDefault="00780717" w:rsidP="00A108A1">
            <w:pPr>
              <w:pStyle w:val="paragraph"/>
              <w:numPr>
                <w:ilvl w:val="0"/>
                <w:numId w:val="36"/>
              </w:numPr>
              <w:spacing w:before="0" w:beforeAutospacing="0" w:after="0" w:afterAutospacing="0"/>
              <w:ind w:left="928" w:hanging="284"/>
              <w:textAlignment w:val="baseline"/>
              <w:rPr>
                <w:rFonts w:ascii="Calibri" w:hAnsi="Calibri" w:cs="Calibri"/>
                <w:sz w:val="22"/>
                <w:szCs w:val="22"/>
              </w:rPr>
            </w:pPr>
            <w:r>
              <w:rPr>
                <w:rStyle w:val="normaltextrun"/>
                <w:rFonts w:ascii="Calibri" w:hAnsi="Calibri" w:cs="Calibri"/>
                <w:sz w:val="22"/>
                <w:szCs w:val="22"/>
              </w:rPr>
              <w:t>z</w:t>
            </w:r>
            <w:r w:rsidR="008F1DEB" w:rsidRPr="008F1DEB">
              <w:rPr>
                <w:rStyle w:val="normaltextrun"/>
                <w:rFonts w:ascii="Calibri" w:hAnsi="Calibri" w:cs="Calibri"/>
                <w:sz w:val="22"/>
                <w:szCs w:val="22"/>
              </w:rPr>
              <w:t>nacząca poprawa interakcji ze zbiorami zapisanymi w alfabetach cyrylicki</w:t>
            </w:r>
            <w:r w:rsidR="00747664">
              <w:rPr>
                <w:rStyle w:val="normaltextrun"/>
                <w:rFonts w:ascii="Calibri" w:hAnsi="Calibri" w:cs="Calibri"/>
                <w:sz w:val="22"/>
                <w:szCs w:val="22"/>
              </w:rPr>
              <w:t>m</w:t>
            </w:r>
            <w:r w:rsidR="008F1DEB" w:rsidRPr="008F1DEB">
              <w:rPr>
                <w:rStyle w:val="normaltextrun"/>
                <w:rFonts w:ascii="Calibri" w:hAnsi="Calibri" w:cs="Calibri"/>
                <w:sz w:val="22"/>
                <w:szCs w:val="22"/>
              </w:rPr>
              <w:t xml:space="preserve"> i hebrajskim poprzez wprowadzenie obsługi odpowiednich systemów znakowych przez system. Dzięki obsłudze metadanych zapisanych w wyżej wymienionych alfabetach wzrośnie widoczność i dostępność tych dokumentów w serwisie, a obsługa tych systemów znakowych w warstwie tekstowej obiektu pozytywnie wpłynie na ogólną recepcję treści zbiorów, pozwoli na łatwiejsze automatyczne przetwarzanie ich zawartości oraz umożliwi bardziej efektywną pracę badawczą</w:t>
            </w:r>
            <w:r w:rsidR="00863D21">
              <w:rPr>
                <w:rStyle w:val="normaltextrun"/>
                <w:rFonts w:ascii="Calibri" w:hAnsi="Calibri" w:cs="Calibri"/>
                <w:sz w:val="22"/>
                <w:szCs w:val="22"/>
              </w:rPr>
              <w:t xml:space="preserve"> i hobbistyczną</w:t>
            </w:r>
          </w:p>
          <w:p w14:paraId="42490874" w14:textId="16E62431" w:rsidR="008F1DEB" w:rsidRPr="008F1DEB" w:rsidRDefault="00F44115" w:rsidP="00A108A1">
            <w:pPr>
              <w:pStyle w:val="paragraph"/>
              <w:numPr>
                <w:ilvl w:val="0"/>
                <w:numId w:val="36"/>
              </w:numPr>
              <w:spacing w:before="0" w:beforeAutospacing="0" w:after="0" w:afterAutospacing="0"/>
              <w:ind w:left="928" w:hanging="284"/>
              <w:textAlignment w:val="baseline"/>
              <w:rPr>
                <w:rFonts w:ascii="Calibri" w:hAnsi="Calibri" w:cs="Calibri"/>
                <w:sz w:val="22"/>
                <w:szCs w:val="22"/>
              </w:rPr>
            </w:pPr>
            <w:r>
              <w:rPr>
                <w:rStyle w:val="normaltextrun"/>
                <w:rFonts w:ascii="Calibri" w:hAnsi="Calibri" w:cs="Calibri"/>
                <w:sz w:val="22"/>
                <w:szCs w:val="22"/>
              </w:rPr>
              <w:t>z</w:t>
            </w:r>
            <w:r w:rsidR="008F1DEB" w:rsidRPr="008F1DEB">
              <w:rPr>
                <w:rStyle w:val="normaltextrun"/>
                <w:rFonts w:ascii="Calibri" w:hAnsi="Calibri" w:cs="Calibri"/>
                <w:sz w:val="22"/>
                <w:szCs w:val="22"/>
              </w:rPr>
              <w:t xml:space="preserve">większenie wpływu użytkownika na zawartość </w:t>
            </w:r>
            <w:r w:rsidR="00A76C44">
              <w:rPr>
                <w:rStyle w:val="normaltextrun"/>
                <w:rFonts w:ascii="Calibri" w:hAnsi="Calibri" w:cs="Calibri"/>
                <w:sz w:val="22"/>
                <w:szCs w:val="22"/>
              </w:rPr>
              <w:t>Polony</w:t>
            </w:r>
            <w:r w:rsidR="008F1DEB" w:rsidRPr="008F1DEB">
              <w:rPr>
                <w:rStyle w:val="normaltextrun"/>
                <w:rFonts w:ascii="Calibri" w:hAnsi="Calibri" w:cs="Calibri"/>
                <w:sz w:val="22"/>
                <w:szCs w:val="22"/>
              </w:rPr>
              <w:t xml:space="preserve"> dzięki umożliwieniu mu szybkiej i prostej ścieżki zgłaszania zapotrzebowania na digitalizację wybranych przez niego zbiorów. Użytkownicy będą mieli możliwość zamawiania publikacji, które będą im potrzebne, lub które uznają za warte digitalizacji, </w:t>
            </w:r>
            <w:r w:rsidR="00645F6D">
              <w:rPr>
                <w:rStyle w:val="normaltextrun"/>
                <w:rFonts w:ascii="Calibri" w:hAnsi="Calibri" w:cs="Calibri"/>
                <w:sz w:val="22"/>
                <w:szCs w:val="22"/>
              </w:rPr>
              <w:t xml:space="preserve">co </w:t>
            </w:r>
            <w:r w:rsidR="003218E2">
              <w:rPr>
                <w:rStyle w:val="normaltextrun"/>
                <w:rFonts w:ascii="Calibri" w:hAnsi="Calibri" w:cs="Calibri"/>
                <w:sz w:val="22"/>
                <w:szCs w:val="22"/>
              </w:rPr>
              <w:t>będzie</w:t>
            </w:r>
            <w:r w:rsidR="008F1DEB" w:rsidRPr="008F1DEB">
              <w:rPr>
                <w:rStyle w:val="normaltextrun"/>
                <w:rFonts w:ascii="Calibri" w:hAnsi="Calibri" w:cs="Calibri"/>
                <w:sz w:val="22"/>
                <w:szCs w:val="22"/>
              </w:rPr>
              <w:t xml:space="preserve"> to</w:t>
            </w:r>
            <w:r w:rsidR="003218E2">
              <w:rPr>
                <w:rStyle w:val="normaltextrun"/>
                <w:rFonts w:ascii="Calibri" w:hAnsi="Calibri" w:cs="Calibri"/>
                <w:sz w:val="22"/>
                <w:szCs w:val="22"/>
              </w:rPr>
              <w:t xml:space="preserve"> ułatwione </w:t>
            </w:r>
            <w:r w:rsidR="008F1DEB" w:rsidRPr="008F1DEB">
              <w:rPr>
                <w:rStyle w:val="normaltextrun"/>
                <w:rFonts w:ascii="Calibri" w:hAnsi="Calibri" w:cs="Calibri"/>
                <w:sz w:val="22"/>
                <w:szCs w:val="22"/>
              </w:rPr>
              <w:t xml:space="preserve"> </w:t>
            </w:r>
            <w:r w:rsidR="005F2FB2">
              <w:rPr>
                <w:rStyle w:val="normaltextrun"/>
                <w:rFonts w:ascii="Calibri" w:hAnsi="Calibri" w:cs="Calibri"/>
                <w:sz w:val="22"/>
                <w:szCs w:val="22"/>
              </w:rPr>
              <w:t xml:space="preserve">przez </w:t>
            </w:r>
            <w:r w:rsidR="008F1DEB" w:rsidRPr="008F1DEB">
              <w:rPr>
                <w:rStyle w:val="normaltextrun"/>
                <w:rFonts w:ascii="Calibri" w:hAnsi="Calibri" w:cs="Calibri"/>
                <w:sz w:val="22"/>
                <w:szCs w:val="22"/>
              </w:rPr>
              <w:t>połączenie formularzy z katalogiem BN</w:t>
            </w:r>
          </w:p>
          <w:p w14:paraId="5F6E4B02" w14:textId="1EA0F351" w:rsidR="008F1DEB" w:rsidRPr="008F1DEB" w:rsidRDefault="00CA3130" w:rsidP="00A108A1">
            <w:pPr>
              <w:pStyle w:val="paragraph"/>
              <w:numPr>
                <w:ilvl w:val="0"/>
                <w:numId w:val="36"/>
              </w:numPr>
              <w:spacing w:before="0" w:beforeAutospacing="0" w:after="0" w:afterAutospacing="0"/>
              <w:ind w:left="928" w:hanging="284"/>
              <w:textAlignment w:val="baseline"/>
              <w:rPr>
                <w:rFonts w:ascii="Calibri" w:hAnsi="Calibri" w:cs="Calibri"/>
                <w:sz w:val="22"/>
                <w:szCs w:val="22"/>
              </w:rPr>
            </w:pPr>
            <w:r>
              <w:rPr>
                <w:rStyle w:val="normaltextrun"/>
                <w:rFonts w:ascii="Calibri" w:hAnsi="Calibri" w:cs="Calibri"/>
                <w:sz w:val="22"/>
                <w:szCs w:val="22"/>
              </w:rPr>
              <w:t>u</w:t>
            </w:r>
            <w:r w:rsidR="008F1DEB" w:rsidRPr="008F1DEB">
              <w:rPr>
                <w:rStyle w:val="normaltextrun"/>
                <w:rFonts w:ascii="Calibri" w:hAnsi="Calibri" w:cs="Calibri"/>
                <w:sz w:val="22"/>
                <w:szCs w:val="22"/>
              </w:rPr>
              <w:t>sprawnienie kontaktu z administratorami serwisu poprzez modyfikację formularzy kontaktowych oraz opracowanie skróconych ścieżek zgłaszania błędów w obiektach cyfrowych i składania zamówień na pliki w wysokiej jakości poprzez automatyczne wczytywanie danych obiektów, z którymi użytkownik wchodzi w interakcję.  Po zalogowaniu dane kontaktowe użytkownika będą automatycznie wczytywane do formularza ułatwiając kontakt i pozwalając na bardziej spersonalizowane podejście do użytkownika.  </w:t>
            </w:r>
          </w:p>
          <w:p w14:paraId="34F7E128" w14:textId="3F4D72C8" w:rsidR="008F1DEB" w:rsidRDefault="008F1DEB" w:rsidP="008F1DEB">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Z perspektywy administratorów serwisu, bardzo ważnym będzie wytworzenie odpowiednich mechanizmów administrowania publicznymi treściami tworzonymi przez użytkowników indywidualnych oraz instytucje korzystające z konta na Polonie (publiczne kolekcje i notatki, indywidualne strony użytkowników). </w:t>
            </w:r>
          </w:p>
          <w:p w14:paraId="248584E3" w14:textId="77777777" w:rsidR="008F1DEB" w:rsidRDefault="008F1DEB" w:rsidP="008F1DEB">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lastRenderedPageBreak/>
              <w:t>Istotnym elementem rozbudowy systemu będzie również poprawa jego wydajności, w szczególności podczas: </w:t>
            </w:r>
          </w:p>
          <w:p w14:paraId="3147CBA3" w14:textId="1FBAC7D3" w:rsidR="008F1DEB" w:rsidRDefault="00A76C44" w:rsidP="00A108A1">
            <w:pPr>
              <w:pStyle w:val="paragraph"/>
              <w:numPr>
                <w:ilvl w:val="0"/>
                <w:numId w:val="37"/>
              </w:numPr>
              <w:tabs>
                <w:tab w:val="clear" w:pos="720"/>
              </w:tabs>
              <w:spacing w:before="0" w:beforeAutospacing="0" w:after="0" w:afterAutospacing="0"/>
              <w:ind w:left="1069" w:hanging="364"/>
              <w:textAlignment w:val="baseline"/>
              <w:rPr>
                <w:rFonts w:ascii="Calibri" w:hAnsi="Calibri" w:cs="Calibri"/>
                <w:sz w:val="22"/>
                <w:szCs w:val="22"/>
              </w:rPr>
            </w:pPr>
            <w:r>
              <w:rPr>
                <w:rStyle w:val="normaltextrun"/>
                <w:rFonts w:ascii="Calibri" w:hAnsi="Calibri" w:cs="Calibri"/>
                <w:sz w:val="22"/>
                <w:szCs w:val="22"/>
              </w:rPr>
              <w:t>w</w:t>
            </w:r>
            <w:r w:rsidR="008F1DEB">
              <w:rPr>
                <w:rStyle w:val="normaltextrun"/>
                <w:rFonts w:ascii="Calibri" w:hAnsi="Calibri" w:cs="Calibri"/>
                <w:sz w:val="22"/>
                <w:szCs w:val="22"/>
              </w:rPr>
              <w:t>yszukiwania obiektów (zmniejszenie czasu oczekiwania na wyniki wyszukiwania oraz czasu ładowania dużych zbiorów obiektów)</w:t>
            </w:r>
          </w:p>
          <w:p w14:paraId="691A2771" w14:textId="177549C1" w:rsidR="008F1DEB" w:rsidRPr="003D62A4" w:rsidRDefault="00A76C44" w:rsidP="00A108A1">
            <w:pPr>
              <w:pStyle w:val="paragraph"/>
              <w:numPr>
                <w:ilvl w:val="0"/>
                <w:numId w:val="37"/>
              </w:numPr>
              <w:tabs>
                <w:tab w:val="clear" w:pos="720"/>
              </w:tabs>
              <w:spacing w:before="0" w:beforeAutospacing="0" w:after="0" w:afterAutospacing="0"/>
              <w:ind w:left="1069" w:hanging="364"/>
              <w:textAlignment w:val="baseline"/>
              <w:rPr>
                <w:rFonts w:ascii="Calibri" w:hAnsi="Calibri" w:cs="Calibri"/>
                <w:sz w:val="22"/>
                <w:szCs w:val="22"/>
              </w:rPr>
            </w:pPr>
            <w:r>
              <w:rPr>
                <w:rStyle w:val="normaltextrun"/>
                <w:rFonts w:ascii="Calibri" w:hAnsi="Calibri" w:cs="Calibri"/>
                <w:sz w:val="22"/>
                <w:szCs w:val="22"/>
              </w:rPr>
              <w:t>p</w:t>
            </w:r>
            <w:r w:rsidR="008F1DEB">
              <w:rPr>
                <w:rStyle w:val="normaltextrun"/>
                <w:rFonts w:ascii="Calibri" w:hAnsi="Calibri" w:cs="Calibri"/>
                <w:sz w:val="22"/>
                <w:szCs w:val="22"/>
              </w:rPr>
              <w:t>racy z obiektem (zwiększenie wydajności zarówno podczas pracy na jednym skanie jak i w widoku przeglądania dużej liczby skanów pojedynczego obiektu.</w:t>
            </w:r>
          </w:p>
        </w:tc>
      </w:tr>
      <w:tr w:rsidR="008F1DEB" w:rsidRPr="00B600CA" w14:paraId="54B8052C" w14:textId="77777777" w:rsidTr="00F41589">
        <w:trPr>
          <w:trHeight w:val="459"/>
        </w:trPr>
        <w:tc>
          <w:tcPr>
            <w:tcW w:w="9289" w:type="dxa"/>
            <w:tcBorders>
              <w:top w:val="single" w:sz="6" w:space="0" w:color="auto"/>
              <w:left w:val="single" w:sz="4" w:space="0" w:color="auto"/>
              <w:bottom w:val="single" w:sz="6" w:space="0" w:color="auto"/>
              <w:right w:val="single" w:sz="4" w:space="0" w:color="auto"/>
            </w:tcBorders>
            <w:shd w:val="clear" w:color="auto" w:fill="A6A6A6" w:themeFill="background1" w:themeFillShade="A6"/>
            <w:noWrap/>
          </w:tcPr>
          <w:p w14:paraId="5353E654" w14:textId="77777777" w:rsidR="008F1DEB" w:rsidRPr="00B600CA" w:rsidRDefault="008F1DEB" w:rsidP="008F1DEB">
            <w:pPr>
              <w:spacing w:after="0"/>
              <w:rPr>
                <w:rFonts w:asciiTheme="minorHAnsi" w:hAnsiTheme="minorHAnsi"/>
                <w:b/>
              </w:rPr>
            </w:pPr>
            <w:r w:rsidRPr="00B600CA">
              <w:rPr>
                <w:rFonts w:asciiTheme="minorHAnsi" w:hAnsiTheme="minorHAnsi"/>
                <w:b/>
              </w:rPr>
              <w:lastRenderedPageBreak/>
              <w:t>Korzyści</w:t>
            </w:r>
          </w:p>
        </w:tc>
      </w:tr>
      <w:tr w:rsidR="008F1DEB" w:rsidRPr="00B600CA" w14:paraId="47AC8147" w14:textId="77777777" w:rsidTr="00231D11">
        <w:trPr>
          <w:trHeight w:val="459"/>
        </w:trPr>
        <w:tc>
          <w:tcPr>
            <w:tcW w:w="9289" w:type="dxa"/>
            <w:tcBorders>
              <w:top w:val="single" w:sz="6" w:space="0" w:color="auto"/>
              <w:left w:val="single" w:sz="4" w:space="0" w:color="auto"/>
              <w:bottom w:val="single" w:sz="4" w:space="0" w:color="auto"/>
              <w:right w:val="single" w:sz="4" w:space="0" w:color="auto"/>
            </w:tcBorders>
            <w:noWrap/>
          </w:tcPr>
          <w:p w14:paraId="5D6BB918" w14:textId="2AF89E6F" w:rsidR="008F1DEB" w:rsidRPr="005166F9" w:rsidRDefault="008F1DEB" w:rsidP="008F1DEB">
            <w:pPr>
              <w:spacing w:after="0" w:line="240" w:lineRule="auto"/>
              <w:textAlignment w:val="baseline"/>
              <w:rPr>
                <w:rFonts w:ascii="Segoe UI" w:eastAsia="Times New Roman" w:hAnsi="Segoe UI" w:cs="Segoe UI"/>
                <w:sz w:val="18"/>
                <w:szCs w:val="18"/>
                <w:lang w:eastAsia="pl-PL"/>
              </w:rPr>
            </w:pPr>
            <w:r w:rsidRPr="1CF5079D">
              <w:rPr>
                <w:rFonts w:eastAsia="Times New Roman" w:cs="Calibri"/>
                <w:lang w:eastAsia="pl-PL"/>
              </w:rPr>
              <w:t>Korzyści, jakie zostaną uzyskane</w:t>
            </w:r>
            <w:r w:rsidR="00253C5D">
              <w:rPr>
                <w:rFonts w:eastAsia="Times New Roman" w:cs="Calibri"/>
                <w:lang w:eastAsia="pl-PL"/>
              </w:rPr>
              <w:t xml:space="preserve"> dzięki </w:t>
            </w:r>
            <w:r w:rsidR="00A76C44">
              <w:rPr>
                <w:rFonts w:eastAsia="Times New Roman" w:cs="Calibri"/>
                <w:lang w:eastAsia="pl-PL"/>
              </w:rPr>
              <w:t>Projektowi</w:t>
            </w:r>
            <w:r w:rsidRPr="1CF5079D">
              <w:rPr>
                <w:rFonts w:eastAsia="Times New Roman" w:cs="Calibri"/>
                <w:lang w:eastAsia="pl-PL"/>
              </w:rPr>
              <w:t>: </w:t>
            </w:r>
          </w:p>
          <w:p w14:paraId="08A8B07A" w14:textId="7C624C99" w:rsidR="008F1DEB" w:rsidRDefault="00A76C44" w:rsidP="00A108A1">
            <w:pPr>
              <w:numPr>
                <w:ilvl w:val="0"/>
                <w:numId w:val="24"/>
              </w:numPr>
              <w:tabs>
                <w:tab w:val="clear" w:pos="720"/>
              </w:tabs>
              <w:spacing w:after="0" w:line="240" w:lineRule="auto"/>
              <w:ind w:left="1069" w:hanging="425"/>
              <w:rPr>
                <w:rFonts w:eastAsia="Times New Roman" w:cs="Calibri"/>
                <w:lang w:eastAsia="pl-PL"/>
              </w:rPr>
            </w:pPr>
            <w:r>
              <w:rPr>
                <w:rFonts w:eastAsia="Times New Roman" w:cs="Calibri"/>
                <w:lang w:eastAsia="pl-PL"/>
              </w:rPr>
              <w:t>s</w:t>
            </w:r>
            <w:r w:rsidR="008F1DEB" w:rsidRPr="1CF5079D">
              <w:rPr>
                <w:rFonts w:eastAsia="Times New Roman" w:cs="Calibri"/>
                <w:lang w:eastAsia="pl-PL"/>
              </w:rPr>
              <w:t>tworzenie możliwości udziału użytkownika we współtworzeniu treści w serwisie dzięki funkcjom publicznych stron, notatek i kolekcji, zapoczątkowanie społecznościowej wymiany wiedzy w serwisie</w:t>
            </w:r>
          </w:p>
          <w:p w14:paraId="4A86FB3B" w14:textId="3934726C" w:rsidR="008F1DEB" w:rsidRPr="00D7169F" w:rsidRDefault="00A76C44" w:rsidP="00A108A1">
            <w:pPr>
              <w:numPr>
                <w:ilvl w:val="0"/>
                <w:numId w:val="24"/>
              </w:numPr>
              <w:tabs>
                <w:tab w:val="clear" w:pos="720"/>
              </w:tabs>
              <w:spacing w:after="0" w:line="240" w:lineRule="auto"/>
              <w:ind w:left="1069" w:hanging="425"/>
              <w:textAlignment w:val="baseline"/>
              <w:rPr>
                <w:rFonts w:eastAsia="Times New Roman" w:cs="Calibri"/>
                <w:lang w:eastAsia="pl-PL"/>
              </w:rPr>
            </w:pPr>
            <w:r w:rsidRPr="00D7169F">
              <w:rPr>
                <w:rFonts w:eastAsia="Times New Roman" w:cs="Calibri"/>
                <w:lang w:eastAsia="pl-PL"/>
              </w:rPr>
              <w:t>z</w:t>
            </w:r>
            <w:r w:rsidR="008F1DEB" w:rsidRPr="00D7169F">
              <w:rPr>
                <w:rFonts w:eastAsia="Times New Roman" w:cs="Calibri"/>
                <w:lang w:eastAsia="pl-PL"/>
              </w:rPr>
              <w:t>nacząca poprawa komfortu indywidualnego użytkownika podczas codziennego korzystania z serwisu</w:t>
            </w:r>
          </w:p>
          <w:p w14:paraId="3760E824" w14:textId="14300C81" w:rsidR="008F1DEB" w:rsidRPr="00D7169F" w:rsidRDefault="00A76C44" w:rsidP="00A108A1">
            <w:pPr>
              <w:pStyle w:val="Akapitzlist"/>
              <w:numPr>
                <w:ilvl w:val="0"/>
                <w:numId w:val="24"/>
              </w:numPr>
              <w:tabs>
                <w:tab w:val="clear" w:pos="720"/>
              </w:tabs>
              <w:spacing w:after="0" w:line="240" w:lineRule="auto"/>
              <w:ind w:left="1069" w:hanging="425"/>
              <w:rPr>
                <w:lang w:eastAsia="pl-PL"/>
              </w:rPr>
            </w:pPr>
            <w:r w:rsidRPr="00D7169F">
              <w:rPr>
                <w:rFonts w:eastAsia="Times New Roman" w:cs="Calibri"/>
                <w:lang w:eastAsia="pl-PL"/>
              </w:rPr>
              <w:t>z</w:t>
            </w:r>
            <w:r w:rsidR="008F1DEB" w:rsidRPr="00D7169F">
              <w:rPr>
                <w:rFonts w:eastAsia="Times New Roman" w:cs="Calibri"/>
                <w:lang w:eastAsia="pl-PL"/>
              </w:rPr>
              <w:t>większenie liczby punktów dostępu do zasobów serwisu dzięki publicznym stronom użytkowników</w:t>
            </w:r>
          </w:p>
          <w:p w14:paraId="1BB68186" w14:textId="2B786641" w:rsidR="008F1DEB" w:rsidRPr="005166F9" w:rsidRDefault="00A76C44" w:rsidP="00A108A1">
            <w:pPr>
              <w:numPr>
                <w:ilvl w:val="0"/>
                <w:numId w:val="24"/>
              </w:numPr>
              <w:tabs>
                <w:tab w:val="clear" w:pos="720"/>
              </w:tabs>
              <w:spacing w:after="0" w:line="240" w:lineRule="auto"/>
              <w:ind w:left="1069" w:hanging="425"/>
              <w:textAlignment w:val="baseline"/>
              <w:rPr>
                <w:rFonts w:eastAsia="Times New Roman" w:cs="Calibri"/>
                <w:lang w:eastAsia="pl-PL"/>
              </w:rPr>
            </w:pPr>
            <w:r>
              <w:rPr>
                <w:rFonts w:eastAsia="Times New Roman" w:cs="Calibri"/>
                <w:lang w:eastAsia="pl-PL"/>
              </w:rPr>
              <w:t>p</w:t>
            </w:r>
            <w:r w:rsidR="008F1DEB" w:rsidRPr="1CF5079D">
              <w:rPr>
                <w:rFonts w:eastAsia="Times New Roman" w:cs="Calibri"/>
                <w:lang w:eastAsia="pl-PL"/>
              </w:rPr>
              <w:t>oprawa dostępności dużej części zbiorów cyfrowych napisanych w obcych językach dzięki wprowadzeniu obsługi innych systemów znakowych</w:t>
            </w:r>
          </w:p>
          <w:p w14:paraId="4393C05B" w14:textId="50800418" w:rsidR="008F1DEB" w:rsidRPr="005166F9" w:rsidRDefault="00A76C44" w:rsidP="00A108A1">
            <w:pPr>
              <w:numPr>
                <w:ilvl w:val="0"/>
                <w:numId w:val="24"/>
              </w:numPr>
              <w:tabs>
                <w:tab w:val="clear" w:pos="720"/>
              </w:tabs>
              <w:spacing w:after="0" w:line="240" w:lineRule="auto"/>
              <w:ind w:left="1069" w:hanging="425"/>
              <w:textAlignment w:val="baseline"/>
              <w:rPr>
                <w:lang w:eastAsia="pl-PL"/>
              </w:rPr>
            </w:pPr>
            <w:r>
              <w:rPr>
                <w:rFonts w:eastAsia="Times New Roman" w:cs="Calibri"/>
                <w:lang w:eastAsia="pl-PL"/>
              </w:rPr>
              <w:t>l</w:t>
            </w:r>
            <w:r w:rsidR="008F1DEB" w:rsidRPr="1CF5079D">
              <w:rPr>
                <w:rFonts w:eastAsia="Times New Roman" w:cs="Calibri"/>
                <w:lang w:eastAsia="pl-PL"/>
              </w:rPr>
              <w:t>epsze zaspokojenie potrzeb indywidualnego użytkownika dzięki udostępnieniu mu prostego mechanizmu zgłaszania zapotrzebowania na digitalizację wybranych przez niego zbiorów</w:t>
            </w:r>
          </w:p>
          <w:p w14:paraId="1D38956E" w14:textId="2EF6E9A4" w:rsidR="005E7AA3" w:rsidRDefault="005E7AA3" w:rsidP="00A108A1">
            <w:pPr>
              <w:numPr>
                <w:ilvl w:val="0"/>
                <w:numId w:val="24"/>
              </w:numPr>
              <w:tabs>
                <w:tab w:val="clear" w:pos="720"/>
              </w:tabs>
              <w:spacing w:after="0" w:line="240" w:lineRule="auto"/>
              <w:ind w:left="1069" w:hanging="425"/>
              <w:textAlignment w:val="baseline"/>
              <w:rPr>
                <w:rFonts w:eastAsia="Times New Roman" w:cs="Calibri"/>
                <w:lang w:eastAsia="pl-PL"/>
              </w:rPr>
            </w:pPr>
            <w:r>
              <w:t>poprawa zakresu i jakości wyszukiwania dzięki rozbudowie funkcji OCR</w:t>
            </w:r>
            <w:r>
              <w:rPr>
                <w:rFonts w:eastAsia="Times New Roman" w:cs="Calibri"/>
                <w:lang w:eastAsia="pl-PL"/>
              </w:rPr>
              <w:t xml:space="preserve"> </w:t>
            </w:r>
          </w:p>
          <w:p w14:paraId="16473243" w14:textId="0EEFB67D" w:rsidR="008F1DEB" w:rsidRPr="005166F9" w:rsidRDefault="00A76C44" w:rsidP="00A108A1">
            <w:pPr>
              <w:numPr>
                <w:ilvl w:val="0"/>
                <w:numId w:val="24"/>
              </w:numPr>
              <w:tabs>
                <w:tab w:val="clear" w:pos="720"/>
              </w:tabs>
              <w:spacing w:after="0" w:line="240" w:lineRule="auto"/>
              <w:ind w:left="1069" w:hanging="425"/>
              <w:textAlignment w:val="baseline"/>
              <w:rPr>
                <w:rFonts w:eastAsia="Times New Roman" w:cs="Calibri"/>
                <w:lang w:eastAsia="pl-PL"/>
              </w:rPr>
            </w:pPr>
            <w:r>
              <w:rPr>
                <w:rFonts w:eastAsia="Times New Roman" w:cs="Calibri"/>
                <w:lang w:eastAsia="pl-PL"/>
              </w:rPr>
              <w:t>p</w:t>
            </w:r>
            <w:r w:rsidR="008F1DEB" w:rsidRPr="1CF5079D">
              <w:rPr>
                <w:rFonts w:eastAsia="Times New Roman" w:cs="Calibri"/>
                <w:lang w:eastAsia="pl-PL"/>
              </w:rPr>
              <w:t>oprawa bezpośredniej komunikacji pomiędzy administracją a użytkownikami dzięki rozwojowi formularzy kontaktowych.</w:t>
            </w:r>
          </w:p>
          <w:p w14:paraId="16A80AA1" w14:textId="08025B0D" w:rsidR="008F1DEB" w:rsidRPr="005166F9" w:rsidRDefault="008F1DEB" w:rsidP="008F1DEB">
            <w:pPr>
              <w:spacing w:after="0" w:line="240" w:lineRule="auto"/>
              <w:ind w:left="360"/>
              <w:textAlignment w:val="baseline"/>
              <w:rPr>
                <w:rFonts w:eastAsia="Times New Roman" w:cs="Calibri"/>
                <w:lang w:eastAsia="pl-PL"/>
              </w:rPr>
            </w:pPr>
          </w:p>
        </w:tc>
      </w:tr>
    </w:tbl>
    <w:p w14:paraId="12629F4D" w14:textId="77777777" w:rsidR="003167E6" w:rsidRPr="00B600CA" w:rsidRDefault="003167E6" w:rsidP="00E775FD">
      <w:pPr>
        <w:rPr>
          <w:rFonts w:asciiTheme="minorHAnsi" w:hAnsiTheme="minorHAnsi"/>
          <w:b/>
        </w:rPr>
      </w:pPr>
    </w:p>
    <w:p w14:paraId="5125FC4C" w14:textId="77777777" w:rsidR="00C03514" w:rsidRPr="00B600CA" w:rsidRDefault="00C03514" w:rsidP="00E775FD">
      <w:pPr>
        <w:rPr>
          <w:rFonts w:asciiTheme="minorHAnsi" w:hAnsiTheme="minorHAnsi"/>
          <w:b/>
        </w:rPr>
      </w:pPr>
      <w:bookmarkStart w:id="7" w:name="_Hlk12504931"/>
      <w:r w:rsidRPr="00437865">
        <w:rPr>
          <w:rFonts w:asciiTheme="minorHAnsi" w:hAnsiTheme="minorHAnsi"/>
          <w:b/>
        </w:rPr>
        <w:t>5b. Procesy biznesowe</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C03514" w:rsidRPr="00B600CA" w14:paraId="52D60711" w14:textId="77777777" w:rsidTr="00A57ED8">
        <w:trPr>
          <w:trHeight w:val="487"/>
        </w:trPr>
        <w:tc>
          <w:tcPr>
            <w:tcW w:w="9289" w:type="dxa"/>
            <w:tcBorders>
              <w:top w:val="single" w:sz="4" w:space="0" w:color="auto"/>
            </w:tcBorders>
            <w:shd w:val="clear" w:color="auto" w:fill="A6A6A6" w:themeFill="background1" w:themeFillShade="A6"/>
            <w:noWrap/>
            <w:vAlign w:val="center"/>
          </w:tcPr>
          <w:p w14:paraId="394CD00B" w14:textId="77777777" w:rsidR="00C03514" w:rsidRPr="00B600CA" w:rsidRDefault="00C03514" w:rsidP="00A57ED8">
            <w:pPr>
              <w:spacing w:after="0"/>
              <w:rPr>
                <w:rFonts w:asciiTheme="minorHAnsi" w:hAnsiTheme="minorHAnsi"/>
                <w:b/>
                <w:bCs/>
              </w:rPr>
            </w:pPr>
            <w:r w:rsidRPr="00B600CA">
              <w:rPr>
                <w:rFonts w:asciiTheme="minorHAnsi" w:hAnsiTheme="minorHAnsi"/>
                <w:b/>
              </w:rPr>
              <w:t xml:space="preserve">Procesy biznesowe – stan obecny </w:t>
            </w:r>
          </w:p>
        </w:tc>
      </w:tr>
      <w:tr w:rsidR="00C03514" w:rsidRPr="00B600CA" w14:paraId="45A3441A" w14:textId="77777777" w:rsidTr="00A57ED8">
        <w:trPr>
          <w:trHeight w:val="459"/>
        </w:trPr>
        <w:tc>
          <w:tcPr>
            <w:tcW w:w="9289" w:type="dxa"/>
            <w:tcBorders>
              <w:bottom w:val="single" w:sz="4" w:space="0" w:color="auto"/>
            </w:tcBorders>
            <w:noWrap/>
          </w:tcPr>
          <w:p w14:paraId="36652F46" w14:textId="6BE7E14D" w:rsidR="00D819B6" w:rsidRDefault="00D819B6" w:rsidP="00D819B6">
            <w:pPr>
              <w:spacing w:after="0"/>
              <w:rPr>
                <w:rFonts w:asciiTheme="minorHAnsi" w:hAnsiTheme="minorHAnsi"/>
              </w:rPr>
            </w:pPr>
            <w:r w:rsidRPr="00BC03A7">
              <w:rPr>
                <w:rFonts w:asciiTheme="minorHAnsi" w:hAnsiTheme="minorHAnsi"/>
              </w:rPr>
              <w:t>Produkt</w:t>
            </w:r>
            <w:r w:rsidR="00210B7A" w:rsidRPr="00BC03A7">
              <w:rPr>
                <w:rFonts w:asciiTheme="minorHAnsi" w:hAnsiTheme="minorHAnsi"/>
              </w:rPr>
              <w:t>y</w:t>
            </w:r>
            <w:r w:rsidRPr="00BC03A7">
              <w:rPr>
                <w:rFonts w:asciiTheme="minorHAnsi" w:hAnsiTheme="minorHAnsi"/>
              </w:rPr>
              <w:t xml:space="preserve"> projektu „e-usługa OMNIS” był</w:t>
            </w:r>
            <w:r w:rsidR="00210B7A" w:rsidRPr="00BC03A7">
              <w:rPr>
                <w:rFonts w:asciiTheme="minorHAnsi" w:hAnsiTheme="minorHAnsi"/>
              </w:rPr>
              <w:t>y</w:t>
            </w:r>
            <w:r w:rsidRPr="00BC03A7">
              <w:rPr>
                <w:rFonts w:asciiTheme="minorHAnsi" w:hAnsiTheme="minorHAnsi"/>
              </w:rPr>
              <w:t xml:space="preserve"> reakcją na pokrycie potrzeby u</w:t>
            </w:r>
            <w:r>
              <w:rPr>
                <w:rFonts w:asciiTheme="minorHAnsi" w:hAnsiTheme="minorHAnsi"/>
              </w:rPr>
              <w:t>jednolicenia, ustandaryzowania procesu przechowywania danych bibliotecznych, który posiadałby jednego właściciela procesu przez co z perspektywy użytkownika indywidualnego dotarcie do interesujących go zasobów bibliotecznych byłoby w znacznej mierze ułatwione.</w:t>
            </w:r>
          </w:p>
          <w:p w14:paraId="443C130E" w14:textId="07930050" w:rsidR="0075582F" w:rsidRPr="00BC03A7" w:rsidRDefault="00D819B6" w:rsidP="00BC03A7">
            <w:pPr>
              <w:pStyle w:val="Tekstkomentarza"/>
              <w:rPr>
                <w:rFonts w:asciiTheme="minorHAnsi" w:hAnsiTheme="minorHAnsi"/>
                <w:sz w:val="22"/>
                <w:szCs w:val="22"/>
              </w:rPr>
            </w:pPr>
            <w:r w:rsidRPr="00BC03A7">
              <w:rPr>
                <w:rFonts w:asciiTheme="minorHAnsi" w:hAnsiTheme="minorHAnsi"/>
                <w:sz w:val="22"/>
                <w:szCs w:val="22"/>
              </w:rPr>
              <w:t xml:space="preserve">Biblioteki gromadzą i przechowują publikacje, archiwalia i obiekty muzealne stanowiące świadectwo historii i dziedzictwa kulturowego regionu, jak również wytwarzają i gromadzą publikacje elektroniczne. Wysokie ceny oprogramowania oraz niewystarczające środki </w:t>
            </w:r>
            <w:r w:rsidR="00696E0C" w:rsidRPr="00BC03A7">
              <w:rPr>
                <w:rFonts w:asciiTheme="minorHAnsi" w:hAnsiTheme="minorHAnsi"/>
                <w:sz w:val="22"/>
                <w:szCs w:val="22"/>
              </w:rPr>
              <w:t>nie pozwalały im na prowadzenie własnych bibliotek cyfrowych z funkcjami długotrwałego przechowywania, a tym samym archiwizacja i prezentacja danych</w:t>
            </w:r>
            <w:r w:rsidR="00403C41" w:rsidRPr="00BC03A7">
              <w:rPr>
                <w:rFonts w:asciiTheme="minorHAnsi" w:hAnsiTheme="minorHAnsi"/>
                <w:sz w:val="22"/>
                <w:szCs w:val="22"/>
              </w:rPr>
              <w:t xml:space="preserve"> </w:t>
            </w:r>
            <w:r w:rsidRPr="00BC03A7">
              <w:rPr>
                <w:rFonts w:asciiTheme="minorHAnsi" w:hAnsiTheme="minorHAnsi"/>
                <w:sz w:val="22"/>
                <w:szCs w:val="22"/>
              </w:rPr>
              <w:t>bibliotecznych oparta była na różnych procesach biznesowych, a taka sytuacja wpływała na brak możliwości globalnego zarządzania procesem, brak możliwości ustrukturyzowania zbioru działań zaprojektowanych w celu osiągnięcia konkretnego celu, który przyczyniłby się do ustandaryzowania ścieżek dostępu do zasobów bibliotecznych użytkownikom indywidualnym.</w:t>
            </w:r>
            <w:r w:rsidR="0075582F" w:rsidRPr="00BC03A7">
              <w:rPr>
                <w:rFonts w:asciiTheme="minorHAnsi" w:hAnsiTheme="minorHAnsi"/>
                <w:sz w:val="22"/>
                <w:szCs w:val="22"/>
              </w:rPr>
              <w:t xml:space="preserve"> Budowa e-usługi </w:t>
            </w:r>
            <w:r w:rsidR="00576E4E" w:rsidRPr="00BC03A7">
              <w:rPr>
                <w:rFonts w:asciiTheme="minorHAnsi" w:hAnsiTheme="minorHAnsi"/>
                <w:sz w:val="22"/>
                <w:szCs w:val="22"/>
              </w:rPr>
              <w:t>PDB</w:t>
            </w:r>
            <w:r w:rsidR="0075582F" w:rsidRPr="00BC03A7">
              <w:rPr>
                <w:rFonts w:asciiTheme="minorHAnsi" w:hAnsiTheme="minorHAnsi"/>
                <w:sz w:val="22"/>
                <w:szCs w:val="22"/>
              </w:rPr>
              <w:t xml:space="preserve"> realizowana w ramach projektu „e-usługa OMNIS” pozwoliła na rozbudowę infrastruktury sprzętowo-systemowej </w:t>
            </w:r>
            <w:r w:rsidR="0044701A" w:rsidRPr="00BC03A7">
              <w:rPr>
                <w:rFonts w:asciiTheme="minorHAnsi" w:hAnsiTheme="minorHAnsi"/>
                <w:sz w:val="22"/>
                <w:szCs w:val="22"/>
              </w:rPr>
              <w:t>RCBN</w:t>
            </w:r>
            <w:r w:rsidR="0075582F" w:rsidRPr="00BC03A7">
              <w:rPr>
                <w:rFonts w:asciiTheme="minorHAnsi" w:hAnsiTheme="minorHAnsi"/>
                <w:sz w:val="22"/>
                <w:szCs w:val="22"/>
              </w:rPr>
              <w:t xml:space="preserve">, czego efektem jest możliwość wprowadzania przez biblioteki z całego kraju do </w:t>
            </w:r>
            <w:r w:rsidR="0044701A" w:rsidRPr="00BC03A7">
              <w:rPr>
                <w:rFonts w:asciiTheme="minorHAnsi" w:hAnsiTheme="minorHAnsi"/>
                <w:sz w:val="22"/>
                <w:szCs w:val="22"/>
              </w:rPr>
              <w:t>RCBN</w:t>
            </w:r>
            <w:r w:rsidR="0075582F" w:rsidRPr="00BC03A7">
              <w:rPr>
                <w:rFonts w:asciiTheme="minorHAnsi" w:hAnsiTheme="minorHAnsi"/>
                <w:sz w:val="22"/>
                <w:szCs w:val="22"/>
              </w:rPr>
              <w:t xml:space="preserve"> obiektów cyfrowych będących wynikiem digitalizacji własnych zasobów i publikacji, których pierwotną wersją była wersja elektroniczna (born digital) oraz ich udostępniania w serwisie </w:t>
            </w:r>
            <w:r w:rsidR="00F50B8C" w:rsidRPr="00BC03A7">
              <w:rPr>
                <w:rFonts w:asciiTheme="minorHAnsi" w:hAnsiTheme="minorHAnsi"/>
                <w:sz w:val="22"/>
                <w:szCs w:val="22"/>
              </w:rPr>
              <w:t>Polona.</w:t>
            </w:r>
            <w:r w:rsidR="0075582F" w:rsidRPr="00BC03A7">
              <w:rPr>
                <w:rFonts w:asciiTheme="minorHAnsi" w:hAnsiTheme="minorHAnsi"/>
                <w:sz w:val="22"/>
                <w:szCs w:val="22"/>
              </w:rPr>
              <w:t xml:space="preserve"> </w:t>
            </w:r>
          </w:p>
          <w:p w14:paraId="4FB3E83D" w14:textId="77777777" w:rsidR="00670EA4" w:rsidRPr="00407388" w:rsidRDefault="00670EA4" w:rsidP="00670EA4">
            <w:pPr>
              <w:spacing w:after="0"/>
              <w:rPr>
                <w:rFonts w:asciiTheme="minorHAnsi" w:hAnsiTheme="minorHAnsi"/>
              </w:rPr>
            </w:pPr>
            <w:r w:rsidRPr="00407388">
              <w:rPr>
                <w:rFonts w:asciiTheme="minorHAnsi" w:hAnsiTheme="minorHAnsi"/>
              </w:rPr>
              <w:t>Nazwa procesu:</w:t>
            </w:r>
            <w:r w:rsidR="00407388">
              <w:rPr>
                <w:rFonts w:asciiTheme="minorHAnsi" w:hAnsiTheme="minorHAnsi"/>
              </w:rPr>
              <w:t xml:space="preserve"> </w:t>
            </w:r>
          </w:p>
          <w:p w14:paraId="43E14912" w14:textId="50C3885A" w:rsidR="00670EA4" w:rsidRPr="00407388" w:rsidRDefault="00670EA4" w:rsidP="00670EA4">
            <w:pPr>
              <w:rPr>
                <w:rFonts w:asciiTheme="minorHAnsi" w:hAnsiTheme="minorHAnsi"/>
              </w:rPr>
            </w:pPr>
            <w:r w:rsidRPr="00407388">
              <w:rPr>
                <w:rFonts w:asciiTheme="minorHAnsi" w:hAnsiTheme="minorHAnsi"/>
              </w:rPr>
              <w:lastRenderedPageBreak/>
              <w:t xml:space="preserve">Kluczowym procesem biznesowym dla e-usługi </w:t>
            </w:r>
            <w:r w:rsidR="006453F3">
              <w:rPr>
                <w:rFonts w:asciiTheme="minorHAnsi" w:hAnsiTheme="minorHAnsi"/>
              </w:rPr>
              <w:t>PDB</w:t>
            </w:r>
            <w:r w:rsidRPr="00407388">
              <w:rPr>
                <w:rFonts w:asciiTheme="minorHAnsi" w:hAnsiTheme="minorHAnsi"/>
              </w:rPr>
              <w:t xml:space="preserve"> jest proces przechowywanie danych bibliotecznych.</w:t>
            </w:r>
          </w:p>
          <w:p w14:paraId="34BD1A5F" w14:textId="77777777" w:rsidR="00670EA4" w:rsidRPr="002F3B8E" w:rsidRDefault="00670EA4" w:rsidP="00670EA4">
            <w:pPr>
              <w:autoSpaceDE w:val="0"/>
              <w:autoSpaceDN w:val="0"/>
              <w:adjustRightInd w:val="0"/>
              <w:spacing w:after="0"/>
              <w:rPr>
                <w:color w:val="000000"/>
                <w:u w:val="single"/>
              </w:rPr>
            </w:pPr>
            <w:r w:rsidRPr="002F3B8E">
              <w:rPr>
                <w:color w:val="000000"/>
                <w:u w:val="single"/>
              </w:rPr>
              <w:t>Właściciel procesu:</w:t>
            </w:r>
          </w:p>
          <w:p w14:paraId="55A97864" w14:textId="77777777" w:rsidR="005C3D40" w:rsidRPr="00407388" w:rsidRDefault="005C3D40" w:rsidP="00670EA4">
            <w:pPr>
              <w:autoSpaceDE w:val="0"/>
              <w:autoSpaceDN w:val="0"/>
              <w:adjustRightInd w:val="0"/>
              <w:spacing w:after="0"/>
              <w:rPr>
                <w:color w:val="000000"/>
              </w:rPr>
            </w:pPr>
            <w:r w:rsidRPr="00407388">
              <w:rPr>
                <w:color w:val="000000"/>
              </w:rPr>
              <w:t>Biblioteka Narodowa</w:t>
            </w:r>
          </w:p>
          <w:p w14:paraId="617C71E9" w14:textId="3C74788B" w:rsidR="00670EA4" w:rsidRPr="001F7F4B" w:rsidRDefault="00670EA4" w:rsidP="00670EA4">
            <w:pPr>
              <w:autoSpaceDE w:val="0"/>
              <w:autoSpaceDN w:val="0"/>
              <w:adjustRightInd w:val="0"/>
              <w:rPr>
                <w:color w:val="000000"/>
                <w:u w:val="single"/>
              </w:rPr>
            </w:pPr>
            <w:r>
              <w:rPr>
                <w:color w:val="000000"/>
              </w:rPr>
              <w:t xml:space="preserve">Właścicielem procesu </w:t>
            </w:r>
            <w:r w:rsidRPr="005144D1">
              <w:rPr>
                <w:color w:val="000000"/>
              </w:rPr>
              <w:t>uprawnionym do jego kontrolowania jest Biblioteka Narodowa dostarczająca e-usług</w:t>
            </w:r>
            <w:r w:rsidR="002F3B8E">
              <w:rPr>
                <w:color w:val="000000"/>
              </w:rPr>
              <w:t>ę</w:t>
            </w:r>
            <w:r w:rsidR="00A76C44">
              <w:rPr>
                <w:color w:val="000000"/>
              </w:rPr>
              <w:t xml:space="preserve"> PDB</w:t>
            </w:r>
            <w:r w:rsidRPr="005144D1">
              <w:rPr>
                <w:color w:val="000000"/>
              </w:rPr>
              <w:t>.</w:t>
            </w:r>
          </w:p>
          <w:p w14:paraId="7E2AF2D3" w14:textId="77777777" w:rsidR="0089377C" w:rsidRPr="00407388" w:rsidRDefault="0089377C" w:rsidP="00407388">
            <w:pPr>
              <w:spacing w:after="0"/>
              <w:rPr>
                <w:rFonts w:asciiTheme="minorHAnsi" w:hAnsiTheme="minorHAnsi"/>
                <w:u w:val="single"/>
              </w:rPr>
            </w:pPr>
            <w:r w:rsidRPr="00407388">
              <w:rPr>
                <w:rFonts w:asciiTheme="minorHAnsi" w:hAnsiTheme="minorHAnsi"/>
                <w:u w:val="single"/>
              </w:rPr>
              <w:t>Uczestnicy procesu:</w:t>
            </w:r>
          </w:p>
          <w:p w14:paraId="50B27A2B" w14:textId="77777777" w:rsidR="0089377C" w:rsidRPr="002F3B8E" w:rsidRDefault="0089377C" w:rsidP="00555054">
            <w:pPr>
              <w:pStyle w:val="Akapitzlist"/>
              <w:numPr>
                <w:ilvl w:val="0"/>
                <w:numId w:val="18"/>
              </w:numPr>
              <w:spacing w:after="0"/>
              <w:rPr>
                <w:rFonts w:asciiTheme="minorHAnsi" w:hAnsiTheme="minorHAnsi"/>
              </w:rPr>
            </w:pPr>
            <w:r w:rsidRPr="002F3B8E">
              <w:rPr>
                <w:rFonts w:asciiTheme="minorHAnsi" w:hAnsiTheme="minorHAnsi"/>
              </w:rPr>
              <w:t>Użytkownicy indywidualni</w:t>
            </w:r>
          </w:p>
          <w:p w14:paraId="6A05A4A7" w14:textId="114B22D0" w:rsidR="0089377C" w:rsidRPr="002F3B8E" w:rsidRDefault="00FE6F64" w:rsidP="00555054">
            <w:pPr>
              <w:pStyle w:val="Akapitzlist"/>
              <w:numPr>
                <w:ilvl w:val="0"/>
                <w:numId w:val="18"/>
              </w:numPr>
              <w:spacing w:after="0"/>
              <w:rPr>
                <w:rFonts w:asciiTheme="minorHAnsi" w:hAnsiTheme="minorHAnsi"/>
              </w:rPr>
            </w:pPr>
            <w:r w:rsidRPr="002F3B8E">
              <w:rPr>
                <w:rFonts w:asciiTheme="minorHAnsi" w:hAnsiTheme="minorHAnsi"/>
              </w:rPr>
              <w:t>Instytucje</w:t>
            </w:r>
            <w:r w:rsidR="00A65C1E" w:rsidRPr="002F3B8E">
              <w:rPr>
                <w:rFonts w:asciiTheme="minorHAnsi" w:hAnsiTheme="minorHAnsi"/>
              </w:rPr>
              <w:t>:</w:t>
            </w:r>
            <w:r w:rsidRPr="002F3B8E">
              <w:rPr>
                <w:rFonts w:asciiTheme="minorHAnsi" w:hAnsiTheme="minorHAnsi"/>
              </w:rPr>
              <w:t xml:space="preserve"> </w:t>
            </w:r>
            <w:r w:rsidR="00A65C1E" w:rsidRPr="002F3B8E">
              <w:rPr>
                <w:rFonts w:asciiTheme="minorHAnsi" w:hAnsiTheme="minorHAnsi"/>
              </w:rPr>
              <w:t>b</w:t>
            </w:r>
            <w:r w:rsidR="0089377C" w:rsidRPr="002F3B8E">
              <w:rPr>
                <w:rFonts w:asciiTheme="minorHAnsi" w:hAnsiTheme="minorHAnsi"/>
              </w:rPr>
              <w:t>iblioteki publiczne i inne</w:t>
            </w:r>
            <w:r w:rsidRPr="002F3B8E">
              <w:rPr>
                <w:rFonts w:asciiTheme="minorHAnsi" w:hAnsiTheme="minorHAnsi"/>
              </w:rPr>
              <w:t xml:space="preserve">, </w:t>
            </w:r>
            <w:r w:rsidR="00A65C1E" w:rsidRPr="002F3B8E">
              <w:rPr>
                <w:rFonts w:asciiTheme="minorHAnsi" w:hAnsiTheme="minorHAnsi"/>
              </w:rPr>
              <w:t>m</w:t>
            </w:r>
            <w:r w:rsidRPr="002F3B8E">
              <w:rPr>
                <w:rFonts w:asciiTheme="minorHAnsi" w:hAnsiTheme="minorHAnsi"/>
              </w:rPr>
              <w:t xml:space="preserve">uzea, archiwa </w:t>
            </w:r>
            <w:r w:rsidR="00A65C1E" w:rsidRPr="002F3B8E">
              <w:rPr>
                <w:rFonts w:asciiTheme="minorHAnsi" w:hAnsiTheme="minorHAnsi"/>
              </w:rPr>
              <w:t>itp.</w:t>
            </w:r>
          </w:p>
          <w:p w14:paraId="758A7D1F" w14:textId="77777777" w:rsidR="0089377C" w:rsidRPr="002F3B8E" w:rsidRDefault="0089377C" w:rsidP="00555054">
            <w:pPr>
              <w:pStyle w:val="Akapitzlist"/>
              <w:numPr>
                <w:ilvl w:val="0"/>
                <w:numId w:val="18"/>
              </w:numPr>
              <w:spacing w:after="0"/>
              <w:rPr>
                <w:rFonts w:asciiTheme="minorHAnsi" w:hAnsiTheme="minorHAnsi"/>
              </w:rPr>
            </w:pPr>
            <w:r w:rsidRPr="002F3B8E">
              <w:rPr>
                <w:rFonts w:asciiTheme="minorHAnsi" w:hAnsiTheme="minorHAnsi"/>
              </w:rPr>
              <w:t>Biblioteka Narodowa</w:t>
            </w:r>
          </w:p>
          <w:p w14:paraId="5CEF0206" w14:textId="77777777" w:rsidR="0089377C" w:rsidRDefault="00BD0F0D" w:rsidP="0089377C">
            <w:pPr>
              <w:spacing w:after="0"/>
              <w:rPr>
                <w:rFonts w:asciiTheme="minorHAnsi" w:hAnsiTheme="minorHAnsi"/>
                <w:u w:val="single"/>
              </w:rPr>
            </w:pPr>
            <w:r>
              <w:rPr>
                <w:rFonts w:asciiTheme="minorHAnsi" w:hAnsiTheme="minorHAnsi"/>
                <w:u w:val="single"/>
              </w:rPr>
              <w:t>N</w:t>
            </w:r>
            <w:r w:rsidR="009B2BE9">
              <w:rPr>
                <w:rFonts w:asciiTheme="minorHAnsi" w:hAnsiTheme="minorHAnsi"/>
                <w:u w:val="single"/>
              </w:rPr>
              <w:t xml:space="preserve">arzędzia </w:t>
            </w:r>
            <w:r>
              <w:rPr>
                <w:rFonts w:asciiTheme="minorHAnsi" w:hAnsiTheme="minorHAnsi"/>
                <w:u w:val="single"/>
              </w:rPr>
              <w:t xml:space="preserve">dostępu do zasobów bibliotecznych- </w:t>
            </w:r>
            <w:r w:rsidR="009B2BE9">
              <w:rPr>
                <w:rFonts w:asciiTheme="minorHAnsi" w:hAnsiTheme="minorHAnsi"/>
                <w:u w:val="single"/>
              </w:rPr>
              <w:t>użytkownik</w:t>
            </w:r>
            <w:r>
              <w:rPr>
                <w:rFonts w:asciiTheme="minorHAnsi" w:hAnsiTheme="minorHAnsi"/>
                <w:u w:val="single"/>
              </w:rPr>
              <w:t xml:space="preserve"> </w:t>
            </w:r>
            <w:r w:rsidR="009B2BE9">
              <w:rPr>
                <w:rFonts w:asciiTheme="minorHAnsi" w:hAnsiTheme="minorHAnsi"/>
                <w:u w:val="single"/>
              </w:rPr>
              <w:t>indywidual</w:t>
            </w:r>
            <w:r>
              <w:rPr>
                <w:rFonts w:asciiTheme="minorHAnsi" w:hAnsiTheme="minorHAnsi"/>
                <w:u w:val="single"/>
              </w:rPr>
              <w:t>ny</w:t>
            </w:r>
            <w:r w:rsidR="009B2BE9">
              <w:rPr>
                <w:rFonts w:asciiTheme="minorHAnsi" w:hAnsiTheme="minorHAnsi"/>
                <w:u w:val="single"/>
              </w:rPr>
              <w:t>:</w:t>
            </w:r>
          </w:p>
          <w:p w14:paraId="582D9272" w14:textId="77777777" w:rsidR="009B2BE9" w:rsidRPr="002F3B8E" w:rsidRDefault="00BD0F0D" w:rsidP="00555054">
            <w:pPr>
              <w:pStyle w:val="Akapitzlist"/>
              <w:numPr>
                <w:ilvl w:val="0"/>
                <w:numId w:val="19"/>
              </w:numPr>
              <w:spacing w:after="0"/>
              <w:rPr>
                <w:rFonts w:asciiTheme="minorHAnsi" w:hAnsiTheme="minorHAnsi"/>
              </w:rPr>
            </w:pPr>
            <w:r w:rsidRPr="002F3B8E">
              <w:rPr>
                <w:rFonts w:asciiTheme="minorHAnsi" w:hAnsiTheme="minorHAnsi"/>
              </w:rPr>
              <w:t>Multiwyszukiwarka OMNIS</w:t>
            </w:r>
          </w:p>
          <w:p w14:paraId="6757F953" w14:textId="0CA91237" w:rsidR="00BD0F0D" w:rsidRPr="002F3B8E" w:rsidRDefault="00F50B8C" w:rsidP="00555054">
            <w:pPr>
              <w:pStyle w:val="Akapitzlist"/>
              <w:numPr>
                <w:ilvl w:val="0"/>
                <w:numId w:val="19"/>
              </w:numPr>
              <w:spacing w:after="0"/>
              <w:rPr>
                <w:rFonts w:asciiTheme="minorHAnsi" w:hAnsiTheme="minorHAnsi"/>
              </w:rPr>
            </w:pPr>
            <w:r>
              <w:rPr>
                <w:rFonts w:asciiTheme="minorHAnsi" w:hAnsiTheme="minorHAnsi"/>
              </w:rPr>
              <w:t>Polona</w:t>
            </w:r>
          </w:p>
          <w:p w14:paraId="3504E428" w14:textId="7EB98A3C" w:rsidR="00255A43" w:rsidRDefault="00255A43" w:rsidP="00255A43">
            <w:pPr>
              <w:spacing w:after="0"/>
              <w:rPr>
                <w:rFonts w:asciiTheme="minorHAnsi" w:hAnsiTheme="minorHAnsi"/>
                <w:u w:val="single"/>
              </w:rPr>
            </w:pPr>
            <w:r>
              <w:rPr>
                <w:rFonts w:asciiTheme="minorHAnsi" w:hAnsiTheme="minorHAnsi"/>
                <w:u w:val="single"/>
              </w:rPr>
              <w:t>Narzędzia archiwizacji</w:t>
            </w:r>
            <w:r w:rsidR="002F3B8E">
              <w:rPr>
                <w:rFonts w:asciiTheme="minorHAnsi" w:hAnsiTheme="minorHAnsi"/>
                <w:u w:val="single"/>
              </w:rPr>
              <w:t>:</w:t>
            </w:r>
          </w:p>
          <w:p w14:paraId="17B1A7CD" w14:textId="7AED5CBC" w:rsidR="00255A43" w:rsidRPr="00EA4DB1" w:rsidRDefault="00255A43" w:rsidP="00A108A1">
            <w:pPr>
              <w:pStyle w:val="Akapitzlist"/>
              <w:numPr>
                <w:ilvl w:val="0"/>
                <w:numId w:val="40"/>
              </w:numPr>
              <w:spacing w:after="0"/>
              <w:rPr>
                <w:rFonts w:asciiTheme="minorHAnsi" w:hAnsiTheme="minorHAnsi"/>
              </w:rPr>
            </w:pPr>
            <w:r w:rsidRPr="00EA4DB1">
              <w:rPr>
                <w:rFonts w:asciiTheme="minorHAnsi" w:hAnsiTheme="minorHAnsi"/>
              </w:rPr>
              <w:t>Repozytorium cyfrowe BN</w:t>
            </w:r>
            <w:r w:rsidR="00A76C44" w:rsidRPr="00EA4DB1">
              <w:rPr>
                <w:rFonts w:asciiTheme="minorHAnsi" w:hAnsiTheme="minorHAnsi"/>
              </w:rPr>
              <w:t xml:space="preserve"> (RCBN)</w:t>
            </w:r>
          </w:p>
          <w:p w14:paraId="157F3213" w14:textId="3460C02F" w:rsidR="00781AE8" w:rsidRDefault="00781AE8" w:rsidP="00255A43">
            <w:pPr>
              <w:spacing w:after="0"/>
              <w:rPr>
                <w:rFonts w:asciiTheme="minorHAnsi" w:hAnsiTheme="minorHAnsi"/>
                <w:u w:val="single"/>
              </w:rPr>
            </w:pPr>
            <w:r>
              <w:rPr>
                <w:rFonts w:asciiTheme="minorHAnsi" w:hAnsiTheme="minorHAnsi"/>
                <w:u w:val="single"/>
              </w:rPr>
              <w:t>Procesy zarządcze</w:t>
            </w:r>
            <w:r w:rsidR="00535E36">
              <w:rPr>
                <w:rFonts w:asciiTheme="minorHAnsi" w:hAnsiTheme="minorHAnsi"/>
                <w:u w:val="single"/>
              </w:rPr>
              <w:t>-</w:t>
            </w:r>
            <w:r w:rsidR="002F3B8E">
              <w:rPr>
                <w:rFonts w:asciiTheme="minorHAnsi" w:hAnsiTheme="minorHAnsi"/>
                <w:u w:val="single"/>
              </w:rPr>
              <w:t xml:space="preserve"> instytucji:</w:t>
            </w:r>
          </w:p>
          <w:p w14:paraId="4BB0CB22" w14:textId="77777777" w:rsidR="00535E36" w:rsidRPr="002F3B8E" w:rsidRDefault="00535E36" w:rsidP="00555054">
            <w:pPr>
              <w:pStyle w:val="Akapitzlist"/>
              <w:numPr>
                <w:ilvl w:val="0"/>
                <w:numId w:val="20"/>
              </w:numPr>
              <w:spacing w:after="0"/>
              <w:rPr>
                <w:rFonts w:asciiTheme="minorHAnsi" w:hAnsiTheme="minorHAnsi"/>
              </w:rPr>
            </w:pPr>
            <w:r w:rsidRPr="002F3B8E">
              <w:rPr>
                <w:rFonts w:asciiTheme="minorHAnsi" w:hAnsiTheme="minorHAnsi"/>
              </w:rPr>
              <w:t>Rejestracja pracowników</w:t>
            </w:r>
          </w:p>
          <w:p w14:paraId="586DB516" w14:textId="77777777" w:rsidR="00535E36" w:rsidRPr="002F3B8E" w:rsidRDefault="00A62B5F" w:rsidP="00555054">
            <w:pPr>
              <w:pStyle w:val="Akapitzlist"/>
              <w:numPr>
                <w:ilvl w:val="0"/>
                <w:numId w:val="20"/>
              </w:numPr>
              <w:spacing w:after="0"/>
              <w:rPr>
                <w:rFonts w:asciiTheme="minorHAnsi" w:hAnsiTheme="minorHAnsi"/>
              </w:rPr>
            </w:pPr>
            <w:r w:rsidRPr="002F3B8E">
              <w:rPr>
                <w:rFonts w:asciiTheme="minorHAnsi" w:hAnsiTheme="minorHAnsi"/>
              </w:rPr>
              <w:t>Zarządzanie kolekcjami</w:t>
            </w:r>
          </w:p>
          <w:p w14:paraId="03C8EFC0" w14:textId="77777777" w:rsidR="00A62B5F" w:rsidRPr="002F3B8E" w:rsidRDefault="00A62B5F" w:rsidP="00555054">
            <w:pPr>
              <w:pStyle w:val="Akapitzlist"/>
              <w:numPr>
                <w:ilvl w:val="0"/>
                <w:numId w:val="20"/>
              </w:numPr>
              <w:spacing w:after="0"/>
              <w:rPr>
                <w:rFonts w:asciiTheme="minorHAnsi" w:hAnsiTheme="minorHAnsi"/>
              </w:rPr>
            </w:pPr>
            <w:r w:rsidRPr="002F3B8E">
              <w:rPr>
                <w:rFonts w:asciiTheme="minorHAnsi" w:hAnsiTheme="minorHAnsi"/>
              </w:rPr>
              <w:t>Zarządzanie uprawnieniami pracowników.</w:t>
            </w:r>
          </w:p>
          <w:p w14:paraId="4EA25BA9" w14:textId="0B7C6231" w:rsidR="00682C84" w:rsidRPr="00B600CA" w:rsidRDefault="00AA0649" w:rsidP="00255A43">
            <w:pPr>
              <w:spacing w:after="0"/>
              <w:rPr>
                <w:rFonts w:asciiTheme="minorHAnsi" w:hAnsiTheme="minorHAnsi"/>
              </w:rPr>
            </w:pPr>
            <w:r>
              <w:rPr>
                <w:rFonts w:asciiTheme="minorHAnsi" w:hAnsiTheme="minorHAnsi"/>
              </w:rPr>
              <w:t xml:space="preserve">Proces </w:t>
            </w:r>
            <w:r w:rsidR="004254D1">
              <w:rPr>
                <w:rFonts w:asciiTheme="minorHAnsi" w:hAnsiTheme="minorHAnsi"/>
              </w:rPr>
              <w:t>(</w:t>
            </w:r>
            <w:r w:rsidR="00984063">
              <w:rPr>
                <w:rFonts w:asciiTheme="minorHAnsi" w:hAnsiTheme="minorHAnsi"/>
              </w:rPr>
              <w:t>ujęcie wysokopoziomowe)</w:t>
            </w:r>
            <w:r w:rsidR="004254D1">
              <w:rPr>
                <w:rFonts w:asciiTheme="minorHAnsi" w:hAnsiTheme="minorHAnsi"/>
              </w:rPr>
              <w:t xml:space="preserve"> </w:t>
            </w:r>
            <w:r>
              <w:rPr>
                <w:rFonts w:asciiTheme="minorHAnsi" w:hAnsiTheme="minorHAnsi"/>
              </w:rPr>
              <w:t xml:space="preserve">obrazuje mapa procesu, która została zamieszczona w pliku: </w:t>
            </w:r>
            <w:r w:rsidR="00470F1B" w:rsidRPr="00470F1B">
              <w:rPr>
                <w:rFonts w:asciiTheme="minorHAnsi" w:hAnsiTheme="minorHAnsi"/>
              </w:rPr>
              <w:t>pdb</w:t>
            </w:r>
            <w:r w:rsidR="002F3B8E">
              <w:rPr>
                <w:rFonts w:asciiTheme="minorHAnsi" w:hAnsiTheme="minorHAnsi"/>
              </w:rPr>
              <w:t>_2.0_ mapy procesu</w:t>
            </w:r>
            <w:r w:rsidR="00470F1B">
              <w:rPr>
                <w:rFonts w:asciiTheme="minorHAnsi" w:hAnsiTheme="minorHAnsi"/>
              </w:rPr>
              <w:t xml:space="preserve"> </w:t>
            </w:r>
          </w:p>
        </w:tc>
      </w:tr>
      <w:tr w:rsidR="00C03514" w:rsidRPr="00B600CA" w14:paraId="5E1C9280" w14:textId="77777777" w:rsidTr="00A57ED8">
        <w:trPr>
          <w:trHeight w:val="459"/>
        </w:trPr>
        <w:tc>
          <w:tcPr>
            <w:tcW w:w="9289" w:type="dxa"/>
            <w:tcBorders>
              <w:top w:val="single" w:sz="6" w:space="0" w:color="auto"/>
              <w:left w:val="single" w:sz="4" w:space="0" w:color="auto"/>
              <w:bottom w:val="single" w:sz="4" w:space="0" w:color="auto"/>
              <w:right w:val="single" w:sz="4" w:space="0" w:color="auto"/>
            </w:tcBorders>
            <w:shd w:val="clear" w:color="auto" w:fill="A6A6A6" w:themeFill="background1" w:themeFillShade="A6"/>
            <w:noWrap/>
          </w:tcPr>
          <w:p w14:paraId="23786DE4" w14:textId="77777777" w:rsidR="00C03514" w:rsidRPr="00407388" w:rsidRDefault="00C03514" w:rsidP="00407388">
            <w:pPr>
              <w:spacing w:after="0"/>
              <w:rPr>
                <w:rFonts w:asciiTheme="minorHAnsi" w:hAnsiTheme="minorHAnsi"/>
                <w:b/>
              </w:rPr>
            </w:pPr>
            <w:r w:rsidRPr="00407388">
              <w:rPr>
                <w:rFonts w:asciiTheme="minorHAnsi" w:hAnsiTheme="minorHAnsi"/>
                <w:b/>
              </w:rPr>
              <w:lastRenderedPageBreak/>
              <w:t xml:space="preserve">Procesy biznesowe – stan docelowy </w:t>
            </w:r>
          </w:p>
        </w:tc>
      </w:tr>
      <w:tr w:rsidR="006F5860" w:rsidRPr="00B600CA" w14:paraId="613BBDEF" w14:textId="77777777" w:rsidTr="00A57ED8">
        <w:trPr>
          <w:trHeight w:val="459"/>
        </w:trPr>
        <w:tc>
          <w:tcPr>
            <w:tcW w:w="9289" w:type="dxa"/>
            <w:tcBorders>
              <w:top w:val="single" w:sz="6" w:space="0" w:color="auto"/>
              <w:left w:val="single" w:sz="4" w:space="0" w:color="auto"/>
              <w:bottom w:val="single" w:sz="6" w:space="0" w:color="auto"/>
              <w:right w:val="single" w:sz="4" w:space="0" w:color="auto"/>
            </w:tcBorders>
            <w:noWrap/>
          </w:tcPr>
          <w:p w14:paraId="2FAE2A0A" w14:textId="2ED6EC40" w:rsidR="00793FB6" w:rsidRDefault="00793FB6" w:rsidP="00793FB6">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Rozwój e-usługi</w:t>
            </w:r>
            <w:r w:rsidR="002F3B8E">
              <w:rPr>
                <w:rStyle w:val="normaltextrun"/>
                <w:rFonts w:ascii="Calibri" w:hAnsi="Calibri" w:cs="Calibri"/>
                <w:sz w:val="22"/>
                <w:szCs w:val="22"/>
              </w:rPr>
              <w:t xml:space="preserve"> </w:t>
            </w:r>
            <w:r>
              <w:rPr>
                <w:rStyle w:val="spellingerror"/>
                <w:rFonts w:ascii="Calibri" w:hAnsi="Calibri" w:cs="Calibri"/>
                <w:sz w:val="22"/>
                <w:szCs w:val="22"/>
              </w:rPr>
              <w:t>P</w:t>
            </w:r>
            <w:r w:rsidR="006453F3">
              <w:rPr>
                <w:rStyle w:val="spellingerror"/>
                <w:rFonts w:ascii="Calibri" w:hAnsi="Calibri" w:cs="Calibri"/>
                <w:sz w:val="22"/>
                <w:szCs w:val="22"/>
              </w:rPr>
              <w:t>DB</w:t>
            </w:r>
            <w:r w:rsidR="002F3B8E">
              <w:rPr>
                <w:rStyle w:val="normaltextrun"/>
                <w:rFonts w:ascii="Calibri" w:hAnsi="Calibri" w:cs="Calibri"/>
                <w:sz w:val="22"/>
                <w:szCs w:val="22"/>
              </w:rPr>
              <w:t xml:space="preserve"> </w:t>
            </w:r>
            <w:r>
              <w:rPr>
                <w:rStyle w:val="normaltextrun"/>
                <w:rFonts w:ascii="Calibri" w:hAnsi="Calibri" w:cs="Calibri"/>
                <w:sz w:val="22"/>
                <w:szCs w:val="22"/>
              </w:rPr>
              <w:t>w ramach Projektu przewiduje dalszą rozbudowę systemu o funkcje ułatwiające prace z cyfrowymi zasobami serwisu, poprawiające widoczność zbiorów oraz wprowadzające aspekt społecznościowej pracy nad zasobami serwisu.</w:t>
            </w:r>
          </w:p>
          <w:p w14:paraId="147039BB" w14:textId="14D50B21" w:rsidR="00E84560" w:rsidRPr="00164E4B" w:rsidRDefault="00C74351" w:rsidP="006F5860">
            <w:pPr>
              <w:spacing w:after="0"/>
            </w:pPr>
            <w:r>
              <w:t xml:space="preserve">Planowane zmiany </w:t>
            </w:r>
            <w:r w:rsidR="00164E4B">
              <w:t xml:space="preserve">wynikające z </w:t>
            </w:r>
            <w:r w:rsidR="00AD37A2">
              <w:t>zakres</w:t>
            </w:r>
            <w:r w:rsidR="00164E4B">
              <w:t>u</w:t>
            </w:r>
            <w:r w:rsidR="00AD37A2">
              <w:t xml:space="preserve"> projektu </w:t>
            </w:r>
            <w:r w:rsidR="008A07DD">
              <w:t>w zdecydowany sposób wzbogac</w:t>
            </w:r>
            <w:r w:rsidR="00164E4B">
              <w:t>ą</w:t>
            </w:r>
            <w:r w:rsidR="008A07DD">
              <w:t xml:space="preserve"> go o dodatkowe funkcjonalności</w:t>
            </w:r>
            <w:r w:rsidR="00DD1B46">
              <w:t xml:space="preserve"> </w:t>
            </w:r>
            <w:r w:rsidR="00842433">
              <w:t>co się przełoży na optymalizację</w:t>
            </w:r>
            <w:r w:rsidR="00BC218C">
              <w:t xml:space="preserve"> </w:t>
            </w:r>
            <w:r w:rsidR="00F07974">
              <w:t xml:space="preserve">procesów </w:t>
            </w:r>
            <w:r w:rsidR="00DD1B46">
              <w:t>na poziomie podprocesów użytkowników indywidualnych i instytucjonalnych</w:t>
            </w:r>
            <w:r w:rsidR="00E255EC">
              <w:t>.</w:t>
            </w:r>
            <w:r w:rsidR="00F07974">
              <w:t xml:space="preserve"> </w:t>
            </w:r>
          </w:p>
          <w:p w14:paraId="30637A53" w14:textId="77777777" w:rsidR="006F5860" w:rsidRPr="001F7F4B" w:rsidRDefault="006F5860" w:rsidP="006F5860">
            <w:pPr>
              <w:spacing w:after="0"/>
              <w:rPr>
                <w:rFonts w:asciiTheme="minorHAnsi" w:hAnsiTheme="minorHAnsi"/>
                <w:u w:val="single"/>
              </w:rPr>
            </w:pPr>
            <w:r w:rsidRPr="001F7F4B">
              <w:rPr>
                <w:rFonts w:asciiTheme="minorHAnsi" w:hAnsiTheme="minorHAnsi"/>
                <w:u w:val="single"/>
              </w:rPr>
              <w:t>Nazwa procesu:</w:t>
            </w:r>
          </w:p>
          <w:p w14:paraId="73588F40" w14:textId="7F79C050" w:rsidR="006F5860" w:rsidRDefault="006F5860" w:rsidP="006F5860">
            <w:pPr>
              <w:rPr>
                <w:rFonts w:asciiTheme="minorHAnsi" w:hAnsiTheme="minorHAnsi"/>
                <w:b/>
              </w:rPr>
            </w:pPr>
            <w:r>
              <w:rPr>
                <w:rFonts w:asciiTheme="minorHAnsi" w:hAnsiTheme="minorHAnsi"/>
              </w:rPr>
              <w:t>Kluczowym procesem biznesowym dla e</w:t>
            </w:r>
            <w:r w:rsidRPr="00406ED3">
              <w:rPr>
                <w:rFonts w:asciiTheme="minorHAnsi" w:hAnsiTheme="minorHAnsi"/>
              </w:rPr>
              <w:t>-usług</w:t>
            </w:r>
            <w:r>
              <w:rPr>
                <w:rFonts w:asciiTheme="minorHAnsi" w:hAnsiTheme="minorHAnsi"/>
              </w:rPr>
              <w:t>i</w:t>
            </w:r>
            <w:r w:rsidRPr="00406ED3">
              <w:rPr>
                <w:rFonts w:asciiTheme="minorHAnsi" w:hAnsiTheme="minorHAnsi"/>
              </w:rPr>
              <w:t xml:space="preserve"> </w:t>
            </w:r>
            <w:r w:rsidR="003E5614">
              <w:rPr>
                <w:rFonts w:asciiTheme="minorHAnsi" w:hAnsiTheme="minorHAnsi"/>
              </w:rPr>
              <w:t>PDB</w:t>
            </w:r>
            <w:r w:rsidRPr="00CF06EE">
              <w:rPr>
                <w:rFonts w:asciiTheme="minorHAnsi" w:hAnsiTheme="minorHAnsi"/>
              </w:rPr>
              <w:t xml:space="preserve"> </w:t>
            </w:r>
            <w:r>
              <w:rPr>
                <w:rFonts w:asciiTheme="minorHAnsi" w:hAnsiTheme="minorHAnsi"/>
              </w:rPr>
              <w:t>jest</w:t>
            </w:r>
            <w:r w:rsidRPr="00CF06EE">
              <w:rPr>
                <w:rFonts w:asciiTheme="minorHAnsi" w:hAnsiTheme="minorHAnsi"/>
                <w:b/>
              </w:rPr>
              <w:t xml:space="preserve"> proces przechowywanie danych bibliotecznych</w:t>
            </w:r>
            <w:r>
              <w:rPr>
                <w:rFonts w:asciiTheme="minorHAnsi" w:hAnsiTheme="minorHAnsi"/>
                <w:b/>
              </w:rPr>
              <w:t>.</w:t>
            </w:r>
          </w:p>
          <w:p w14:paraId="277C86EF" w14:textId="77777777" w:rsidR="006F5860" w:rsidRDefault="006F5860" w:rsidP="006F5860">
            <w:pPr>
              <w:autoSpaceDE w:val="0"/>
              <w:autoSpaceDN w:val="0"/>
              <w:adjustRightInd w:val="0"/>
              <w:spacing w:after="0"/>
              <w:rPr>
                <w:color w:val="000000"/>
                <w:u w:val="single"/>
              </w:rPr>
            </w:pPr>
            <w:r w:rsidRPr="001F7F4B">
              <w:rPr>
                <w:color w:val="000000"/>
                <w:u w:val="single"/>
              </w:rPr>
              <w:t>Właściciel procesu:</w:t>
            </w:r>
          </w:p>
          <w:p w14:paraId="6F513BE3" w14:textId="4304E189" w:rsidR="006F5860" w:rsidRPr="001F7F4B" w:rsidRDefault="006F5860" w:rsidP="006F5860">
            <w:pPr>
              <w:autoSpaceDE w:val="0"/>
              <w:autoSpaceDN w:val="0"/>
              <w:adjustRightInd w:val="0"/>
              <w:rPr>
                <w:color w:val="000000"/>
                <w:u w:val="single"/>
              </w:rPr>
            </w:pPr>
            <w:r>
              <w:rPr>
                <w:color w:val="000000"/>
              </w:rPr>
              <w:t xml:space="preserve">Właścicielem procesu </w:t>
            </w:r>
            <w:r w:rsidRPr="005144D1">
              <w:rPr>
                <w:color w:val="000000"/>
              </w:rPr>
              <w:t>uprawnionym do jego kontrolowania jest Biblioteka Narodowa dostarczająca e-usług</w:t>
            </w:r>
            <w:r w:rsidR="002F3B8E">
              <w:rPr>
                <w:color w:val="000000"/>
              </w:rPr>
              <w:t>ę</w:t>
            </w:r>
            <w:r w:rsidRPr="005144D1">
              <w:rPr>
                <w:color w:val="000000"/>
              </w:rPr>
              <w:t xml:space="preserve"> </w:t>
            </w:r>
            <w:r w:rsidR="00A76C44">
              <w:rPr>
                <w:color w:val="000000"/>
              </w:rPr>
              <w:t>PDB</w:t>
            </w:r>
            <w:r w:rsidRPr="005144D1">
              <w:rPr>
                <w:color w:val="000000"/>
              </w:rPr>
              <w:t>.</w:t>
            </w:r>
          </w:p>
          <w:p w14:paraId="1A737518" w14:textId="4304A2A9" w:rsidR="006F5860" w:rsidRPr="00513251" w:rsidRDefault="006F5860" w:rsidP="006F5860">
            <w:pPr>
              <w:spacing w:after="0"/>
              <w:rPr>
                <w:rFonts w:asciiTheme="minorHAnsi" w:hAnsiTheme="minorHAnsi"/>
                <w:u w:val="single"/>
              </w:rPr>
            </w:pPr>
            <w:r w:rsidRPr="00513251">
              <w:rPr>
                <w:rFonts w:asciiTheme="minorHAnsi" w:hAnsiTheme="minorHAnsi"/>
                <w:u w:val="single"/>
              </w:rPr>
              <w:t>Cel realizacji</w:t>
            </w:r>
            <w:r w:rsidR="00F4045F">
              <w:rPr>
                <w:rFonts w:asciiTheme="minorHAnsi" w:hAnsiTheme="minorHAnsi"/>
                <w:u w:val="single"/>
              </w:rPr>
              <w:t xml:space="preserve"> zmiany</w:t>
            </w:r>
            <w:r w:rsidRPr="00513251">
              <w:rPr>
                <w:rFonts w:asciiTheme="minorHAnsi" w:hAnsiTheme="minorHAnsi"/>
                <w:u w:val="single"/>
              </w:rPr>
              <w:t>:</w:t>
            </w:r>
          </w:p>
          <w:p w14:paraId="778DB0A7" w14:textId="545536DB" w:rsidR="00F4045F" w:rsidRDefault="00EA4DB1" w:rsidP="00555054">
            <w:pPr>
              <w:pStyle w:val="Akapitzlist"/>
              <w:numPr>
                <w:ilvl w:val="0"/>
                <w:numId w:val="21"/>
              </w:numPr>
              <w:spacing w:after="0"/>
              <w:rPr>
                <w:rFonts w:asciiTheme="minorHAnsi" w:hAnsiTheme="minorHAnsi"/>
              </w:rPr>
            </w:pPr>
            <w:r>
              <w:rPr>
                <w:rFonts w:asciiTheme="minorHAnsi" w:hAnsiTheme="minorHAnsi"/>
              </w:rPr>
              <w:t>p</w:t>
            </w:r>
            <w:r w:rsidR="006F5860" w:rsidRPr="00F4045F">
              <w:rPr>
                <w:rFonts w:asciiTheme="minorHAnsi" w:hAnsiTheme="minorHAnsi"/>
              </w:rPr>
              <w:t>rzy</w:t>
            </w:r>
            <w:r w:rsidR="008F45F8">
              <w:rPr>
                <w:rFonts w:asciiTheme="minorHAnsi" w:hAnsiTheme="minorHAnsi"/>
              </w:rPr>
              <w:t>ś</w:t>
            </w:r>
            <w:r w:rsidR="006F5860" w:rsidRPr="00F4045F">
              <w:rPr>
                <w:rFonts w:asciiTheme="minorHAnsi" w:hAnsiTheme="minorHAnsi"/>
              </w:rPr>
              <w:t>pieszenie procesu uwidaczniania metadanych i informacji o zawartości w Internecie</w:t>
            </w:r>
          </w:p>
          <w:p w14:paraId="093A9C2F" w14:textId="6D09DAA8" w:rsidR="00F4045F" w:rsidRDefault="00EA4DB1" w:rsidP="00555054">
            <w:pPr>
              <w:pStyle w:val="Akapitzlist"/>
              <w:numPr>
                <w:ilvl w:val="0"/>
                <w:numId w:val="21"/>
              </w:numPr>
              <w:spacing w:after="0"/>
              <w:rPr>
                <w:rFonts w:asciiTheme="minorHAnsi" w:hAnsiTheme="minorHAnsi"/>
              </w:rPr>
            </w:pPr>
            <w:r>
              <w:rPr>
                <w:rFonts w:asciiTheme="minorHAnsi" w:hAnsiTheme="minorHAnsi"/>
              </w:rPr>
              <w:t>z</w:t>
            </w:r>
            <w:r w:rsidR="00F4045F" w:rsidRPr="00F4045F">
              <w:rPr>
                <w:rFonts w:asciiTheme="minorHAnsi" w:hAnsiTheme="minorHAnsi"/>
              </w:rPr>
              <w:t>nacząca poprawa komfortu indywidualnego użytkownika podczas codziennego korzystania z serwisu</w:t>
            </w:r>
          </w:p>
          <w:p w14:paraId="63BB7E71" w14:textId="2BA96E9C" w:rsidR="00F4045F" w:rsidRDefault="00EA4DB1" w:rsidP="00555054">
            <w:pPr>
              <w:pStyle w:val="Akapitzlist"/>
              <w:numPr>
                <w:ilvl w:val="0"/>
                <w:numId w:val="21"/>
              </w:numPr>
              <w:spacing w:after="0"/>
              <w:rPr>
                <w:rFonts w:asciiTheme="minorHAnsi" w:hAnsiTheme="minorHAnsi"/>
              </w:rPr>
            </w:pPr>
            <w:r>
              <w:rPr>
                <w:rFonts w:asciiTheme="minorHAnsi" w:hAnsiTheme="minorHAnsi"/>
              </w:rPr>
              <w:t>z</w:t>
            </w:r>
            <w:r w:rsidR="00F4045F" w:rsidRPr="00F4045F">
              <w:rPr>
                <w:rFonts w:asciiTheme="minorHAnsi" w:hAnsiTheme="minorHAnsi"/>
              </w:rPr>
              <w:t>większenie udziału użytkownika we współtworzeniu treści w serwisie dzięki funkcjom publicznych stron, notatek i kolekcji</w:t>
            </w:r>
          </w:p>
          <w:p w14:paraId="04F1FE1F" w14:textId="484281D7" w:rsidR="00F4045F" w:rsidRDefault="00EA4DB1" w:rsidP="00555054">
            <w:pPr>
              <w:pStyle w:val="Akapitzlist"/>
              <w:numPr>
                <w:ilvl w:val="0"/>
                <w:numId w:val="21"/>
              </w:numPr>
              <w:spacing w:after="0"/>
              <w:rPr>
                <w:rFonts w:asciiTheme="minorHAnsi" w:hAnsiTheme="minorHAnsi"/>
              </w:rPr>
            </w:pPr>
            <w:r>
              <w:rPr>
                <w:rFonts w:asciiTheme="minorHAnsi" w:hAnsiTheme="minorHAnsi"/>
              </w:rPr>
              <w:lastRenderedPageBreak/>
              <w:t>p</w:t>
            </w:r>
            <w:r w:rsidR="00F4045F" w:rsidRPr="00F4045F">
              <w:rPr>
                <w:rFonts w:asciiTheme="minorHAnsi" w:hAnsiTheme="minorHAnsi"/>
              </w:rPr>
              <w:t>oprawa dostępności zbiorów cyfrowych dzięki wprowadzeniu obsługi innych systemów znakowych</w:t>
            </w:r>
          </w:p>
          <w:p w14:paraId="63163758" w14:textId="3E6DF864" w:rsidR="00F4045F" w:rsidRDefault="00EA4DB1" w:rsidP="00555054">
            <w:pPr>
              <w:pStyle w:val="Akapitzlist"/>
              <w:numPr>
                <w:ilvl w:val="0"/>
                <w:numId w:val="21"/>
              </w:numPr>
              <w:spacing w:after="0"/>
              <w:rPr>
                <w:rFonts w:asciiTheme="minorHAnsi" w:hAnsiTheme="minorHAnsi"/>
              </w:rPr>
            </w:pPr>
            <w:r>
              <w:rPr>
                <w:rFonts w:asciiTheme="minorHAnsi" w:hAnsiTheme="minorHAnsi"/>
              </w:rPr>
              <w:t>p</w:t>
            </w:r>
            <w:r w:rsidR="00F4045F" w:rsidRPr="00F4045F">
              <w:rPr>
                <w:rFonts w:asciiTheme="minorHAnsi" w:hAnsiTheme="minorHAnsi"/>
              </w:rPr>
              <w:t>oprawa bezpośredniej komunikacji pomiędzy administracją a użytkownikami</w:t>
            </w:r>
          </w:p>
          <w:p w14:paraId="72854A01" w14:textId="5ECDA9A3" w:rsidR="00EA4DB1" w:rsidRDefault="00EA4DB1" w:rsidP="0041154A">
            <w:pPr>
              <w:pStyle w:val="Akapitzlist"/>
              <w:numPr>
                <w:ilvl w:val="0"/>
                <w:numId w:val="21"/>
              </w:numPr>
              <w:spacing w:after="0"/>
              <w:rPr>
                <w:rFonts w:asciiTheme="minorHAnsi" w:hAnsiTheme="minorHAnsi"/>
              </w:rPr>
            </w:pPr>
            <w:r>
              <w:rPr>
                <w:rFonts w:asciiTheme="minorHAnsi" w:hAnsiTheme="minorHAnsi"/>
              </w:rPr>
              <w:t>z</w:t>
            </w:r>
            <w:r w:rsidR="00F4045F" w:rsidRPr="00EA4DB1">
              <w:rPr>
                <w:rFonts w:asciiTheme="minorHAnsi" w:hAnsiTheme="minorHAnsi"/>
              </w:rPr>
              <w:t>większenie liczby punktów dostępu do zasobów serwisu dzięki publicznym stronom użytkowników</w:t>
            </w:r>
          </w:p>
          <w:p w14:paraId="4DAA6C55" w14:textId="72FCA6CD" w:rsidR="00F4045F" w:rsidRPr="00EA4DB1" w:rsidRDefault="00A76C44" w:rsidP="0041154A">
            <w:pPr>
              <w:pStyle w:val="Akapitzlist"/>
              <w:numPr>
                <w:ilvl w:val="0"/>
                <w:numId w:val="21"/>
              </w:numPr>
              <w:spacing w:after="0"/>
              <w:rPr>
                <w:rFonts w:asciiTheme="minorHAnsi" w:hAnsiTheme="minorHAnsi"/>
              </w:rPr>
            </w:pPr>
            <w:r w:rsidRPr="00EA4DB1">
              <w:rPr>
                <w:rFonts w:asciiTheme="minorHAnsi" w:hAnsiTheme="minorHAnsi"/>
              </w:rPr>
              <w:t>m</w:t>
            </w:r>
            <w:r w:rsidR="00F4045F" w:rsidRPr="00EA4DB1">
              <w:rPr>
                <w:rFonts w:asciiTheme="minorHAnsi" w:hAnsiTheme="minorHAnsi"/>
              </w:rPr>
              <w:t xml:space="preserve">odernizacja repozytorium w celu </w:t>
            </w:r>
            <w:r w:rsidR="00F4045F" w:rsidRPr="00EA4DB1">
              <w:rPr>
                <w:rFonts w:asciiTheme="minorHAnsi" w:eastAsia="Times New Roman" w:hAnsiTheme="minorHAnsi" w:cs="Arial"/>
                <w:lang w:eastAsia="pl-PL"/>
              </w:rPr>
              <w:t xml:space="preserve">podniesienia dojrzałość e-usługi </w:t>
            </w:r>
            <w:r w:rsidR="00F50B8C">
              <w:rPr>
                <w:rFonts w:asciiTheme="minorHAnsi" w:eastAsia="Times New Roman" w:hAnsiTheme="minorHAnsi" w:cs="Arial"/>
                <w:lang w:eastAsia="pl-PL"/>
              </w:rPr>
              <w:t>PDB</w:t>
            </w:r>
            <w:r w:rsidR="00F4045F" w:rsidRPr="00EA4DB1">
              <w:rPr>
                <w:rFonts w:asciiTheme="minorHAnsi" w:eastAsia="Times New Roman" w:hAnsiTheme="minorHAnsi" w:cs="Arial"/>
                <w:lang w:eastAsia="pl-PL"/>
              </w:rPr>
              <w:t xml:space="preserve"> do najwyższego stopnia dojrzałości (5)</w:t>
            </w:r>
            <w:r w:rsidRPr="00EA4DB1">
              <w:rPr>
                <w:rFonts w:asciiTheme="minorHAnsi" w:eastAsia="Times New Roman" w:hAnsiTheme="minorHAnsi" w:cs="Arial"/>
                <w:lang w:eastAsia="pl-PL"/>
              </w:rPr>
              <w:t>.</w:t>
            </w:r>
          </w:p>
          <w:p w14:paraId="038826B9" w14:textId="77777777" w:rsidR="000B3344" w:rsidRPr="00235A68" w:rsidRDefault="000B3344" w:rsidP="00234EE3">
            <w:pPr>
              <w:spacing w:after="0"/>
              <w:rPr>
                <w:rFonts w:asciiTheme="minorHAnsi" w:hAnsiTheme="minorHAnsi"/>
              </w:rPr>
            </w:pPr>
            <w:r w:rsidRPr="00A6586A">
              <w:rPr>
                <w:rFonts w:asciiTheme="minorHAnsi" w:hAnsiTheme="minorHAnsi"/>
                <w:u w:val="single"/>
              </w:rPr>
              <w:t>Uczestnicy procesu:</w:t>
            </w:r>
          </w:p>
          <w:p w14:paraId="19424447" w14:textId="77777777" w:rsidR="000B3344" w:rsidRPr="002F3B8E" w:rsidRDefault="000B3344" w:rsidP="00A108A1">
            <w:pPr>
              <w:pStyle w:val="Akapitzlist"/>
              <w:numPr>
                <w:ilvl w:val="0"/>
                <w:numId w:val="25"/>
              </w:numPr>
              <w:spacing w:after="0"/>
              <w:rPr>
                <w:rFonts w:asciiTheme="minorHAnsi" w:hAnsiTheme="minorHAnsi"/>
              </w:rPr>
            </w:pPr>
            <w:r w:rsidRPr="002F3B8E">
              <w:rPr>
                <w:rFonts w:asciiTheme="minorHAnsi" w:hAnsiTheme="minorHAnsi"/>
              </w:rPr>
              <w:t>Użytkownicy indywidualni</w:t>
            </w:r>
          </w:p>
          <w:p w14:paraId="4A0DCA12" w14:textId="77777777" w:rsidR="00A4016D" w:rsidRPr="002F3B8E" w:rsidRDefault="00A4016D" w:rsidP="00A108A1">
            <w:pPr>
              <w:pStyle w:val="Akapitzlist"/>
              <w:numPr>
                <w:ilvl w:val="0"/>
                <w:numId w:val="25"/>
              </w:numPr>
              <w:spacing w:after="0"/>
              <w:rPr>
                <w:rFonts w:asciiTheme="minorHAnsi" w:hAnsiTheme="minorHAnsi"/>
              </w:rPr>
            </w:pPr>
            <w:r w:rsidRPr="002F3B8E">
              <w:rPr>
                <w:rFonts w:asciiTheme="minorHAnsi" w:hAnsiTheme="minorHAnsi"/>
              </w:rPr>
              <w:t>Instytucje: biblioteki publiczne i inne, muzea, archiwa itp.</w:t>
            </w:r>
          </w:p>
          <w:p w14:paraId="6A5FE19A" w14:textId="77777777" w:rsidR="000B3344" w:rsidRPr="002F3B8E" w:rsidRDefault="000B3344" w:rsidP="00A108A1">
            <w:pPr>
              <w:pStyle w:val="Akapitzlist"/>
              <w:numPr>
                <w:ilvl w:val="0"/>
                <w:numId w:val="25"/>
              </w:numPr>
              <w:spacing w:after="0"/>
              <w:rPr>
                <w:rFonts w:asciiTheme="minorHAnsi" w:hAnsiTheme="minorHAnsi"/>
              </w:rPr>
            </w:pPr>
            <w:r w:rsidRPr="002F3B8E">
              <w:rPr>
                <w:rFonts w:asciiTheme="minorHAnsi" w:hAnsiTheme="minorHAnsi"/>
              </w:rPr>
              <w:t>Biblioteka Narodowa</w:t>
            </w:r>
          </w:p>
          <w:p w14:paraId="7B5EBE26" w14:textId="77777777" w:rsidR="000B3344" w:rsidRDefault="000B3344" w:rsidP="000B3344">
            <w:pPr>
              <w:spacing w:after="0"/>
              <w:rPr>
                <w:rFonts w:asciiTheme="minorHAnsi" w:hAnsiTheme="minorHAnsi"/>
                <w:u w:val="single"/>
              </w:rPr>
            </w:pPr>
            <w:r>
              <w:rPr>
                <w:rFonts w:asciiTheme="minorHAnsi" w:hAnsiTheme="minorHAnsi"/>
                <w:u w:val="single"/>
              </w:rPr>
              <w:t>Narzędzia dostępu do zasobów bibliotecznych- użytkownik indywidualny:</w:t>
            </w:r>
          </w:p>
          <w:p w14:paraId="7CB1C138" w14:textId="77777777" w:rsidR="000B3344" w:rsidRPr="002F3B8E" w:rsidRDefault="000B3344" w:rsidP="00A108A1">
            <w:pPr>
              <w:pStyle w:val="Akapitzlist"/>
              <w:numPr>
                <w:ilvl w:val="0"/>
                <w:numId w:val="26"/>
              </w:numPr>
              <w:spacing w:after="0"/>
              <w:rPr>
                <w:rFonts w:asciiTheme="minorHAnsi" w:hAnsiTheme="minorHAnsi"/>
              </w:rPr>
            </w:pPr>
            <w:r w:rsidRPr="002F3B8E">
              <w:rPr>
                <w:rFonts w:asciiTheme="minorHAnsi" w:hAnsiTheme="minorHAnsi"/>
              </w:rPr>
              <w:t>Multiwyszukiwarka OMNIS</w:t>
            </w:r>
          </w:p>
          <w:p w14:paraId="419020D0" w14:textId="5DEBE88C" w:rsidR="000B3344" w:rsidRPr="002F3B8E" w:rsidRDefault="00F50B8C" w:rsidP="00A108A1">
            <w:pPr>
              <w:pStyle w:val="Akapitzlist"/>
              <w:numPr>
                <w:ilvl w:val="0"/>
                <w:numId w:val="26"/>
              </w:numPr>
              <w:spacing w:after="0"/>
              <w:rPr>
                <w:rFonts w:asciiTheme="minorHAnsi" w:hAnsiTheme="minorHAnsi"/>
              </w:rPr>
            </w:pPr>
            <w:r>
              <w:rPr>
                <w:rFonts w:asciiTheme="minorHAnsi" w:hAnsiTheme="minorHAnsi"/>
              </w:rPr>
              <w:t>Polona</w:t>
            </w:r>
          </w:p>
          <w:p w14:paraId="5147A03B" w14:textId="5AEFCCF3" w:rsidR="000B3344" w:rsidRDefault="000B3344" w:rsidP="000B3344">
            <w:pPr>
              <w:spacing w:after="0"/>
              <w:rPr>
                <w:rFonts w:asciiTheme="minorHAnsi" w:hAnsiTheme="minorHAnsi"/>
                <w:u w:val="single"/>
              </w:rPr>
            </w:pPr>
            <w:r>
              <w:rPr>
                <w:rFonts w:asciiTheme="minorHAnsi" w:hAnsiTheme="minorHAnsi"/>
                <w:u w:val="single"/>
              </w:rPr>
              <w:t>Narzędzia archiwizacji</w:t>
            </w:r>
            <w:r w:rsidR="002F3B8E">
              <w:rPr>
                <w:rFonts w:asciiTheme="minorHAnsi" w:hAnsiTheme="minorHAnsi"/>
                <w:u w:val="single"/>
              </w:rPr>
              <w:t>:</w:t>
            </w:r>
          </w:p>
          <w:p w14:paraId="43DADB03" w14:textId="075208A2" w:rsidR="000B3344" w:rsidRPr="00EA4DB1" w:rsidRDefault="000B3344" w:rsidP="00A108A1">
            <w:pPr>
              <w:pStyle w:val="Akapitzlist"/>
              <w:numPr>
                <w:ilvl w:val="0"/>
                <w:numId w:val="41"/>
              </w:numPr>
              <w:spacing w:after="0"/>
              <w:rPr>
                <w:rFonts w:asciiTheme="minorHAnsi" w:hAnsiTheme="minorHAnsi"/>
              </w:rPr>
            </w:pPr>
            <w:r w:rsidRPr="00EA4DB1">
              <w:rPr>
                <w:rFonts w:asciiTheme="minorHAnsi" w:hAnsiTheme="minorHAnsi"/>
              </w:rPr>
              <w:t>Repozytorium cyfrowe BN</w:t>
            </w:r>
            <w:r w:rsidR="00A76C44" w:rsidRPr="00EA4DB1">
              <w:rPr>
                <w:rFonts w:asciiTheme="minorHAnsi" w:hAnsiTheme="minorHAnsi"/>
              </w:rPr>
              <w:t xml:space="preserve"> (RCBN)</w:t>
            </w:r>
          </w:p>
          <w:p w14:paraId="3E10EB4A" w14:textId="3C967BB1" w:rsidR="000B3344" w:rsidRDefault="000B3344" w:rsidP="000B3344">
            <w:pPr>
              <w:spacing w:after="0"/>
              <w:rPr>
                <w:rFonts w:asciiTheme="minorHAnsi" w:hAnsiTheme="minorHAnsi"/>
                <w:u w:val="single"/>
              </w:rPr>
            </w:pPr>
            <w:r>
              <w:rPr>
                <w:rFonts w:asciiTheme="minorHAnsi" w:hAnsiTheme="minorHAnsi"/>
                <w:u w:val="single"/>
              </w:rPr>
              <w:t>Procesy zarządcze- biblioteki publiczne</w:t>
            </w:r>
            <w:r w:rsidR="002F3B8E">
              <w:rPr>
                <w:rFonts w:asciiTheme="minorHAnsi" w:hAnsiTheme="minorHAnsi"/>
                <w:u w:val="single"/>
              </w:rPr>
              <w:t>:</w:t>
            </w:r>
          </w:p>
          <w:p w14:paraId="2A1F509F" w14:textId="77777777" w:rsidR="000B3344" w:rsidRPr="00757031" w:rsidRDefault="000B3344" w:rsidP="00A108A1">
            <w:pPr>
              <w:pStyle w:val="Akapitzlist"/>
              <w:numPr>
                <w:ilvl w:val="0"/>
                <w:numId w:val="27"/>
              </w:numPr>
              <w:spacing w:after="0"/>
              <w:rPr>
                <w:rFonts w:asciiTheme="minorHAnsi" w:hAnsiTheme="minorHAnsi"/>
              </w:rPr>
            </w:pPr>
            <w:r w:rsidRPr="00757031">
              <w:rPr>
                <w:rFonts w:asciiTheme="minorHAnsi" w:hAnsiTheme="minorHAnsi"/>
              </w:rPr>
              <w:t>Rejestracja pracowników</w:t>
            </w:r>
          </w:p>
          <w:p w14:paraId="0E64BC55" w14:textId="77777777" w:rsidR="000B3344" w:rsidRPr="00757031" w:rsidRDefault="000B3344" w:rsidP="00A108A1">
            <w:pPr>
              <w:pStyle w:val="Akapitzlist"/>
              <w:numPr>
                <w:ilvl w:val="0"/>
                <w:numId w:val="27"/>
              </w:numPr>
              <w:spacing w:after="0"/>
              <w:rPr>
                <w:rFonts w:asciiTheme="minorHAnsi" w:hAnsiTheme="minorHAnsi"/>
              </w:rPr>
            </w:pPr>
            <w:r w:rsidRPr="00757031">
              <w:rPr>
                <w:rFonts w:asciiTheme="minorHAnsi" w:hAnsiTheme="minorHAnsi"/>
              </w:rPr>
              <w:t>Zarządzanie kolekcjami</w:t>
            </w:r>
          </w:p>
          <w:p w14:paraId="4999B0D1" w14:textId="4FA7569E" w:rsidR="000B3344" w:rsidRPr="00757031" w:rsidRDefault="000B3344" w:rsidP="00A108A1">
            <w:pPr>
              <w:pStyle w:val="Akapitzlist"/>
              <w:numPr>
                <w:ilvl w:val="0"/>
                <w:numId w:val="27"/>
              </w:numPr>
              <w:spacing w:after="0"/>
              <w:rPr>
                <w:rFonts w:asciiTheme="minorHAnsi" w:hAnsiTheme="minorHAnsi"/>
              </w:rPr>
            </w:pPr>
            <w:r w:rsidRPr="00757031">
              <w:rPr>
                <w:rFonts w:asciiTheme="minorHAnsi" w:hAnsiTheme="minorHAnsi"/>
              </w:rPr>
              <w:t>Zarządzanie uprawnieniami pracowników</w:t>
            </w:r>
          </w:p>
          <w:p w14:paraId="0DCA250F" w14:textId="77777777" w:rsidR="009344D4" w:rsidRPr="00513251" w:rsidRDefault="009344D4" w:rsidP="009344D4">
            <w:pPr>
              <w:spacing w:after="0"/>
              <w:rPr>
                <w:rFonts w:asciiTheme="minorHAnsi" w:hAnsiTheme="minorHAnsi"/>
                <w:u w:val="single"/>
              </w:rPr>
            </w:pPr>
            <w:r w:rsidRPr="00513251">
              <w:rPr>
                <w:rFonts w:asciiTheme="minorHAnsi" w:hAnsiTheme="minorHAnsi"/>
                <w:u w:val="single"/>
              </w:rPr>
              <w:t>Zmiana:</w:t>
            </w:r>
          </w:p>
          <w:p w14:paraId="5B072890" w14:textId="5AF22494" w:rsidR="00FA7333" w:rsidRPr="000866F4" w:rsidRDefault="00B757FC" w:rsidP="001743A2">
            <w:pPr>
              <w:spacing w:after="0"/>
              <w:rPr>
                <w:rFonts w:asciiTheme="minorHAnsi" w:hAnsiTheme="minorHAnsi"/>
              </w:rPr>
            </w:pPr>
            <w:r>
              <w:rPr>
                <w:rFonts w:asciiTheme="minorHAnsi" w:hAnsiTheme="minorHAnsi"/>
              </w:rPr>
              <w:t>W</w:t>
            </w:r>
            <w:r w:rsidR="00FA7333" w:rsidRPr="000866F4">
              <w:rPr>
                <w:rFonts w:asciiTheme="minorHAnsi" w:hAnsiTheme="minorHAnsi"/>
              </w:rPr>
              <w:t xml:space="preserve">prowadzane zmiany dotyczące funkcjonalności </w:t>
            </w:r>
            <w:r w:rsidR="00282EBF">
              <w:rPr>
                <w:rFonts w:asciiTheme="minorHAnsi" w:hAnsiTheme="minorHAnsi"/>
              </w:rPr>
              <w:t xml:space="preserve">będą zauważalne </w:t>
            </w:r>
            <w:r w:rsidR="00540579">
              <w:rPr>
                <w:rFonts w:asciiTheme="minorHAnsi" w:hAnsiTheme="minorHAnsi"/>
              </w:rPr>
              <w:t>z perspektywy użytkownika indywidualnego</w:t>
            </w:r>
            <w:r w:rsidR="0091565F">
              <w:rPr>
                <w:rFonts w:asciiTheme="minorHAnsi" w:hAnsiTheme="minorHAnsi"/>
              </w:rPr>
              <w:t xml:space="preserve"> </w:t>
            </w:r>
            <w:r w:rsidR="00863F48">
              <w:rPr>
                <w:rFonts w:asciiTheme="minorHAnsi" w:hAnsiTheme="minorHAnsi"/>
              </w:rPr>
              <w:t xml:space="preserve">i instytucjonalnego </w:t>
            </w:r>
            <w:r w:rsidR="0091565F">
              <w:rPr>
                <w:rFonts w:asciiTheme="minorHAnsi" w:hAnsiTheme="minorHAnsi"/>
              </w:rPr>
              <w:t xml:space="preserve">na poziomie </w:t>
            </w:r>
            <w:r w:rsidR="003C5DC8">
              <w:rPr>
                <w:rFonts w:asciiTheme="minorHAnsi" w:hAnsiTheme="minorHAnsi"/>
              </w:rPr>
              <w:t xml:space="preserve">ich </w:t>
            </w:r>
            <w:r w:rsidR="0091565F">
              <w:rPr>
                <w:rFonts w:asciiTheme="minorHAnsi" w:hAnsiTheme="minorHAnsi"/>
              </w:rPr>
              <w:t>podproces</w:t>
            </w:r>
            <w:r w:rsidR="004572B0">
              <w:rPr>
                <w:rFonts w:asciiTheme="minorHAnsi" w:hAnsiTheme="minorHAnsi"/>
              </w:rPr>
              <w:t>ów</w:t>
            </w:r>
            <w:r w:rsidR="002F3B8E">
              <w:rPr>
                <w:rFonts w:asciiTheme="minorHAnsi" w:hAnsiTheme="minorHAnsi"/>
              </w:rPr>
              <w:t>,</w:t>
            </w:r>
            <w:r w:rsidR="003C5DC8">
              <w:rPr>
                <w:rFonts w:asciiTheme="minorHAnsi" w:hAnsiTheme="minorHAnsi"/>
              </w:rPr>
              <w:t xml:space="preserve"> jednakże </w:t>
            </w:r>
            <w:r w:rsidR="00DE759D">
              <w:rPr>
                <w:rFonts w:asciiTheme="minorHAnsi" w:hAnsiTheme="minorHAnsi"/>
              </w:rPr>
              <w:t>na mapie procesu</w:t>
            </w:r>
            <w:r w:rsidR="00DE759D" w:rsidRPr="000866F4">
              <w:rPr>
                <w:rFonts w:asciiTheme="minorHAnsi" w:hAnsiTheme="minorHAnsi"/>
              </w:rPr>
              <w:t xml:space="preserve"> </w:t>
            </w:r>
            <w:r w:rsidR="003C5DC8" w:rsidRPr="000866F4">
              <w:rPr>
                <w:rFonts w:asciiTheme="minorHAnsi" w:hAnsiTheme="minorHAnsi"/>
              </w:rPr>
              <w:t xml:space="preserve">w ujęciu całościowym </w:t>
            </w:r>
            <w:r w:rsidR="003C5DC8">
              <w:rPr>
                <w:rFonts w:asciiTheme="minorHAnsi" w:hAnsiTheme="minorHAnsi"/>
              </w:rPr>
              <w:t>procesu (</w:t>
            </w:r>
            <w:r w:rsidR="008676EA">
              <w:rPr>
                <w:rFonts w:asciiTheme="minorHAnsi" w:hAnsiTheme="minorHAnsi"/>
              </w:rPr>
              <w:t xml:space="preserve">wysokopoziomowym </w:t>
            </w:r>
            <w:r w:rsidR="003C5DC8">
              <w:rPr>
                <w:rFonts w:asciiTheme="minorHAnsi" w:hAnsiTheme="minorHAnsi"/>
              </w:rPr>
              <w:t xml:space="preserve">) </w:t>
            </w:r>
            <w:r w:rsidR="003C5DC8" w:rsidRPr="000866F4">
              <w:rPr>
                <w:rFonts w:asciiTheme="minorHAnsi" w:hAnsiTheme="minorHAnsi"/>
              </w:rPr>
              <w:t xml:space="preserve">zmiany </w:t>
            </w:r>
            <w:r w:rsidR="00E17579">
              <w:rPr>
                <w:rFonts w:asciiTheme="minorHAnsi" w:hAnsiTheme="minorHAnsi"/>
              </w:rPr>
              <w:t xml:space="preserve">te </w:t>
            </w:r>
            <w:r w:rsidR="00815534">
              <w:rPr>
                <w:rFonts w:asciiTheme="minorHAnsi" w:hAnsiTheme="minorHAnsi"/>
              </w:rPr>
              <w:t>nie są widoczne, jednakże</w:t>
            </w:r>
            <w:r w:rsidR="004254D1">
              <w:rPr>
                <w:rFonts w:asciiTheme="minorHAnsi" w:hAnsiTheme="minorHAnsi"/>
              </w:rPr>
              <w:t xml:space="preserve"> </w:t>
            </w:r>
            <w:r w:rsidR="00E40575">
              <w:rPr>
                <w:rFonts w:asciiTheme="minorHAnsi" w:hAnsiTheme="minorHAnsi"/>
              </w:rPr>
              <w:t xml:space="preserve">na mapie procesu stanu docelowego (TO DO)  </w:t>
            </w:r>
            <w:r w:rsidR="00E629C3">
              <w:rPr>
                <w:rFonts w:asciiTheme="minorHAnsi" w:hAnsiTheme="minorHAnsi"/>
              </w:rPr>
              <w:t>zostały</w:t>
            </w:r>
            <w:r w:rsidR="004254D1">
              <w:rPr>
                <w:rFonts w:asciiTheme="minorHAnsi" w:hAnsiTheme="minorHAnsi"/>
              </w:rPr>
              <w:t xml:space="preserve"> oznaczone</w:t>
            </w:r>
            <w:r w:rsidR="00E629C3">
              <w:rPr>
                <w:rFonts w:asciiTheme="minorHAnsi" w:hAnsiTheme="minorHAnsi"/>
              </w:rPr>
              <w:t xml:space="preserve"> systemy, których </w:t>
            </w:r>
            <w:r w:rsidR="009C3BCC">
              <w:rPr>
                <w:rFonts w:asciiTheme="minorHAnsi" w:hAnsiTheme="minorHAnsi"/>
              </w:rPr>
              <w:t xml:space="preserve">planowane </w:t>
            </w:r>
            <w:r w:rsidR="00E629C3">
              <w:rPr>
                <w:rFonts w:asciiTheme="minorHAnsi" w:hAnsiTheme="minorHAnsi"/>
              </w:rPr>
              <w:t>modyfikacj</w:t>
            </w:r>
            <w:r w:rsidR="009C3BCC">
              <w:rPr>
                <w:rFonts w:asciiTheme="minorHAnsi" w:hAnsiTheme="minorHAnsi"/>
              </w:rPr>
              <w:t>e w ramach Projektu</w:t>
            </w:r>
            <w:r w:rsidR="00E629C3">
              <w:rPr>
                <w:rFonts w:asciiTheme="minorHAnsi" w:hAnsiTheme="minorHAnsi"/>
              </w:rPr>
              <w:t xml:space="preserve"> dotycz</w:t>
            </w:r>
            <w:r w:rsidR="009C3BCC">
              <w:rPr>
                <w:rFonts w:asciiTheme="minorHAnsi" w:hAnsiTheme="minorHAnsi"/>
              </w:rPr>
              <w:t>ą</w:t>
            </w:r>
            <w:r w:rsidR="00E629C3">
              <w:rPr>
                <w:rFonts w:asciiTheme="minorHAnsi" w:hAnsiTheme="minorHAnsi"/>
              </w:rPr>
              <w:t xml:space="preserve">, jak również podprocesy, w których </w:t>
            </w:r>
            <w:r w:rsidR="009C3BCC">
              <w:rPr>
                <w:rFonts w:asciiTheme="minorHAnsi" w:hAnsiTheme="minorHAnsi"/>
              </w:rPr>
              <w:t xml:space="preserve">planowane w ramach Projektu </w:t>
            </w:r>
            <w:r w:rsidR="00E40575">
              <w:rPr>
                <w:rFonts w:asciiTheme="minorHAnsi" w:hAnsiTheme="minorHAnsi"/>
              </w:rPr>
              <w:t xml:space="preserve">nowe funkcjonalności </w:t>
            </w:r>
            <w:r w:rsidR="00C47BFD">
              <w:rPr>
                <w:rFonts w:asciiTheme="minorHAnsi" w:hAnsiTheme="minorHAnsi"/>
              </w:rPr>
              <w:t>e-usługi PDB</w:t>
            </w:r>
            <w:r w:rsidR="00E629C3">
              <w:rPr>
                <w:rFonts w:asciiTheme="minorHAnsi" w:hAnsiTheme="minorHAnsi"/>
              </w:rPr>
              <w:t xml:space="preserve"> przełożą się na ich  optymalizację</w:t>
            </w:r>
            <w:r w:rsidR="009C3BCC">
              <w:rPr>
                <w:rFonts w:asciiTheme="minorHAnsi" w:hAnsiTheme="minorHAnsi"/>
              </w:rPr>
              <w:t>.</w:t>
            </w:r>
          </w:p>
          <w:p w14:paraId="61B2C23D" w14:textId="64266558" w:rsidR="001743A2" w:rsidRPr="00EA4DB1" w:rsidRDefault="001743A2" w:rsidP="001743A2">
            <w:pPr>
              <w:spacing w:after="0"/>
              <w:rPr>
                <w:rFonts w:asciiTheme="minorHAnsi" w:hAnsiTheme="minorHAnsi"/>
              </w:rPr>
            </w:pPr>
            <w:r w:rsidRPr="00EA4DB1">
              <w:rPr>
                <w:rFonts w:asciiTheme="minorHAnsi" w:hAnsiTheme="minorHAnsi"/>
              </w:rPr>
              <w:t>No</w:t>
            </w:r>
            <w:r w:rsidR="00C41956" w:rsidRPr="00EA4DB1">
              <w:rPr>
                <w:rFonts w:asciiTheme="minorHAnsi" w:hAnsiTheme="minorHAnsi"/>
              </w:rPr>
              <w:t>we funkcjonalności</w:t>
            </w:r>
            <w:r w:rsidR="00C47BFD">
              <w:rPr>
                <w:rFonts w:asciiTheme="minorHAnsi" w:hAnsiTheme="minorHAnsi"/>
              </w:rPr>
              <w:t xml:space="preserve"> e</w:t>
            </w:r>
            <w:r w:rsidR="0088723A">
              <w:rPr>
                <w:rFonts w:asciiTheme="minorHAnsi" w:hAnsiTheme="minorHAnsi"/>
              </w:rPr>
              <w:t>-</w:t>
            </w:r>
            <w:r w:rsidR="00C47BFD">
              <w:rPr>
                <w:rFonts w:asciiTheme="minorHAnsi" w:hAnsiTheme="minorHAnsi"/>
              </w:rPr>
              <w:t>usługi PDB</w:t>
            </w:r>
            <w:r w:rsidR="00C41956" w:rsidRPr="00EA4DB1">
              <w:rPr>
                <w:rFonts w:asciiTheme="minorHAnsi" w:hAnsiTheme="minorHAnsi"/>
              </w:rPr>
              <w:t>:</w:t>
            </w:r>
          </w:p>
          <w:p w14:paraId="7BA5985F" w14:textId="7DF52A15" w:rsidR="00705611" w:rsidRDefault="00EA4DB1" w:rsidP="00A108A1">
            <w:pPr>
              <w:pStyle w:val="paragraph"/>
              <w:numPr>
                <w:ilvl w:val="0"/>
                <w:numId w:val="28"/>
              </w:numPr>
              <w:spacing w:before="0" w:beforeAutospacing="0" w:after="0" w:afterAutospacing="0"/>
              <w:textAlignment w:val="baseline"/>
              <w:rPr>
                <w:rStyle w:val="normaltextrun"/>
                <w:rFonts w:ascii="Calibri" w:hAnsi="Calibri" w:cs="Calibri"/>
                <w:sz w:val="22"/>
                <w:szCs w:val="22"/>
              </w:rPr>
            </w:pPr>
            <w:r>
              <w:rPr>
                <w:rStyle w:val="normaltextrun"/>
                <w:rFonts w:ascii="Calibri" w:hAnsi="Calibri" w:cs="Calibri"/>
                <w:sz w:val="22"/>
                <w:szCs w:val="22"/>
              </w:rPr>
              <w:t>s</w:t>
            </w:r>
            <w:r w:rsidR="00705611" w:rsidRPr="00705611">
              <w:rPr>
                <w:rStyle w:val="normaltextrun"/>
                <w:rFonts w:ascii="Calibri" w:hAnsi="Calibri" w:cs="Calibri"/>
                <w:sz w:val="22"/>
                <w:szCs w:val="22"/>
              </w:rPr>
              <w:t>kładani</w:t>
            </w:r>
            <w:r w:rsidR="00705611">
              <w:rPr>
                <w:rStyle w:val="normaltextrun"/>
                <w:rFonts w:ascii="Calibri" w:hAnsi="Calibri" w:cs="Calibri"/>
                <w:sz w:val="22"/>
                <w:szCs w:val="22"/>
              </w:rPr>
              <w:t>e</w:t>
            </w:r>
            <w:r w:rsidR="00705611" w:rsidRPr="00705611">
              <w:rPr>
                <w:rStyle w:val="normaltextrun"/>
                <w:rFonts w:ascii="Calibri" w:hAnsi="Calibri" w:cs="Calibri"/>
                <w:sz w:val="22"/>
                <w:szCs w:val="22"/>
              </w:rPr>
              <w:t xml:space="preserve"> zamówienia na digitalizację</w:t>
            </w:r>
          </w:p>
          <w:p w14:paraId="7D1AF103" w14:textId="05F546FF" w:rsidR="00AB1BCC" w:rsidRPr="00AB1BCC" w:rsidRDefault="00EA4DB1" w:rsidP="00A108A1">
            <w:pPr>
              <w:pStyle w:val="paragraph"/>
              <w:numPr>
                <w:ilvl w:val="0"/>
                <w:numId w:val="28"/>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d</w:t>
            </w:r>
            <w:r w:rsidR="00EA3E90">
              <w:rPr>
                <w:rStyle w:val="normaltextrun"/>
                <w:rFonts w:ascii="Calibri" w:hAnsi="Calibri" w:cs="Calibri"/>
                <w:sz w:val="22"/>
                <w:szCs w:val="22"/>
              </w:rPr>
              <w:t>odawani</w:t>
            </w:r>
            <w:r w:rsidR="00AB1BCC">
              <w:rPr>
                <w:rStyle w:val="normaltextrun"/>
                <w:rFonts w:ascii="Calibri" w:hAnsi="Calibri" w:cs="Calibri"/>
                <w:sz w:val="22"/>
                <w:szCs w:val="22"/>
              </w:rPr>
              <w:t>e</w:t>
            </w:r>
            <w:r w:rsidR="00EA3E90">
              <w:rPr>
                <w:rStyle w:val="normaltextrun"/>
                <w:rFonts w:ascii="Calibri" w:hAnsi="Calibri" w:cs="Calibri"/>
                <w:sz w:val="22"/>
                <w:szCs w:val="22"/>
              </w:rPr>
              <w:t xml:space="preserve"> do obiektów cyfrowych publicznych notatek przez użytkowników indywidualnych</w:t>
            </w:r>
          </w:p>
          <w:p w14:paraId="4F379DAD" w14:textId="39A301F2" w:rsidR="00AB1BCC" w:rsidRPr="00AB1BCC" w:rsidRDefault="00CA3130" w:rsidP="00A108A1">
            <w:pPr>
              <w:pStyle w:val="paragraph"/>
              <w:numPr>
                <w:ilvl w:val="0"/>
                <w:numId w:val="28"/>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t</w:t>
            </w:r>
            <w:r w:rsidR="00EA3E90" w:rsidRPr="00AB1BCC">
              <w:rPr>
                <w:rStyle w:val="normaltextrun"/>
                <w:rFonts w:ascii="Calibri" w:hAnsi="Calibri" w:cs="Calibri"/>
                <w:sz w:val="22"/>
                <w:szCs w:val="22"/>
              </w:rPr>
              <w:t>worzenia publicznych kolekcji przez użytkowników indywidualnych</w:t>
            </w:r>
          </w:p>
          <w:p w14:paraId="3ECA975F" w14:textId="34E7FBC6" w:rsidR="00AB1BCC" w:rsidRPr="00AB1BCC" w:rsidRDefault="00CA3130" w:rsidP="00A108A1">
            <w:pPr>
              <w:pStyle w:val="paragraph"/>
              <w:numPr>
                <w:ilvl w:val="0"/>
                <w:numId w:val="28"/>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t</w:t>
            </w:r>
            <w:r w:rsidR="00EA3E90" w:rsidRPr="00AB1BCC">
              <w:rPr>
                <w:rStyle w:val="normaltextrun"/>
                <w:rFonts w:ascii="Calibri" w:hAnsi="Calibri" w:cs="Calibri"/>
                <w:sz w:val="22"/>
                <w:szCs w:val="22"/>
              </w:rPr>
              <w:t>worzenia publicznej strony przez użytkownika indywidualnego, zawierającej m.in. odnośniki do jego publicznych kolekcji oraz notatek</w:t>
            </w:r>
          </w:p>
          <w:p w14:paraId="7EA5B561" w14:textId="0393B75E" w:rsidR="00AB1BCC" w:rsidRPr="00AB1BCC" w:rsidRDefault="00CA3130" w:rsidP="00A108A1">
            <w:pPr>
              <w:pStyle w:val="paragraph"/>
              <w:numPr>
                <w:ilvl w:val="0"/>
                <w:numId w:val="28"/>
              </w:numPr>
              <w:spacing w:before="0" w:beforeAutospacing="0" w:after="0" w:afterAutospacing="0"/>
              <w:textAlignment w:val="baseline"/>
              <w:rPr>
                <w:rStyle w:val="eop"/>
                <w:rFonts w:ascii="Calibri" w:hAnsi="Calibri" w:cs="Calibri"/>
                <w:sz w:val="22"/>
                <w:szCs w:val="22"/>
              </w:rPr>
            </w:pPr>
            <w:r>
              <w:rPr>
                <w:rStyle w:val="normaltextrun"/>
                <w:rFonts w:ascii="Calibri" w:hAnsi="Calibri" w:cs="Calibri"/>
                <w:sz w:val="22"/>
                <w:szCs w:val="22"/>
              </w:rPr>
              <w:t>o</w:t>
            </w:r>
            <w:r w:rsidR="00EA3E90" w:rsidRPr="00AB1BCC">
              <w:rPr>
                <w:rStyle w:val="normaltextrun"/>
                <w:rFonts w:ascii="Calibri" w:hAnsi="Calibri" w:cs="Calibri"/>
                <w:sz w:val="22"/>
                <w:szCs w:val="22"/>
              </w:rPr>
              <w:t>bsługa dodatkowych alfabetów (cyrylick</w:t>
            </w:r>
            <w:r w:rsidR="00452E8B">
              <w:rPr>
                <w:rStyle w:val="normaltextrun"/>
                <w:rFonts w:ascii="Calibri" w:hAnsi="Calibri" w:cs="Calibri"/>
                <w:sz w:val="22"/>
                <w:szCs w:val="22"/>
              </w:rPr>
              <w:t xml:space="preserve">i </w:t>
            </w:r>
            <w:r w:rsidR="00EA3E90" w:rsidRPr="00AB1BCC">
              <w:rPr>
                <w:rStyle w:val="normaltextrun"/>
                <w:rFonts w:ascii="Calibri" w:hAnsi="Calibri" w:cs="Calibri"/>
                <w:sz w:val="22"/>
                <w:szCs w:val="22"/>
              </w:rPr>
              <w:t>oraz hebrajski) w metadanych obiektów cyfrowych oraz w ich warstwie tekstowej</w:t>
            </w:r>
          </w:p>
          <w:p w14:paraId="16B77807" w14:textId="60D1ED2D" w:rsidR="00A94C8B" w:rsidRDefault="00CA3130" w:rsidP="00A108A1">
            <w:pPr>
              <w:pStyle w:val="paragraph"/>
              <w:numPr>
                <w:ilvl w:val="0"/>
                <w:numId w:val="28"/>
              </w:numPr>
              <w:spacing w:before="0" w:beforeAutospacing="0" w:after="0" w:afterAutospacing="0"/>
              <w:textAlignment w:val="baseline"/>
              <w:rPr>
                <w:rStyle w:val="eop"/>
                <w:rFonts w:ascii="Calibri" w:hAnsi="Calibri" w:cs="Calibri"/>
                <w:sz w:val="22"/>
                <w:szCs w:val="22"/>
              </w:rPr>
            </w:pPr>
            <w:r>
              <w:rPr>
                <w:rStyle w:val="normaltextrun"/>
                <w:rFonts w:ascii="Calibri" w:hAnsi="Calibri" w:cs="Calibri"/>
                <w:sz w:val="22"/>
                <w:szCs w:val="22"/>
              </w:rPr>
              <w:t>b</w:t>
            </w:r>
            <w:r w:rsidR="00EA3E90" w:rsidRPr="00AB1BCC">
              <w:rPr>
                <w:rStyle w:val="normaltextrun"/>
                <w:rFonts w:ascii="Calibri" w:hAnsi="Calibri" w:cs="Calibri"/>
                <w:sz w:val="22"/>
                <w:szCs w:val="22"/>
              </w:rPr>
              <w:t>ezpośrednie generowanie plików PDF niższej jakości z obiektów cyfrowych na żądanie użytkownika</w:t>
            </w:r>
          </w:p>
          <w:p w14:paraId="3E39FA5A" w14:textId="58A3031A" w:rsidR="00EA3E90" w:rsidRPr="00A94C8B" w:rsidRDefault="00CA3130" w:rsidP="00A108A1">
            <w:pPr>
              <w:pStyle w:val="paragraph"/>
              <w:numPr>
                <w:ilvl w:val="0"/>
                <w:numId w:val="28"/>
              </w:numPr>
              <w:spacing w:before="0" w:beforeAutospacing="0" w:after="0" w:afterAutospacing="0"/>
              <w:textAlignment w:val="baseline"/>
              <w:rPr>
                <w:rStyle w:val="eop"/>
                <w:rFonts w:ascii="Calibri" w:hAnsi="Calibri" w:cs="Calibri"/>
                <w:sz w:val="22"/>
                <w:szCs w:val="22"/>
              </w:rPr>
            </w:pPr>
            <w:r>
              <w:rPr>
                <w:rStyle w:val="normaltextrun"/>
                <w:rFonts w:ascii="Calibri" w:hAnsi="Calibri" w:cs="Calibri"/>
                <w:sz w:val="22"/>
                <w:szCs w:val="22"/>
              </w:rPr>
              <w:t>a</w:t>
            </w:r>
            <w:r w:rsidR="00EA3E90" w:rsidRPr="00A94C8B">
              <w:rPr>
                <w:rStyle w:val="normaltextrun"/>
                <w:rFonts w:ascii="Calibri" w:hAnsi="Calibri" w:cs="Calibri"/>
                <w:sz w:val="22"/>
                <w:szCs w:val="22"/>
              </w:rPr>
              <w:t>utomatyczne wypełnianie formularza kontaktowego danymi użytkownika zalogowanego, opracowanie prostych ścieżek zgłaszania zapotrzebowania oraz zgłaszania błędów obiektów cyfrowych</w:t>
            </w:r>
            <w:r>
              <w:rPr>
                <w:rStyle w:val="normaltextrun"/>
                <w:rFonts w:ascii="Arial" w:hAnsi="Arial" w:cs="Arial"/>
                <w:sz w:val="23"/>
                <w:szCs w:val="23"/>
              </w:rPr>
              <w:t>.</w:t>
            </w:r>
          </w:p>
          <w:p w14:paraId="50DE51C7" w14:textId="0A29AED3" w:rsidR="003D0B6B" w:rsidRDefault="006139C2" w:rsidP="003D0B6B">
            <w:pPr>
              <w:pStyle w:val="paragraph"/>
              <w:spacing w:before="0" w:beforeAutospacing="0" w:after="0" w:afterAutospacing="0"/>
              <w:textAlignment w:val="baseline"/>
              <w:rPr>
                <w:rFonts w:ascii="Calibri" w:hAnsi="Calibri" w:cs="Calibri"/>
                <w:sz w:val="22"/>
                <w:szCs w:val="22"/>
              </w:rPr>
            </w:pPr>
            <w:r w:rsidRPr="006139C2">
              <w:rPr>
                <w:rFonts w:ascii="Calibri" w:hAnsi="Calibri" w:cs="Calibri"/>
                <w:sz w:val="22"/>
                <w:szCs w:val="22"/>
              </w:rPr>
              <w:t>Przebudowa architektury</w:t>
            </w:r>
            <w:r>
              <w:rPr>
                <w:rFonts w:ascii="Calibri" w:hAnsi="Calibri" w:cs="Calibri"/>
                <w:sz w:val="22"/>
                <w:szCs w:val="22"/>
              </w:rPr>
              <w:t xml:space="preserve"> </w:t>
            </w:r>
            <w:r w:rsidR="003D0B6B" w:rsidRPr="003D0B6B">
              <w:rPr>
                <w:rFonts w:ascii="Calibri" w:hAnsi="Calibri" w:cs="Calibri"/>
                <w:sz w:val="22"/>
                <w:szCs w:val="22"/>
              </w:rPr>
              <w:t xml:space="preserve">Repozytorium </w:t>
            </w:r>
            <w:r w:rsidR="003D0B6B">
              <w:rPr>
                <w:rFonts w:ascii="Calibri" w:hAnsi="Calibri" w:cs="Calibri"/>
                <w:sz w:val="22"/>
                <w:szCs w:val="22"/>
              </w:rPr>
              <w:t>C</w:t>
            </w:r>
            <w:r w:rsidR="003D0B6B" w:rsidRPr="003D0B6B">
              <w:rPr>
                <w:rFonts w:ascii="Calibri" w:hAnsi="Calibri" w:cs="Calibri"/>
                <w:sz w:val="22"/>
                <w:szCs w:val="22"/>
              </w:rPr>
              <w:t>yfrowe</w:t>
            </w:r>
            <w:r w:rsidR="003D0B6B">
              <w:rPr>
                <w:rFonts w:ascii="Calibri" w:hAnsi="Calibri" w:cs="Calibri"/>
                <w:sz w:val="22"/>
                <w:szCs w:val="22"/>
              </w:rPr>
              <w:t>go</w:t>
            </w:r>
            <w:r w:rsidR="003D0B6B" w:rsidRPr="003D0B6B">
              <w:rPr>
                <w:rFonts w:ascii="Calibri" w:hAnsi="Calibri" w:cs="Calibri"/>
                <w:sz w:val="22"/>
                <w:szCs w:val="22"/>
              </w:rPr>
              <w:t xml:space="preserve"> BN</w:t>
            </w:r>
            <w:r w:rsidR="009344D4">
              <w:rPr>
                <w:rFonts w:ascii="Calibri" w:hAnsi="Calibri" w:cs="Calibri"/>
                <w:sz w:val="22"/>
                <w:szCs w:val="22"/>
              </w:rPr>
              <w:t xml:space="preserve"> w zakresie</w:t>
            </w:r>
            <w:r w:rsidRPr="006139C2">
              <w:rPr>
                <w:rFonts w:ascii="Calibri" w:hAnsi="Calibri" w:cs="Calibri"/>
                <w:sz w:val="22"/>
                <w:szCs w:val="22"/>
              </w:rPr>
              <w:t xml:space="preserve">: </w:t>
            </w:r>
          </w:p>
          <w:p w14:paraId="68093276" w14:textId="77777777" w:rsidR="003D0B6B" w:rsidRDefault="006139C2" w:rsidP="00A108A1">
            <w:pPr>
              <w:pStyle w:val="paragraph"/>
              <w:numPr>
                <w:ilvl w:val="0"/>
                <w:numId w:val="31"/>
              </w:numPr>
              <w:spacing w:before="0" w:beforeAutospacing="0" w:after="0" w:afterAutospacing="0"/>
              <w:textAlignment w:val="baseline"/>
              <w:rPr>
                <w:rFonts w:ascii="Calibri" w:hAnsi="Calibri" w:cs="Calibri"/>
                <w:sz w:val="22"/>
                <w:szCs w:val="22"/>
              </w:rPr>
            </w:pPr>
            <w:r w:rsidRPr="006139C2">
              <w:rPr>
                <w:rFonts w:ascii="Calibri" w:hAnsi="Calibri" w:cs="Calibri"/>
                <w:sz w:val="22"/>
                <w:szCs w:val="22"/>
              </w:rPr>
              <w:t>API</w:t>
            </w:r>
          </w:p>
          <w:p w14:paraId="5AD0301B" w14:textId="6E59A6A1" w:rsidR="006139C2" w:rsidRPr="006139C2" w:rsidRDefault="006139C2" w:rsidP="00A108A1">
            <w:pPr>
              <w:pStyle w:val="paragraph"/>
              <w:numPr>
                <w:ilvl w:val="0"/>
                <w:numId w:val="31"/>
              </w:numPr>
              <w:spacing w:before="0" w:beforeAutospacing="0" w:after="0" w:afterAutospacing="0"/>
              <w:textAlignment w:val="baseline"/>
              <w:rPr>
                <w:rFonts w:ascii="Calibri" w:hAnsi="Calibri" w:cs="Calibri"/>
                <w:sz w:val="22"/>
                <w:szCs w:val="22"/>
              </w:rPr>
            </w:pPr>
            <w:r w:rsidRPr="006139C2">
              <w:rPr>
                <w:rFonts w:ascii="Calibri" w:hAnsi="Calibri" w:cs="Calibri"/>
                <w:sz w:val="22"/>
                <w:szCs w:val="22"/>
              </w:rPr>
              <w:t>Mikroserwis</w:t>
            </w:r>
            <w:r w:rsidR="009344D4">
              <w:rPr>
                <w:rFonts w:ascii="Calibri" w:hAnsi="Calibri" w:cs="Calibri"/>
                <w:sz w:val="22"/>
                <w:szCs w:val="22"/>
              </w:rPr>
              <w:t>ów</w:t>
            </w:r>
          </w:p>
          <w:p w14:paraId="7A594197" w14:textId="56679BE4" w:rsidR="003D0B6B" w:rsidRPr="003D0B6B" w:rsidRDefault="006139C2" w:rsidP="00A108A1">
            <w:pPr>
              <w:pStyle w:val="Akapitzlist"/>
              <w:numPr>
                <w:ilvl w:val="0"/>
                <w:numId w:val="31"/>
              </w:numPr>
              <w:spacing w:after="0" w:line="240" w:lineRule="auto"/>
              <w:rPr>
                <w:rFonts w:cs="Calibri"/>
              </w:rPr>
            </w:pPr>
            <w:r w:rsidRPr="003D0B6B">
              <w:rPr>
                <w:rFonts w:cs="Calibri"/>
              </w:rPr>
              <w:t>Standard</w:t>
            </w:r>
            <w:r w:rsidR="009344D4">
              <w:rPr>
                <w:rFonts w:cs="Calibri"/>
              </w:rPr>
              <w:t>ów</w:t>
            </w:r>
            <w:r w:rsidRPr="003D0B6B">
              <w:rPr>
                <w:rFonts w:cs="Calibri"/>
              </w:rPr>
              <w:t xml:space="preserve"> interoperacyjności</w:t>
            </w:r>
            <w:r w:rsidR="009344D4">
              <w:rPr>
                <w:rFonts w:cs="Calibri"/>
              </w:rPr>
              <w:t>.</w:t>
            </w:r>
          </w:p>
          <w:p w14:paraId="19ABC559" w14:textId="77777777" w:rsidR="006F5860" w:rsidRPr="00EA4DB1" w:rsidRDefault="006F5860" w:rsidP="006F5860">
            <w:pPr>
              <w:spacing w:after="0"/>
              <w:rPr>
                <w:rFonts w:asciiTheme="minorHAnsi" w:hAnsiTheme="minorHAnsi"/>
              </w:rPr>
            </w:pPr>
            <w:r w:rsidRPr="00EA4DB1">
              <w:rPr>
                <w:rFonts w:asciiTheme="minorHAnsi" w:hAnsiTheme="minorHAnsi"/>
              </w:rPr>
              <w:t>Plan zmiany:</w:t>
            </w:r>
          </w:p>
          <w:p w14:paraId="6DBEAFC9" w14:textId="41AD9A49" w:rsidR="006F5860" w:rsidRPr="00F420D3" w:rsidRDefault="006F5860" w:rsidP="006F5860">
            <w:pPr>
              <w:spacing w:after="0"/>
              <w:rPr>
                <w:rFonts w:asciiTheme="minorHAnsi" w:hAnsiTheme="minorHAnsi"/>
              </w:rPr>
            </w:pPr>
            <w:r w:rsidRPr="00F420D3">
              <w:rPr>
                <w:rFonts w:asciiTheme="minorHAnsi" w:hAnsiTheme="minorHAnsi"/>
              </w:rPr>
              <w:lastRenderedPageBreak/>
              <w:t>Wprowadz</w:t>
            </w:r>
            <w:r w:rsidR="007C2F2C">
              <w:rPr>
                <w:rFonts w:asciiTheme="minorHAnsi" w:hAnsiTheme="minorHAnsi"/>
              </w:rPr>
              <w:t>a</w:t>
            </w:r>
            <w:r w:rsidRPr="00F420D3">
              <w:rPr>
                <w:rFonts w:asciiTheme="minorHAnsi" w:hAnsiTheme="minorHAnsi"/>
              </w:rPr>
              <w:t xml:space="preserve">ne zmiany </w:t>
            </w:r>
            <w:r w:rsidR="00975098">
              <w:rPr>
                <w:rFonts w:asciiTheme="minorHAnsi" w:hAnsiTheme="minorHAnsi"/>
              </w:rPr>
              <w:t xml:space="preserve">zostały </w:t>
            </w:r>
            <w:r w:rsidR="00FB4403">
              <w:rPr>
                <w:rFonts w:asciiTheme="minorHAnsi" w:hAnsiTheme="minorHAnsi"/>
              </w:rPr>
              <w:t>określone w zakresie Projektu, który będzie realizowany zgodnie z Metodyką Prince 2,</w:t>
            </w:r>
            <w:r w:rsidR="00AC53B4">
              <w:rPr>
                <w:rFonts w:asciiTheme="minorHAnsi" w:hAnsiTheme="minorHAnsi"/>
              </w:rPr>
              <w:t xml:space="preserve"> </w:t>
            </w:r>
            <w:r w:rsidR="00EA4DB1">
              <w:rPr>
                <w:rFonts w:asciiTheme="minorHAnsi" w:hAnsiTheme="minorHAnsi"/>
              </w:rPr>
              <w:t xml:space="preserve">wchodzą w zakres prac </w:t>
            </w:r>
            <w:r w:rsidR="00AC53B4">
              <w:rPr>
                <w:rFonts w:asciiTheme="minorHAnsi" w:hAnsiTheme="minorHAnsi"/>
              </w:rPr>
              <w:t>Z</w:t>
            </w:r>
            <w:r w:rsidR="00EA4DB1">
              <w:rPr>
                <w:rFonts w:asciiTheme="minorHAnsi" w:hAnsiTheme="minorHAnsi"/>
              </w:rPr>
              <w:t xml:space="preserve">adania 1.  Projektu i </w:t>
            </w:r>
            <w:r w:rsidR="005F6564">
              <w:rPr>
                <w:rFonts w:asciiTheme="minorHAnsi" w:hAnsiTheme="minorHAnsi"/>
              </w:rPr>
              <w:t>będą reali</w:t>
            </w:r>
            <w:r w:rsidR="00EA6AE4">
              <w:rPr>
                <w:rFonts w:asciiTheme="minorHAnsi" w:hAnsiTheme="minorHAnsi"/>
              </w:rPr>
              <w:t>z</w:t>
            </w:r>
            <w:r w:rsidR="005F6564">
              <w:rPr>
                <w:rFonts w:asciiTheme="minorHAnsi" w:hAnsiTheme="minorHAnsi"/>
              </w:rPr>
              <w:t xml:space="preserve">owane w oparciu o metodykę </w:t>
            </w:r>
            <w:r w:rsidR="000C10FC">
              <w:rPr>
                <w:rFonts w:asciiTheme="minorHAnsi" w:hAnsiTheme="minorHAnsi"/>
              </w:rPr>
              <w:t>Scrum</w:t>
            </w:r>
            <w:r w:rsidR="005F6564">
              <w:rPr>
                <w:rFonts w:asciiTheme="minorHAnsi" w:hAnsiTheme="minorHAnsi"/>
              </w:rPr>
              <w:t xml:space="preserve"> </w:t>
            </w:r>
            <w:r w:rsidR="000C10FC">
              <w:rPr>
                <w:rFonts w:asciiTheme="minorHAnsi" w:hAnsiTheme="minorHAnsi"/>
              </w:rPr>
              <w:t>(</w:t>
            </w:r>
            <w:r w:rsidR="005F6564">
              <w:rPr>
                <w:rFonts w:asciiTheme="minorHAnsi" w:hAnsiTheme="minorHAnsi"/>
              </w:rPr>
              <w:t xml:space="preserve">o czym </w:t>
            </w:r>
            <w:r w:rsidR="00EA6AE4">
              <w:rPr>
                <w:rFonts w:asciiTheme="minorHAnsi" w:hAnsiTheme="minorHAnsi"/>
              </w:rPr>
              <w:t>piszemy w pkt.7e.</w:t>
            </w:r>
            <w:r w:rsidR="000C10FC">
              <w:rPr>
                <w:rFonts w:asciiTheme="minorHAnsi" w:hAnsiTheme="minorHAnsi"/>
              </w:rPr>
              <w:t>wniosku)</w:t>
            </w:r>
            <w:r w:rsidR="00EA6AE4">
              <w:rPr>
                <w:rFonts w:asciiTheme="minorHAnsi" w:hAnsiTheme="minorHAnsi"/>
              </w:rPr>
              <w:t xml:space="preserve"> zgodnie z przyjętym harmonogramem projektu i </w:t>
            </w:r>
            <w:r w:rsidR="000C10FC">
              <w:rPr>
                <w:rFonts w:asciiTheme="minorHAnsi" w:hAnsiTheme="minorHAnsi"/>
              </w:rPr>
              <w:t>ustalony</w:t>
            </w:r>
            <w:r w:rsidR="00EA6AE4">
              <w:rPr>
                <w:rFonts w:asciiTheme="minorHAnsi" w:hAnsiTheme="minorHAnsi"/>
              </w:rPr>
              <w:t>mi kamieniami milowymi</w:t>
            </w:r>
            <w:r w:rsidR="000C10FC">
              <w:rPr>
                <w:rFonts w:asciiTheme="minorHAnsi" w:hAnsiTheme="minorHAnsi"/>
              </w:rPr>
              <w:t>.</w:t>
            </w:r>
          </w:p>
          <w:p w14:paraId="19C1295E" w14:textId="77777777" w:rsidR="00AC53B4" w:rsidRDefault="00EA4DB1" w:rsidP="006F5860">
            <w:pPr>
              <w:spacing w:after="0"/>
            </w:pPr>
            <w:r>
              <w:t xml:space="preserve">Rozszerzenie funkcjonalności e-usługi PDB </w:t>
            </w:r>
            <w:r w:rsidR="006F5860" w:rsidRPr="008B3D35">
              <w:t xml:space="preserve"> nie wymaga zmian prawnych. </w:t>
            </w:r>
          </w:p>
          <w:p w14:paraId="6DE08FAF" w14:textId="3C04A881" w:rsidR="006F5860" w:rsidRDefault="006F5860" w:rsidP="006F5860">
            <w:pPr>
              <w:spacing w:after="0"/>
            </w:pPr>
            <w:r w:rsidRPr="008B3D35">
              <w:t>Nie są również wymagane zmiany organizacyjne.</w:t>
            </w:r>
          </w:p>
          <w:p w14:paraId="476AA4A9" w14:textId="3CA40BB3" w:rsidR="00164E4B" w:rsidRPr="00B600CA" w:rsidRDefault="00DB5678" w:rsidP="006F5860">
            <w:pPr>
              <w:spacing w:after="0"/>
              <w:rPr>
                <w:rFonts w:asciiTheme="minorHAnsi" w:hAnsiTheme="minorHAnsi"/>
              </w:rPr>
            </w:pPr>
            <w:r>
              <w:rPr>
                <w:rFonts w:asciiTheme="minorHAnsi" w:hAnsiTheme="minorHAnsi"/>
              </w:rPr>
              <w:t xml:space="preserve">Proces </w:t>
            </w:r>
            <w:r w:rsidR="00EA4DB1">
              <w:rPr>
                <w:rFonts w:asciiTheme="minorHAnsi" w:hAnsiTheme="minorHAnsi"/>
              </w:rPr>
              <w:t>(</w:t>
            </w:r>
            <w:r w:rsidR="00984063">
              <w:rPr>
                <w:rFonts w:asciiTheme="minorHAnsi" w:hAnsiTheme="minorHAnsi"/>
              </w:rPr>
              <w:t>ujęcie wysokopoziomowe</w:t>
            </w:r>
            <w:r w:rsidR="00EA4DB1">
              <w:rPr>
                <w:rFonts w:asciiTheme="minorHAnsi" w:hAnsiTheme="minorHAnsi"/>
              </w:rPr>
              <w:t xml:space="preserve">) </w:t>
            </w:r>
            <w:r>
              <w:rPr>
                <w:rFonts w:asciiTheme="minorHAnsi" w:hAnsiTheme="minorHAnsi"/>
              </w:rPr>
              <w:t xml:space="preserve">obrazuje mapa procesu, która została zamieszczona w pliku: </w:t>
            </w:r>
            <w:r w:rsidRPr="00470F1B">
              <w:rPr>
                <w:rFonts w:asciiTheme="minorHAnsi" w:hAnsiTheme="minorHAnsi"/>
              </w:rPr>
              <w:t>pdb</w:t>
            </w:r>
            <w:r>
              <w:rPr>
                <w:rFonts w:asciiTheme="minorHAnsi" w:hAnsiTheme="minorHAnsi"/>
              </w:rPr>
              <w:t>_2.0_ mapy procesu</w:t>
            </w:r>
            <w:r w:rsidR="005842AF">
              <w:rPr>
                <w:rFonts w:asciiTheme="minorHAnsi" w:hAnsiTheme="minorHAnsi"/>
              </w:rPr>
              <w:t>.</w:t>
            </w:r>
          </w:p>
        </w:tc>
      </w:tr>
      <w:tr w:rsidR="006F5860" w:rsidRPr="00B600CA" w14:paraId="2F125DCC" w14:textId="77777777" w:rsidTr="00A57ED8">
        <w:trPr>
          <w:trHeight w:val="459"/>
        </w:trPr>
        <w:tc>
          <w:tcPr>
            <w:tcW w:w="9289" w:type="dxa"/>
            <w:tcBorders>
              <w:top w:val="single" w:sz="6" w:space="0" w:color="auto"/>
              <w:left w:val="single" w:sz="4" w:space="0" w:color="auto"/>
              <w:bottom w:val="single" w:sz="6" w:space="0" w:color="auto"/>
              <w:right w:val="single" w:sz="4" w:space="0" w:color="auto"/>
            </w:tcBorders>
            <w:shd w:val="clear" w:color="auto" w:fill="A6A6A6" w:themeFill="background1" w:themeFillShade="A6"/>
            <w:noWrap/>
          </w:tcPr>
          <w:p w14:paraId="4BF27229" w14:textId="77777777" w:rsidR="006F5860" w:rsidRPr="00B600CA" w:rsidRDefault="006F5860" w:rsidP="006F5860">
            <w:pPr>
              <w:spacing w:after="0"/>
              <w:rPr>
                <w:rFonts w:asciiTheme="minorHAnsi" w:hAnsiTheme="minorHAnsi"/>
                <w:b/>
              </w:rPr>
            </w:pPr>
            <w:bookmarkStart w:id="8" w:name="_Hlk12504990"/>
            <w:bookmarkEnd w:id="7"/>
            <w:r w:rsidRPr="00B600CA">
              <w:rPr>
                <w:rFonts w:asciiTheme="minorHAnsi" w:hAnsiTheme="minorHAnsi"/>
                <w:b/>
              </w:rPr>
              <w:lastRenderedPageBreak/>
              <w:t>Korzyści</w:t>
            </w:r>
          </w:p>
        </w:tc>
      </w:tr>
      <w:tr w:rsidR="006E6EBC" w:rsidRPr="00B600CA" w14:paraId="6D85BA92" w14:textId="77777777" w:rsidTr="00A57ED8">
        <w:trPr>
          <w:trHeight w:val="459"/>
        </w:trPr>
        <w:tc>
          <w:tcPr>
            <w:tcW w:w="9289" w:type="dxa"/>
            <w:tcBorders>
              <w:top w:val="single" w:sz="6" w:space="0" w:color="auto"/>
              <w:left w:val="single" w:sz="4" w:space="0" w:color="auto"/>
              <w:bottom w:val="single" w:sz="4" w:space="0" w:color="auto"/>
              <w:right w:val="single" w:sz="4" w:space="0" w:color="auto"/>
            </w:tcBorders>
            <w:noWrap/>
          </w:tcPr>
          <w:p w14:paraId="4EB73072" w14:textId="3D78884C" w:rsidR="006E6EBC" w:rsidRDefault="006E6EBC" w:rsidP="006E6EBC">
            <w:pPr>
              <w:spacing w:after="0"/>
              <w:rPr>
                <w:rFonts w:asciiTheme="minorHAnsi" w:eastAsiaTheme="minorEastAsia" w:hAnsiTheme="minorHAnsi" w:cstheme="minorBidi"/>
              </w:rPr>
            </w:pPr>
            <w:r>
              <w:rPr>
                <w:rFonts w:asciiTheme="minorHAnsi" w:eastAsiaTheme="minorEastAsia" w:hAnsiTheme="minorHAnsi" w:cstheme="minorBidi"/>
              </w:rPr>
              <w:t>P</w:t>
            </w:r>
            <w:r w:rsidRPr="000B4798">
              <w:rPr>
                <w:rFonts w:asciiTheme="minorHAnsi" w:eastAsiaTheme="minorEastAsia" w:hAnsiTheme="minorHAnsi" w:cstheme="minorBidi"/>
              </w:rPr>
              <w:t>rojekt nie generuje przychodów</w:t>
            </w:r>
            <w:r>
              <w:rPr>
                <w:rFonts w:asciiTheme="minorHAnsi" w:eastAsiaTheme="minorEastAsia" w:hAnsiTheme="minorHAnsi" w:cstheme="minorBidi"/>
              </w:rPr>
              <w:t xml:space="preserve">, w </w:t>
            </w:r>
            <w:r w:rsidRPr="000B4798">
              <w:rPr>
                <w:rFonts w:asciiTheme="minorHAnsi" w:eastAsiaTheme="minorEastAsia" w:hAnsiTheme="minorHAnsi" w:cstheme="minorBidi"/>
              </w:rPr>
              <w:t xml:space="preserve">związku z tym </w:t>
            </w:r>
            <w:r>
              <w:rPr>
                <w:rFonts w:asciiTheme="minorHAnsi" w:eastAsiaTheme="minorEastAsia" w:hAnsiTheme="minorHAnsi" w:cstheme="minorBidi"/>
              </w:rPr>
              <w:t xml:space="preserve">przedstawione </w:t>
            </w:r>
            <w:r w:rsidRPr="000B4798">
              <w:rPr>
                <w:rFonts w:asciiTheme="minorHAnsi" w:eastAsiaTheme="minorEastAsia" w:hAnsiTheme="minorHAnsi" w:cstheme="minorBidi"/>
              </w:rPr>
              <w:t>korzyści skupia</w:t>
            </w:r>
            <w:r>
              <w:rPr>
                <w:rFonts w:asciiTheme="minorHAnsi" w:eastAsiaTheme="minorEastAsia" w:hAnsiTheme="minorHAnsi" w:cstheme="minorBidi"/>
              </w:rPr>
              <w:t>ć</w:t>
            </w:r>
            <w:r w:rsidRPr="000B4798">
              <w:rPr>
                <w:rFonts w:asciiTheme="minorHAnsi" w:eastAsiaTheme="minorEastAsia" w:hAnsiTheme="minorHAnsi" w:cstheme="minorBidi"/>
              </w:rPr>
              <w:t xml:space="preserve"> się</w:t>
            </w:r>
            <w:r>
              <w:rPr>
                <w:rFonts w:asciiTheme="minorHAnsi" w:eastAsiaTheme="minorEastAsia" w:hAnsiTheme="minorHAnsi" w:cstheme="minorBidi"/>
              </w:rPr>
              <w:t xml:space="preserve"> będą</w:t>
            </w:r>
            <w:r w:rsidRPr="000B4798">
              <w:rPr>
                <w:rFonts w:asciiTheme="minorHAnsi" w:eastAsiaTheme="minorEastAsia" w:hAnsiTheme="minorHAnsi" w:cstheme="minorBidi"/>
              </w:rPr>
              <w:t xml:space="preserve"> przede wszystkim na efektach społecznych i ekonomicznych</w:t>
            </w:r>
            <w:r>
              <w:rPr>
                <w:rFonts w:asciiTheme="minorHAnsi" w:eastAsiaTheme="minorEastAsia" w:hAnsiTheme="minorHAnsi" w:cstheme="minorBidi"/>
              </w:rPr>
              <w:t xml:space="preserve"> jakie wystąpią w wyniku optymalizacji procesu poprzez wprowadzenie</w:t>
            </w:r>
            <w:r w:rsidR="00DB5678">
              <w:rPr>
                <w:rFonts w:asciiTheme="minorHAnsi" w:eastAsiaTheme="minorEastAsia" w:hAnsiTheme="minorHAnsi" w:cstheme="minorBidi"/>
              </w:rPr>
              <w:t xml:space="preserve"> nowych funkcjonalności do</w:t>
            </w:r>
            <w:r>
              <w:rPr>
                <w:rFonts w:asciiTheme="minorHAnsi" w:eastAsiaTheme="minorEastAsia" w:hAnsiTheme="minorHAnsi" w:cstheme="minorBidi"/>
              </w:rPr>
              <w:t xml:space="preserve"> e-usługi</w:t>
            </w:r>
            <w:r w:rsidR="00EA4DB1">
              <w:rPr>
                <w:rFonts w:asciiTheme="minorHAnsi" w:eastAsiaTheme="minorEastAsia" w:hAnsiTheme="minorHAnsi" w:cstheme="minorBidi"/>
              </w:rPr>
              <w:t xml:space="preserve"> PDB</w:t>
            </w:r>
            <w:r>
              <w:rPr>
                <w:rFonts w:asciiTheme="minorHAnsi" w:eastAsiaTheme="minorEastAsia" w:hAnsiTheme="minorHAnsi" w:cstheme="minorBidi"/>
              </w:rPr>
              <w:t>.</w:t>
            </w:r>
          </w:p>
          <w:p w14:paraId="64CA69BE" w14:textId="5F54762B" w:rsidR="006E6EBC" w:rsidRDefault="006E6EBC" w:rsidP="006E6EBC">
            <w:pPr>
              <w:spacing w:after="0"/>
              <w:rPr>
                <w:rFonts w:asciiTheme="minorHAnsi" w:eastAsiaTheme="minorEastAsia" w:hAnsiTheme="minorHAnsi" w:cstheme="minorBidi"/>
              </w:rPr>
            </w:pPr>
            <w:r>
              <w:rPr>
                <w:rFonts w:asciiTheme="minorHAnsi" w:eastAsiaTheme="minorEastAsia" w:hAnsiTheme="minorHAnsi" w:cstheme="minorBidi"/>
              </w:rPr>
              <w:t>M</w:t>
            </w:r>
            <w:r w:rsidRPr="0099743A">
              <w:rPr>
                <w:rFonts w:asciiTheme="minorHAnsi" w:eastAsiaTheme="minorEastAsia" w:hAnsiTheme="minorHAnsi" w:cstheme="minorBidi"/>
              </w:rPr>
              <w:t>odel biznesowy budowania i obsługi systemu e-usług publicznych rzadko opiera się na zyskach, gdyż ich generowanie nie jest podstawowym celem takiego systemu. System e-usług wspiera jednak różne podmioty i instytucje w realizowaniu ich misji. Korzyści z posiadania takiego systemu to oprócz zwiększenia widoczności gromadzonych danych możliwość lepszego tj. bardziej efektywnego (szybszego, łatwiejszego) ich wykorzystania. Otwartość cyfrowych zasobów dostępnych poprzez sieć internetową nie tylko wpływa na samą zmianę formy udostępniania, lecz także na sposób korzystania ze zbiorów, co radykalnie wpływa na poprawę jakości dostępu do danych publicznych.</w:t>
            </w:r>
          </w:p>
          <w:p w14:paraId="028A424D" w14:textId="5DBBF753" w:rsidR="00DB5678" w:rsidRDefault="006E6EBC" w:rsidP="006E6EBC">
            <w:pPr>
              <w:spacing w:after="0"/>
              <w:rPr>
                <w:rFonts w:asciiTheme="minorHAnsi" w:hAnsiTheme="minorHAnsi"/>
              </w:rPr>
            </w:pPr>
            <w:r>
              <w:rPr>
                <w:rFonts w:asciiTheme="minorHAnsi" w:hAnsiTheme="minorHAnsi"/>
              </w:rPr>
              <w:t>Wprowadzone zmiany w procesie niosą za sobą m</w:t>
            </w:r>
            <w:r w:rsidRPr="00A868AE">
              <w:rPr>
                <w:rFonts w:asciiTheme="minorHAnsi" w:hAnsiTheme="minorHAnsi"/>
              </w:rPr>
              <w:t>ierzalne korzyści dla uczestników</w:t>
            </w:r>
            <w:r w:rsidR="0088322F">
              <w:rPr>
                <w:rFonts w:asciiTheme="minorHAnsi" w:hAnsiTheme="minorHAnsi"/>
              </w:rPr>
              <w:t xml:space="preserve"> indywi</w:t>
            </w:r>
            <w:r w:rsidR="00177BBB">
              <w:rPr>
                <w:rFonts w:asciiTheme="minorHAnsi" w:hAnsiTheme="minorHAnsi"/>
              </w:rPr>
              <w:t>dualnych</w:t>
            </w:r>
            <w:r w:rsidR="00DB5678">
              <w:rPr>
                <w:rFonts w:asciiTheme="minorHAnsi" w:hAnsiTheme="minorHAnsi"/>
              </w:rPr>
              <w:t>:</w:t>
            </w:r>
          </w:p>
          <w:p w14:paraId="2642CEC1" w14:textId="41CEB7ED" w:rsidR="00DB5678" w:rsidRPr="00DB5678" w:rsidRDefault="00EA4DB1"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s</w:t>
            </w:r>
            <w:r w:rsidR="00DB5678" w:rsidRPr="00DB5678">
              <w:rPr>
                <w:rFonts w:eastAsia="Times New Roman" w:cs="Segoe UI"/>
                <w:lang w:eastAsia="pl-PL"/>
              </w:rPr>
              <w:t>tworzenie możliwości udziału użytkownika we współtworzeniu treści w serwisie dzięki funkcjom publicznych stron, notatek i kolekcji, zapoczątkowanie społecznościowej wymiany wiedzy w serwisie </w:t>
            </w:r>
          </w:p>
          <w:p w14:paraId="6C029295" w14:textId="76210ED8" w:rsidR="00DB5678" w:rsidRPr="00DB5678" w:rsidRDefault="00EA4DB1"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z</w:t>
            </w:r>
            <w:r w:rsidR="00DB5678" w:rsidRPr="00DB5678">
              <w:rPr>
                <w:rFonts w:eastAsia="Times New Roman" w:cs="Segoe UI"/>
                <w:lang w:eastAsia="pl-PL"/>
              </w:rPr>
              <w:t>nacząca poprawa komfortu indywidualnego użytkownika podczas codziennego korzystania z serwisu</w:t>
            </w:r>
          </w:p>
          <w:p w14:paraId="39BE617B" w14:textId="71181CAF" w:rsidR="00DB5678" w:rsidRPr="00DB5678" w:rsidRDefault="00EA4DB1"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z</w:t>
            </w:r>
            <w:r w:rsidR="00DB5678" w:rsidRPr="00DB5678">
              <w:rPr>
                <w:rFonts w:eastAsia="Times New Roman" w:cs="Segoe UI"/>
                <w:lang w:eastAsia="pl-PL"/>
              </w:rPr>
              <w:t>większenie liczby punktów dostępu do zasobów serwisu dzięki publicznym stronom użytkowników</w:t>
            </w:r>
          </w:p>
          <w:p w14:paraId="57AE6F31" w14:textId="4477F7B3" w:rsidR="00DB5678" w:rsidRPr="00DB5678" w:rsidRDefault="00EA4DB1"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p</w:t>
            </w:r>
            <w:r w:rsidR="00DB5678" w:rsidRPr="00DB5678">
              <w:rPr>
                <w:rFonts w:eastAsia="Times New Roman" w:cs="Segoe UI"/>
                <w:lang w:eastAsia="pl-PL"/>
              </w:rPr>
              <w:t>oprawa dostępności dużej części zbiorów cyfrowych napisanych w obcych j</w:t>
            </w:r>
            <w:r w:rsidR="00A60FF2">
              <w:rPr>
                <w:rFonts w:eastAsia="Times New Roman" w:cs="Segoe UI"/>
                <w:lang w:eastAsia="pl-PL"/>
              </w:rPr>
              <w:t>ę</w:t>
            </w:r>
            <w:r w:rsidR="00DB5678" w:rsidRPr="00DB5678">
              <w:rPr>
                <w:rFonts w:eastAsia="Times New Roman" w:cs="Segoe UI"/>
                <w:lang w:eastAsia="pl-PL"/>
              </w:rPr>
              <w:t>zykach dzięki wprowadzeniu obsługi innych systemów znakowych</w:t>
            </w:r>
          </w:p>
          <w:p w14:paraId="05BAFB1D" w14:textId="77777777" w:rsidR="009C5940" w:rsidRDefault="00EA4DB1"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l</w:t>
            </w:r>
            <w:r w:rsidR="00DB5678" w:rsidRPr="00DB5678">
              <w:rPr>
                <w:rFonts w:eastAsia="Times New Roman" w:cs="Segoe UI"/>
                <w:lang w:eastAsia="pl-PL"/>
              </w:rPr>
              <w:t>epsze zaspokojenie potrzeb indywidualnego użytkownika dzięki udostępnieniu mu prostego mechanizmu zgłaszania zapotrzebowania na digitalizację wybranych przez niego zbiorów</w:t>
            </w:r>
            <w:r w:rsidR="009C5940">
              <w:t xml:space="preserve"> </w:t>
            </w:r>
          </w:p>
          <w:p w14:paraId="59EC9DE4" w14:textId="7140499F" w:rsidR="00DB5678" w:rsidRPr="00DB5678" w:rsidRDefault="009C5940"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z</w:t>
            </w:r>
            <w:r w:rsidRPr="009C5940">
              <w:rPr>
                <w:rFonts w:eastAsia="Times New Roman" w:cs="Segoe UI"/>
                <w:lang w:eastAsia="pl-PL"/>
              </w:rPr>
              <w:t>większenie zakresu i jakości wyszukiwania dzięki lepszemu tworzeniu tekstowych wersji skanowanych dokumentów przez nowe narzędzia OCR</w:t>
            </w:r>
          </w:p>
          <w:p w14:paraId="0F0C15A1" w14:textId="0BF1A87F" w:rsidR="00DB5678" w:rsidRPr="00DB5678" w:rsidRDefault="00EA4DB1" w:rsidP="00A108A1">
            <w:pPr>
              <w:numPr>
                <w:ilvl w:val="0"/>
                <w:numId w:val="32"/>
              </w:numPr>
              <w:tabs>
                <w:tab w:val="clear" w:pos="345"/>
                <w:tab w:val="num" w:pos="778"/>
              </w:tabs>
              <w:spacing w:after="0" w:line="240" w:lineRule="auto"/>
              <w:ind w:left="1061" w:hanging="283"/>
              <w:textAlignment w:val="baseline"/>
              <w:rPr>
                <w:rFonts w:eastAsia="Times New Roman" w:cs="Segoe UI"/>
                <w:lang w:eastAsia="pl-PL"/>
              </w:rPr>
            </w:pPr>
            <w:r>
              <w:rPr>
                <w:rFonts w:eastAsia="Times New Roman" w:cs="Segoe UI"/>
                <w:lang w:eastAsia="pl-PL"/>
              </w:rPr>
              <w:t>p</w:t>
            </w:r>
            <w:r w:rsidR="00DB5678" w:rsidRPr="00DB5678">
              <w:rPr>
                <w:rFonts w:eastAsia="Times New Roman" w:cs="Segoe UI"/>
                <w:lang w:eastAsia="pl-PL"/>
              </w:rPr>
              <w:t>oprawa bezpośredniej komunikacji pomiędzy administracją a użytkownikami dzięki rozwojowi formularzy kontaktowych. </w:t>
            </w:r>
          </w:p>
          <w:p w14:paraId="28019DF9" w14:textId="77777777" w:rsidR="006E6EBC" w:rsidRPr="00115E1C" w:rsidRDefault="006E6EBC" w:rsidP="006E6EBC">
            <w:pPr>
              <w:autoSpaceDE w:val="0"/>
              <w:autoSpaceDN w:val="0"/>
              <w:adjustRightInd w:val="0"/>
              <w:spacing w:after="0"/>
              <w:rPr>
                <w:color w:val="000000"/>
              </w:rPr>
            </w:pPr>
            <w:r>
              <w:rPr>
                <w:color w:val="000000"/>
              </w:rPr>
              <w:t>Z</w:t>
            </w:r>
            <w:r w:rsidRPr="00115E1C">
              <w:rPr>
                <w:color w:val="000000"/>
              </w:rPr>
              <w:t>definiowane korzyści społeczne, których nie przeliczono na wartości pieniężne:</w:t>
            </w:r>
          </w:p>
          <w:p w14:paraId="61162FFF" w14:textId="3134BFA3" w:rsidR="006E6EBC" w:rsidRPr="009C34F9" w:rsidRDefault="00EA4DB1" w:rsidP="00555054">
            <w:pPr>
              <w:pStyle w:val="Akapitzlist"/>
              <w:numPr>
                <w:ilvl w:val="0"/>
                <w:numId w:val="17"/>
              </w:numPr>
              <w:autoSpaceDE w:val="0"/>
              <w:autoSpaceDN w:val="0"/>
              <w:adjustRightInd w:val="0"/>
              <w:spacing w:after="0"/>
              <w:rPr>
                <w:color w:val="000000"/>
              </w:rPr>
            </w:pPr>
            <w:r>
              <w:rPr>
                <w:color w:val="000000"/>
              </w:rPr>
              <w:t>z</w:t>
            </w:r>
            <w:r w:rsidR="006E6EBC" w:rsidRPr="009C34F9">
              <w:rPr>
                <w:color w:val="000000"/>
              </w:rPr>
              <w:t>większenie wykorzystania oraz ułatwienie dostępności zasobów bibliotecznych</w:t>
            </w:r>
          </w:p>
          <w:p w14:paraId="2B3C41F9" w14:textId="276F59FB" w:rsidR="006E6EBC" w:rsidRPr="009C34F9" w:rsidRDefault="00EA4DB1" w:rsidP="00555054">
            <w:pPr>
              <w:pStyle w:val="Akapitzlist"/>
              <w:numPr>
                <w:ilvl w:val="0"/>
                <w:numId w:val="17"/>
              </w:numPr>
              <w:autoSpaceDE w:val="0"/>
              <w:autoSpaceDN w:val="0"/>
              <w:adjustRightInd w:val="0"/>
              <w:spacing w:after="0"/>
              <w:rPr>
                <w:color w:val="000000"/>
              </w:rPr>
            </w:pPr>
            <w:r>
              <w:rPr>
                <w:color w:val="000000"/>
              </w:rPr>
              <w:t>p</w:t>
            </w:r>
            <w:r w:rsidR="006E6EBC" w:rsidRPr="009C34F9">
              <w:rPr>
                <w:color w:val="000000"/>
              </w:rPr>
              <w:t>ozytywny wpływ Projektu na zabezpieczenie zasobów bibliotecznych w kraju</w:t>
            </w:r>
          </w:p>
          <w:p w14:paraId="41BBBC5B" w14:textId="6046213B" w:rsidR="006E6EBC" w:rsidRPr="009C34F9" w:rsidRDefault="00EA4DB1" w:rsidP="00555054">
            <w:pPr>
              <w:pStyle w:val="Akapitzlist"/>
              <w:numPr>
                <w:ilvl w:val="0"/>
                <w:numId w:val="17"/>
              </w:numPr>
              <w:autoSpaceDE w:val="0"/>
              <w:autoSpaceDN w:val="0"/>
              <w:adjustRightInd w:val="0"/>
              <w:spacing w:after="0"/>
              <w:rPr>
                <w:color w:val="000000"/>
              </w:rPr>
            </w:pPr>
            <w:r>
              <w:rPr>
                <w:color w:val="000000"/>
              </w:rPr>
              <w:t>z</w:t>
            </w:r>
            <w:r w:rsidR="006E6EBC" w:rsidRPr="009C34F9">
              <w:rPr>
                <w:color w:val="000000"/>
              </w:rPr>
              <w:t>większenie ochrony polskiego dziedzictwa poprzez cyfryzację zasobów piśmienniczych reprezentujących znacznie wyższą wartość niż tylko materialną</w:t>
            </w:r>
          </w:p>
          <w:p w14:paraId="5A35D329" w14:textId="0CA48777" w:rsidR="006E6EBC" w:rsidRPr="009C34F9" w:rsidRDefault="00EA4DB1" w:rsidP="00555054">
            <w:pPr>
              <w:pStyle w:val="Akapitzlist"/>
              <w:numPr>
                <w:ilvl w:val="0"/>
                <w:numId w:val="17"/>
              </w:numPr>
              <w:autoSpaceDE w:val="0"/>
              <w:autoSpaceDN w:val="0"/>
              <w:adjustRightInd w:val="0"/>
              <w:spacing w:after="0"/>
              <w:rPr>
                <w:color w:val="000000"/>
              </w:rPr>
            </w:pPr>
            <w:r>
              <w:rPr>
                <w:color w:val="000000"/>
              </w:rPr>
              <w:t>p</w:t>
            </w:r>
            <w:r w:rsidR="006E6EBC" w:rsidRPr="009C34F9">
              <w:rPr>
                <w:color w:val="000000"/>
              </w:rPr>
              <w:t>ozytywny wpływ na propagowanie polskich zasobów piśmiennictwa, w tym szczególności narodowego i światowego dorobku naukowego i literackiego</w:t>
            </w:r>
          </w:p>
          <w:p w14:paraId="5DF2BF82" w14:textId="3C7BDE3D" w:rsidR="006E6EBC" w:rsidRPr="009C34F9" w:rsidRDefault="00EA4DB1" w:rsidP="00555054">
            <w:pPr>
              <w:pStyle w:val="Akapitzlist"/>
              <w:numPr>
                <w:ilvl w:val="0"/>
                <w:numId w:val="17"/>
              </w:numPr>
              <w:autoSpaceDE w:val="0"/>
              <w:autoSpaceDN w:val="0"/>
              <w:adjustRightInd w:val="0"/>
              <w:spacing w:after="0"/>
              <w:rPr>
                <w:color w:val="000000"/>
              </w:rPr>
            </w:pPr>
            <w:r>
              <w:rPr>
                <w:color w:val="000000"/>
              </w:rPr>
              <w:t>z</w:t>
            </w:r>
            <w:r w:rsidR="006E6EBC" w:rsidRPr="009C34F9">
              <w:rPr>
                <w:color w:val="000000"/>
              </w:rPr>
              <w:t>większenie efektywności zarządzania zasobami bibliotecznymi w Polsce</w:t>
            </w:r>
            <w:r>
              <w:rPr>
                <w:color w:val="000000"/>
              </w:rPr>
              <w:t>.</w:t>
            </w:r>
          </w:p>
          <w:p w14:paraId="44A9C27B" w14:textId="6FC40D80" w:rsidR="006E6EBC" w:rsidRDefault="00EA5068" w:rsidP="006E6EBC">
            <w:pPr>
              <w:spacing w:after="0"/>
              <w:rPr>
                <w:rFonts w:asciiTheme="minorHAnsi" w:hAnsiTheme="minorHAnsi"/>
              </w:rPr>
            </w:pPr>
            <w:r>
              <w:rPr>
                <w:rFonts w:asciiTheme="minorHAnsi" w:hAnsiTheme="minorHAnsi"/>
              </w:rPr>
              <w:lastRenderedPageBreak/>
              <w:t>K</w:t>
            </w:r>
            <w:r w:rsidR="006E6EBC">
              <w:rPr>
                <w:rFonts w:asciiTheme="minorHAnsi" w:hAnsiTheme="minorHAnsi"/>
              </w:rPr>
              <w:t>orzyścią z wprowadzanych zmian w</w:t>
            </w:r>
            <w:r w:rsidR="00EA4DB1">
              <w:rPr>
                <w:rFonts w:asciiTheme="minorHAnsi" w:hAnsiTheme="minorHAnsi"/>
              </w:rPr>
              <w:t>e-usłudze PDB, a tym samym zmian na poziomie podprocesów użytkowników</w:t>
            </w:r>
            <w:r w:rsidR="006E6EBC">
              <w:rPr>
                <w:rFonts w:asciiTheme="minorHAnsi" w:hAnsiTheme="minorHAnsi"/>
              </w:rPr>
              <w:t xml:space="preserve"> (czyli ustrukturyzowanie zbioru działań zaprojektowanych w celu osiągnięcia konkretnego celu), jest </w:t>
            </w:r>
            <w:r w:rsidR="00FB138F">
              <w:rPr>
                <w:rFonts w:asciiTheme="minorHAnsi" w:hAnsiTheme="minorHAnsi"/>
              </w:rPr>
              <w:t xml:space="preserve">także </w:t>
            </w:r>
            <w:r w:rsidR="006E6EBC">
              <w:rPr>
                <w:rFonts w:asciiTheme="minorHAnsi" w:hAnsiTheme="minorHAnsi"/>
              </w:rPr>
              <w:t>przyczynienie się do realizacji celów biznesowych przez samego Właściciela procesu, czyli Bibliotekę Narodową.</w:t>
            </w:r>
          </w:p>
          <w:p w14:paraId="3F96C3DF" w14:textId="600A2BCF" w:rsidR="006E6EBC" w:rsidRPr="0073443F" w:rsidRDefault="006E6EBC" w:rsidP="006E6EBC">
            <w:pPr>
              <w:spacing w:after="0"/>
              <w:rPr>
                <w:rFonts w:asciiTheme="minorHAnsi" w:hAnsiTheme="minorHAnsi"/>
              </w:rPr>
            </w:pPr>
            <w:r w:rsidRPr="0073443F">
              <w:rPr>
                <w:rFonts w:asciiTheme="minorHAnsi" w:hAnsiTheme="minorHAnsi"/>
              </w:rPr>
              <w:t>Powiązania celów biznesowych Biblioteki Narodowej z proce</w:t>
            </w:r>
            <w:r>
              <w:rPr>
                <w:rFonts w:asciiTheme="minorHAnsi" w:hAnsiTheme="minorHAnsi"/>
              </w:rPr>
              <w:t>sem</w:t>
            </w:r>
            <w:r w:rsidRPr="0073443F">
              <w:rPr>
                <w:rFonts w:asciiTheme="minorHAnsi" w:hAnsiTheme="minorHAnsi"/>
              </w:rPr>
              <w:t xml:space="preserve"> biznesowym</w:t>
            </w:r>
            <w:r>
              <w:rPr>
                <w:rFonts w:asciiTheme="minorHAnsi" w:hAnsiTheme="minorHAnsi"/>
              </w:rPr>
              <w:t xml:space="preserve"> </w:t>
            </w:r>
            <w:r w:rsidRPr="0073443F">
              <w:rPr>
                <w:rFonts w:asciiTheme="minorHAnsi" w:hAnsiTheme="minorHAnsi"/>
              </w:rPr>
              <w:t>ujętymi w projekcie wynikają z zapisów statutu B</w:t>
            </w:r>
            <w:r w:rsidR="008150CA">
              <w:rPr>
                <w:rFonts w:asciiTheme="minorHAnsi" w:hAnsiTheme="minorHAnsi"/>
              </w:rPr>
              <w:t xml:space="preserve">iblioteki </w:t>
            </w:r>
            <w:r w:rsidRPr="0073443F">
              <w:rPr>
                <w:rFonts w:asciiTheme="minorHAnsi" w:hAnsiTheme="minorHAnsi"/>
              </w:rPr>
              <w:t>N</w:t>
            </w:r>
            <w:r w:rsidR="008150CA">
              <w:rPr>
                <w:rFonts w:asciiTheme="minorHAnsi" w:hAnsiTheme="minorHAnsi"/>
              </w:rPr>
              <w:t>arodowej</w:t>
            </w:r>
            <w:r w:rsidRPr="0073443F">
              <w:rPr>
                <w:rFonts w:asciiTheme="minorHAnsi" w:hAnsiTheme="minorHAnsi"/>
              </w:rPr>
              <w:t xml:space="preserve"> wprowadzonego Zarządzeniem Nr 21 Ministra Kultury i Dziedzictwa Narodowego z 30 lipca 2007 r. w sprawie nadania statutu Bibliotece Narodowej i zmienionego Zarządzeniem Nr 27 Ministra Kultury i Dziedzictwa Narodowego z 14 września 2007 r., Zarządzeniem Nr 8 Ministra Kultury i Dziedzictwa Narodowego z 18 marca 2010 r., Zarządzeniem Ministra Kultury i Dziedzictwa Narodowego z 16 stycznia 2013 r. oraz Zarządzeniem Ministra Kultury i Dziedzictwa Narodowego z 5 marca 2013 r. W szczególności mają tu zastosowanie sformułowania rozdziałów I. PRZEPISY OGÓLNE i II. CELE I ZADANIA BIBLIOTEKI</w:t>
            </w:r>
            <w:r w:rsidR="005C1627">
              <w:rPr>
                <w:rFonts w:asciiTheme="minorHAnsi" w:hAnsiTheme="minorHAnsi"/>
              </w:rPr>
              <w:t>.</w:t>
            </w:r>
          </w:p>
          <w:p w14:paraId="2346C87A" w14:textId="05834BFF" w:rsidR="00C70C70" w:rsidRPr="00B600CA" w:rsidRDefault="006E6EBC" w:rsidP="006E6EBC">
            <w:pPr>
              <w:spacing w:after="0"/>
              <w:rPr>
                <w:rFonts w:asciiTheme="minorHAnsi" w:hAnsiTheme="minorHAnsi"/>
              </w:rPr>
            </w:pPr>
            <w:r w:rsidRPr="0073443F">
              <w:rPr>
                <w:rFonts w:asciiTheme="minorHAnsi" w:hAnsiTheme="minorHAnsi"/>
              </w:rPr>
              <w:t xml:space="preserve">Zawarte w statucie BN stwierdzenia w sposób definitywny wyznaczają związki celów biznesowych właściciela </w:t>
            </w:r>
            <w:r w:rsidR="003F7132">
              <w:rPr>
                <w:rFonts w:asciiTheme="minorHAnsi" w:hAnsiTheme="minorHAnsi"/>
              </w:rPr>
              <w:t>e-</w:t>
            </w:r>
            <w:r w:rsidRPr="0073443F">
              <w:rPr>
                <w:rFonts w:asciiTheme="minorHAnsi" w:hAnsiTheme="minorHAnsi"/>
              </w:rPr>
              <w:t>usług</w:t>
            </w:r>
            <w:r>
              <w:rPr>
                <w:rFonts w:asciiTheme="minorHAnsi" w:hAnsiTheme="minorHAnsi"/>
              </w:rPr>
              <w:t xml:space="preserve">i </w:t>
            </w:r>
            <w:r w:rsidR="003F7132">
              <w:rPr>
                <w:rFonts w:asciiTheme="minorHAnsi" w:hAnsiTheme="minorHAnsi"/>
              </w:rPr>
              <w:t xml:space="preserve">PDB </w:t>
            </w:r>
            <w:r w:rsidRPr="0073443F">
              <w:rPr>
                <w:rFonts w:asciiTheme="minorHAnsi" w:hAnsiTheme="minorHAnsi"/>
              </w:rPr>
              <w:t>z proces</w:t>
            </w:r>
            <w:r>
              <w:rPr>
                <w:rFonts w:asciiTheme="minorHAnsi" w:hAnsiTheme="minorHAnsi"/>
              </w:rPr>
              <w:t>em</w:t>
            </w:r>
            <w:r w:rsidRPr="0073443F">
              <w:rPr>
                <w:rFonts w:asciiTheme="minorHAnsi" w:hAnsiTheme="minorHAnsi"/>
              </w:rPr>
              <w:t xml:space="preserve"> biznesowym optymalizowanym w ramach tego projektu.</w:t>
            </w:r>
          </w:p>
        </w:tc>
      </w:tr>
    </w:tbl>
    <w:bookmarkEnd w:id="8"/>
    <w:p w14:paraId="228182F6" w14:textId="77777777" w:rsidR="00AD58EB" w:rsidRPr="00665D44" w:rsidRDefault="00532A50" w:rsidP="00665D44">
      <w:pPr>
        <w:rPr>
          <w:rFonts w:asciiTheme="minorHAnsi" w:hAnsiTheme="minorHAnsi"/>
          <w:b/>
        </w:rPr>
      </w:pPr>
      <w:r w:rsidRPr="00665D44">
        <w:rPr>
          <w:rFonts w:asciiTheme="minorHAnsi" w:hAnsiTheme="minorHAnsi"/>
          <w:b/>
        </w:rPr>
        <w:lastRenderedPageBreak/>
        <w:t>5</w:t>
      </w:r>
      <w:r w:rsidR="00C03514" w:rsidRPr="00665D44">
        <w:rPr>
          <w:rFonts w:asciiTheme="minorHAnsi" w:hAnsiTheme="minorHAnsi"/>
          <w:b/>
        </w:rPr>
        <w:t>c.</w:t>
      </w:r>
      <w:r w:rsidR="00AD58EB" w:rsidRPr="00665D44">
        <w:rPr>
          <w:rFonts w:asciiTheme="minorHAnsi" w:hAnsiTheme="minorHAnsi"/>
          <w:b/>
        </w:rPr>
        <w:t xml:space="preserve"> Interoperacyjność</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AD58EB" w:rsidRPr="00B600CA" w14:paraId="0A62B034" w14:textId="77777777" w:rsidTr="00F14499">
        <w:trPr>
          <w:trHeight w:val="487"/>
        </w:trPr>
        <w:tc>
          <w:tcPr>
            <w:tcW w:w="9289" w:type="dxa"/>
            <w:tcBorders>
              <w:top w:val="single" w:sz="4" w:space="0" w:color="auto"/>
            </w:tcBorders>
            <w:shd w:val="clear" w:color="auto" w:fill="D9D9D9" w:themeFill="background1" w:themeFillShade="D9"/>
            <w:noWrap/>
            <w:vAlign w:val="center"/>
          </w:tcPr>
          <w:p w14:paraId="5D89CBF7" w14:textId="77777777" w:rsidR="00AF0591" w:rsidRPr="00F14499" w:rsidRDefault="00AF0591" w:rsidP="00A57ED8">
            <w:pPr>
              <w:spacing w:after="0"/>
              <w:rPr>
                <w:rFonts w:asciiTheme="minorHAnsi" w:hAnsiTheme="minorHAnsi"/>
                <w:b/>
                <w:bCs/>
              </w:rPr>
            </w:pPr>
            <w:r w:rsidRPr="00F14499">
              <w:rPr>
                <w:rFonts w:asciiTheme="minorHAnsi" w:hAnsiTheme="minorHAnsi"/>
                <w:b/>
                <w:bCs/>
              </w:rPr>
              <w:t>System teleinformatyczny, za pośrednictwem którego będzie świadczona usługa</w:t>
            </w:r>
          </w:p>
        </w:tc>
      </w:tr>
      <w:tr w:rsidR="00AD58EB" w:rsidRPr="00B600CA" w14:paraId="3BF4ADD8" w14:textId="77777777" w:rsidTr="00A57ED8">
        <w:trPr>
          <w:trHeight w:val="459"/>
        </w:trPr>
        <w:tc>
          <w:tcPr>
            <w:tcW w:w="9289" w:type="dxa"/>
            <w:tcBorders>
              <w:bottom w:val="single" w:sz="4" w:space="0" w:color="auto"/>
            </w:tcBorders>
            <w:noWrap/>
          </w:tcPr>
          <w:p w14:paraId="3109C194" w14:textId="77777777" w:rsidR="00487409" w:rsidRPr="00546401" w:rsidRDefault="00487409" w:rsidP="00CA3130">
            <w:pPr>
              <w:shd w:val="clear" w:color="auto" w:fill="FFFFFF"/>
              <w:spacing w:after="0"/>
            </w:pPr>
            <w:r>
              <w:rPr>
                <w:shd w:val="clear" w:color="auto" w:fill="FFFFFF"/>
              </w:rPr>
              <w:t>Wykonany i wdrożony w</w:t>
            </w:r>
            <w:r w:rsidRPr="00546401">
              <w:rPr>
                <w:shd w:val="clear" w:color="auto" w:fill="FFFFFF"/>
              </w:rPr>
              <w:t xml:space="preserve"> ramach </w:t>
            </w:r>
            <w:r>
              <w:rPr>
                <w:shd w:val="clear" w:color="auto" w:fill="FFFFFF"/>
              </w:rPr>
              <w:t>P</w:t>
            </w:r>
            <w:r w:rsidRPr="00546401">
              <w:rPr>
                <w:shd w:val="clear" w:color="auto" w:fill="FFFFFF"/>
              </w:rPr>
              <w:t xml:space="preserve">rojektu </w:t>
            </w:r>
            <w:r>
              <w:rPr>
                <w:shd w:val="clear" w:color="auto" w:fill="FFFFFF"/>
              </w:rPr>
              <w:t xml:space="preserve">system informatyczny </w:t>
            </w:r>
            <w:r w:rsidRPr="00546401">
              <w:rPr>
                <w:shd w:val="clear" w:color="auto" w:fill="FFFFFF"/>
              </w:rPr>
              <w:t>będ</w:t>
            </w:r>
            <w:r>
              <w:rPr>
                <w:shd w:val="clear" w:color="auto" w:fill="FFFFFF"/>
              </w:rPr>
              <w:t>zie</w:t>
            </w:r>
            <w:r w:rsidRPr="00546401">
              <w:rPr>
                <w:shd w:val="clear" w:color="auto" w:fill="FFFFFF"/>
              </w:rPr>
              <w:t xml:space="preserve"> zgodn</w:t>
            </w:r>
            <w:r>
              <w:rPr>
                <w:shd w:val="clear" w:color="auto" w:fill="FFFFFF"/>
              </w:rPr>
              <w:t>y</w:t>
            </w:r>
            <w:r w:rsidRPr="00546401">
              <w:rPr>
                <w:shd w:val="clear" w:color="auto" w:fill="FFFFFF"/>
              </w:rPr>
              <w:t xml:space="preserve"> z wymaganiami dotyczącymi interoperacyjności wynikającymi m.in. z Rozporządzenia Rady Ministrów z dnia 12 kwietnia 2012 r. w sprawie Krajowych Ram Interoperacyjności, minimalnych wymagań dla rejestrów publicznych i wymiany informacji w postaci elektronicznej oraz minimalnych wymagań dla systemów teleinformatycznych nazywanym dalej KRI</w:t>
            </w:r>
            <w:r>
              <w:rPr>
                <w:shd w:val="clear" w:color="auto" w:fill="FFFFFF"/>
              </w:rPr>
              <w:t>,</w:t>
            </w:r>
            <w:r w:rsidRPr="00546401">
              <w:rPr>
                <w:shd w:val="clear" w:color="auto" w:fill="FFFFFF"/>
              </w:rPr>
              <w:t xml:space="preserve"> w szczególności:</w:t>
            </w:r>
          </w:p>
          <w:p w14:paraId="5E541505" w14:textId="2D097716" w:rsidR="00487409" w:rsidRPr="00546401" w:rsidRDefault="00CA3130" w:rsidP="00487409">
            <w:pPr>
              <w:pStyle w:val="Akapitzlist"/>
              <w:numPr>
                <w:ilvl w:val="0"/>
                <w:numId w:val="8"/>
              </w:numPr>
              <w:shd w:val="clear" w:color="auto" w:fill="FFFFFF"/>
              <w:spacing w:after="160" w:line="259" w:lineRule="auto"/>
              <w:rPr>
                <w:shd w:val="clear" w:color="auto" w:fill="FFFFFF"/>
              </w:rPr>
            </w:pPr>
            <w:r>
              <w:rPr>
                <w:shd w:val="clear" w:color="auto" w:fill="FFFFFF"/>
              </w:rPr>
              <w:t>z</w:t>
            </w:r>
            <w:r w:rsidR="00487409" w:rsidRPr="00546401">
              <w:rPr>
                <w:shd w:val="clear" w:color="auto" w:fill="FFFFFF"/>
              </w:rPr>
              <w:t>aplanowano udostępnienie interfejsów usług sieciowych (Web Services) dla funkcji systemu teleinformatycznego Polona</w:t>
            </w:r>
            <w:r w:rsidR="00487409">
              <w:rPr>
                <w:shd w:val="clear" w:color="auto" w:fill="FFFFFF"/>
              </w:rPr>
              <w:t xml:space="preserve"> </w:t>
            </w:r>
            <w:r w:rsidR="00487409" w:rsidRPr="00546401">
              <w:rPr>
                <w:shd w:val="clear" w:color="auto" w:fill="FFFFFF"/>
              </w:rPr>
              <w:t>będącego podstawą świadczenia usług:</w:t>
            </w:r>
          </w:p>
          <w:p w14:paraId="5AB73AE1" w14:textId="2C3FB243" w:rsidR="00487409" w:rsidRPr="00546401" w:rsidRDefault="00CA3130" w:rsidP="00487409">
            <w:pPr>
              <w:pStyle w:val="Akapitzlist"/>
              <w:numPr>
                <w:ilvl w:val="1"/>
                <w:numId w:val="8"/>
              </w:numPr>
              <w:shd w:val="clear" w:color="auto" w:fill="FFFFFF"/>
              <w:spacing w:after="160" w:line="259" w:lineRule="auto"/>
              <w:rPr>
                <w:shd w:val="clear" w:color="auto" w:fill="FFFFFF"/>
              </w:rPr>
            </w:pPr>
            <w:r>
              <w:rPr>
                <w:shd w:val="clear" w:color="auto" w:fill="FFFFFF"/>
              </w:rPr>
              <w:t>u</w:t>
            </w:r>
            <w:r w:rsidR="00487409" w:rsidRPr="00546401">
              <w:rPr>
                <w:shd w:val="clear" w:color="auto" w:fill="FFFFFF"/>
              </w:rPr>
              <w:t>sługi sieciowe zostaną zdefiniowane za pomocą języka opisu usług</w:t>
            </w:r>
            <w:r w:rsidR="00487409">
              <w:rPr>
                <w:shd w:val="clear" w:color="auto" w:fill="FFFFFF"/>
              </w:rPr>
              <w:t>-</w:t>
            </w:r>
            <w:r w:rsidR="00487409" w:rsidRPr="00546401">
              <w:rPr>
                <w:shd w:val="clear" w:color="auto" w:fill="FFFFFF"/>
              </w:rPr>
              <w:t xml:space="preserve"> Web Services </w:t>
            </w:r>
            <w:proofErr w:type="spellStart"/>
            <w:r w:rsidR="00487409" w:rsidRPr="00546401">
              <w:rPr>
                <w:shd w:val="clear" w:color="auto" w:fill="FFFFFF"/>
              </w:rPr>
              <w:t>Description</w:t>
            </w:r>
            <w:proofErr w:type="spellEnd"/>
            <w:r w:rsidR="00487409" w:rsidRPr="00546401">
              <w:rPr>
                <w:shd w:val="clear" w:color="auto" w:fill="FFFFFF"/>
              </w:rPr>
              <w:t xml:space="preserve"> Language (WSDL)</w:t>
            </w:r>
          </w:p>
          <w:p w14:paraId="425AB051" w14:textId="29C6C52E" w:rsidR="00487409" w:rsidRPr="00546401" w:rsidRDefault="00CA3130" w:rsidP="00487409">
            <w:pPr>
              <w:pStyle w:val="Akapitzlist"/>
              <w:numPr>
                <w:ilvl w:val="1"/>
                <w:numId w:val="8"/>
              </w:numPr>
              <w:shd w:val="clear" w:color="auto" w:fill="FFFFFF"/>
              <w:spacing w:after="160" w:line="259" w:lineRule="auto"/>
              <w:rPr>
                <w:shd w:val="clear" w:color="auto" w:fill="FFFFFF"/>
              </w:rPr>
            </w:pPr>
            <w:r>
              <w:rPr>
                <w:shd w:val="clear" w:color="auto" w:fill="FFFFFF"/>
              </w:rPr>
              <w:t>d</w:t>
            </w:r>
            <w:r w:rsidR="00487409" w:rsidRPr="00546401">
              <w:rPr>
                <w:shd w:val="clear" w:color="auto" w:fill="FFFFFF"/>
              </w:rPr>
              <w:t>la usług sieciowych określony</w:t>
            </w:r>
            <w:r w:rsidR="00487409">
              <w:rPr>
                <w:shd w:val="clear" w:color="auto" w:fill="FFFFFF"/>
              </w:rPr>
              <w:t xml:space="preserve"> zostanie </w:t>
            </w:r>
            <w:r w:rsidR="00FA4CB7">
              <w:rPr>
                <w:shd w:val="clear" w:color="auto" w:fill="FFFFFF"/>
              </w:rPr>
              <w:t>p</w:t>
            </w:r>
            <w:r w:rsidR="00487409" w:rsidRPr="00546401">
              <w:rPr>
                <w:shd w:val="clear" w:color="auto" w:fill="FFFFFF"/>
              </w:rPr>
              <w:t xml:space="preserve">oziom dostępności usług oraz udostępnione zostaną publicznie informacje o </w:t>
            </w:r>
            <w:r w:rsidR="00FA4CB7">
              <w:rPr>
                <w:shd w:val="clear" w:color="auto" w:fill="FFFFFF"/>
              </w:rPr>
              <w:t>p</w:t>
            </w:r>
            <w:r w:rsidR="00487409" w:rsidRPr="00546401">
              <w:rPr>
                <w:shd w:val="clear" w:color="auto" w:fill="FFFFFF"/>
              </w:rPr>
              <w:t>oziomie dostępności usług</w:t>
            </w:r>
          </w:p>
          <w:p w14:paraId="2C2AE074" w14:textId="63622FC9" w:rsidR="00487409" w:rsidRPr="00546401" w:rsidRDefault="00CA3130" w:rsidP="00487409">
            <w:pPr>
              <w:pStyle w:val="Akapitzlist"/>
              <w:numPr>
                <w:ilvl w:val="0"/>
                <w:numId w:val="8"/>
              </w:numPr>
              <w:shd w:val="clear" w:color="auto" w:fill="FFFFFF"/>
              <w:spacing w:after="160" w:line="259" w:lineRule="auto"/>
              <w:rPr>
                <w:shd w:val="clear" w:color="auto" w:fill="FFFFFF"/>
              </w:rPr>
            </w:pPr>
            <w:r>
              <w:rPr>
                <w:shd w:val="clear" w:color="auto" w:fill="FFFFFF"/>
              </w:rPr>
              <w:t>d</w:t>
            </w:r>
            <w:r w:rsidR="00487409" w:rsidRPr="00546401">
              <w:rPr>
                <w:shd w:val="clear" w:color="auto" w:fill="FFFFFF"/>
              </w:rPr>
              <w:t>ane przetwarzane będą zgodne z jednolitym modelem danych tzn. takim, w którym zastosowano jednolite podejście do opisu różnych danych, w odniesieniu do tego jak powinny one być zbudowane, powiązane, opisane, udostępniane i interpretowane, zgodnym z obiektami określonymi w</w:t>
            </w:r>
            <w:r>
              <w:rPr>
                <w:shd w:val="clear" w:color="auto" w:fill="FFFFFF"/>
              </w:rPr>
              <w:t>:</w:t>
            </w:r>
          </w:p>
          <w:p w14:paraId="03F1917E" w14:textId="48D01F7D" w:rsidR="00487409" w:rsidRPr="00546401" w:rsidRDefault="00487409" w:rsidP="00487409">
            <w:pPr>
              <w:pStyle w:val="Akapitzlist"/>
              <w:numPr>
                <w:ilvl w:val="1"/>
                <w:numId w:val="8"/>
              </w:numPr>
              <w:shd w:val="clear" w:color="auto" w:fill="FFFFFF"/>
              <w:spacing w:after="160" w:line="259" w:lineRule="auto"/>
              <w:rPr>
                <w:shd w:val="clear" w:color="auto" w:fill="FFFFFF"/>
              </w:rPr>
            </w:pPr>
            <w:r w:rsidRPr="00546401">
              <w:rPr>
                <w:shd w:val="clear" w:color="auto" w:fill="FFFFFF"/>
              </w:rPr>
              <w:t>KRI oraz standardami klasyfikacyjnymi i identyfikacyjnymi ustanowionymi przepisami prawa</w:t>
            </w:r>
          </w:p>
          <w:p w14:paraId="65674FF6" w14:textId="7354E6B5" w:rsidR="00487409" w:rsidRPr="00546401" w:rsidRDefault="00487409" w:rsidP="00487409">
            <w:pPr>
              <w:pStyle w:val="Akapitzlist"/>
              <w:numPr>
                <w:ilvl w:val="1"/>
                <w:numId w:val="8"/>
              </w:numPr>
              <w:shd w:val="clear" w:color="auto" w:fill="FFFFFF"/>
              <w:spacing w:after="160" w:line="259" w:lineRule="auto"/>
              <w:rPr>
                <w:shd w:val="clear" w:color="auto" w:fill="FFFFFF"/>
              </w:rPr>
            </w:pPr>
            <w:r w:rsidRPr="00546401">
              <w:rPr>
                <w:shd w:val="clear" w:color="auto" w:fill="FFFFFF"/>
              </w:rPr>
              <w:t>schematach atomowych umieszczonych w Repozytorium interoperacyjności</w:t>
            </w:r>
          </w:p>
          <w:p w14:paraId="47736B41" w14:textId="1912CBDC" w:rsidR="00487409" w:rsidRPr="00546401" w:rsidRDefault="00CA3130" w:rsidP="00487409">
            <w:pPr>
              <w:pStyle w:val="Akapitzlist"/>
              <w:numPr>
                <w:ilvl w:val="0"/>
                <w:numId w:val="8"/>
              </w:numPr>
              <w:shd w:val="clear" w:color="auto" w:fill="FFFFFF"/>
              <w:spacing w:after="160" w:line="259" w:lineRule="auto"/>
              <w:rPr>
                <w:shd w:val="clear" w:color="auto" w:fill="FFFFFF"/>
              </w:rPr>
            </w:pPr>
            <w:r>
              <w:rPr>
                <w:shd w:val="clear" w:color="auto" w:fill="FFFFFF"/>
              </w:rPr>
              <w:t>p</w:t>
            </w:r>
            <w:r w:rsidR="00487409" w:rsidRPr="00546401">
              <w:rPr>
                <w:shd w:val="clear" w:color="auto" w:fill="FFFFFF"/>
              </w:rPr>
              <w:t>rzedstawion</w:t>
            </w:r>
            <w:r w:rsidR="00487409">
              <w:rPr>
                <w:shd w:val="clear" w:color="auto" w:fill="FFFFFF"/>
              </w:rPr>
              <w:t>y zostanie</w:t>
            </w:r>
            <w:r w:rsidR="00487409" w:rsidRPr="00546401">
              <w:rPr>
                <w:shd w:val="clear" w:color="auto" w:fill="FFFFFF"/>
              </w:rPr>
              <w:t xml:space="preserve"> opis źródeł danych dla jednolitego modelu danych</w:t>
            </w:r>
          </w:p>
          <w:p w14:paraId="31E6831E" w14:textId="0955DBAE" w:rsidR="00487409" w:rsidRPr="00546401" w:rsidRDefault="00CA3130" w:rsidP="00487409">
            <w:pPr>
              <w:pStyle w:val="Akapitzlist"/>
              <w:numPr>
                <w:ilvl w:val="0"/>
                <w:numId w:val="8"/>
              </w:numPr>
              <w:shd w:val="clear" w:color="auto" w:fill="FFFFFF"/>
              <w:spacing w:after="160" w:line="259" w:lineRule="auto"/>
              <w:rPr>
                <w:shd w:val="clear" w:color="auto" w:fill="FFFFFF"/>
              </w:rPr>
            </w:pPr>
            <w:r>
              <w:rPr>
                <w:shd w:val="clear" w:color="auto" w:fill="FFFFFF"/>
              </w:rPr>
              <w:t>z</w:t>
            </w:r>
            <w:r w:rsidR="00487409" w:rsidRPr="00546401">
              <w:rPr>
                <w:shd w:val="clear" w:color="auto" w:fill="FFFFFF"/>
              </w:rPr>
              <w:t xml:space="preserve">bieranie i aktualizacja danych na potrzeby świadczenia usług będą bazowały na udokumentowanych i wystandaryzowanych procesach i regułach zarządzania danymi, zawierających reguły kontroli, korekty, </w:t>
            </w:r>
            <w:proofErr w:type="spellStart"/>
            <w:r w:rsidR="00487409" w:rsidRPr="00546401">
              <w:rPr>
                <w:shd w:val="clear" w:color="auto" w:fill="FFFFFF"/>
              </w:rPr>
              <w:t>anonimizacji</w:t>
            </w:r>
            <w:proofErr w:type="spellEnd"/>
            <w:r w:rsidR="00487409" w:rsidRPr="00546401">
              <w:rPr>
                <w:shd w:val="clear" w:color="auto" w:fill="FFFFFF"/>
              </w:rPr>
              <w:t>, wprowadzania i synchronizacji oraz integracji danych, których celem jest zapewnienie kompletności, spójności i jednolitości danych</w:t>
            </w:r>
          </w:p>
          <w:p w14:paraId="7340DBF4" w14:textId="558C09E0" w:rsidR="00487409" w:rsidRPr="00546401" w:rsidRDefault="00CA3130" w:rsidP="00487409">
            <w:pPr>
              <w:pStyle w:val="Akapitzlist"/>
              <w:numPr>
                <w:ilvl w:val="0"/>
                <w:numId w:val="8"/>
              </w:numPr>
              <w:shd w:val="clear" w:color="auto" w:fill="FFFFFF"/>
              <w:spacing w:after="160" w:line="259" w:lineRule="auto"/>
              <w:rPr>
                <w:shd w:val="clear" w:color="auto" w:fill="FFFFFF"/>
              </w:rPr>
            </w:pPr>
            <w:r>
              <w:rPr>
                <w:shd w:val="clear" w:color="auto" w:fill="FFFFFF"/>
              </w:rPr>
              <w:t>s</w:t>
            </w:r>
            <w:r w:rsidR="00487409" w:rsidRPr="00546401">
              <w:rPr>
                <w:shd w:val="clear" w:color="auto" w:fill="FFFFFF"/>
              </w:rPr>
              <w:t>ystem bę</w:t>
            </w:r>
            <w:r w:rsidR="00487409">
              <w:rPr>
                <w:shd w:val="clear" w:color="auto" w:fill="FFFFFF"/>
              </w:rPr>
              <w:t>d</w:t>
            </w:r>
            <w:r w:rsidR="00487409" w:rsidRPr="00546401">
              <w:rPr>
                <w:shd w:val="clear" w:color="auto" w:fill="FFFFFF"/>
              </w:rPr>
              <w:t>zie zawierał - w ramach graficznego interfejsu użytkownika i interfejsów sieciowych - reguły kontroli wprowadzanych danych (m.in. w oparciu o słowniki) wraz z odpowiednimi objaśnieniami</w:t>
            </w:r>
          </w:p>
          <w:p w14:paraId="1A43197A" w14:textId="22CDE6C4" w:rsidR="00487409" w:rsidRPr="007230E5" w:rsidRDefault="00CA3130" w:rsidP="00487409">
            <w:pPr>
              <w:pStyle w:val="Akapitzlist"/>
              <w:numPr>
                <w:ilvl w:val="0"/>
                <w:numId w:val="8"/>
              </w:numPr>
              <w:shd w:val="clear" w:color="auto" w:fill="FFFFFF"/>
              <w:spacing w:after="160" w:line="259" w:lineRule="auto"/>
              <w:rPr>
                <w:shd w:val="clear" w:color="auto" w:fill="FFFFFF"/>
              </w:rPr>
            </w:pPr>
            <w:r>
              <w:rPr>
                <w:shd w:val="clear" w:color="auto" w:fill="FFFFFF"/>
              </w:rPr>
              <w:lastRenderedPageBreak/>
              <w:t>w</w:t>
            </w:r>
            <w:r w:rsidR="00487409" w:rsidRPr="00546401">
              <w:rPr>
                <w:shd w:val="clear" w:color="auto" w:fill="FFFFFF"/>
              </w:rPr>
              <w:t>raz z corocznym przeglądem modelu procesów będzie prowadzona możliwości wykorzystania danych z rejestrów wskazanych przepisami prawa, a także innych usług właściciela usługi lub usług innych właścicieli usług.</w:t>
            </w:r>
          </w:p>
          <w:p w14:paraId="1B351E49" w14:textId="38C46C46" w:rsidR="00487409" w:rsidRPr="00546401" w:rsidRDefault="00487409" w:rsidP="00487409">
            <w:pPr>
              <w:shd w:val="clear" w:color="auto" w:fill="FFFFFF"/>
              <w:rPr>
                <w:shd w:val="clear" w:color="auto" w:fill="FFFFFF"/>
              </w:rPr>
            </w:pPr>
            <w:r w:rsidRPr="00546401">
              <w:rPr>
                <w:shd w:val="clear" w:color="auto" w:fill="FFFFFF"/>
              </w:rPr>
              <w:t xml:space="preserve">Architektura </w:t>
            </w:r>
            <w:r>
              <w:rPr>
                <w:shd w:val="clear" w:color="auto" w:fill="FFFFFF"/>
              </w:rPr>
              <w:t>e</w:t>
            </w:r>
            <w:r w:rsidRPr="00546401">
              <w:rPr>
                <w:shd w:val="clear" w:color="auto" w:fill="FFFFFF"/>
              </w:rPr>
              <w:t xml:space="preserve">-usługi </w:t>
            </w:r>
            <w:r w:rsidR="00CA3130">
              <w:rPr>
                <w:shd w:val="clear" w:color="auto" w:fill="FFFFFF"/>
              </w:rPr>
              <w:t xml:space="preserve">PDB </w:t>
            </w:r>
            <w:r w:rsidRPr="00546401">
              <w:rPr>
                <w:shd w:val="clear" w:color="auto" w:fill="FFFFFF"/>
              </w:rPr>
              <w:t>będzie zorientowana usługowo (ang. SOA). W ramach architektury zostaną wydzielone odrębne usługi, których działanie będzie niezależne od pozostałych. Dzięki takiemu podejściu będzie można odejść od konstrukcji monolitycznej, która niesie ze sobą wiele niepożądanych w systemach tej skali konsekwencji.</w:t>
            </w:r>
          </w:p>
          <w:p w14:paraId="5FD79C80" w14:textId="77777777" w:rsidR="00487409" w:rsidRPr="00546401" w:rsidRDefault="00487409" w:rsidP="00487409">
            <w:pPr>
              <w:pStyle w:val="TextBody"/>
              <w:shd w:val="clear" w:color="auto" w:fill="FFFFFF"/>
              <w:rPr>
                <w:color w:val="auto"/>
              </w:rPr>
            </w:pPr>
            <w:r w:rsidRPr="00546401">
              <w:rPr>
                <w:color w:val="auto"/>
                <w:lang w:eastAsia="en-US"/>
              </w:rPr>
              <w:t>Koncepcja usługowa pozwala na jasne zdefiniowanie roli usługi w kontekście całego systemu, a także na określenie dodatkowych charakterystyk, które mają wpływ na trwałość techniczną całego systemu, są to między innymi:</w:t>
            </w:r>
          </w:p>
          <w:p w14:paraId="6D9BCD5D"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zależność od innych komponentów i usług wchodzących w skład systemu</w:t>
            </w:r>
          </w:p>
          <w:p w14:paraId="0D225416"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możliwości skalowania tak aby zapewnić jak najlepsze parametry działania w okresie świadczenia usługi</w:t>
            </w:r>
          </w:p>
          <w:p w14:paraId="790087A9"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zależności oraz od innych komponentów oprogramowania (m.in. systemowego)</w:t>
            </w:r>
          </w:p>
          <w:p w14:paraId="24615D06" w14:textId="77777777" w:rsidR="00487409" w:rsidRPr="00546401" w:rsidRDefault="00487409" w:rsidP="00487409">
            <w:pPr>
              <w:pStyle w:val="TextBody"/>
              <w:numPr>
                <w:ilvl w:val="0"/>
                <w:numId w:val="6"/>
              </w:numPr>
              <w:shd w:val="clear" w:color="auto" w:fill="FFFFFF"/>
              <w:ind w:left="714" w:hanging="357"/>
              <w:contextualSpacing/>
              <w:rPr>
                <w:color w:val="auto"/>
              </w:rPr>
            </w:pPr>
            <w:proofErr w:type="spellStart"/>
            <w:r w:rsidRPr="00546401">
              <w:rPr>
                <w:color w:val="auto"/>
                <w:lang w:eastAsia="en-US"/>
              </w:rPr>
              <w:t>reużywalność</w:t>
            </w:r>
            <w:proofErr w:type="spellEnd"/>
            <w:r w:rsidRPr="00546401">
              <w:rPr>
                <w:color w:val="auto"/>
                <w:lang w:eastAsia="en-US"/>
              </w:rPr>
              <w:t xml:space="preserve"> usługi w szerszym kontekście</w:t>
            </w:r>
          </w:p>
          <w:p w14:paraId="463A881F"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 xml:space="preserve">zakres danych przetwarzanych </w:t>
            </w:r>
            <w:r>
              <w:rPr>
                <w:color w:val="auto"/>
                <w:lang w:eastAsia="en-US"/>
              </w:rPr>
              <w:t xml:space="preserve">i udostępnianych </w:t>
            </w:r>
            <w:r w:rsidRPr="00546401">
              <w:rPr>
                <w:color w:val="auto"/>
                <w:lang w:eastAsia="en-US"/>
              </w:rPr>
              <w:t>przez usługę</w:t>
            </w:r>
          </w:p>
          <w:p w14:paraId="4E84D80A"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zakres i informacja na temat danych gromadzonych przez usługę</w:t>
            </w:r>
          </w:p>
          <w:p w14:paraId="5960DC1C" w14:textId="43B53443"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 xml:space="preserve">zdefiniowane </w:t>
            </w:r>
            <w:r>
              <w:rPr>
                <w:color w:val="auto"/>
                <w:lang w:eastAsia="en-US"/>
              </w:rPr>
              <w:t xml:space="preserve">i publicznie udokumentowane </w:t>
            </w:r>
            <w:r w:rsidRPr="00546401">
              <w:rPr>
                <w:color w:val="auto"/>
                <w:lang w:eastAsia="en-US"/>
              </w:rPr>
              <w:t>API dostępu do usługi pozwalające</w:t>
            </w:r>
            <w:r w:rsidR="00FA4CB7">
              <w:rPr>
                <w:color w:val="auto"/>
                <w:lang w:eastAsia="en-US"/>
              </w:rPr>
              <w:t xml:space="preserve"> na</w:t>
            </w:r>
            <w:r w:rsidRPr="00546401">
              <w:rPr>
                <w:color w:val="auto"/>
                <w:lang w:eastAsia="en-US"/>
              </w:rPr>
              <w:t xml:space="preserve"> komunikację z usługą</w:t>
            </w:r>
            <w:r>
              <w:rPr>
                <w:color w:val="auto"/>
                <w:lang w:eastAsia="en-US"/>
              </w:rPr>
              <w:t xml:space="preserve"> i wymianę danych z innymi usługami i systemami</w:t>
            </w:r>
          </w:p>
          <w:p w14:paraId="73E90E43"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zasady bezpieczeństwa dla usługi</w:t>
            </w:r>
          </w:p>
          <w:p w14:paraId="4ED5165A" w14:textId="77777777" w:rsidR="00487409" w:rsidRPr="00546401" w:rsidRDefault="00487409" w:rsidP="00487409">
            <w:pPr>
              <w:pStyle w:val="TextBody"/>
              <w:numPr>
                <w:ilvl w:val="0"/>
                <w:numId w:val="6"/>
              </w:numPr>
              <w:shd w:val="clear" w:color="auto" w:fill="FFFFFF"/>
              <w:ind w:left="714" w:hanging="357"/>
              <w:contextualSpacing/>
              <w:rPr>
                <w:color w:val="auto"/>
              </w:rPr>
            </w:pPr>
            <w:r w:rsidRPr="00546401">
              <w:rPr>
                <w:color w:val="auto"/>
                <w:lang w:eastAsia="en-US"/>
              </w:rPr>
              <w:t xml:space="preserve">zasady zapewniania wysokiej dostępności usługi, m.in. zasady </w:t>
            </w:r>
            <w:proofErr w:type="spellStart"/>
            <w:r w:rsidRPr="00546401">
              <w:rPr>
                <w:color w:val="auto"/>
                <w:lang w:eastAsia="en-US"/>
              </w:rPr>
              <w:t>backupowania</w:t>
            </w:r>
            <w:proofErr w:type="spellEnd"/>
            <w:r w:rsidRPr="00546401">
              <w:rPr>
                <w:color w:val="auto"/>
                <w:lang w:eastAsia="en-US"/>
              </w:rPr>
              <w:t xml:space="preserve"> danych niezbędnych do prawidłowego działania usługi</w:t>
            </w:r>
          </w:p>
          <w:p w14:paraId="5FC757D4" w14:textId="77777777" w:rsidR="00487409" w:rsidRPr="006D2C4C" w:rsidRDefault="00487409" w:rsidP="00487409">
            <w:pPr>
              <w:pStyle w:val="TextBody"/>
              <w:numPr>
                <w:ilvl w:val="0"/>
                <w:numId w:val="6"/>
              </w:numPr>
              <w:shd w:val="clear" w:color="auto" w:fill="FFFFFF"/>
              <w:spacing w:after="0" w:line="240" w:lineRule="auto"/>
              <w:ind w:left="714" w:hanging="357"/>
              <w:contextualSpacing/>
              <w:rPr>
                <w:rFonts w:eastAsia="Calibri"/>
                <w:color w:val="auto"/>
                <w:shd w:val="clear" w:color="auto" w:fill="FFFFFF"/>
                <w:lang w:eastAsia="en-US"/>
              </w:rPr>
            </w:pPr>
            <w:r w:rsidRPr="00546401">
              <w:rPr>
                <w:color w:val="auto"/>
                <w:shd w:val="clear" w:color="auto" w:fill="FFFFFF"/>
                <w:lang w:eastAsia="en-US"/>
              </w:rPr>
              <w:t>testowalność usług</w:t>
            </w:r>
            <w:r>
              <w:rPr>
                <w:color w:val="auto"/>
                <w:shd w:val="clear" w:color="auto" w:fill="FFFFFF"/>
                <w:lang w:eastAsia="en-US"/>
              </w:rPr>
              <w:t>.</w:t>
            </w:r>
          </w:p>
          <w:p w14:paraId="7D8157BF" w14:textId="77777777" w:rsidR="00487409" w:rsidRPr="00546401" w:rsidRDefault="00487409" w:rsidP="00487409">
            <w:pPr>
              <w:shd w:val="clear" w:color="auto" w:fill="FFFFFF"/>
              <w:rPr>
                <w:shd w:val="clear" w:color="auto" w:fill="FFFFFF"/>
              </w:rPr>
            </w:pPr>
            <w:r w:rsidRPr="00546401">
              <w:rPr>
                <w:shd w:val="clear" w:color="auto" w:fill="FFFFFF"/>
              </w:rPr>
              <w:t xml:space="preserve">Kluczowe przy definiowaniu </w:t>
            </w:r>
            <w:r>
              <w:rPr>
                <w:shd w:val="clear" w:color="auto" w:fill="FFFFFF"/>
              </w:rPr>
              <w:t xml:space="preserve">w ramach Projektu </w:t>
            </w:r>
            <w:r w:rsidRPr="00546401">
              <w:rPr>
                <w:shd w:val="clear" w:color="auto" w:fill="FFFFFF"/>
              </w:rPr>
              <w:t xml:space="preserve">architektury systemu </w:t>
            </w:r>
            <w:r w:rsidRPr="006D2C4C">
              <w:rPr>
                <w:shd w:val="clear" w:color="auto" w:fill="FFFFFF"/>
              </w:rPr>
              <w:t xml:space="preserve">Polona </w:t>
            </w:r>
            <w:r w:rsidRPr="00546401">
              <w:rPr>
                <w:shd w:val="clear" w:color="auto" w:fill="FFFFFF"/>
              </w:rPr>
              <w:t>zorientowanego usługowo będzie odpowiednie dokumentowanie oraz specyfikowanie interfejsów</w:t>
            </w:r>
            <w:r>
              <w:rPr>
                <w:shd w:val="clear" w:color="auto" w:fill="FFFFFF"/>
              </w:rPr>
              <w:t xml:space="preserve"> w tym publicznych</w:t>
            </w:r>
            <w:r w:rsidRPr="00546401">
              <w:rPr>
                <w:shd w:val="clear" w:color="auto" w:fill="FFFFFF"/>
              </w:rPr>
              <w:t>, dzięki którym można komunikować się z usługami wchodzącymi w skład systemu.</w:t>
            </w:r>
          </w:p>
          <w:p w14:paraId="5B6C7DF9" w14:textId="7AA9C138" w:rsidR="00E20835" w:rsidRDefault="00487409" w:rsidP="00BA213E">
            <w:pPr>
              <w:shd w:val="clear" w:color="auto" w:fill="FFFFFF"/>
            </w:pPr>
            <w:r>
              <w:t>K</w:t>
            </w:r>
            <w:r w:rsidRPr="00546401">
              <w:t>omunikacj</w:t>
            </w:r>
            <w:r>
              <w:t>a</w:t>
            </w:r>
            <w:r w:rsidRPr="00546401">
              <w:t xml:space="preserve"> między </w:t>
            </w:r>
            <w:r>
              <w:t>systemem Polona</w:t>
            </w:r>
            <w:r w:rsidRPr="00546401">
              <w:t xml:space="preserve"> a </w:t>
            </w:r>
            <w:r>
              <w:t xml:space="preserve">innymi </w:t>
            </w:r>
            <w:r w:rsidRPr="00546401">
              <w:t>systemami</w:t>
            </w:r>
            <w:r>
              <w:t xml:space="preserve"> będzie się odbywała gł</w:t>
            </w:r>
            <w:r w:rsidR="00C44306">
              <w:t>ó</w:t>
            </w:r>
            <w:r>
              <w:t xml:space="preserve">wnie poprzez </w:t>
            </w:r>
            <w:r w:rsidRPr="00546401">
              <w:t xml:space="preserve">usługi sieciowe bazujące na standardach: REST </w:t>
            </w:r>
            <w:r>
              <w:t>lub</w:t>
            </w:r>
            <w:r w:rsidRPr="00546401">
              <w:t xml:space="preserve"> SOAP, które zapewniają wysoką interoperacyjność.</w:t>
            </w:r>
          </w:p>
          <w:p w14:paraId="4CB94898" w14:textId="5D66855E" w:rsidR="00487409" w:rsidRPr="00546401" w:rsidRDefault="00487409" w:rsidP="003B285A">
            <w:pPr>
              <w:shd w:val="clear" w:color="auto" w:fill="FFFFFF"/>
            </w:pPr>
            <w:r w:rsidRPr="00546401">
              <w:t>Kluczową dla dostępności do funkcjonalności systemu jest przyjęta metoda uwierzytelniania użytkowników</w:t>
            </w:r>
            <w:r w:rsidR="004B79F9">
              <w:t xml:space="preserve"> </w:t>
            </w:r>
            <w:r w:rsidR="005054FC" w:rsidRPr="00546401">
              <w:t>za pomocą konta użytkownika utworzonego w systemie (bazującego na nazwie użytkownika, haśle oraz certyfikacie uwierzytelniającym)</w:t>
            </w:r>
            <w:r w:rsidR="00860478">
              <w:t>, p</w:t>
            </w:r>
            <w:r w:rsidRPr="00546401">
              <w:t xml:space="preserve">rzy użyciu mechanizmu SSO (Single </w:t>
            </w:r>
            <w:proofErr w:type="spellStart"/>
            <w:r w:rsidRPr="00546401">
              <w:t>Sign</w:t>
            </w:r>
            <w:proofErr w:type="spellEnd"/>
            <w:r w:rsidRPr="00546401">
              <w:t xml:space="preserve"> On)</w:t>
            </w:r>
            <w:r w:rsidR="00C44306">
              <w:t xml:space="preserve"> oraz z wykorzystaniem funkcjonalności Węzła Krajowego</w:t>
            </w:r>
            <w:r w:rsidRPr="00546401">
              <w:t>. Udostępnienie tego mechanizmu podnosi wygodę użytkowania systemu</w:t>
            </w:r>
            <w:r w:rsidR="00860478">
              <w:t>.</w:t>
            </w:r>
            <w:r w:rsidRPr="00546401">
              <w:t xml:space="preserve"> Po zalogowaniu się użytkownik uzyska dostęp do funkcjonalności umożliwiających personalizację.</w:t>
            </w:r>
          </w:p>
          <w:p w14:paraId="7B22D8A4" w14:textId="77777777" w:rsidR="00487409" w:rsidRPr="00546401" w:rsidRDefault="00487409" w:rsidP="00487409">
            <w:pPr>
              <w:rPr>
                <w:rFonts w:eastAsia="Arial" w:cs="Arial"/>
              </w:rPr>
            </w:pPr>
            <w:r w:rsidRPr="00546401">
              <w:rPr>
                <w:rFonts w:eastAsia="Arial" w:cs="Arial"/>
              </w:rPr>
              <w:t>W planie implementacji i wdrożenia zostaną uwzględnione zalecane procedury związane z wymianą danych z uwzględnieniem Polskich Norm: PN-ISO/IEC 20000-1 i PN-ISO/IEC 20000-2 i innymi obowiązującymi przepisami, normami, standardami lub rekomendacjami adekwatnie do potrzeb wynikających z realizowanych zadań oraz bieżącego stanu technologii.</w:t>
            </w:r>
          </w:p>
          <w:p w14:paraId="02DDFB3A" w14:textId="77777777" w:rsidR="00487409" w:rsidRPr="00546401" w:rsidRDefault="00487409" w:rsidP="00487409">
            <w:pPr>
              <w:rPr>
                <w:rFonts w:eastAsia="Arial" w:cs="Arial"/>
              </w:rPr>
            </w:pPr>
            <w:r w:rsidRPr="00546401">
              <w:rPr>
                <w:rFonts w:eastAsia="Arial" w:cs="Arial"/>
              </w:rPr>
              <w:lastRenderedPageBreak/>
              <w:t xml:space="preserve">Kodowanie znaków w dokumentach wysyłanych z projektowanego systemu teleinformatycznego o ile wymiana ta będzie miała charakter wymiany znaków, odbywać się będzie według standardu </w:t>
            </w:r>
            <w:proofErr w:type="spellStart"/>
            <w:r w:rsidRPr="00546401">
              <w:rPr>
                <w:rFonts w:eastAsia="Arial" w:cs="Arial"/>
              </w:rPr>
              <w:t>Unicode</w:t>
            </w:r>
            <w:proofErr w:type="spellEnd"/>
            <w:r w:rsidRPr="00546401">
              <w:rPr>
                <w:rFonts w:eastAsia="Arial" w:cs="Arial"/>
              </w:rPr>
              <w:t xml:space="preserve"> UTF-8 określonego przez normę ISO/IEC 10646 wraz ze zmianami lub normę ją zastępującą. System będzie również przyjmował i wymieniał dane w takim kodowaniu.</w:t>
            </w:r>
          </w:p>
          <w:p w14:paraId="18FB8610" w14:textId="77777777" w:rsidR="00487409" w:rsidRPr="00546401" w:rsidRDefault="00487409" w:rsidP="00487409">
            <w:pPr>
              <w:rPr>
                <w:rFonts w:eastAsia="Arial" w:cs="Arial"/>
              </w:rPr>
            </w:pPr>
            <w:r w:rsidRPr="00546401">
              <w:rPr>
                <w:rFonts w:eastAsia="Arial" w:cs="Arial"/>
              </w:rPr>
              <w:t xml:space="preserve">Zasoby systemu udostępniane będą co najmniej w jednym z formatów danych określonych w załączniku nr 2 do rozporządzenia KRI zaś jego publiczny interfejs będzie spełniał wymagań Web Content Accessibility </w:t>
            </w:r>
            <w:proofErr w:type="spellStart"/>
            <w:r w:rsidRPr="00546401">
              <w:rPr>
                <w:rFonts w:eastAsia="Arial" w:cs="Arial"/>
              </w:rPr>
              <w:t>Guidelines</w:t>
            </w:r>
            <w:proofErr w:type="spellEnd"/>
            <w:r w:rsidRPr="00546401">
              <w:rPr>
                <w:rFonts w:eastAsia="Arial" w:cs="Arial"/>
              </w:rPr>
              <w:t xml:space="preserve"> (WCAG 2.0), z </w:t>
            </w:r>
            <w:r>
              <w:rPr>
                <w:rFonts w:eastAsia="Arial" w:cs="Arial"/>
              </w:rPr>
              <w:t xml:space="preserve">odpowiednim </w:t>
            </w:r>
            <w:r w:rsidRPr="00546401">
              <w:rPr>
                <w:rFonts w:eastAsia="Arial" w:cs="Arial"/>
              </w:rPr>
              <w:t xml:space="preserve">uwzględnieniem poziomu AA, określonych w załączniku nr 4 do rozporządzenia KRI. </w:t>
            </w:r>
          </w:p>
          <w:p w14:paraId="0452CAD1" w14:textId="254161B4" w:rsidR="00487409" w:rsidRPr="00546401" w:rsidRDefault="00487409" w:rsidP="00487409">
            <w:pPr>
              <w:rPr>
                <w:rFonts w:eastAsia="Arial" w:cs="Arial"/>
              </w:rPr>
            </w:pPr>
            <w:r>
              <w:rPr>
                <w:rFonts w:eastAsia="Arial" w:cs="Arial"/>
              </w:rPr>
              <w:t xml:space="preserve">Zasady bezpieczeństwa informacji dla systemu Polona będą </w:t>
            </w:r>
            <w:r w:rsidR="007855FE">
              <w:rPr>
                <w:rFonts w:eastAsia="Arial" w:cs="Arial"/>
              </w:rPr>
              <w:t xml:space="preserve">przetwarzane </w:t>
            </w:r>
            <w:r>
              <w:rPr>
                <w:rFonts w:eastAsia="Arial" w:cs="Arial"/>
              </w:rPr>
              <w:t xml:space="preserve">zgodnie z </w:t>
            </w:r>
            <w:r w:rsidRPr="00546401">
              <w:rPr>
                <w:rFonts w:eastAsia="Arial" w:cs="Arial"/>
              </w:rPr>
              <w:t>system</w:t>
            </w:r>
            <w:r>
              <w:rPr>
                <w:rFonts w:eastAsia="Arial" w:cs="Arial"/>
              </w:rPr>
              <w:t>em</w:t>
            </w:r>
            <w:r w:rsidRPr="00546401">
              <w:rPr>
                <w:rFonts w:eastAsia="Arial" w:cs="Arial"/>
              </w:rPr>
              <w:t xml:space="preserve"> zarządzania bezpieczeństwem informacji </w:t>
            </w:r>
            <w:r>
              <w:rPr>
                <w:rFonts w:eastAsia="Arial" w:cs="Arial"/>
              </w:rPr>
              <w:t>zgodnie z normą PN-ISO/IEC 27001 oraz</w:t>
            </w:r>
            <w:r w:rsidRPr="00546401">
              <w:rPr>
                <w:rFonts w:eastAsia="Arial" w:cs="Arial"/>
              </w:rPr>
              <w:t xml:space="preserve"> w odniesieniu do ustanawiania zabezpieczeń </w:t>
            </w:r>
            <w:r>
              <w:rPr>
                <w:rFonts w:eastAsia="Arial" w:cs="Arial"/>
              </w:rPr>
              <w:t xml:space="preserve">- </w:t>
            </w:r>
            <w:r w:rsidRPr="00546401">
              <w:rPr>
                <w:rFonts w:eastAsia="Arial" w:cs="Arial"/>
              </w:rPr>
              <w:t xml:space="preserve">PN-ISO/IEC 17799, w odniesieniu do zarządzania ryzykiem </w:t>
            </w:r>
            <w:r>
              <w:rPr>
                <w:rFonts w:eastAsia="Arial" w:cs="Arial"/>
              </w:rPr>
              <w:t xml:space="preserve">- </w:t>
            </w:r>
            <w:r w:rsidRPr="00546401">
              <w:rPr>
                <w:rFonts w:eastAsia="Arial" w:cs="Arial"/>
              </w:rPr>
              <w:t>PN-ISO/IEC 27005</w:t>
            </w:r>
            <w:r>
              <w:rPr>
                <w:rFonts w:eastAsia="Arial" w:cs="Arial"/>
              </w:rPr>
              <w:t>,</w:t>
            </w:r>
            <w:r w:rsidRPr="00546401">
              <w:rPr>
                <w:rFonts w:eastAsia="Arial" w:cs="Arial"/>
              </w:rPr>
              <w:t xml:space="preserve"> w odniesieniu do odtwarzania techniki informatycznej po katastrofie w ramach zarządzania ciągłością działania </w:t>
            </w:r>
            <w:r>
              <w:rPr>
                <w:rFonts w:eastAsia="Arial" w:cs="Arial"/>
              </w:rPr>
              <w:t>-</w:t>
            </w:r>
            <w:r w:rsidRPr="00546401">
              <w:rPr>
                <w:rFonts w:eastAsia="Arial" w:cs="Arial"/>
              </w:rPr>
              <w:t>PN-ISO/IEC 24762.</w:t>
            </w:r>
          </w:p>
          <w:p w14:paraId="5F4CBA01" w14:textId="77777777" w:rsidR="00C11971" w:rsidRDefault="00487409" w:rsidP="00A9017C">
            <w:pPr>
              <w:spacing w:after="0"/>
            </w:pPr>
            <w:r w:rsidRPr="00546401">
              <w:t xml:space="preserve">Metadane gromadzone w systemie będą dostępne </w:t>
            </w:r>
            <w:r>
              <w:t xml:space="preserve">m.in. </w:t>
            </w:r>
            <w:r w:rsidRPr="00546401">
              <w:t>przez interfejs zgodny z międzynarodowym standardem OAI-PMH dzięki działającemu w BN od wielu lat serwerowi OAI. Moduły klienta OAI wytworzone w ramach projektu umożliwią pobieranie danych z dowolnego źródła zgodnego z tym standardem.</w:t>
            </w:r>
          </w:p>
          <w:p w14:paraId="77ACD1AC" w14:textId="1D889C18" w:rsidR="00A9017C" w:rsidRPr="00487409" w:rsidRDefault="00A9017C" w:rsidP="00407923">
            <w:r w:rsidRPr="003D0FE8">
              <w:rPr>
                <w:rFonts w:asciiTheme="minorHAnsi" w:hAnsiTheme="minorHAnsi"/>
              </w:rPr>
              <w:t>W zakresie stosowania metadanych prowadzone są bieżące konsultacje dotyczące wykorzystania ich przez Ministerstwo Cyfryzacji w projekcie KRONIK@</w:t>
            </w:r>
            <w:r>
              <w:rPr>
                <w:rFonts w:asciiTheme="minorHAnsi" w:hAnsiTheme="minorHAnsi"/>
              </w:rPr>
              <w:t>.</w:t>
            </w:r>
          </w:p>
        </w:tc>
      </w:tr>
      <w:tr w:rsidR="00AD58EB" w:rsidRPr="00B600CA" w14:paraId="787D2E75" w14:textId="77777777" w:rsidTr="00A57ED8">
        <w:trPr>
          <w:trHeight w:val="459"/>
        </w:trPr>
        <w:tc>
          <w:tcPr>
            <w:tcW w:w="9289" w:type="dxa"/>
            <w:tcBorders>
              <w:top w:val="single" w:sz="6" w:space="0" w:color="auto"/>
              <w:left w:val="single" w:sz="4" w:space="0" w:color="auto"/>
              <w:bottom w:val="single" w:sz="4" w:space="0" w:color="auto"/>
              <w:right w:val="single" w:sz="4" w:space="0" w:color="auto"/>
            </w:tcBorders>
            <w:shd w:val="clear" w:color="auto" w:fill="A6A6A6" w:themeFill="background1" w:themeFillShade="A6"/>
            <w:noWrap/>
          </w:tcPr>
          <w:p w14:paraId="34BE02C6" w14:textId="77777777" w:rsidR="00AD58EB" w:rsidRPr="00B600CA" w:rsidRDefault="00AD58EB" w:rsidP="00A57ED8">
            <w:pPr>
              <w:spacing w:after="0"/>
              <w:rPr>
                <w:rFonts w:asciiTheme="minorHAnsi" w:hAnsiTheme="minorHAnsi"/>
                <w:b/>
              </w:rPr>
            </w:pPr>
            <w:bookmarkStart w:id="9" w:name="_Hlk12359396"/>
            <w:r w:rsidRPr="00665D44">
              <w:rPr>
                <w:rFonts w:asciiTheme="minorHAnsi" w:hAnsiTheme="minorHAnsi"/>
                <w:b/>
              </w:rPr>
              <w:lastRenderedPageBreak/>
              <w:t xml:space="preserve">Systemy </w:t>
            </w:r>
            <w:r w:rsidR="005E7FA3" w:rsidRPr="00665D44">
              <w:rPr>
                <w:rFonts w:asciiTheme="minorHAnsi" w:hAnsiTheme="minorHAnsi"/>
                <w:b/>
              </w:rPr>
              <w:t>tele</w:t>
            </w:r>
            <w:r w:rsidRPr="00665D44">
              <w:rPr>
                <w:rFonts w:asciiTheme="minorHAnsi" w:hAnsiTheme="minorHAnsi"/>
                <w:b/>
              </w:rPr>
              <w:t>informatyczne administracji, z którymi system będzie się komunikował w celu świadczenia usługi</w:t>
            </w:r>
            <w:bookmarkEnd w:id="9"/>
          </w:p>
        </w:tc>
      </w:tr>
      <w:tr w:rsidR="00AD58EB" w:rsidRPr="00B600CA" w14:paraId="3A295B20" w14:textId="77777777" w:rsidTr="00A57ED8">
        <w:trPr>
          <w:trHeight w:val="459"/>
        </w:trPr>
        <w:tc>
          <w:tcPr>
            <w:tcW w:w="9289" w:type="dxa"/>
            <w:tcBorders>
              <w:top w:val="single" w:sz="6" w:space="0" w:color="auto"/>
              <w:left w:val="single" w:sz="4" w:space="0" w:color="auto"/>
              <w:bottom w:val="single" w:sz="6" w:space="0" w:color="auto"/>
              <w:right w:val="single" w:sz="4" w:space="0" w:color="auto"/>
            </w:tcBorders>
            <w:noWrap/>
          </w:tcPr>
          <w:p w14:paraId="445EEDE1" w14:textId="12CB50E1" w:rsidR="00665D44" w:rsidRPr="00665D44" w:rsidRDefault="00665D44" w:rsidP="00665D44">
            <w:pPr>
              <w:spacing w:after="0" w:line="240" w:lineRule="auto"/>
              <w:textAlignment w:val="baseline"/>
              <w:rPr>
                <w:rFonts w:ascii="Segoe UI" w:eastAsia="Times New Roman" w:hAnsi="Segoe UI" w:cs="Segoe UI"/>
                <w:sz w:val="18"/>
                <w:szCs w:val="18"/>
                <w:lang w:eastAsia="pl-PL"/>
              </w:rPr>
            </w:pPr>
            <w:bookmarkStart w:id="10" w:name="_Hlk12800912"/>
            <w:r w:rsidRPr="00665D44">
              <w:rPr>
                <w:rFonts w:eastAsia="Times New Roman" w:cs="Calibri"/>
                <w:lang w:eastAsia="pl-PL"/>
              </w:rPr>
              <w:t>System</w:t>
            </w:r>
            <w:r w:rsidR="00944484">
              <w:rPr>
                <w:rFonts w:eastAsia="Times New Roman" w:cs="Calibri"/>
                <w:lang w:eastAsia="pl-PL"/>
              </w:rPr>
              <w:t>y  modyfikowane w</w:t>
            </w:r>
            <w:r w:rsidRPr="00665D44">
              <w:rPr>
                <w:rFonts w:eastAsia="Times New Roman" w:cs="Calibri"/>
                <w:lang w:eastAsia="pl-PL"/>
              </w:rPr>
              <w:t xml:space="preserve"> ramach </w:t>
            </w:r>
            <w:r w:rsidR="00944484">
              <w:rPr>
                <w:rFonts w:eastAsia="Times New Roman" w:cs="Calibri"/>
                <w:lang w:eastAsia="pl-PL"/>
              </w:rPr>
              <w:t>P</w:t>
            </w:r>
            <w:r w:rsidRPr="00665D44">
              <w:rPr>
                <w:rFonts w:eastAsia="Times New Roman" w:cs="Calibri"/>
                <w:lang w:eastAsia="pl-PL"/>
              </w:rPr>
              <w:t>rojektu będ</w:t>
            </w:r>
            <w:r w:rsidR="00944484">
              <w:rPr>
                <w:rFonts w:eastAsia="Times New Roman" w:cs="Calibri"/>
                <w:lang w:eastAsia="pl-PL"/>
              </w:rPr>
              <w:t xml:space="preserve">ą </w:t>
            </w:r>
            <w:r w:rsidRPr="00665D44">
              <w:rPr>
                <w:rFonts w:eastAsia="Times New Roman" w:cs="Calibri"/>
                <w:lang w:eastAsia="pl-PL"/>
              </w:rPr>
              <w:t>komunikowa</w:t>
            </w:r>
            <w:r w:rsidR="00944484">
              <w:rPr>
                <w:rFonts w:eastAsia="Times New Roman" w:cs="Calibri"/>
                <w:lang w:eastAsia="pl-PL"/>
              </w:rPr>
              <w:t>ć</w:t>
            </w:r>
            <w:r w:rsidRPr="00665D44">
              <w:rPr>
                <w:rFonts w:eastAsia="Times New Roman" w:cs="Calibri"/>
                <w:lang w:eastAsia="pl-PL"/>
              </w:rPr>
              <w:t xml:space="preserve"> się w celu świadczenia usługi z innymi systemami za pośrednictwem usług sieciowych, standardowych API oraz standardowych protokołów. </w:t>
            </w:r>
          </w:p>
          <w:p w14:paraId="08D8A137" w14:textId="77777777" w:rsidR="00665D44" w:rsidRPr="00665D44" w:rsidRDefault="00665D44" w:rsidP="00665D44">
            <w:pPr>
              <w:spacing w:after="0" w:line="240" w:lineRule="auto"/>
              <w:textAlignment w:val="baseline"/>
              <w:rPr>
                <w:rFonts w:ascii="Segoe UI" w:eastAsia="Times New Roman" w:hAnsi="Segoe UI" w:cs="Segoe UI"/>
                <w:sz w:val="18"/>
                <w:szCs w:val="18"/>
                <w:lang w:eastAsia="pl-PL"/>
              </w:rPr>
            </w:pPr>
            <w:r w:rsidRPr="00665D44">
              <w:rPr>
                <w:rFonts w:eastAsia="Times New Roman" w:cs="Calibri"/>
                <w:lang w:eastAsia="pl-PL"/>
              </w:rPr>
              <w:t>W szczególności będą to systemy: </w:t>
            </w:r>
          </w:p>
          <w:p w14:paraId="79AD719A" w14:textId="1C560D9A" w:rsidR="00665D44" w:rsidRPr="00CA3130" w:rsidRDefault="00CA3130" w:rsidP="00A108A1">
            <w:pPr>
              <w:pStyle w:val="Akapitzlist"/>
              <w:numPr>
                <w:ilvl w:val="0"/>
                <w:numId w:val="42"/>
              </w:numPr>
              <w:spacing w:after="0" w:line="240" w:lineRule="auto"/>
              <w:textAlignment w:val="baseline"/>
              <w:rPr>
                <w:rFonts w:ascii="Segoe UI" w:eastAsia="Times New Roman" w:hAnsi="Segoe UI" w:cs="Segoe UI"/>
                <w:sz w:val="18"/>
                <w:szCs w:val="18"/>
                <w:lang w:eastAsia="pl-PL"/>
              </w:rPr>
            </w:pPr>
            <w:r>
              <w:rPr>
                <w:rFonts w:eastAsia="Times New Roman" w:cs="Calibri"/>
                <w:lang w:eastAsia="pl-PL"/>
              </w:rPr>
              <w:t>s</w:t>
            </w:r>
            <w:r w:rsidR="00665D44" w:rsidRPr="00CA3130">
              <w:rPr>
                <w:rFonts w:eastAsia="Times New Roman" w:cs="Calibri"/>
                <w:lang w:eastAsia="pl-PL"/>
              </w:rPr>
              <w:t>ystem katalogujący ALMA, w zakresie przekazywania rekordów bibliograficznych. RCBN będzie klientem dla ALMY z której będzie pobierał dane z wykorzystaniem udostępnionego API</w:t>
            </w:r>
          </w:p>
          <w:p w14:paraId="0DEC0ABF" w14:textId="3FDEDEAC" w:rsidR="00665D44" w:rsidRPr="00CA3130" w:rsidRDefault="00CA3130" w:rsidP="00A108A1">
            <w:pPr>
              <w:pStyle w:val="Akapitzlist"/>
              <w:numPr>
                <w:ilvl w:val="0"/>
                <w:numId w:val="42"/>
              </w:numPr>
              <w:spacing w:after="0" w:line="240" w:lineRule="auto"/>
              <w:textAlignment w:val="baseline"/>
              <w:rPr>
                <w:rFonts w:ascii="Segoe UI" w:eastAsia="Times New Roman" w:hAnsi="Segoe UI" w:cs="Segoe UI"/>
                <w:sz w:val="18"/>
                <w:szCs w:val="18"/>
                <w:lang w:eastAsia="pl-PL"/>
              </w:rPr>
            </w:pPr>
            <w:r>
              <w:rPr>
                <w:rFonts w:eastAsia="Times New Roman" w:cs="Calibri"/>
                <w:lang w:eastAsia="pl-PL"/>
              </w:rPr>
              <w:t>s</w:t>
            </w:r>
            <w:r w:rsidR="00665D44" w:rsidRPr="00CA3130">
              <w:rPr>
                <w:rFonts w:eastAsia="Times New Roman" w:cs="Calibri"/>
                <w:lang w:eastAsia="pl-PL"/>
              </w:rPr>
              <w:t>ystem archiwizacji, w zakresie przygotowywania paczek danych do zarchiwizowania oraz pobierania informacji o statusach archiwizowanych paczek (komunikacja dwustronna). RCBN będzie korzystał z udostępnionego przez system archiwizacji API</w:t>
            </w:r>
          </w:p>
          <w:p w14:paraId="33650725" w14:textId="4535D6EC" w:rsidR="00665D44" w:rsidRDefault="00CA3130" w:rsidP="00A108A1">
            <w:pPr>
              <w:pStyle w:val="Akapitzlist"/>
              <w:numPr>
                <w:ilvl w:val="0"/>
                <w:numId w:val="42"/>
              </w:numPr>
              <w:spacing w:line="240" w:lineRule="auto"/>
              <w:textAlignment w:val="baseline"/>
              <w:rPr>
                <w:rFonts w:eastAsia="Times New Roman" w:cs="Calibri"/>
                <w:lang w:eastAsia="pl-PL"/>
              </w:rPr>
            </w:pPr>
            <w:r>
              <w:rPr>
                <w:rFonts w:eastAsia="Times New Roman" w:cs="Calibri"/>
                <w:lang w:eastAsia="pl-PL"/>
              </w:rPr>
              <w:t>c</w:t>
            </w:r>
            <w:r w:rsidR="00665D44" w:rsidRPr="00CA3130">
              <w:rPr>
                <w:rFonts w:eastAsia="Times New Roman" w:cs="Calibri"/>
                <w:lang w:eastAsia="pl-PL"/>
              </w:rPr>
              <w:t>yfrową wypożyczalnią międzybiblioteczną, dla której RCBN będzie serwerem danych. Przekazywanie będzie odbywało się za pośrednictwem udostępnionego przez RCBN zestandaryzowanego interfejsu programistycznego</w:t>
            </w:r>
          </w:p>
          <w:p w14:paraId="3D82E65D" w14:textId="09C58180" w:rsidR="00CC10C3" w:rsidRPr="000566A4" w:rsidRDefault="001B7682" w:rsidP="00A108A1">
            <w:pPr>
              <w:pStyle w:val="Akapitzlist"/>
              <w:numPr>
                <w:ilvl w:val="0"/>
                <w:numId w:val="42"/>
              </w:numPr>
              <w:spacing w:line="240" w:lineRule="auto"/>
              <w:textAlignment w:val="baseline"/>
              <w:rPr>
                <w:rFonts w:eastAsia="Times New Roman" w:cs="Calibri"/>
                <w:lang w:eastAsia="pl-PL"/>
              </w:rPr>
            </w:pPr>
            <w:r>
              <w:rPr>
                <w:rFonts w:eastAsia="Times New Roman" w:cs="Calibri"/>
                <w:lang w:eastAsia="pl-PL"/>
              </w:rPr>
              <w:t xml:space="preserve">systemem </w:t>
            </w:r>
            <w:r w:rsidR="0069688B">
              <w:rPr>
                <w:rFonts w:eastAsia="Times New Roman" w:cs="Calibri"/>
                <w:lang w:eastAsia="pl-PL"/>
              </w:rPr>
              <w:t xml:space="preserve">Multiwyszukiwarka OMNIS </w:t>
            </w:r>
            <w:r>
              <w:rPr>
                <w:rFonts w:eastAsia="Times New Roman" w:cs="Calibri"/>
                <w:lang w:eastAsia="pl-PL"/>
              </w:rPr>
              <w:t>poprzez API</w:t>
            </w:r>
            <w:r w:rsidR="00A03F72">
              <w:rPr>
                <w:rFonts w:eastAsia="Times New Roman" w:cs="Calibri"/>
                <w:lang w:eastAsia="pl-PL"/>
              </w:rPr>
              <w:t xml:space="preserve"> w zakresie </w:t>
            </w:r>
            <w:r w:rsidR="00C51405">
              <w:rPr>
                <w:rFonts w:eastAsia="Times New Roman" w:cs="Calibri"/>
                <w:lang w:eastAsia="pl-PL"/>
              </w:rPr>
              <w:t>metadanych obiektów cyfrowych</w:t>
            </w:r>
          </w:p>
          <w:p w14:paraId="04C16DA1" w14:textId="3CA56E09" w:rsidR="00DB6BFD" w:rsidRPr="000566A4" w:rsidRDefault="00DB4925" w:rsidP="00A108A1">
            <w:pPr>
              <w:pStyle w:val="Akapitzlist"/>
              <w:numPr>
                <w:ilvl w:val="0"/>
                <w:numId w:val="42"/>
              </w:numPr>
              <w:spacing w:line="240" w:lineRule="auto"/>
              <w:textAlignment w:val="baseline"/>
              <w:rPr>
                <w:rFonts w:eastAsia="Times New Roman" w:cs="Calibri"/>
                <w:lang w:eastAsia="pl-PL"/>
              </w:rPr>
            </w:pPr>
            <w:r>
              <w:rPr>
                <w:rFonts w:eastAsia="Times New Roman" w:cs="Calibri"/>
                <w:lang w:eastAsia="pl-PL"/>
              </w:rPr>
              <w:t>z systemem KRONIK@ poprzez API w zakresie zbiorów zdigitalizowanych udostępnionych w Polonie</w:t>
            </w:r>
            <w:r w:rsidR="00CA237F">
              <w:rPr>
                <w:rFonts w:eastAsia="Times New Roman" w:cs="Calibri"/>
                <w:lang w:eastAsia="pl-PL"/>
              </w:rPr>
              <w:t>.</w:t>
            </w:r>
          </w:p>
          <w:p w14:paraId="30C2BF15" w14:textId="09F90E93" w:rsidR="00665D44" w:rsidRPr="00944484" w:rsidRDefault="00944484" w:rsidP="00944484">
            <w:pPr>
              <w:shd w:val="clear" w:color="auto" w:fill="FFFFFF"/>
            </w:pPr>
            <w:r>
              <w:rPr>
                <w:rFonts w:cs="Arial"/>
              </w:rPr>
              <w:t xml:space="preserve">Widok kooperacji systemu został zamieszczony  w arkuszu: </w:t>
            </w:r>
            <w:r w:rsidR="00893F20">
              <w:rPr>
                <w:rFonts w:cs="Arial"/>
              </w:rPr>
              <w:t>W</w:t>
            </w:r>
            <w:r w:rsidR="00893F20" w:rsidRPr="00893F20">
              <w:rPr>
                <w:rFonts w:cs="Arial"/>
              </w:rPr>
              <w:t>idok kooperacji systemu</w:t>
            </w:r>
            <w:r w:rsidR="00893F20">
              <w:rPr>
                <w:rFonts w:cs="Arial"/>
              </w:rPr>
              <w:t xml:space="preserve">, w załączonym pliku do wniosku: </w:t>
            </w:r>
            <w:r w:rsidR="00893F20" w:rsidRPr="00893F20">
              <w:rPr>
                <w:rFonts w:cs="Arial"/>
              </w:rPr>
              <w:t>pdb_</w:t>
            </w:r>
            <w:r w:rsidR="00893E9D">
              <w:rPr>
                <w:rFonts w:cs="Arial"/>
              </w:rPr>
              <w:t>2.0_</w:t>
            </w:r>
            <w:r w:rsidR="00893F20" w:rsidRPr="00893F20">
              <w:rPr>
                <w:rFonts w:cs="Arial"/>
              </w:rPr>
              <w:t>wniosek_cz_finans</w:t>
            </w:r>
            <w:r w:rsidR="00893F20">
              <w:rPr>
                <w:rFonts w:cs="Arial"/>
              </w:rPr>
              <w:t>_założ.</w:t>
            </w:r>
          </w:p>
        </w:tc>
      </w:tr>
    </w:tbl>
    <w:bookmarkEnd w:id="10"/>
    <w:p w14:paraId="2698EBCF" w14:textId="77777777" w:rsidR="00C03514" w:rsidRPr="00665D44" w:rsidRDefault="00C03514" w:rsidP="00D17773">
      <w:pPr>
        <w:rPr>
          <w:rFonts w:asciiTheme="minorHAnsi" w:hAnsiTheme="minorHAnsi"/>
          <w:b/>
          <w:color w:val="000000"/>
        </w:rPr>
      </w:pPr>
      <w:r w:rsidRPr="00665D44">
        <w:rPr>
          <w:rFonts w:asciiTheme="minorHAnsi" w:hAnsiTheme="minorHAnsi"/>
          <w:b/>
          <w:color w:val="000000"/>
        </w:rPr>
        <w:t>5d. Informacje sektora publicznego</w:t>
      </w: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C03514" w:rsidRPr="00B600CA" w14:paraId="04298882" w14:textId="77777777" w:rsidTr="00A57ED8">
        <w:trPr>
          <w:trHeight w:val="487"/>
        </w:trPr>
        <w:tc>
          <w:tcPr>
            <w:tcW w:w="9289" w:type="dxa"/>
            <w:tcBorders>
              <w:top w:val="single" w:sz="4" w:space="0" w:color="auto"/>
            </w:tcBorders>
            <w:shd w:val="clear" w:color="auto" w:fill="A6A6A6" w:themeFill="background1" w:themeFillShade="A6"/>
            <w:noWrap/>
            <w:vAlign w:val="center"/>
          </w:tcPr>
          <w:p w14:paraId="539B3412" w14:textId="77777777" w:rsidR="00C03514" w:rsidRPr="00B600CA" w:rsidRDefault="00C03514" w:rsidP="00D17773">
            <w:pPr>
              <w:rPr>
                <w:rFonts w:asciiTheme="minorHAnsi" w:hAnsiTheme="minorHAnsi"/>
                <w:b/>
                <w:color w:val="000000"/>
              </w:rPr>
            </w:pPr>
            <w:r w:rsidRPr="00665D44">
              <w:rPr>
                <w:rFonts w:asciiTheme="minorHAnsi" w:hAnsiTheme="minorHAnsi"/>
                <w:b/>
                <w:color w:val="000000"/>
              </w:rPr>
              <w:lastRenderedPageBreak/>
              <w:t>Udostępnianie informacji sektora publicznego</w:t>
            </w:r>
          </w:p>
        </w:tc>
      </w:tr>
      <w:tr w:rsidR="00C03514" w:rsidRPr="00B600CA" w14:paraId="7DAE5713" w14:textId="77777777" w:rsidTr="00A57ED8">
        <w:trPr>
          <w:trHeight w:val="459"/>
        </w:trPr>
        <w:tc>
          <w:tcPr>
            <w:tcW w:w="9289" w:type="dxa"/>
            <w:tcBorders>
              <w:bottom w:val="single" w:sz="4" w:space="0" w:color="auto"/>
            </w:tcBorders>
            <w:noWrap/>
          </w:tcPr>
          <w:p w14:paraId="3CCDE729" w14:textId="2B8F5D0B" w:rsidR="00131679" w:rsidRDefault="00131679" w:rsidP="00131679">
            <w:r>
              <w:t xml:space="preserve">Ustawa o dostępie do informacji publicznej z dnia 6 września 2001 r. w art. 1 definiuje </w:t>
            </w:r>
            <w:r w:rsidRPr="002B0E3A">
              <w:rPr>
                <w:b/>
              </w:rPr>
              <w:t xml:space="preserve">informację publiczną </w:t>
            </w:r>
            <w:r>
              <w:t>jako każdą informację o sprawach publicznych.</w:t>
            </w:r>
          </w:p>
          <w:p w14:paraId="4229E58A" w14:textId="77777777" w:rsidR="00131679" w:rsidRDefault="00131679" w:rsidP="00CA3130">
            <w:pPr>
              <w:spacing w:after="0"/>
            </w:pPr>
            <w:r>
              <w:t>Dane publiczne mogą mieć różną postać:</w:t>
            </w:r>
          </w:p>
          <w:p w14:paraId="5C57AA36" w14:textId="77777777" w:rsidR="00131679" w:rsidRDefault="00131679" w:rsidP="00A108A1">
            <w:pPr>
              <w:pStyle w:val="Akapitzlist"/>
              <w:numPr>
                <w:ilvl w:val="0"/>
                <w:numId w:val="38"/>
              </w:numPr>
              <w:jc w:val="both"/>
            </w:pPr>
            <w:r>
              <w:t>Liczbową - dane finansowe, statystyczne, meteorologiczne itp.</w:t>
            </w:r>
          </w:p>
          <w:p w14:paraId="2A29B39C" w14:textId="77777777" w:rsidR="00131679" w:rsidRDefault="00131679" w:rsidP="00A108A1">
            <w:pPr>
              <w:pStyle w:val="Akapitzlist"/>
              <w:numPr>
                <w:ilvl w:val="0"/>
                <w:numId w:val="38"/>
              </w:numPr>
              <w:jc w:val="both"/>
            </w:pPr>
            <w:r>
              <w:t>Tekstową - publikacje książkowe, dokumenty legislacyjne itp.</w:t>
            </w:r>
          </w:p>
          <w:p w14:paraId="1CDC20EB" w14:textId="77777777" w:rsidR="00131679" w:rsidRDefault="00131679" w:rsidP="00A108A1">
            <w:pPr>
              <w:pStyle w:val="Akapitzlist"/>
              <w:numPr>
                <w:ilvl w:val="0"/>
                <w:numId w:val="38"/>
              </w:numPr>
              <w:jc w:val="both"/>
            </w:pPr>
            <w:r>
              <w:t>Obrazy – serwisy mapowe itp.</w:t>
            </w:r>
          </w:p>
          <w:p w14:paraId="43E7A885" w14:textId="77777777" w:rsidR="00131679" w:rsidRPr="00B600CA" w:rsidRDefault="00131679" w:rsidP="00131679">
            <w:pPr>
              <w:jc w:val="both"/>
            </w:pPr>
            <w:r w:rsidRPr="00B600CA">
              <w:t>Danymi publicznymi mogą być także dzieła sztuki – traktowane jako zasoby dziedzictwa kulturowego. Informacje publiczne nazywane są także często danymi publicznymi. Mają one najczęściej charakter surowy i jako takie nadają się do ponownego przetworzenia lub wykorzystania.</w:t>
            </w:r>
          </w:p>
          <w:p w14:paraId="2938C54B" w14:textId="77777777" w:rsidR="00131679" w:rsidRPr="00B600CA" w:rsidRDefault="00131679" w:rsidP="00131679">
            <w:r w:rsidRPr="00B600CA">
              <w:t xml:space="preserve">Osobną kategorią danych publicznych są </w:t>
            </w:r>
            <w:r w:rsidRPr="00B600CA">
              <w:rPr>
                <w:b/>
              </w:rPr>
              <w:t>tzw. metadane, czyli dane o danych</w:t>
            </w:r>
            <w:r w:rsidRPr="00B600CA">
              <w:t>. Opisują one zarówno całe zbiory danych jak o pojedyncze dokumenty. W przypadku projektu , metadanymi w rozumieniu powyższej definicji należy uznać przede wszystkim opisy bibliograficzne jakie będą zgromadzone w repozytorium i udostępnianie za pomocą e-usługi.</w:t>
            </w:r>
          </w:p>
          <w:p w14:paraId="01F592F6" w14:textId="77777777" w:rsidR="00131679" w:rsidRPr="00B600CA" w:rsidRDefault="00131679" w:rsidP="00131679">
            <w:r w:rsidRPr="00B600CA">
              <w:rPr>
                <w:b/>
              </w:rPr>
              <w:t>Informacje sektora publicznego (ISP)</w:t>
            </w:r>
            <w:r w:rsidRPr="00B600CA">
              <w:t xml:space="preserve"> stanowią jednak szerszy zbiór informacji aniżeli dane publiczne i obejmują „jakąkolwiek treść będącą w posiadaniu podmiotów administracji publicznej bez względu na tematykę i postać. Informacją sektora publicznego są w szczególności także informacje nie dotyczące spraw publicznych, lecz zbierane i przechowywane przez administrację publiczną” . Warszawski Instytut Studiów Ekonomicznych (WISE) podzielił informacje sektora publicznego na 15 kategorii:</w:t>
            </w:r>
          </w:p>
          <w:p w14:paraId="45138A22" w14:textId="77777777" w:rsidR="00131679" w:rsidRPr="00B600CA" w:rsidRDefault="00131679" w:rsidP="00131679">
            <w:pPr>
              <w:spacing w:after="0"/>
              <w:ind w:left="708"/>
            </w:pPr>
            <w:r w:rsidRPr="00B600CA">
              <w:t xml:space="preserve">1. Informacja przestrzenna </w:t>
            </w:r>
          </w:p>
          <w:p w14:paraId="19A71EFC" w14:textId="77777777" w:rsidR="00131679" w:rsidRPr="00B600CA" w:rsidRDefault="00131679" w:rsidP="00131679">
            <w:pPr>
              <w:spacing w:after="0"/>
              <w:ind w:left="708"/>
            </w:pPr>
            <w:r w:rsidRPr="00B600CA">
              <w:t xml:space="preserve">2. Meteorologia </w:t>
            </w:r>
          </w:p>
          <w:p w14:paraId="3B5C71DA" w14:textId="77777777" w:rsidR="00131679" w:rsidRPr="00B600CA" w:rsidRDefault="00131679" w:rsidP="00131679">
            <w:pPr>
              <w:spacing w:after="0"/>
              <w:ind w:left="708"/>
            </w:pPr>
            <w:r w:rsidRPr="00B600CA">
              <w:t xml:space="preserve">3. Informacja zdrowotna i medyczna </w:t>
            </w:r>
          </w:p>
          <w:p w14:paraId="64889CE6" w14:textId="77777777" w:rsidR="00131679" w:rsidRPr="00B600CA" w:rsidRDefault="00131679" w:rsidP="00131679">
            <w:pPr>
              <w:spacing w:after="0"/>
              <w:ind w:left="708"/>
            </w:pPr>
            <w:r w:rsidRPr="00B600CA">
              <w:t xml:space="preserve">4. Energetyka </w:t>
            </w:r>
          </w:p>
          <w:p w14:paraId="67F80230" w14:textId="77777777" w:rsidR="00131679" w:rsidRPr="00B600CA" w:rsidRDefault="00131679" w:rsidP="00131679">
            <w:pPr>
              <w:spacing w:after="0"/>
              <w:ind w:left="708"/>
            </w:pPr>
            <w:r w:rsidRPr="00B600CA">
              <w:t xml:space="preserve">5. Środowisko naturalne </w:t>
            </w:r>
          </w:p>
          <w:p w14:paraId="3078D516" w14:textId="77777777" w:rsidR="00131679" w:rsidRPr="00B600CA" w:rsidRDefault="00131679" w:rsidP="00131679">
            <w:pPr>
              <w:spacing w:after="0"/>
              <w:ind w:left="708"/>
            </w:pPr>
            <w:r w:rsidRPr="00B600CA">
              <w:t xml:space="preserve">6. Ekonomia i biznes, gospodarka i przemysł </w:t>
            </w:r>
          </w:p>
          <w:p w14:paraId="26938B2E" w14:textId="77777777" w:rsidR="00131679" w:rsidRPr="00B600CA" w:rsidRDefault="00131679" w:rsidP="00131679">
            <w:pPr>
              <w:spacing w:after="0"/>
              <w:ind w:left="708"/>
            </w:pPr>
            <w:r w:rsidRPr="00B600CA">
              <w:t xml:space="preserve">7. Dane społeczne </w:t>
            </w:r>
          </w:p>
          <w:p w14:paraId="054F238E" w14:textId="77777777" w:rsidR="00131679" w:rsidRPr="00B600CA" w:rsidRDefault="00131679" w:rsidP="00131679">
            <w:pPr>
              <w:spacing w:after="0"/>
              <w:ind w:left="708"/>
            </w:pPr>
            <w:r w:rsidRPr="00B600CA">
              <w:t xml:space="preserve">8. Transport </w:t>
            </w:r>
          </w:p>
          <w:p w14:paraId="4813A8C5" w14:textId="77777777" w:rsidR="00131679" w:rsidRPr="00B600CA" w:rsidRDefault="00131679" w:rsidP="00131679">
            <w:pPr>
              <w:spacing w:after="0"/>
              <w:ind w:left="708"/>
            </w:pPr>
            <w:r w:rsidRPr="00B600CA">
              <w:t xml:space="preserve">9. Turystyka </w:t>
            </w:r>
          </w:p>
          <w:p w14:paraId="353E7186" w14:textId="77777777" w:rsidR="00131679" w:rsidRPr="00B600CA" w:rsidRDefault="00131679" w:rsidP="00131679">
            <w:pPr>
              <w:spacing w:after="0"/>
              <w:ind w:left="708"/>
            </w:pPr>
            <w:r w:rsidRPr="00B600CA">
              <w:t xml:space="preserve">10. Rolnictwo </w:t>
            </w:r>
          </w:p>
          <w:p w14:paraId="3795E0FF" w14:textId="77777777" w:rsidR="00131679" w:rsidRPr="00B600CA" w:rsidRDefault="00131679" w:rsidP="00131679">
            <w:pPr>
              <w:spacing w:after="0"/>
              <w:ind w:left="708"/>
            </w:pPr>
            <w:r w:rsidRPr="00B600CA">
              <w:t xml:space="preserve">11. System prawny </w:t>
            </w:r>
          </w:p>
          <w:p w14:paraId="0BE55CC6" w14:textId="77777777" w:rsidR="00131679" w:rsidRPr="00B600CA" w:rsidRDefault="00131679" w:rsidP="00131679">
            <w:pPr>
              <w:spacing w:after="0"/>
              <w:ind w:left="708"/>
            </w:pPr>
            <w:r w:rsidRPr="00B600CA">
              <w:t xml:space="preserve">12. Treści naukowe </w:t>
            </w:r>
          </w:p>
          <w:p w14:paraId="7924CC00" w14:textId="77777777" w:rsidR="00131679" w:rsidRPr="00B600CA" w:rsidRDefault="00131679" w:rsidP="00131679">
            <w:pPr>
              <w:spacing w:after="0"/>
              <w:ind w:left="708"/>
            </w:pPr>
            <w:r w:rsidRPr="00B600CA">
              <w:t xml:space="preserve">13. Treści edukacyjne </w:t>
            </w:r>
          </w:p>
          <w:p w14:paraId="13B3256C" w14:textId="77777777" w:rsidR="00131679" w:rsidRPr="00B600CA" w:rsidRDefault="00131679" w:rsidP="00131679">
            <w:pPr>
              <w:spacing w:after="0"/>
              <w:ind w:left="708"/>
            </w:pPr>
            <w:r w:rsidRPr="00B600CA">
              <w:t xml:space="preserve">14. Polityka i administracja </w:t>
            </w:r>
          </w:p>
          <w:p w14:paraId="5AAF58CE" w14:textId="77777777" w:rsidR="00131679" w:rsidRPr="00B600CA" w:rsidRDefault="00131679" w:rsidP="00131679">
            <w:pPr>
              <w:spacing w:after="0"/>
              <w:ind w:left="708"/>
            </w:pPr>
            <w:r w:rsidRPr="00B600CA">
              <w:t xml:space="preserve">15. Dziedzictwo i treści kulturalne. </w:t>
            </w:r>
          </w:p>
          <w:p w14:paraId="13EEB5FF" w14:textId="77777777" w:rsidR="00131679" w:rsidRPr="00B600CA" w:rsidRDefault="00131679" w:rsidP="00131679">
            <w:pPr>
              <w:rPr>
                <w:b/>
              </w:rPr>
            </w:pPr>
            <w:r w:rsidRPr="00B600CA">
              <w:t xml:space="preserve">W świetle podziału informacje publiczne udostępnione za pomocą e-usługi będą należały do kategorii: </w:t>
            </w:r>
            <w:r w:rsidRPr="00B600CA">
              <w:rPr>
                <w:b/>
              </w:rPr>
              <w:t xml:space="preserve">12. treści naukowe, 13. treści edukacyjne oraz 15. dziedzictwo i treści kulturalne. </w:t>
            </w:r>
          </w:p>
          <w:p w14:paraId="47C8C556" w14:textId="77777777" w:rsidR="00131679" w:rsidRPr="00B600CA" w:rsidRDefault="00131679" w:rsidP="00131679">
            <w:r w:rsidRPr="00B600CA">
              <w:t xml:space="preserve">Na bazie prawa do informacji publicznej wyewoluowała nowa kategoria prawa – prawo do </w:t>
            </w:r>
            <w:r w:rsidRPr="00B600CA">
              <w:rPr>
                <w:b/>
              </w:rPr>
              <w:t>ponownego wykorzystania informacji publicznej</w:t>
            </w:r>
            <w:r w:rsidRPr="00B600CA">
              <w:t xml:space="preserve">. Jego podstawą są dwie dyrektywy: dyrektywa 2003/98/WE Parlamentu Europejskiego i Rady z dnia 17 listopada 2003 r. w sprawie ponownego </w:t>
            </w:r>
            <w:r w:rsidRPr="00B600CA">
              <w:lastRenderedPageBreak/>
              <w:t xml:space="preserve">wykorzystywania informacji sektora publicznego oraz dyrektywa Parlamentu Europejskiego i Rady 2013/37/UE z dnia 26 czerwca 2013 r. zmieniająca dyrektywę 2003/98/WE w sprawie ponownego wykorzystywania informacji sektora publicznego. Należy podkreślić, że na gruncie prawa polskiego do kwestii ponownego wykorzystania informacji publicznej odnosi się art. 23a ust 1. Ustawy o dostępie do informacji publicznej z dnia 6 września 2001 r., który jednak określa jedynie przeznaczenie ponownego wykorzystania informacji publicznej jako: cel komercyjny lub niekomercyjny, inny niż pierwotny publiczny cel wykorzystywania, dla którego informacja została wytworzona. </w:t>
            </w:r>
          </w:p>
          <w:p w14:paraId="7C475BF1" w14:textId="77777777" w:rsidR="00131679" w:rsidRPr="00B600CA" w:rsidRDefault="00131679" w:rsidP="00131679">
            <w:r w:rsidRPr="00B600CA">
              <w:t xml:space="preserve">Różnice w traktowaniu jako odrębne kategorie prawne informacji publicznych i informacji sektora publicznego wynikają więc z różnorodnych podstaw prawnych dotyczących ich udostępniania na gruncie prawa krajowego i unijnego. Mimo, iż prawodawca krajowy nie określił celu wykorzystania informacji to należy założyć, że taki sam interes (do ich wykorzystania) przyświecał osobom i podmiotom zainteresowanym skorzystaniem z dostępu do informacji publicznej. </w:t>
            </w:r>
          </w:p>
          <w:p w14:paraId="589F1560" w14:textId="77777777" w:rsidR="00131679" w:rsidRPr="00B600CA" w:rsidRDefault="00131679" w:rsidP="00131679">
            <w:r w:rsidRPr="00B600CA">
              <w:t xml:space="preserve">W świetle powyższych stwierdzeń </w:t>
            </w:r>
            <w:r w:rsidRPr="00B600CA">
              <w:rPr>
                <w:b/>
              </w:rPr>
              <w:t>ponowne wykorzystanie informacji publicznej</w:t>
            </w:r>
            <w:r w:rsidRPr="00B600CA">
              <w:t xml:space="preserve"> to „wykorzystywanie przez osoby fizyczne lub prawne dokumentów będących w posiadaniu organów sektora publicznego, do celów komercyjnych lub niekomercyjnych innych niż ich pierwotne przeznaczenie w ramach zadań publicznych, dla których te dokumenty zostały wyprodukowane”. </w:t>
            </w:r>
          </w:p>
          <w:p w14:paraId="6A03E235" w14:textId="39F53B78" w:rsidR="00131679" w:rsidRPr="00B600CA" w:rsidRDefault="00131679" w:rsidP="00CA3130">
            <w:pPr>
              <w:spacing w:after="0"/>
            </w:pPr>
            <w:r w:rsidRPr="00B600CA">
              <w:t xml:space="preserve">Zgodnie z powyższym rozumieniem, informacją publiczną udostępnianą w ramach e-usługi </w:t>
            </w:r>
            <w:r w:rsidR="00CA3130">
              <w:t xml:space="preserve">PDB </w:t>
            </w:r>
            <w:r w:rsidRPr="00B600CA">
              <w:t xml:space="preserve">w projekcie będzie: </w:t>
            </w:r>
          </w:p>
          <w:p w14:paraId="64CBCDBF" w14:textId="77777777" w:rsidR="00CA3130" w:rsidRDefault="00CA3130" w:rsidP="00A108A1">
            <w:pPr>
              <w:pStyle w:val="Akapitzlist"/>
              <w:numPr>
                <w:ilvl w:val="0"/>
                <w:numId w:val="43"/>
              </w:numPr>
              <w:spacing w:after="0"/>
            </w:pPr>
            <w:r>
              <w:t>m</w:t>
            </w:r>
            <w:r w:rsidR="00131679" w:rsidRPr="00B600CA">
              <w:t>etadane, czyli opisy bibliograficzne</w:t>
            </w:r>
          </w:p>
          <w:p w14:paraId="44978DFF" w14:textId="79A0F96A" w:rsidR="00131679" w:rsidRPr="00B600CA" w:rsidRDefault="00CA3130" w:rsidP="00A108A1">
            <w:pPr>
              <w:pStyle w:val="Akapitzlist"/>
              <w:numPr>
                <w:ilvl w:val="0"/>
                <w:numId w:val="43"/>
              </w:numPr>
              <w:spacing w:after="0"/>
            </w:pPr>
            <w:r>
              <w:t>e</w:t>
            </w:r>
            <w:r w:rsidR="00131679" w:rsidRPr="00B600CA">
              <w:t>lektroniczne wersje publikacji zgromadzonych w repozytorium Beneficjenta</w:t>
            </w:r>
          </w:p>
          <w:p w14:paraId="052F5458" w14:textId="1C915099" w:rsidR="00131679" w:rsidRPr="00B600CA" w:rsidRDefault="00CA3130" w:rsidP="00A108A1">
            <w:pPr>
              <w:pStyle w:val="Akapitzlist"/>
              <w:numPr>
                <w:ilvl w:val="0"/>
                <w:numId w:val="43"/>
              </w:numPr>
              <w:spacing w:after="0"/>
            </w:pPr>
            <w:r>
              <w:t>z</w:t>
            </w:r>
            <w:r w:rsidR="00131679" w:rsidRPr="00B600CA">
              <w:t>digitalizowane zasoby bibliotek przekazane do centralnego repozytorium celem ich udostępniania</w:t>
            </w:r>
          </w:p>
          <w:p w14:paraId="03C36C3E" w14:textId="55260B78" w:rsidR="00131679" w:rsidRPr="00B600CA" w:rsidRDefault="00CA3130" w:rsidP="00A108A1">
            <w:pPr>
              <w:pStyle w:val="Akapitzlist"/>
              <w:numPr>
                <w:ilvl w:val="0"/>
                <w:numId w:val="43"/>
              </w:numPr>
            </w:pPr>
            <w:r>
              <w:t>w</w:t>
            </w:r>
            <w:r w:rsidR="00131679" w:rsidRPr="00B600CA">
              <w:t>szelkie dokumenty i zasoby biblioteczne, których pierwotną postacią była wersja elektroniczna, tzw. born digital</w:t>
            </w:r>
            <w:r>
              <w:t>.</w:t>
            </w:r>
          </w:p>
          <w:p w14:paraId="7B1C49CE" w14:textId="0FBE1B43" w:rsidR="00131679" w:rsidRPr="00B600CA" w:rsidRDefault="00131679" w:rsidP="00CA3130">
            <w:pPr>
              <w:spacing w:after="0"/>
            </w:pPr>
            <w:r w:rsidRPr="00B600CA">
              <w:t xml:space="preserve">Ponadto w celu </w:t>
            </w:r>
            <w:r w:rsidRPr="00B600CA">
              <w:rPr>
                <w:b/>
              </w:rPr>
              <w:t>ułatwienia wykorzystania Informacji sektora publicznego</w:t>
            </w:r>
            <w:r w:rsidRPr="00B600CA">
              <w:t xml:space="preserve"> za pomocą e-usługi </w:t>
            </w:r>
            <w:r w:rsidR="00CA3130">
              <w:t xml:space="preserve">PDB </w:t>
            </w:r>
            <w:r w:rsidRPr="00B600CA">
              <w:t xml:space="preserve">zbiory danych będą: </w:t>
            </w:r>
          </w:p>
          <w:p w14:paraId="07486863" w14:textId="34DA9C67" w:rsidR="00131679" w:rsidRPr="00B600CA" w:rsidRDefault="00CA3130" w:rsidP="00CA3130">
            <w:pPr>
              <w:pStyle w:val="Akapitzlist"/>
              <w:numPr>
                <w:ilvl w:val="0"/>
                <w:numId w:val="9"/>
              </w:numPr>
              <w:spacing w:after="0"/>
            </w:pPr>
            <w:r>
              <w:t>p</w:t>
            </w:r>
            <w:r w:rsidR="00131679" w:rsidRPr="00B600CA">
              <w:t>ublikowane w oryginalnej i niezmienionej formie</w:t>
            </w:r>
          </w:p>
          <w:p w14:paraId="7FD95DE0" w14:textId="6C1883C8" w:rsidR="00131679" w:rsidRPr="00B600CA" w:rsidRDefault="00CA3130" w:rsidP="00CA3130">
            <w:pPr>
              <w:pStyle w:val="Akapitzlist"/>
              <w:numPr>
                <w:ilvl w:val="0"/>
                <w:numId w:val="9"/>
              </w:numPr>
              <w:spacing w:after="0"/>
            </w:pPr>
            <w:r>
              <w:t>p</w:t>
            </w:r>
            <w:r w:rsidR="00131679" w:rsidRPr="00B600CA">
              <w:t>ublikowane i aktualizowane z wysokim poziomem szczegółowości w celu zapewnienia ich kompletności</w:t>
            </w:r>
          </w:p>
          <w:p w14:paraId="50F35841" w14:textId="0C903F21" w:rsidR="00131679" w:rsidRPr="00B600CA" w:rsidRDefault="00CA3130" w:rsidP="00CA3130">
            <w:pPr>
              <w:pStyle w:val="Akapitzlist"/>
              <w:numPr>
                <w:ilvl w:val="0"/>
                <w:numId w:val="9"/>
              </w:numPr>
              <w:spacing w:after="0"/>
            </w:pPr>
            <w:r>
              <w:t>p</w:t>
            </w:r>
            <w:r w:rsidR="00131679" w:rsidRPr="00B600CA">
              <w:t>ublikowane i utrzymywane w stabilnej lokalizacji w obrębie zasobów Biblioteki Narodowej</w:t>
            </w:r>
          </w:p>
          <w:p w14:paraId="228D9573" w14:textId="69E444C2" w:rsidR="00131679" w:rsidRPr="00B600CA" w:rsidRDefault="00CA3130" w:rsidP="00CA3130">
            <w:pPr>
              <w:pStyle w:val="Akapitzlist"/>
              <w:numPr>
                <w:ilvl w:val="0"/>
                <w:numId w:val="9"/>
              </w:numPr>
              <w:spacing w:after="0"/>
            </w:pPr>
            <w:r>
              <w:t>d</w:t>
            </w:r>
            <w:r w:rsidR="00131679" w:rsidRPr="00B600CA">
              <w:t xml:space="preserve">la tych danych, które będą przeznaczone do odczytu komputerowego będą publikowane w odpowiednich formatach (CSV, JSON, XML, RDF itp.) </w:t>
            </w:r>
          </w:p>
          <w:p w14:paraId="2CAB1C78" w14:textId="199AEBA9" w:rsidR="00131679" w:rsidRPr="00B600CA" w:rsidRDefault="00CA3130" w:rsidP="00CA3130">
            <w:pPr>
              <w:pStyle w:val="Akapitzlist"/>
              <w:numPr>
                <w:ilvl w:val="0"/>
                <w:numId w:val="9"/>
              </w:numPr>
              <w:spacing w:after="0"/>
            </w:pPr>
            <w:r>
              <w:t>u</w:t>
            </w:r>
            <w:r w:rsidR="00131679" w:rsidRPr="00B600CA">
              <w:t>dostępniane jako zrzuty danych (masowe przepływy danych) a także poprzez interfejsy programowania aplikacji (API)</w:t>
            </w:r>
          </w:p>
          <w:p w14:paraId="3B6FEA35" w14:textId="6CDE63DA" w:rsidR="00131679" w:rsidRPr="00B600CA" w:rsidRDefault="00CA3130" w:rsidP="00CA3130">
            <w:pPr>
              <w:pStyle w:val="Akapitzlist"/>
              <w:numPr>
                <w:ilvl w:val="0"/>
                <w:numId w:val="9"/>
              </w:numPr>
              <w:spacing w:after="0"/>
            </w:pPr>
            <w:r>
              <w:t>b</w:t>
            </w:r>
            <w:r w:rsidR="00131679" w:rsidRPr="00B600CA">
              <w:t>ędą miały możliwość przekazywania informacji zwrotnych od użytkowników (promocja zaangażowania publicznego).</w:t>
            </w:r>
          </w:p>
          <w:p w14:paraId="4F78B916" w14:textId="36FF040B" w:rsidR="00131679" w:rsidRPr="00B600CA" w:rsidRDefault="00131679" w:rsidP="00131679">
            <w:r w:rsidRPr="00B600CA">
              <w:t>Przyjęcie powyższych standardów w projekcie e-usługa  w pełni odpowiadają na ideę budowan</w:t>
            </w:r>
            <w:r w:rsidR="00FA1506">
              <w:t>i</w:t>
            </w:r>
            <w:r w:rsidRPr="00B600CA">
              <w:t>a otwartych zasobów (Open data). W dzisiejszym rozumieniu tej polityki należy bowiem dostrzegać dużą wartość danych publicznych na podstawie których może być wytwarzana wartość doda</w:t>
            </w:r>
            <w:r w:rsidR="00616539">
              <w:t>na</w:t>
            </w:r>
            <w:r w:rsidRPr="00B600CA">
              <w:t xml:space="preserve">, o </w:t>
            </w:r>
            <w:r w:rsidRPr="00B600CA">
              <w:lastRenderedPageBreak/>
              <w:t xml:space="preserve">charakterze gospodarczym a także społecznym. Projekt Biblioteki Narodowej w pełni realizuje te zasady. </w:t>
            </w:r>
          </w:p>
          <w:p w14:paraId="656165EB" w14:textId="77777777" w:rsidR="00131679" w:rsidRPr="00B600CA" w:rsidRDefault="00131679" w:rsidP="00131679">
            <w:r w:rsidRPr="00B600CA">
              <w:t xml:space="preserve">Ważną podkategorię wszystkich danych stanowią w tym kontekście wspomniane wyżej dane otwarte. Wyróżniają się one większą dostępnością i możliwością swobodnego wykorzystania – jako dane sfinansowane ze środków publicznych i traktowane (przynajmniej w pewnym stopniu) jako dobro wspólne. </w:t>
            </w:r>
          </w:p>
          <w:p w14:paraId="648FDBE9" w14:textId="4C7B1F53" w:rsidR="00131679" w:rsidRPr="00B600CA" w:rsidRDefault="00131679" w:rsidP="00131679">
            <w:r w:rsidRPr="00B600CA">
              <w:t xml:space="preserve">W znowelizowanej Ustawie o dostępie do informacji publicznej, w art. 9 a, podjęto próbę wyróżnienia informacji sektora publicznego o szczególnej przydatności z punktu widzenia tworzenia łańcuchów wartości dodanej opartych na otwartych danych (Open data </w:t>
            </w:r>
            <w:proofErr w:type="spellStart"/>
            <w:r w:rsidRPr="00B600CA">
              <w:t>value</w:t>
            </w:r>
            <w:proofErr w:type="spellEnd"/>
            <w:r w:rsidRPr="00B600CA">
              <w:t xml:space="preserve"> </w:t>
            </w:r>
            <w:proofErr w:type="spellStart"/>
            <w:r w:rsidRPr="00B600CA">
              <w:t>chains</w:t>
            </w:r>
            <w:proofErr w:type="spellEnd"/>
            <w:r w:rsidRPr="00B600CA">
              <w:t xml:space="preserve">). Informacja taka została określona jako </w:t>
            </w:r>
            <w:r w:rsidRPr="00B600CA">
              <w:rPr>
                <w:b/>
              </w:rPr>
              <w:t>„zasoby informacyjne”</w:t>
            </w:r>
            <w:r w:rsidRPr="00B600CA">
              <w:t>, przez które ustawodawca rozumie ISP „o szczególnym znaczeniu dla rozwoju innowacyjności w państwie i rozwoju społeczeństwa informacyjnego, które ze względu na sposób przechowywania i udostępniania pozwalają ̨ na ich ponowne wykorzystywanie, w sposób użyteczny i efektywny”. W tym ujęciu dane publiczne udostępniane w projekcie e-usługa Polona dla Bibliotek  będą zawierać informacje o znacznym potencjale ponownego wykorzystania. Dane publiczne i informacje gromadzone w zasobach Biblioteki Narodowej, które będą udostępnianie za pomocą nowoczesnych e-usług stanowią ogromny potencjał innowacyjny, do wykorzystan</w:t>
            </w:r>
            <w:r w:rsidR="00794C32">
              <w:t>i</w:t>
            </w:r>
            <w:r w:rsidRPr="00B600CA">
              <w:t xml:space="preserve">a tak dla rozwoju społecznego jak i gospodarczego. Dostęp do zasobów publicznych Beneficjenta z całą pewności pozwoli rozwijać nowe gałęzie nauki, przeprowadzić badania o naszej kulturze czy o gospodarce. Automatyzacja przetwarzania danych (e-usługi) uczyni je wysoce użytecznymi tak dla świata, nauki, kultury a także biznesu. Wgląd i ponowne wykorzystanie danych publicznych zgromadzonych w repozytorium Biblioteki Narodowej da studentom i badaczom szerokie możliwości rozwoju nauki, obywatelom zapewni dostęp do wiedzy i informacji w każdym aspekcie życia a przedsiębiorcom z kolei da pełniejsze informacje o ich otoczeniu, dzięki czemu są one w stanie poprawiać produktywność. Przekazywanie danych publicznych zgromadzonych w wyniku projektu do Centralnego Repozytorium Informacji Publicznej funkcjonującego pod adresem dane.gov.pl należy uznawać jako proaktywne działanie administracji publicznej (Biblioteka Narodowa), które poprzez udostępnianie zasobów informacyjnych tworzy zasób służący rozwojowi i innowacyjności. </w:t>
            </w:r>
          </w:p>
          <w:p w14:paraId="7DF456ED" w14:textId="77777777" w:rsidR="00131679" w:rsidRPr="00B600CA" w:rsidRDefault="00131679" w:rsidP="00131679">
            <w:r w:rsidRPr="00B600CA">
              <w:t>Możliwość użytecznego i efektywnego wykorzystania danych publicznych zgromadzonych w ramach projektu przez Bibliotekę Narodową będzie dostępna przy użyciu zaawansowanych interfejsów dla programistów (API).</w:t>
            </w:r>
          </w:p>
          <w:p w14:paraId="437BC12B" w14:textId="59CDE70E" w:rsidR="006A79FB" w:rsidRPr="00B600CA" w:rsidRDefault="00131679" w:rsidP="00D17773">
            <w:r w:rsidRPr="00B600CA">
              <w:t xml:space="preserve">Projekt  jest rozwiązaniem, w ramach którego udostępnione będą informacje sektora publicznego. Rozwiązanie to ma charakter </w:t>
            </w:r>
            <w:proofErr w:type="spellStart"/>
            <w:r w:rsidRPr="00B600CA">
              <w:t>ponadresortowy</w:t>
            </w:r>
            <w:proofErr w:type="spellEnd"/>
            <w:r w:rsidRPr="00B600CA">
              <w:t xml:space="preserve">. Jak wykazała powyższa logika, dane udostępnione w wyniku realizacji </w:t>
            </w:r>
            <w:r w:rsidR="0054251B">
              <w:t>P</w:t>
            </w:r>
            <w:r w:rsidRPr="00B600CA">
              <w:t>rojektu są danymi publicznymi i będą nieodpłatnie udostępnianie z zachowaniem odpowiednich przepisów prawa dotyczących ich udostępniania i możliwości ponownego wykorzystania.</w:t>
            </w:r>
          </w:p>
        </w:tc>
      </w:tr>
    </w:tbl>
    <w:p w14:paraId="151DB90B" w14:textId="1EFE47D0" w:rsidR="00362D70" w:rsidRPr="00B600CA" w:rsidRDefault="006A0936" w:rsidP="007D7A0B">
      <w:pPr>
        <w:pageBreakBefore/>
        <w:spacing w:after="0" w:line="240" w:lineRule="auto"/>
        <w:rPr>
          <w:rFonts w:asciiTheme="minorHAnsi" w:hAnsiTheme="minorHAnsi"/>
          <w:b/>
        </w:rPr>
      </w:pPr>
      <w:r w:rsidRPr="00665D44">
        <w:rPr>
          <w:rFonts w:asciiTheme="minorHAnsi" w:hAnsiTheme="minorHAnsi"/>
          <w:b/>
        </w:rPr>
        <w:lastRenderedPageBreak/>
        <w:t>6</w:t>
      </w:r>
      <w:r w:rsidR="00484F67" w:rsidRPr="00665D44">
        <w:rPr>
          <w:rFonts w:asciiTheme="minorHAnsi" w:hAnsiTheme="minorHAnsi"/>
          <w:b/>
        </w:rPr>
        <w:t>a</w:t>
      </w:r>
      <w:r w:rsidR="001C477C" w:rsidRPr="00665D44">
        <w:rPr>
          <w:rFonts w:asciiTheme="minorHAnsi" w:hAnsiTheme="minorHAnsi"/>
          <w:b/>
        </w:rPr>
        <w:t>. Lista mierzalnych wskaźników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7"/>
        <w:gridCol w:w="436"/>
        <w:gridCol w:w="1825"/>
        <w:gridCol w:w="297"/>
        <w:gridCol w:w="2099"/>
        <w:gridCol w:w="2118"/>
      </w:tblGrid>
      <w:tr w:rsidR="001C477C" w:rsidRPr="00B600CA" w14:paraId="1C48B736" w14:textId="77777777" w:rsidTr="00397719">
        <w:tc>
          <w:tcPr>
            <w:tcW w:w="9062" w:type="dxa"/>
            <w:gridSpan w:val="6"/>
            <w:shd w:val="clear" w:color="auto" w:fill="BFBFBF"/>
          </w:tcPr>
          <w:p w14:paraId="3050869B" w14:textId="77777777" w:rsidR="001C477C" w:rsidRPr="00B600CA" w:rsidRDefault="001C477C" w:rsidP="00253717">
            <w:pPr>
              <w:rPr>
                <w:rFonts w:asciiTheme="minorHAnsi" w:hAnsiTheme="minorHAnsi"/>
                <w:b/>
              </w:rPr>
            </w:pPr>
            <w:r w:rsidRPr="00B600CA">
              <w:rPr>
                <w:rFonts w:asciiTheme="minorHAnsi" w:hAnsiTheme="minorHAnsi"/>
                <w:b/>
              </w:rPr>
              <w:t xml:space="preserve">Wskaźniki kluczowe </w:t>
            </w:r>
          </w:p>
        </w:tc>
      </w:tr>
      <w:tr w:rsidR="001C477C" w:rsidRPr="00B600CA" w14:paraId="767CA6AC" w14:textId="77777777" w:rsidTr="00397719">
        <w:tc>
          <w:tcPr>
            <w:tcW w:w="9062" w:type="dxa"/>
            <w:gridSpan w:val="6"/>
            <w:shd w:val="clear" w:color="auto" w:fill="BFBFBF"/>
          </w:tcPr>
          <w:p w14:paraId="2CA9505C" w14:textId="77777777" w:rsidR="001C477C" w:rsidRPr="00B600CA" w:rsidRDefault="001C477C" w:rsidP="00C66BBC">
            <w:pPr>
              <w:rPr>
                <w:rFonts w:asciiTheme="minorHAnsi" w:hAnsiTheme="minorHAnsi"/>
                <w:b/>
              </w:rPr>
            </w:pPr>
            <w:r w:rsidRPr="00B600CA">
              <w:rPr>
                <w:rFonts w:asciiTheme="minorHAnsi" w:hAnsiTheme="minorHAnsi"/>
                <w:b/>
              </w:rPr>
              <w:t xml:space="preserve">Wskaźniki produktu </w:t>
            </w:r>
          </w:p>
        </w:tc>
      </w:tr>
      <w:tr w:rsidR="001C477C" w:rsidRPr="00B600CA" w14:paraId="5D221B30" w14:textId="77777777" w:rsidTr="00397719">
        <w:tc>
          <w:tcPr>
            <w:tcW w:w="2723" w:type="dxa"/>
            <w:gridSpan w:val="2"/>
            <w:shd w:val="clear" w:color="auto" w:fill="BFBFBF"/>
          </w:tcPr>
          <w:p w14:paraId="2712F8BE" w14:textId="77777777" w:rsidR="001C477C" w:rsidRPr="00B600CA" w:rsidRDefault="001C477C" w:rsidP="00C66BBC">
            <w:pPr>
              <w:rPr>
                <w:rFonts w:asciiTheme="minorHAnsi" w:hAnsiTheme="minorHAnsi"/>
                <w:b/>
              </w:rPr>
            </w:pPr>
            <w:r w:rsidRPr="00B600CA">
              <w:rPr>
                <w:rFonts w:asciiTheme="minorHAnsi" w:hAnsiTheme="minorHAnsi"/>
                <w:b/>
              </w:rPr>
              <w:t>Nazwa wskaźnika</w:t>
            </w:r>
          </w:p>
        </w:tc>
        <w:tc>
          <w:tcPr>
            <w:tcW w:w="2122" w:type="dxa"/>
            <w:gridSpan w:val="2"/>
            <w:shd w:val="clear" w:color="auto" w:fill="BFBFBF"/>
          </w:tcPr>
          <w:p w14:paraId="1DDD4600" w14:textId="77777777" w:rsidR="001C477C" w:rsidRPr="00B600CA" w:rsidRDefault="001C477C" w:rsidP="00C66BBC">
            <w:pPr>
              <w:rPr>
                <w:rFonts w:asciiTheme="minorHAnsi" w:hAnsiTheme="minorHAnsi"/>
                <w:b/>
              </w:rPr>
            </w:pPr>
            <w:r w:rsidRPr="00B600CA">
              <w:rPr>
                <w:rFonts w:asciiTheme="minorHAnsi" w:hAnsiTheme="minorHAnsi"/>
                <w:b/>
              </w:rPr>
              <w:t>Jednostka miary</w:t>
            </w:r>
          </w:p>
        </w:tc>
        <w:tc>
          <w:tcPr>
            <w:tcW w:w="4217" w:type="dxa"/>
            <w:gridSpan w:val="2"/>
            <w:shd w:val="clear" w:color="auto" w:fill="BFBFBF"/>
          </w:tcPr>
          <w:p w14:paraId="4CD33196" w14:textId="77777777" w:rsidR="001C477C" w:rsidRPr="00B600CA" w:rsidRDefault="001C477C" w:rsidP="00C66BBC">
            <w:pPr>
              <w:rPr>
                <w:rFonts w:asciiTheme="minorHAnsi" w:hAnsiTheme="minorHAnsi"/>
                <w:b/>
              </w:rPr>
            </w:pPr>
            <w:r w:rsidRPr="00B600CA">
              <w:rPr>
                <w:rFonts w:asciiTheme="minorHAnsi" w:hAnsiTheme="minorHAnsi"/>
                <w:b/>
              </w:rPr>
              <w:t>Wartość docelowa</w:t>
            </w:r>
          </w:p>
        </w:tc>
      </w:tr>
      <w:tr w:rsidR="001C477C" w:rsidRPr="00B600CA" w14:paraId="342B9A95" w14:textId="77777777" w:rsidTr="00397719">
        <w:tc>
          <w:tcPr>
            <w:tcW w:w="2723" w:type="dxa"/>
            <w:gridSpan w:val="2"/>
            <w:shd w:val="clear" w:color="auto" w:fill="BFBFBF"/>
          </w:tcPr>
          <w:p w14:paraId="0079D629" w14:textId="77777777" w:rsidR="001C477C" w:rsidRPr="00B600CA" w:rsidRDefault="001C477C" w:rsidP="00363B67">
            <w:pPr>
              <w:autoSpaceDE w:val="0"/>
              <w:autoSpaceDN w:val="0"/>
              <w:adjustRightInd w:val="0"/>
              <w:spacing w:after="0" w:line="240" w:lineRule="auto"/>
              <w:rPr>
                <w:rFonts w:asciiTheme="minorHAnsi" w:hAnsiTheme="minorHAnsi"/>
              </w:rPr>
            </w:pPr>
            <w:r w:rsidRPr="00B600CA">
              <w:rPr>
                <w:rFonts w:asciiTheme="minorHAnsi" w:hAnsiTheme="minorHAnsi"/>
              </w:rPr>
              <w:t>Liczba usług publicznych udostępnionych on-line o stopniu dojrzałości 3 -</w:t>
            </w:r>
          </w:p>
          <w:p w14:paraId="5D198E94" w14:textId="77777777" w:rsidR="001C477C" w:rsidRPr="00B600CA" w:rsidRDefault="001C477C" w:rsidP="00EC6864">
            <w:pPr>
              <w:spacing w:after="0" w:line="240" w:lineRule="auto"/>
              <w:rPr>
                <w:rFonts w:asciiTheme="minorHAnsi" w:hAnsiTheme="minorHAnsi"/>
              </w:rPr>
            </w:pPr>
            <w:r w:rsidRPr="00B600CA">
              <w:rPr>
                <w:rFonts w:asciiTheme="minorHAnsi" w:hAnsiTheme="minorHAnsi"/>
              </w:rPr>
              <w:t>dwustronna interakcja</w:t>
            </w:r>
          </w:p>
        </w:tc>
        <w:tc>
          <w:tcPr>
            <w:tcW w:w="2122" w:type="dxa"/>
            <w:gridSpan w:val="2"/>
            <w:shd w:val="clear" w:color="auto" w:fill="BFBFBF"/>
          </w:tcPr>
          <w:p w14:paraId="387F99A3" w14:textId="77777777" w:rsidR="001C477C" w:rsidRPr="00B600CA" w:rsidRDefault="001C477C" w:rsidP="00DA4840">
            <w:pPr>
              <w:spacing w:after="0" w:line="240" w:lineRule="auto"/>
              <w:rPr>
                <w:rFonts w:asciiTheme="minorHAnsi" w:hAnsiTheme="minorHAnsi"/>
              </w:rPr>
            </w:pPr>
            <w:r w:rsidRPr="00B600CA">
              <w:rPr>
                <w:rFonts w:asciiTheme="minorHAnsi" w:hAnsiTheme="minorHAnsi"/>
              </w:rPr>
              <w:t>szt.</w:t>
            </w:r>
          </w:p>
        </w:tc>
        <w:tc>
          <w:tcPr>
            <w:tcW w:w="4217" w:type="dxa"/>
            <w:gridSpan w:val="2"/>
          </w:tcPr>
          <w:p w14:paraId="1235C74D" w14:textId="77777777" w:rsidR="001C477C" w:rsidRPr="00B600CA" w:rsidRDefault="008B62F5" w:rsidP="00D62CD1">
            <w:pPr>
              <w:rPr>
                <w:rFonts w:asciiTheme="minorHAnsi" w:hAnsiTheme="minorHAnsi"/>
              </w:rPr>
            </w:pPr>
            <w:r>
              <w:rPr>
                <w:rFonts w:asciiTheme="minorHAnsi" w:hAnsiTheme="minorHAnsi"/>
              </w:rPr>
              <w:t>0</w:t>
            </w:r>
          </w:p>
        </w:tc>
      </w:tr>
      <w:tr w:rsidR="001C477C" w:rsidRPr="00B600CA" w14:paraId="03B2FAD5" w14:textId="77777777" w:rsidTr="00397719">
        <w:tc>
          <w:tcPr>
            <w:tcW w:w="2723" w:type="dxa"/>
            <w:gridSpan w:val="2"/>
            <w:shd w:val="clear" w:color="auto" w:fill="BFBFBF"/>
          </w:tcPr>
          <w:p w14:paraId="07D61628" w14:textId="77777777" w:rsidR="001C477C" w:rsidRPr="00B600CA" w:rsidRDefault="001C477C" w:rsidP="00363B67">
            <w:pPr>
              <w:autoSpaceDE w:val="0"/>
              <w:autoSpaceDN w:val="0"/>
              <w:adjustRightInd w:val="0"/>
              <w:spacing w:after="0" w:line="240" w:lineRule="auto"/>
              <w:rPr>
                <w:rFonts w:asciiTheme="minorHAnsi" w:hAnsiTheme="minorHAnsi"/>
              </w:rPr>
            </w:pPr>
            <w:r w:rsidRPr="00B600CA">
              <w:rPr>
                <w:rFonts w:asciiTheme="minorHAnsi" w:hAnsiTheme="minorHAnsi"/>
              </w:rPr>
              <w:t>Liczba usług publicznych udostępnionych on-line o stopniu dojrzałości co</w:t>
            </w:r>
          </w:p>
          <w:p w14:paraId="3B1CAFB5" w14:textId="77777777" w:rsidR="001C477C" w:rsidRPr="00B600CA" w:rsidRDefault="001C477C" w:rsidP="00EC6864">
            <w:pPr>
              <w:autoSpaceDE w:val="0"/>
              <w:autoSpaceDN w:val="0"/>
              <w:adjustRightInd w:val="0"/>
              <w:spacing w:after="0" w:line="240" w:lineRule="auto"/>
              <w:rPr>
                <w:rFonts w:asciiTheme="minorHAnsi" w:hAnsiTheme="minorHAnsi"/>
              </w:rPr>
            </w:pPr>
            <w:r w:rsidRPr="00B600CA">
              <w:rPr>
                <w:rFonts w:asciiTheme="minorHAnsi" w:hAnsiTheme="minorHAnsi"/>
              </w:rPr>
              <w:t xml:space="preserve">najmniej 4 - transakcja </w:t>
            </w:r>
          </w:p>
        </w:tc>
        <w:tc>
          <w:tcPr>
            <w:tcW w:w="2122" w:type="dxa"/>
            <w:gridSpan w:val="2"/>
            <w:shd w:val="clear" w:color="auto" w:fill="BFBFBF"/>
          </w:tcPr>
          <w:p w14:paraId="568D8EEA" w14:textId="77777777" w:rsidR="001C477C" w:rsidRPr="00B600CA" w:rsidRDefault="001C477C" w:rsidP="00DA4840">
            <w:pPr>
              <w:spacing w:after="0" w:line="240" w:lineRule="auto"/>
              <w:rPr>
                <w:rFonts w:asciiTheme="minorHAnsi" w:hAnsiTheme="minorHAnsi"/>
              </w:rPr>
            </w:pPr>
            <w:r w:rsidRPr="00B600CA">
              <w:rPr>
                <w:rFonts w:asciiTheme="minorHAnsi" w:hAnsiTheme="minorHAnsi"/>
              </w:rPr>
              <w:t>szt.</w:t>
            </w:r>
          </w:p>
        </w:tc>
        <w:tc>
          <w:tcPr>
            <w:tcW w:w="4217" w:type="dxa"/>
            <w:gridSpan w:val="2"/>
          </w:tcPr>
          <w:p w14:paraId="0FB090E2" w14:textId="77777777" w:rsidR="001C477C" w:rsidRPr="00B600CA" w:rsidRDefault="002636DD" w:rsidP="007C49D8">
            <w:pPr>
              <w:rPr>
                <w:rFonts w:asciiTheme="minorHAnsi" w:hAnsiTheme="minorHAnsi"/>
              </w:rPr>
            </w:pPr>
            <w:r>
              <w:rPr>
                <w:rFonts w:asciiTheme="minorHAnsi" w:hAnsiTheme="minorHAnsi"/>
              </w:rPr>
              <w:t>1</w:t>
            </w:r>
          </w:p>
        </w:tc>
      </w:tr>
      <w:tr w:rsidR="001C477C" w:rsidRPr="00B600CA" w14:paraId="345C87E1" w14:textId="77777777" w:rsidTr="00397719">
        <w:tc>
          <w:tcPr>
            <w:tcW w:w="2723" w:type="dxa"/>
            <w:gridSpan w:val="2"/>
            <w:shd w:val="clear" w:color="auto" w:fill="BFBFBF"/>
          </w:tcPr>
          <w:p w14:paraId="044D70DC" w14:textId="77777777" w:rsidR="001C477C" w:rsidRPr="00B600CA" w:rsidRDefault="001C477C" w:rsidP="00363B67">
            <w:pPr>
              <w:autoSpaceDE w:val="0"/>
              <w:autoSpaceDN w:val="0"/>
              <w:adjustRightInd w:val="0"/>
              <w:spacing w:after="0" w:line="240" w:lineRule="auto"/>
              <w:rPr>
                <w:rFonts w:asciiTheme="minorHAnsi" w:hAnsiTheme="minorHAnsi"/>
              </w:rPr>
            </w:pPr>
            <w:r w:rsidRPr="00B600CA">
              <w:rPr>
                <w:rFonts w:asciiTheme="minorHAnsi" w:hAnsiTheme="minorHAnsi"/>
              </w:rPr>
              <w:t>Liczba pracowników podmiotów wykonujących zadania publiczne nie będących pracownikami IT, objętych wsparciem szkoleniowym</w:t>
            </w:r>
          </w:p>
        </w:tc>
        <w:tc>
          <w:tcPr>
            <w:tcW w:w="2122" w:type="dxa"/>
            <w:gridSpan w:val="2"/>
            <w:shd w:val="clear" w:color="auto" w:fill="BFBFBF"/>
          </w:tcPr>
          <w:p w14:paraId="29EF533B" w14:textId="77777777" w:rsidR="001C477C" w:rsidRPr="00B600CA" w:rsidRDefault="000E565F" w:rsidP="00DA4840">
            <w:pPr>
              <w:spacing w:after="0" w:line="240" w:lineRule="auto"/>
              <w:rPr>
                <w:rFonts w:asciiTheme="minorHAnsi" w:hAnsiTheme="minorHAnsi"/>
              </w:rPr>
            </w:pPr>
            <w:r w:rsidRPr="00B600CA">
              <w:rPr>
                <w:rFonts w:asciiTheme="minorHAnsi" w:hAnsiTheme="minorHAnsi"/>
              </w:rPr>
              <w:t>O</w:t>
            </w:r>
            <w:r w:rsidR="001C477C" w:rsidRPr="00B600CA">
              <w:rPr>
                <w:rFonts w:asciiTheme="minorHAnsi" w:hAnsiTheme="minorHAnsi"/>
              </w:rPr>
              <w:t>soby</w:t>
            </w:r>
          </w:p>
        </w:tc>
        <w:tc>
          <w:tcPr>
            <w:tcW w:w="4217" w:type="dxa"/>
            <w:gridSpan w:val="2"/>
          </w:tcPr>
          <w:p w14:paraId="5D58D7D2" w14:textId="77777777" w:rsidR="001C477C" w:rsidRPr="00B600CA" w:rsidRDefault="007439AC" w:rsidP="00EC6864">
            <w:pPr>
              <w:spacing w:line="240" w:lineRule="auto"/>
              <w:rPr>
                <w:rFonts w:asciiTheme="minorHAnsi" w:hAnsiTheme="minorHAnsi"/>
                <w:sz w:val="20"/>
                <w:szCs w:val="20"/>
              </w:rPr>
            </w:pPr>
            <w:r w:rsidRPr="00B600CA">
              <w:rPr>
                <w:rFonts w:asciiTheme="minorHAnsi" w:hAnsiTheme="minorHAnsi"/>
                <w:sz w:val="20"/>
                <w:szCs w:val="20"/>
              </w:rPr>
              <w:t>&lt;pole wypełniane automatycznie poprzez sumowanie wartości pól „Liczba pracowników podmiotów wykonujących zadania publiczne nie będących pracownikami IT, objętych wsparciem szkoleniowym - kobiety” oraz „Liczba pracowników podmiotów wykonujących zadania publiczne nie będących pracownikami IT, objętych wsparciem szkoleniowym - mężczyźni”&gt;</w:t>
            </w:r>
          </w:p>
        </w:tc>
      </w:tr>
      <w:tr w:rsidR="00522EC0" w:rsidRPr="00B600CA" w14:paraId="1A9E0460" w14:textId="77777777" w:rsidTr="00397719">
        <w:tc>
          <w:tcPr>
            <w:tcW w:w="2723" w:type="dxa"/>
            <w:gridSpan w:val="2"/>
            <w:shd w:val="clear" w:color="auto" w:fill="BFBFBF"/>
          </w:tcPr>
          <w:p w14:paraId="5CD58E7D" w14:textId="77777777" w:rsidR="00522EC0" w:rsidRPr="00B600CA" w:rsidRDefault="00522EC0" w:rsidP="00522EC0">
            <w:pPr>
              <w:autoSpaceDE w:val="0"/>
              <w:autoSpaceDN w:val="0"/>
              <w:adjustRightInd w:val="0"/>
              <w:spacing w:after="0" w:line="240" w:lineRule="auto"/>
              <w:rPr>
                <w:rFonts w:asciiTheme="minorHAnsi" w:hAnsiTheme="minorHAnsi"/>
              </w:rPr>
            </w:pPr>
            <w:r w:rsidRPr="00B600CA">
              <w:rPr>
                <w:rFonts w:asciiTheme="minorHAnsi" w:hAnsiTheme="minorHAnsi"/>
              </w:rPr>
              <w:t>Liczba pracowników podmiotów wykonujących zadania publiczne nie będących pracownikami IT, objętych wsparciem szkoleniowym - kobiety</w:t>
            </w:r>
          </w:p>
        </w:tc>
        <w:tc>
          <w:tcPr>
            <w:tcW w:w="2122" w:type="dxa"/>
            <w:gridSpan w:val="2"/>
            <w:shd w:val="clear" w:color="auto" w:fill="BFBFBF"/>
          </w:tcPr>
          <w:p w14:paraId="07C843C1" w14:textId="77777777" w:rsidR="00522EC0" w:rsidRPr="00B600CA" w:rsidRDefault="00522EC0" w:rsidP="00522EC0">
            <w:pPr>
              <w:spacing w:after="0" w:line="240" w:lineRule="auto"/>
              <w:rPr>
                <w:rFonts w:asciiTheme="minorHAnsi" w:hAnsiTheme="minorHAnsi"/>
              </w:rPr>
            </w:pPr>
            <w:r w:rsidRPr="00B600CA">
              <w:rPr>
                <w:rFonts w:asciiTheme="minorHAnsi" w:hAnsiTheme="minorHAnsi"/>
              </w:rPr>
              <w:t>osoby</w:t>
            </w:r>
          </w:p>
        </w:tc>
        <w:tc>
          <w:tcPr>
            <w:tcW w:w="4217" w:type="dxa"/>
            <w:gridSpan w:val="2"/>
          </w:tcPr>
          <w:p w14:paraId="28DBFDA2" w14:textId="77777777" w:rsidR="00522EC0" w:rsidRPr="00B600CA" w:rsidRDefault="006F5FE8" w:rsidP="00522EC0">
            <w:pPr>
              <w:spacing w:line="240" w:lineRule="auto"/>
              <w:rPr>
                <w:rFonts w:asciiTheme="minorHAnsi" w:hAnsiTheme="minorHAnsi"/>
                <w:sz w:val="20"/>
                <w:szCs w:val="20"/>
              </w:rPr>
            </w:pPr>
            <w:r>
              <w:rPr>
                <w:rFonts w:asciiTheme="minorHAnsi" w:hAnsiTheme="minorHAnsi"/>
                <w:sz w:val="20"/>
                <w:szCs w:val="20"/>
              </w:rPr>
              <w:t>0</w:t>
            </w:r>
          </w:p>
        </w:tc>
      </w:tr>
      <w:tr w:rsidR="00522EC0" w:rsidRPr="00B600CA" w14:paraId="4144B401" w14:textId="77777777" w:rsidTr="00397719">
        <w:tc>
          <w:tcPr>
            <w:tcW w:w="2723" w:type="dxa"/>
            <w:gridSpan w:val="2"/>
            <w:shd w:val="clear" w:color="auto" w:fill="BFBFBF"/>
          </w:tcPr>
          <w:p w14:paraId="3B1A8628" w14:textId="77777777" w:rsidR="00522EC0" w:rsidRPr="00B600CA" w:rsidRDefault="00522EC0" w:rsidP="00522EC0">
            <w:pPr>
              <w:autoSpaceDE w:val="0"/>
              <w:autoSpaceDN w:val="0"/>
              <w:adjustRightInd w:val="0"/>
              <w:spacing w:after="0" w:line="240" w:lineRule="auto"/>
              <w:rPr>
                <w:rFonts w:asciiTheme="minorHAnsi" w:hAnsiTheme="minorHAnsi"/>
              </w:rPr>
            </w:pPr>
            <w:r w:rsidRPr="00B600CA">
              <w:rPr>
                <w:rFonts w:asciiTheme="minorHAnsi" w:hAnsiTheme="minorHAnsi"/>
              </w:rPr>
              <w:t>Liczba pracowników podmiotów wykonujących zadania publiczne nie będących pracownikami IT, objętych wsparciem szkoleniowym - mężczyźni</w:t>
            </w:r>
          </w:p>
        </w:tc>
        <w:tc>
          <w:tcPr>
            <w:tcW w:w="2122" w:type="dxa"/>
            <w:gridSpan w:val="2"/>
            <w:shd w:val="clear" w:color="auto" w:fill="BFBFBF"/>
          </w:tcPr>
          <w:p w14:paraId="0399779D" w14:textId="77777777" w:rsidR="00522EC0" w:rsidRPr="00B600CA" w:rsidRDefault="00522EC0" w:rsidP="00522EC0">
            <w:pPr>
              <w:spacing w:after="0" w:line="240" w:lineRule="auto"/>
              <w:rPr>
                <w:rFonts w:asciiTheme="minorHAnsi" w:hAnsiTheme="minorHAnsi"/>
              </w:rPr>
            </w:pPr>
            <w:r w:rsidRPr="00B600CA">
              <w:rPr>
                <w:rFonts w:asciiTheme="minorHAnsi" w:hAnsiTheme="minorHAnsi"/>
              </w:rPr>
              <w:t>osoby</w:t>
            </w:r>
          </w:p>
        </w:tc>
        <w:tc>
          <w:tcPr>
            <w:tcW w:w="4217" w:type="dxa"/>
            <w:gridSpan w:val="2"/>
          </w:tcPr>
          <w:p w14:paraId="318E75A9" w14:textId="77777777" w:rsidR="00522EC0" w:rsidRPr="00B600CA" w:rsidRDefault="001C1A87" w:rsidP="00522EC0">
            <w:pPr>
              <w:spacing w:line="240" w:lineRule="auto"/>
              <w:rPr>
                <w:rFonts w:asciiTheme="minorHAnsi" w:hAnsiTheme="minorHAnsi"/>
                <w:sz w:val="20"/>
                <w:szCs w:val="20"/>
              </w:rPr>
            </w:pPr>
            <w:r>
              <w:rPr>
                <w:rFonts w:asciiTheme="minorHAnsi" w:hAnsiTheme="minorHAnsi"/>
                <w:sz w:val="20"/>
                <w:szCs w:val="20"/>
              </w:rPr>
              <w:t>0</w:t>
            </w:r>
          </w:p>
        </w:tc>
      </w:tr>
      <w:tr w:rsidR="00522EC0" w:rsidRPr="00B600CA" w14:paraId="1F557F91" w14:textId="77777777" w:rsidTr="00397719">
        <w:tc>
          <w:tcPr>
            <w:tcW w:w="9062" w:type="dxa"/>
            <w:gridSpan w:val="6"/>
            <w:shd w:val="clear" w:color="auto" w:fill="BFBFBF"/>
          </w:tcPr>
          <w:p w14:paraId="03BA5B84" w14:textId="77777777" w:rsidR="00522EC0" w:rsidRPr="00B600CA" w:rsidRDefault="00522EC0" w:rsidP="00522EC0">
            <w:pPr>
              <w:rPr>
                <w:rFonts w:asciiTheme="minorHAnsi" w:hAnsiTheme="minorHAnsi"/>
              </w:rPr>
            </w:pPr>
            <w:r w:rsidRPr="00B600CA">
              <w:rPr>
                <w:rFonts w:asciiTheme="minorHAnsi" w:hAnsiTheme="minorHAnsi"/>
                <w:b/>
              </w:rPr>
              <w:t>Wskaźniki rezultatu bezpośredniego</w:t>
            </w:r>
          </w:p>
        </w:tc>
      </w:tr>
      <w:tr w:rsidR="00522EC0" w:rsidRPr="00B600CA" w14:paraId="340DFF68" w14:textId="77777777" w:rsidTr="00397719">
        <w:tc>
          <w:tcPr>
            <w:tcW w:w="2723" w:type="dxa"/>
            <w:gridSpan w:val="2"/>
            <w:shd w:val="clear" w:color="auto" w:fill="BFBFBF"/>
          </w:tcPr>
          <w:p w14:paraId="2E0BA263" w14:textId="77777777" w:rsidR="00522EC0" w:rsidRPr="00B600CA" w:rsidRDefault="00522EC0" w:rsidP="00522EC0">
            <w:pPr>
              <w:rPr>
                <w:rFonts w:asciiTheme="minorHAnsi" w:hAnsiTheme="minorHAnsi"/>
              </w:rPr>
            </w:pPr>
            <w:r w:rsidRPr="00B600CA">
              <w:rPr>
                <w:rFonts w:asciiTheme="minorHAnsi" w:hAnsiTheme="minorHAnsi"/>
                <w:b/>
              </w:rPr>
              <w:t>Nazwa wskaźnika</w:t>
            </w:r>
          </w:p>
        </w:tc>
        <w:tc>
          <w:tcPr>
            <w:tcW w:w="2122" w:type="dxa"/>
            <w:gridSpan w:val="2"/>
            <w:shd w:val="clear" w:color="auto" w:fill="BFBFBF"/>
          </w:tcPr>
          <w:p w14:paraId="0F617919" w14:textId="77777777" w:rsidR="00522EC0" w:rsidRPr="00B600CA" w:rsidRDefault="00522EC0" w:rsidP="00522EC0">
            <w:pPr>
              <w:rPr>
                <w:rFonts w:asciiTheme="minorHAnsi" w:hAnsiTheme="minorHAnsi"/>
              </w:rPr>
            </w:pPr>
            <w:r w:rsidRPr="00B600CA">
              <w:rPr>
                <w:rFonts w:asciiTheme="minorHAnsi" w:hAnsiTheme="minorHAnsi"/>
                <w:b/>
              </w:rPr>
              <w:t>Jednostka miary</w:t>
            </w:r>
          </w:p>
        </w:tc>
        <w:tc>
          <w:tcPr>
            <w:tcW w:w="2099" w:type="dxa"/>
            <w:shd w:val="clear" w:color="auto" w:fill="BFBFBF"/>
          </w:tcPr>
          <w:p w14:paraId="296F7259" w14:textId="77777777" w:rsidR="00522EC0" w:rsidRPr="00B600CA" w:rsidRDefault="00522EC0" w:rsidP="00522EC0">
            <w:pPr>
              <w:rPr>
                <w:rFonts w:asciiTheme="minorHAnsi" w:hAnsiTheme="minorHAnsi"/>
              </w:rPr>
            </w:pPr>
            <w:r w:rsidRPr="00B600CA">
              <w:rPr>
                <w:rFonts w:asciiTheme="minorHAnsi" w:hAnsiTheme="minorHAnsi"/>
                <w:b/>
              </w:rPr>
              <w:t>Wartość bazowa</w:t>
            </w:r>
          </w:p>
        </w:tc>
        <w:tc>
          <w:tcPr>
            <w:tcW w:w="2118" w:type="dxa"/>
            <w:shd w:val="clear" w:color="auto" w:fill="BFBFBF"/>
          </w:tcPr>
          <w:p w14:paraId="33829800" w14:textId="77777777" w:rsidR="00522EC0" w:rsidRPr="00665D44" w:rsidRDefault="00522EC0" w:rsidP="00522EC0">
            <w:pPr>
              <w:rPr>
                <w:rFonts w:asciiTheme="minorHAnsi" w:hAnsiTheme="minorHAnsi"/>
              </w:rPr>
            </w:pPr>
            <w:r w:rsidRPr="00665D44">
              <w:rPr>
                <w:rFonts w:asciiTheme="minorHAnsi" w:hAnsiTheme="minorHAnsi"/>
                <w:b/>
              </w:rPr>
              <w:t>Wartość docelowa</w:t>
            </w:r>
          </w:p>
        </w:tc>
      </w:tr>
      <w:tr w:rsidR="00105353" w:rsidRPr="00B600CA" w14:paraId="085A1224" w14:textId="77777777" w:rsidTr="003A2DEE">
        <w:tc>
          <w:tcPr>
            <w:tcW w:w="2723" w:type="dxa"/>
            <w:gridSpan w:val="2"/>
            <w:shd w:val="clear" w:color="auto" w:fill="BFBFBF"/>
          </w:tcPr>
          <w:p w14:paraId="180C1698" w14:textId="77777777" w:rsidR="00105353" w:rsidRPr="00B600CA" w:rsidRDefault="00105353" w:rsidP="00105353">
            <w:pPr>
              <w:rPr>
                <w:rFonts w:asciiTheme="minorHAnsi" w:hAnsiTheme="minorHAnsi"/>
                <w:b/>
              </w:rPr>
            </w:pPr>
            <w:r w:rsidRPr="00B600CA">
              <w:rPr>
                <w:rFonts w:asciiTheme="minorHAnsi" w:hAnsiTheme="minorHAnsi"/>
              </w:rPr>
              <w:t xml:space="preserve">Liczba załatwionych spraw poprzez udostępnioną on-line usługę publiczną </w:t>
            </w:r>
          </w:p>
        </w:tc>
        <w:tc>
          <w:tcPr>
            <w:tcW w:w="2122" w:type="dxa"/>
            <w:gridSpan w:val="2"/>
            <w:shd w:val="clear" w:color="auto" w:fill="BFBFBF"/>
          </w:tcPr>
          <w:p w14:paraId="22CB8895" w14:textId="77777777" w:rsidR="00105353" w:rsidRPr="00B600CA" w:rsidRDefault="00105353" w:rsidP="00105353">
            <w:pPr>
              <w:rPr>
                <w:rFonts w:asciiTheme="minorHAnsi" w:hAnsiTheme="minorHAnsi"/>
                <w:b/>
              </w:rPr>
            </w:pPr>
            <w:r w:rsidRPr="00B600CA">
              <w:rPr>
                <w:rFonts w:asciiTheme="minorHAnsi" w:hAnsiTheme="minorHAnsi"/>
              </w:rPr>
              <w:t>szt./rok</w:t>
            </w:r>
          </w:p>
        </w:tc>
        <w:tc>
          <w:tcPr>
            <w:tcW w:w="2099" w:type="dxa"/>
            <w:shd w:val="clear" w:color="auto" w:fill="BFBFBF"/>
          </w:tcPr>
          <w:p w14:paraId="75437AEA" w14:textId="77777777" w:rsidR="00105353" w:rsidRPr="00246465" w:rsidRDefault="00105353" w:rsidP="00105353">
            <w:pPr>
              <w:rPr>
                <w:rFonts w:asciiTheme="minorHAnsi" w:hAnsiTheme="minorHAnsi"/>
                <w:b/>
              </w:rPr>
            </w:pPr>
            <w:r w:rsidRPr="00246465">
              <w:rPr>
                <w:rFonts w:asciiTheme="minorHAnsi" w:hAnsiTheme="minorHAnsi"/>
              </w:rPr>
              <w:t>0</w:t>
            </w:r>
          </w:p>
        </w:tc>
        <w:tc>
          <w:tcPr>
            <w:tcW w:w="2118" w:type="dxa"/>
          </w:tcPr>
          <w:p w14:paraId="38CF6B74" w14:textId="03A5A931" w:rsidR="00105353" w:rsidRPr="00246465" w:rsidRDefault="004E2BD4" w:rsidP="00105353">
            <w:pPr>
              <w:rPr>
                <w:rFonts w:asciiTheme="minorHAnsi" w:hAnsiTheme="minorHAnsi"/>
                <w:b/>
              </w:rPr>
            </w:pPr>
            <w:r w:rsidRPr="004E2BD4">
              <w:rPr>
                <w:rFonts w:cs="Calibri"/>
                <w:b/>
                <w:bCs/>
              </w:rPr>
              <w:t>35 890</w:t>
            </w:r>
          </w:p>
        </w:tc>
      </w:tr>
      <w:tr w:rsidR="001C477C" w:rsidRPr="00B600CA" w14:paraId="60B7E294" w14:textId="77777777" w:rsidTr="003A2DEE">
        <w:trPr>
          <w:trHeight w:val="481"/>
        </w:trPr>
        <w:tc>
          <w:tcPr>
            <w:tcW w:w="9062" w:type="dxa"/>
            <w:gridSpan w:val="6"/>
            <w:shd w:val="clear" w:color="auto" w:fill="BFBFBF"/>
          </w:tcPr>
          <w:p w14:paraId="1E4F3BDA" w14:textId="77777777" w:rsidR="001C477C" w:rsidRPr="00B600CA" w:rsidRDefault="001C477C" w:rsidP="00C66BBC">
            <w:pPr>
              <w:rPr>
                <w:rFonts w:asciiTheme="minorHAnsi" w:hAnsiTheme="minorHAnsi"/>
                <w:b/>
              </w:rPr>
            </w:pPr>
            <w:r w:rsidRPr="00B600CA">
              <w:rPr>
                <w:rFonts w:asciiTheme="minorHAnsi" w:hAnsiTheme="minorHAnsi"/>
                <w:b/>
              </w:rPr>
              <w:t>Wskaźniki specyficzne dla programu</w:t>
            </w:r>
          </w:p>
        </w:tc>
      </w:tr>
      <w:tr w:rsidR="001C477C" w:rsidRPr="00B600CA" w14:paraId="7A80E4B6" w14:textId="77777777" w:rsidTr="003A2DEE">
        <w:trPr>
          <w:trHeight w:val="481"/>
        </w:trPr>
        <w:tc>
          <w:tcPr>
            <w:tcW w:w="9062" w:type="dxa"/>
            <w:gridSpan w:val="6"/>
            <w:shd w:val="clear" w:color="auto" w:fill="BFBFBF"/>
          </w:tcPr>
          <w:p w14:paraId="097C2415" w14:textId="77777777" w:rsidR="001C477C" w:rsidRPr="00B600CA" w:rsidRDefault="001C477C" w:rsidP="00C66BBC">
            <w:pPr>
              <w:rPr>
                <w:rFonts w:asciiTheme="minorHAnsi" w:hAnsiTheme="minorHAnsi"/>
                <w:b/>
              </w:rPr>
            </w:pPr>
            <w:r w:rsidRPr="00B600CA">
              <w:rPr>
                <w:rFonts w:asciiTheme="minorHAnsi" w:hAnsiTheme="minorHAnsi"/>
                <w:b/>
              </w:rPr>
              <w:t xml:space="preserve">Wskaźniki produktu </w:t>
            </w:r>
          </w:p>
        </w:tc>
      </w:tr>
      <w:tr w:rsidR="001C477C" w:rsidRPr="00B600CA" w14:paraId="320A5932" w14:textId="77777777" w:rsidTr="003A2DEE">
        <w:trPr>
          <w:trHeight w:val="481"/>
        </w:trPr>
        <w:tc>
          <w:tcPr>
            <w:tcW w:w="2287" w:type="dxa"/>
            <w:shd w:val="clear" w:color="auto" w:fill="BFBFBF"/>
          </w:tcPr>
          <w:p w14:paraId="3DD304F7" w14:textId="77777777" w:rsidR="001C477C" w:rsidRPr="00B600CA" w:rsidRDefault="001C477C" w:rsidP="00C66BBC">
            <w:pPr>
              <w:rPr>
                <w:rFonts w:asciiTheme="minorHAnsi" w:hAnsiTheme="minorHAnsi"/>
                <w:b/>
              </w:rPr>
            </w:pPr>
            <w:r w:rsidRPr="00B600CA">
              <w:rPr>
                <w:rFonts w:asciiTheme="minorHAnsi" w:hAnsiTheme="minorHAnsi"/>
                <w:b/>
              </w:rPr>
              <w:t>Nazwa wskaźnika</w:t>
            </w:r>
          </w:p>
        </w:tc>
        <w:tc>
          <w:tcPr>
            <w:tcW w:w="2261" w:type="dxa"/>
            <w:gridSpan w:val="2"/>
            <w:shd w:val="clear" w:color="auto" w:fill="BFBFBF"/>
          </w:tcPr>
          <w:p w14:paraId="63725277" w14:textId="77777777" w:rsidR="001C477C" w:rsidRPr="00B600CA" w:rsidRDefault="001C477C" w:rsidP="00C66BBC">
            <w:pPr>
              <w:rPr>
                <w:rFonts w:asciiTheme="minorHAnsi" w:hAnsiTheme="minorHAnsi"/>
                <w:b/>
              </w:rPr>
            </w:pPr>
            <w:r w:rsidRPr="00B600CA">
              <w:rPr>
                <w:rFonts w:asciiTheme="minorHAnsi" w:hAnsiTheme="minorHAnsi"/>
                <w:b/>
              </w:rPr>
              <w:t>Jednostka miary</w:t>
            </w:r>
          </w:p>
        </w:tc>
        <w:tc>
          <w:tcPr>
            <w:tcW w:w="4514" w:type="dxa"/>
            <w:gridSpan w:val="3"/>
            <w:shd w:val="clear" w:color="auto" w:fill="BFBFBF"/>
          </w:tcPr>
          <w:p w14:paraId="33D29E29" w14:textId="77777777" w:rsidR="001C477C" w:rsidRPr="00B600CA" w:rsidRDefault="001C477C" w:rsidP="00C66BBC">
            <w:pPr>
              <w:rPr>
                <w:rFonts w:asciiTheme="minorHAnsi" w:hAnsiTheme="minorHAnsi"/>
                <w:b/>
              </w:rPr>
            </w:pPr>
            <w:r w:rsidRPr="00B600CA">
              <w:rPr>
                <w:rFonts w:asciiTheme="minorHAnsi" w:hAnsiTheme="minorHAnsi"/>
                <w:b/>
              </w:rPr>
              <w:t>Wartość docelowa</w:t>
            </w:r>
          </w:p>
        </w:tc>
      </w:tr>
      <w:tr w:rsidR="001C477C" w:rsidRPr="00B600CA" w14:paraId="4216A15B" w14:textId="77777777" w:rsidTr="003A2DEE">
        <w:trPr>
          <w:trHeight w:val="481"/>
        </w:trPr>
        <w:tc>
          <w:tcPr>
            <w:tcW w:w="2287" w:type="dxa"/>
            <w:shd w:val="clear" w:color="auto" w:fill="BFBFBF"/>
          </w:tcPr>
          <w:p w14:paraId="520CA5E2" w14:textId="77777777" w:rsidR="001C477C" w:rsidRPr="00B600CA" w:rsidRDefault="001C477C" w:rsidP="00EC6864">
            <w:pPr>
              <w:spacing w:after="0" w:line="240" w:lineRule="auto"/>
              <w:rPr>
                <w:rFonts w:asciiTheme="minorHAnsi" w:hAnsiTheme="minorHAnsi"/>
              </w:rPr>
            </w:pPr>
            <w:bookmarkStart w:id="11" w:name="_Hlk12359424"/>
            <w:r w:rsidRPr="00B600CA">
              <w:rPr>
                <w:rFonts w:asciiTheme="minorHAnsi" w:hAnsiTheme="minorHAnsi"/>
              </w:rPr>
              <w:lastRenderedPageBreak/>
              <w:t>Liczba rejestrów publicznych o poprawionej interoperacyjności</w:t>
            </w:r>
            <w:bookmarkEnd w:id="11"/>
          </w:p>
        </w:tc>
        <w:tc>
          <w:tcPr>
            <w:tcW w:w="2261" w:type="dxa"/>
            <w:gridSpan w:val="2"/>
            <w:shd w:val="clear" w:color="auto" w:fill="BFBFBF"/>
          </w:tcPr>
          <w:p w14:paraId="4A44BD52" w14:textId="77777777" w:rsidR="001C477C" w:rsidRPr="00B600CA" w:rsidRDefault="001C477C" w:rsidP="00D62CD1">
            <w:pPr>
              <w:rPr>
                <w:rFonts w:asciiTheme="minorHAnsi" w:hAnsiTheme="minorHAnsi"/>
              </w:rPr>
            </w:pPr>
            <w:r w:rsidRPr="00B600CA">
              <w:rPr>
                <w:rFonts w:asciiTheme="minorHAnsi" w:hAnsiTheme="minorHAnsi"/>
              </w:rPr>
              <w:t>szt.</w:t>
            </w:r>
          </w:p>
        </w:tc>
        <w:tc>
          <w:tcPr>
            <w:tcW w:w="4514" w:type="dxa"/>
            <w:gridSpan w:val="3"/>
          </w:tcPr>
          <w:p w14:paraId="4A1FD40C" w14:textId="77777777" w:rsidR="001C477C" w:rsidRPr="00B600CA" w:rsidRDefault="008543E3" w:rsidP="00D62CD1">
            <w:pPr>
              <w:rPr>
                <w:rFonts w:asciiTheme="minorHAnsi" w:hAnsiTheme="minorHAnsi"/>
              </w:rPr>
            </w:pPr>
            <w:r>
              <w:rPr>
                <w:rFonts w:asciiTheme="minorHAnsi" w:hAnsiTheme="minorHAnsi"/>
              </w:rPr>
              <w:t>1</w:t>
            </w:r>
          </w:p>
        </w:tc>
      </w:tr>
    </w:tbl>
    <w:p w14:paraId="79390775" w14:textId="77777777" w:rsidR="001C477C" w:rsidRPr="00B600CA" w:rsidRDefault="001C477C" w:rsidP="00862BD5">
      <w:pPr>
        <w:spacing w:after="0" w:line="240" w:lineRule="auto"/>
        <w:rPr>
          <w:rFonts w:asciiTheme="minorHAnsi" w:hAnsiTheme="minorHAnsi"/>
          <w:b/>
        </w:rPr>
      </w:pPr>
    </w:p>
    <w:p w14:paraId="1BE006D2" w14:textId="77777777" w:rsidR="00C5319D" w:rsidRPr="00B600CA" w:rsidRDefault="00D868F5" w:rsidP="00862BD5">
      <w:pPr>
        <w:spacing w:after="0" w:line="240" w:lineRule="auto"/>
        <w:rPr>
          <w:rFonts w:asciiTheme="minorHAnsi" w:hAnsiTheme="minorHAnsi"/>
          <w:b/>
        </w:rPr>
      </w:pPr>
      <w:r w:rsidRPr="00665D44">
        <w:rPr>
          <w:rFonts w:asciiTheme="minorHAnsi" w:hAnsiTheme="minorHAnsi"/>
          <w:b/>
        </w:rPr>
        <w:t>6b</w:t>
      </w:r>
      <w:r w:rsidR="001C477C" w:rsidRPr="00665D44">
        <w:rPr>
          <w:rFonts w:asciiTheme="minorHAnsi" w:hAnsiTheme="minorHAnsi"/>
          <w:b/>
          <w:color w:val="F79646" w:themeColor="accent6"/>
        </w:rPr>
        <w:t>.</w:t>
      </w:r>
      <w:r w:rsidR="001C477C" w:rsidRPr="00665D44">
        <w:rPr>
          <w:rFonts w:asciiTheme="minorHAnsi" w:hAnsiTheme="minorHAnsi"/>
          <w:b/>
        </w:rPr>
        <w:t xml:space="preserve"> </w:t>
      </w:r>
      <w:r w:rsidR="00C5319D" w:rsidRPr="00665D44">
        <w:rPr>
          <w:rFonts w:asciiTheme="minorHAnsi" w:hAnsiTheme="minorHAnsi"/>
          <w:b/>
        </w:rPr>
        <w:t>Uzasadnienie dla wskaźników w projekcie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1C477C" w:rsidRPr="00B600CA" w14:paraId="4D0F61AA" w14:textId="77777777" w:rsidTr="00B84E0B">
        <w:trPr>
          <w:trHeight w:val="481"/>
        </w:trPr>
        <w:tc>
          <w:tcPr>
            <w:tcW w:w="9062" w:type="dxa"/>
            <w:shd w:val="clear" w:color="auto" w:fill="BFBFBF"/>
          </w:tcPr>
          <w:p w14:paraId="7C726EBE" w14:textId="77777777" w:rsidR="001C477C" w:rsidRPr="00B600CA" w:rsidRDefault="001C477C" w:rsidP="00C5319D">
            <w:pPr>
              <w:rPr>
                <w:rFonts w:asciiTheme="minorHAnsi" w:hAnsiTheme="minorHAnsi"/>
                <w:b/>
                <w:color w:val="000000"/>
                <w:lang w:eastAsia="pl-PL"/>
              </w:rPr>
            </w:pPr>
            <w:r w:rsidRPr="00B600CA">
              <w:rPr>
                <w:rFonts w:asciiTheme="minorHAnsi" w:hAnsiTheme="minorHAnsi"/>
                <w:b/>
                <w:color w:val="000000"/>
                <w:lang w:eastAsia="pl-PL"/>
              </w:rPr>
              <w:t>Uzasadnienie</w:t>
            </w:r>
            <w:r w:rsidR="00C5319D" w:rsidRPr="00B600CA">
              <w:rPr>
                <w:rFonts w:asciiTheme="minorHAnsi" w:hAnsiTheme="minorHAnsi"/>
                <w:b/>
                <w:color w:val="000000"/>
                <w:lang w:eastAsia="pl-PL"/>
              </w:rPr>
              <w:t xml:space="preserve"> doboru </w:t>
            </w:r>
            <w:r w:rsidR="00076BCA" w:rsidRPr="00B600CA">
              <w:rPr>
                <w:rFonts w:asciiTheme="minorHAnsi" w:hAnsiTheme="minorHAnsi"/>
                <w:b/>
                <w:color w:val="000000"/>
                <w:lang w:eastAsia="pl-PL"/>
              </w:rPr>
              <w:t xml:space="preserve">i </w:t>
            </w:r>
            <w:r w:rsidR="00C5319D" w:rsidRPr="00B600CA">
              <w:rPr>
                <w:rFonts w:asciiTheme="minorHAnsi" w:hAnsiTheme="minorHAnsi"/>
                <w:b/>
                <w:color w:val="000000"/>
                <w:lang w:eastAsia="pl-PL"/>
              </w:rPr>
              <w:t>przyjętej</w:t>
            </w:r>
            <w:r w:rsidRPr="00B600CA">
              <w:rPr>
                <w:rFonts w:asciiTheme="minorHAnsi" w:hAnsiTheme="minorHAnsi"/>
                <w:b/>
                <w:color w:val="000000"/>
                <w:lang w:eastAsia="pl-PL"/>
              </w:rPr>
              <w:t xml:space="preserve"> wartości docelow</w:t>
            </w:r>
            <w:r w:rsidR="00C5319D" w:rsidRPr="00B600CA">
              <w:rPr>
                <w:rFonts w:asciiTheme="minorHAnsi" w:hAnsiTheme="minorHAnsi"/>
                <w:b/>
                <w:color w:val="000000"/>
                <w:lang w:eastAsia="pl-PL"/>
              </w:rPr>
              <w:t>ej</w:t>
            </w:r>
            <w:r w:rsidRPr="00B600CA">
              <w:rPr>
                <w:rFonts w:asciiTheme="minorHAnsi" w:hAnsiTheme="minorHAnsi"/>
                <w:b/>
                <w:color w:val="000000"/>
                <w:lang w:eastAsia="pl-PL"/>
              </w:rPr>
              <w:t xml:space="preserve"> wszystkich wskaźników</w:t>
            </w:r>
            <w:r w:rsidR="00C5319D" w:rsidRPr="00B600CA">
              <w:rPr>
                <w:rFonts w:asciiTheme="minorHAnsi" w:hAnsiTheme="minorHAnsi"/>
                <w:b/>
                <w:color w:val="000000"/>
                <w:lang w:eastAsia="pl-PL"/>
              </w:rPr>
              <w:t>.</w:t>
            </w:r>
          </w:p>
        </w:tc>
      </w:tr>
      <w:tr w:rsidR="001C477C" w:rsidRPr="00B600CA" w14:paraId="3A9B7064" w14:textId="77777777" w:rsidTr="00B84E0B">
        <w:trPr>
          <w:trHeight w:val="481"/>
        </w:trPr>
        <w:tc>
          <w:tcPr>
            <w:tcW w:w="9062" w:type="dxa"/>
          </w:tcPr>
          <w:p w14:paraId="6C7333A7" w14:textId="77777777" w:rsidR="00A70E2B" w:rsidRDefault="00A70E2B" w:rsidP="00A70E2B">
            <w:bookmarkStart w:id="12" w:name="_Hlk12801112"/>
            <w:r>
              <w:t>WSKAŹNIK 1: Liczba usług publicznych udostępnionych on-line o stopniu dojrzałości 3 – dwustronna interakcja (obligatoryjny)- usługa uruchamiana w ramach Projektu posiada poziom dojrzałości 5.</w:t>
            </w:r>
          </w:p>
          <w:p w14:paraId="1A916E2E" w14:textId="77777777" w:rsidR="00A70E2B" w:rsidRDefault="00A70E2B" w:rsidP="00A70E2B">
            <w:r>
              <w:t>WSKAŹNIK 2: Liczba usług publicznych udostępnionych on-line o stopniu dojrzałości co najmniej 4 – transakcja (obligatoryjny)-</w:t>
            </w:r>
          </w:p>
          <w:p w14:paraId="469C221D" w14:textId="78FBF417" w:rsidR="00AF2C3F" w:rsidRDefault="00714801" w:rsidP="00AF2C3F">
            <w:r>
              <w:t>E-u</w:t>
            </w:r>
            <w:r w:rsidR="00AF2C3F">
              <w:t>sługa</w:t>
            </w:r>
            <w:r w:rsidR="00575C04">
              <w:t xml:space="preserve"> </w:t>
            </w:r>
            <w:r w:rsidR="00A6691D">
              <w:t xml:space="preserve">PDB </w:t>
            </w:r>
            <w:r w:rsidR="00575C04">
              <w:t xml:space="preserve"> (usługa typu A2C) </w:t>
            </w:r>
            <w:r w:rsidR="00AF2C3F">
              <w:t xml:space="preserve"> zapewni możliwość personalizacji po zalogowaniu do systemu i możliwość m.in. złożenie wniosku w formie elektronicznej o udostępnienie cyfrowej wersji publikacji.</w:t>
            </w:r>
          </w:p>
          <w:p w14:paraId="38825E6C" w14:textId="0ED59213" w:rsidR="00BB63C1" w:rsidRPr="000915D9" w:rsidRDefault="00575C04" w:rsidP="00284AAA">
            <w:pPr>
              <w:spacing w:line="240" w:lineRule="auto"/>
              <w:ind w:left="172" w:hanging="100"/>
            </w:pPr>
            <w:r>
              <w:t>W</w:t>
            </w:r>
            <w:r w:rsidR="00A70E2B">
              <w:t xml:space="preserve"> ramach projektu „e-usługa</w:t>
            </w:r>
            <w:r w:rsidR="00284AAA">
              <w:t xml:space="preserve"> </w:t>
            </w:r>
            <w:r w:rsidR="00A70E2B">
              <w:t>OMNIS”</w:t>
            </w:r>
            <w:r w:rsidR="00BB63C1" w:rsidRPr="000915D9">
              <w:t xml:space="preserve"> zostały uruchomione następujące funkcjonalności</w:t>
            </w:r>
            <w:r>
              <w:t xml:space="preserve"> e-usługi</w:t>
            </w:r>
            <w:r w:rsidR="00BB63C1" w:rsidRPr="000915D9">
              <w:t>:</w:t>
            </w:r>
          </w:p>
          <w:p w14:paraId="7C6D3344" w14:textId="01E55DC2" w:rsidR="00BB63C1" w:rsidRPr="000915D9" w:rsidRDefault="00BB63C1" w:rsidP="00A108A1">
            <w:pPr>
              <w:pStyle w:val="Akapitzlist"/>
              <w:numPr>
                <w:ilvl w:val="0"/>
                <w:numId w:val="30"/>
              </w:numPr>
              <w:spacing w:line="240" w:lineRule="auto"/>
            </w:pPr>
            <w:r w:rsidRPr="000915D9">
              <w:t xml:space="preserve">bezpłatna archiwizacja dokumentów cyfrowych będących w posiadaniu bibliotek w całym kraju w RCBN oraz ich udostępnianie w serwisie </w:t>
            </w:r>
            <w:r w:rsidR="003F7132">
              <w:t>Polona</w:t>
            </w:r>
          </w:p>
          <w:p w14:paraId="0454B656" w14:textId="584DF4BB" w:rsidR="00BB63C1" w:rsidRPr="000915D9" w:rsidRDefault="00BB63C1" w:rsidP="00A108A1">
            <w:pPr>
              <w:pStyle w:val="Akapitzlist"/>
              <w:numPr>
                <w:ilvl w:val="0"/>
                <w:numId w:val="30"/>
              </w:numPr>
              <w:spacing w:line="240" w:lineRule="auto"/>
            </w:pPr>
            <w:r w:rsidRPr="000915D9">
              <w:t>bezpłatny dostęp przez Internet dla obywateli do zasobów polskiego piśmiennictwa zgromadzonych w Bibliotece Narodowej i bibliotekach w całym kraju z poziomu jednego serwisu (</w:t>
            </w:r>
            <w:r w:rsidR="003F7132">
              <w:t>Polona</w:t>
            </w:r>
            <w:r w:rsidRPr="000915D9">
              <w:t>)</w:t>
            </w:r>
          </w:p>
          <w:p w14:paraId="40E3B3D2" w14:textId="066A307E" w:rsidR="00BB63C1" w:rsidRPr="00381459" w:rsidRDefault="00BB63C1" w:rsidP="00A108A1">
            <w:pPr>
              <w:pStyle w:val="Akapitzlist"/>
              <w:numPr>
                <w:ilvl w:val="0"/>
                <w:numId w:val="30"/>
              </w:numPr>
              <w:spacing w:line="240" w:lineRule="auto"/>
              <w:rPr>
                <w:rFonts w:asciiTheme="minorHAnsi" w:hAnsiTheme="minorHAnsi"/>
                <w:color w:val="000000"/>
              </w:rPr>
            </w:pPr>
            <w:r w:rsidRPr="000915D9">
              <w:t>Zintegrowane wyszukiwanie oraz pełnotekstowe przeszukiwanie części zbiorów zgromadzonych w RCBN</w:t>
            </w:r>
            <w:r w:rsidR="00AA0E39">
              <w:t>.</w:t>
            </w:r>
          </w:p>
          <w:p w14:paraId="6449EF0A" w14:textId="18B328FF" w:rsidR="00170CF1" w:rsidRPr="00017D09" w:rsidRDefault="00780668" w:rsidP="00017D09">
            <w:pPr>
              <w:rPr>
                <w:rStyle w:val="normaltextrun"/>
                <w:rFonts w:asciiTheme="minorHAnsi" w:hAnsiTheme="minorHAnsi"/>
                <w:color w:val="000000"/>
                <w:lang w:eastAsia="pl-PL"/>
              </w:rPr>
            </w:pPr>
            <w:r>
              <w:rPr>
                <w:rStyle w:val="normaltextrun"/>
                <w:rFonts w:cs="Calibri"/>
                <w:color w:val="000000"/>
                <w:shd w:val="clear" w:color="auto" w:fill="FFFFFF"/>
              </w:rPr>
              <w:t xml:space="preserve">Rozwój e-usługi </w:t>
            </w:r>
            <w:r w:rsidR="00A6691D">
              <w:rPr>
                <w:rStyle w:val="spellingerror"/>
              </w:rPr>
              <w:t>PDB</w:t>
            </w:r>
            <w:r>
              <w:rPr>
                <w:rStyle w:val="normaltextrun"/>
                <w:rFonts w:cs="Calibri"/>
                <w:color w:val="000000"/>
                <w:shd w:val="clear" w:color="auto" w:fill="FFFFFF"/>
              </w:rPr>
              <w:t xml:space="preserve"> w znacznym stopniu podniesie poziom możliwości spersonalizowania interfejsu dla indywidualnego użytkownika. W efekcie realizacji prac rozwojowych usługa zostanie rozszerzona o spersonalizowane zarządzanie dostępem i publikacją w ramach indywidualnych interfejsów/witryn poszczególnych użytkowników. Indywidualni użytkownicy otrzymają narzędzia wcześniej zarezerwowane wyłącznie dla instytucji - możliwość tworzenia swojej spersonalizowanej strony</w:t>
            </w:r>
            <w:r w:rsidR="00663962">
              <w:rPr>
                <w:rStyle w:val="normaltextrun"/>
                <w:rFonts w:cs="Calibri"/>
                <w:color w:val="000000"/>
                <w:shd w:val="clear" w:color="auto" w:fill="FFFFFF"/>
              </w:rPr>
              <w:t xml:space="preserve">, </w:t>
            </w:r>
            <w:r>
              <w:rPr>
                <w:rStyle w:val="normaltextrun"/>
                <w:rFonts w:cs="Calibri"/>
                <w:color w:val="000000"/>
                <w:shd w:val="clear" w:color="auto" w:fill="FFFFFF"/>
              </w:rPr>
              <w:t>kolekcji, które mogą zostać udostępnione na tej stronie publicznie. W ramach prac powstanie również funkcjonalność tworzenia notatek publicznych, która w połączeniu ze stronami</w:t>
            </w:r>
            <w:r w:rsidR="004F3C44">
              <w:rPr>
                <w:rStyle w:val="normaltextrun"/>
                <w:rFonts w:cs="Calibri"/>
                <w:color w:val="000000"/>
                <w:shd w:val="clear" w:color="auto" w:fill="FFFFFF"/>
              </w:rPr>
              <w:t xml:space="preserve">, </w:t>
            </w:r>
            <w:r>
              <w:rPr>
                <w:rStyle w:val="normaltextrun"/>
                <w:rFonts w:cs="Calibri"/>
                <w:color w:val="000000"/>
                <w:shd w:val="clear" w:color="auto" w:fill="FFFFFF"/>
              </w:rPr>
              <w:t xml:space="preserve">kolekcjami użytkowników pozwoli na wymianę wiedzy i opinii na temat udostępnianego zasobu. W celu zwiększenia komfortu i personalizacji kontaktu z użytkownikiem wprowadzona zostanie funkcjonalność </w:t>
            </w:r>
            <w:proofErr w:type="spellStart"/>
            <w:r>
              <w:rPr>
                <w:rStyle w:val="spellingerror"/>
                <w:rFonts w:cs="Calibri"/>
                <w:color w:val="000000"/>
                <w:shd w:val="clear" w:color="auto" w:fill="FFFFFF"/>
              </w:rPr>
              <w:t>autowypełniania</w:t>
            </w:r>
            <w:proofErr w:type="spellEnd"/>
            <w:r>
              <w:rPr>
                <w:rStyle w:val="normaltextrun"/>
                <w:rFonts w:cs="Calibri"/>
                <w:color w:val="000000"/>
                <w:shd w:val="clear" w:color="auto" w:fill="FFFFFF"/>
              </w:rPr>
              <w:t xml:space="preserve"> formularzy kontaktowych danymi zalogowanego użytkownika, co pozwoli na bardziej indywidualne podejście do zgłoszeń.</w:t>
            </w:r>
          </w:p>
          <w:p w14:paraId="583C8C63" w14:textId="3E0EB893" w:rsidR="00A70E2B" w:rsidRDefault="00A70E2B" w:rsidP="00A70E2B">
            <w:pPr>
              <w:spacing w:after="0"/>
            </w:pPr>
            <w:r>
              <w:t xml:space="preserve">Zaplanowane w ramach Projektu  modyfikacje e- usługi </w:t>
            </w:r>
            <w:r w:rsidR="00A6691D">
              <w:t>PDB</w:t>
            </w:r>
            <w:r>
              <w:t xml:space="preserve"> dadzą możliwość:</w:t>
            </w:r>
          </w:p>
          <w:p w14:paraId="25E29C37" w14:textId="77777777" w:rsidR="00A70E2B" w:rsidRDefault="00A70E2B" w:rsidP="00A108A1">
            <w:pPr>
              <w:pStyle w:val="paragraph"/>
              <w:numPr>
                <w:ilvl w:val="0"/>
                <w:numId w:val="23"/>
              </w:numPr>
              <w:spacing w:before="0" w:beforeAutospacing="0" w:after="0" w:afterAutospacing="0"/>
              <w:rPr>
                <w:rStyle w:val="normaltextrun"/>
                <w:rFonts w:ascii="Calibri" w:hAnsi="Calibri" w:cs="Calibri"/>
                <w:sz w:val="22"/>
                <w:szCs w:val="22"/>
              </w:rPr>
            </w:pPr>
            <w:r>
              <w:rPr>
                <w:rStyle w:val="normaltextrun"/>
                <w:rFonts w:ascii="Calibri" w:hAnsi="Calibri" w:cs="Calibri"/>
                <w:sz w:val="22"/>
                <w:szCs w:val="22"/>
              </w:rPr>
              <w:t>s</w:t>
            </w:r>
            <w:r w:rsidRPr="00705611">
              <w:rPr>
                <w:rStyle w:val="normaltextrun"/>
                <w:rFonts w:ascii="Calibri" w:hAnsi="Calibri" w:cs="Calibri"/>
                <w:sz w:val="22"/>
                <w:szCs w:val="22"/>
              </w:rPr>
              <w:t>kładani</w:t>
            </w:r>
            <w:r>
              <w:rPr>
                <w:rStyle w:val="normaltextrun"/>
                <w:rFonts w:ascii="Calibri" w:hAnsi="Calibri" w:cs="Calibri"/>
                <w:sz w:val="22"/>
                <w:szCs w:val="22"/>
              </w:rPr>
              <w:t>a</w:t>
            </w:r>
            <w:r w:rsidRPr="00705611">
              <w:rPr>
                <w:rStyle w:val="normaltextrun"/>
                <w:rFonts w:ascii="Calibri" w:hAnsi="Calibri" w:cs="Calibri"/>
                <w:sz w:val="22"/>
                <w:szCs w:val="22"/>
              </w:rPr>
              <w:t xml:space="preserve"> zamówie</w:t>
            </w:r>
            <w:r>
              <w:rPr>
                <w:rStyle w:val="normaltextrun"/>
                <w:rFonts w:ascii="Calibri" w:hAnsi="Calibri" w:cs="Calibri"/>
                <w:sz w:val="22"/>
                <w:szCs w:val="22"/>
              </w:rPr>
              <w:t xml:space="preserve">ń </w:t>
            </w:r>
            <w:r w:rsidRPr="00705611">
              <w:rPr>
                <w:rStyle w:val="normaltextrun"/>
                <w:rFonts w:ascii="Calibri" w:hAnsi="Calibri" w:cs="Calibri"/>
                <w:sz w:val="22"/>
                <w:szCs w:val="22"/>
              </w:rPr>
              <w:t>na digitalizację</w:t>
            </w:r>
          </w:p>
          <w:p w14:paraId="018FB331" w14:textId="6B9F3F86" w:rsidR="00A70E2B" w:rsidRDefault="00A70E2B" w:rsidP="00A108A1">
            <w:pPr>
              <w:pStyle w:val="paragraph"/>
              <w:numPr>
                <w:ilvl w:val="0"/>
                <w:numId w:val="23"/>
              </w:numPr>
              <w:spacing w:before="0" w:beforeAutospacing="0" w:after="0" w:afterAutospacing="0"/>
              <w:rPr>
                <w:rFonts w:ascii="Calibri" w:hAnsi="Calibri" w:cs="Calibri"/>
                <w:sz w:val="22"/>
                <w:szCs w:val="22"/>
              </w:rPr>
            </w:pPr>
            <w:r w:rsidRPr="1CF5079D">
              <w:rPr>
                <w:rStyle w:val="normaltextrun"/>
                <w:rFonts w:ascii="Calibri" w:hAnsi="Calibri" w:cs="Calibri"/>
                <w:sz w:val="22"/>
                <w:szCs w:val="22"/>
              </w:rPr>
              <w:t>stworzenia publicznej strony</w:t>
            </w:r>
            <w:r w:rsidR="004543CB">
              <w:rPr>
                <w:rStyle w:val="normaltextrun"/>
                <w:rFonts w:ascii="Calibri" w:hAnsi="Calibri" w:cs="Calibri"/>
                <w:sz w:val="22"/>
                <w:szCs w:val="22"/>
              </w:rPr>
              <w:t xml:space="preserve"> </w:t>
            </w:r>
            <w:r>
              <w:rPr>
                <w:rStyle w:val="normaltextrun"/>
                <w:rFonts w:ascii="Calibri" w:hAnsi="Calibri" w:cs="Calibri"/>
                <w:sz w:val="22"/>
                <w:szCs w:val="22"/>
              </w:rPr>
              <w:t xml:space="preserve">(na poziomie </w:t>
            </w:r>
            <w:r w:rsidRPr="1CF5079D">
              <w:rPr>
                <w:rStyle w:val="normaltextrun"/>
                <w:rFonts w:ascii="Calibri" w:hAnsi="Calibri" w:cs="Calibri"/>
                <w:sz w:val="22"/>
                <w:szCs w:val="22"/>
              </w:rPr>
              <w:t>użytkownika indywidualnego</w:t>
            </w:r>
            <w:r>
              <w:rPr>
                <w:rStyle w:val="normaltextrun"/>
                <w:rFonts w:ascii="Calibri" w:hAnsi="Calibri" w:cs="Calibri"/>
                <w:sz w:val="22"/>
                <w:szCs w:val="22"/>
              </w:rPr>
              <w:t>)</w:t>
            </w:r>
            <w:r w:rsidRPr="1CF5079D">
              <w:rPr>
                <w:rStyle w:val="normaltextrun"/>
                <w:rFonts w:ascii="Calibri" w:hAnsi="Calibri" w:cs="Calibri"/>
                <w:sz w:val="22"/>
                <w:szCs w:val="22"/>
              </w:rPr>
              <w:t>, zawierającej m.in. odnośniki do jego publicznych kolekcji</w:t>
            </w:r>
          </w:p>
          <w:p w14:paraId="00D9FDAD" w14:textId="77777777" w:rsidR="00A70E2B" w:rsidRDefault="00A70E2B" w:rsidP="00A108A1">
            <w:pPr>
              <w:pStyle w:val="paragraph"/>
              <w:numPr>
                <w:ilvl w:val="0"/>
                <w:numId w:val="23"/>
              </w:numPr>
              <w:spacing w:before="0" w:beforeAutospacing="0" w:after="0" w:afterAutospacing="0"/>
              <w:textAlignment w:val="baseline"/>
              <w:rPr>
                <w:rFonts w:ascii="Calibri" w:hAnsi="Calibri" w:cs="Calibri"/>
                <w:sz w:val="22"/>
                <w:szCs w:val="22"/>
              </w:rPr>
            </w:pPr>
            <w:r w:rsidRPr="1CF5079D">
              <w:rPr>
                <w:rStyle w:val="normaltextrun"/>
                <w:rFonts w:ascii="Calibri" w:hAnsi="Calibri" w:cs="Calibri"/>
                <w:sz w:val="22"/>
                <w:szCs w:val="22"/>
              </w:rPr>
              <w:t>dodawania do obiektów cyfrowych publicznych notatek</w:t>
            </w:r>
          </w:p>
          <w:p w14:paraId="45E58308" w14:textId="77777777" w:rsidR="00A70E2B" w:rsidRPr="009B4950" w:rsidRDefault="00A70E2B" w:rsidP="00A108A1">
            <w:pPr>
              <w:pStyle w:val="Akapitzlist"/>
              <w:numPr>
                <w:ilvl w:val="0"/>
                <w:numId w:val="23"/>
              </w:numPr>
              <w:spacing w:after="0"/>
              <w:rPr>
                <w:rStyle w:val="normaltextrun"/>
                <w:rFonts w:eastAsia="Times New Roman" w:cs="Calibri"/>
                <w:lang w:eastAsia="pl-PL"/>
              </w:rPr>
            </w:pPr>
            <w:r w:rsidRPr="009B4950">
              <w:rPr>
                <w:rStyle w:val="normaltextrun"/>
                <w:rFonts w:eastAsia="Times New Roman" w:cs="Calibri"/>
                <w:lang w:eastAsia="pl-PL"/>
              </w:rPr>
              <w:t>składania zamówienia na udostępnienie plików w różnych formatach</w:t>
            </w:r>
          </w:p>
          <w:p w14:paraId="10E09D31" w14:textId="4DF7B3C7" w:rsidR="00A70E2B" w:rsidRDefault="00A70E2B" w:rsidP="00A108A1">
            <w:pPr>
              <w:pStyle w:val="paragraph"/>
              <w:numPr>
                <w:ilvl w:val="0"/>
                <w:numId w:val="2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lastRenderedPageBreak/>
              <w:t>obsługi dodatkowych alfabetów (cyrylicki oraz hebrajski) w metadanych obiektów cyfrowych oraz w ich warstwie tekstowej</w:t>
            </w:r>
          </w:p>
          <w:p w14:paraId="13FB0C69" w14:textId="77777777" w:rsidR="00A70E2B" w:rsidRDefault="00A70E2B" w:rsidP="00A108A1">
            <w:pPr>
              <w:pStyle w:val="paragraph"/>
              <w:numPr>
                <w:ilvl w:val="0"/>
                <w:numId w:val="23"/>
              </w:numPr>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bezpośredniego generowanie plików PDF niższej jakości z obiektów cyfrowych na żądanie użytkownika</w:t>
            </w:r>
          </w:p>
          <w:p w14:paraId="2117E70C" w14:textId="77777777" w:rsidR="00A70E2B" w:rsidRPr="009B4950" w:rsidRDefault="00A70E2B" w:rsidP="00A108A1">
            <w:pPr>
              <w:pStyle w:val="paragraph"/>
              <w:numPr>
                <w:ilvl w:val="0"/>
                <w:numId w:val="23"/>
              </w:numPr>
              <w:spacing w:before="0" w:beforeAutospacing="0" w:after="0" w:afterAutospacing="0"/>
              <w:textAlignment w:val="baseline"/>
              <w:rPr>
                <w:rStyle w:val="normaltextrun"/>
                <w:rFonts w:ascii="Arial" w:hAnsi="Arial" w:cs="Arial"/>
                <w:sz w:val="23"/>
                <w:szCs w:val="23"/>
              </w:rPr>
            </w:pPr>
            <w:r w:rsidRPr="1CF5079D">
              <w:rPr>
                <w:rStyle w:val="normaltextrun"/>
                <w:rFonts w:ascii="Calibri" w:hAnsi="Calibri" w:cs="Calibri"/>
                <w:sz w:val="22"/>
                <w:szCs w:val="22"/>
              </w:rPr>
              <w:t>automatyczne wypełnianie formularza kontaktowego danymi użytkownika zalogowaneg</w:t>
            </w:r>
            <w:r>
              <w:rPr>
                <w:rStyle w:val="normaltextrun"/>
                <w:rFonts w:ascii="Calibri" w:hAnsi="Calibri" w:cs="Calibri"/>
                <w:sz w:val="22"/>
                <w:szCs w:val="22"/>
              </w:rPr>
              <w:t>o</w:t>
            </w:r>
          </w:p>
          <w:p w14:paraId="2D07751A" w14:textId="77777777" w:rsidR="00A70E2B" w:rsidRPr="005166F9" w:rsidRDefault="00A70E2B" w:rsidP="00A108A1">
            <w:pPr>
              <w:pStyle w:val="paragraph"/>
              <w:numPr>
                <w:ilvl w:val="0"/>
                <w:numId w:val="23"/>
              </w:numPr>
              <w:spacing w:before="0" w:beforeAutospacing="0" w:after="0" w:afterAutospacing="0"/>
              <w:textAlignment w:val="baseline"/>
              <w:rPr>
                <w:rFonts w:ascii="Arial" w:hAnsi="Arial" w:cs="Arial"/>
                <w:sz w:val="23"/>
                <w:szCs w:val="23"/>
              </w:rPr>
            </w:pPr>
            <w:r w:rsidRPr="1CF5079D">
              <w:rPr>
                <w:rStyle w:val="normaltextrun"/>
                <w:rFonts w:ascii="Calibri" w:hAnsi="Calibri" w:cs="Calibri"/>
                <w:sz w:val="22"/>
                <w:szCs w:val="22"/>
              </w:rPr>
              <w:t xml:space="preserve"> </w:t>
            </w:r>
            <w:r>
              <w:rPr>
                <w:rStyle w:val="normaltextrun"/>
                <w:rFonts w:ascii="Calibri" w:hAnsi="Calibri" w:cs="Calibri"/>
                <w:sz w:val="22"/>
                <w:szCs w:val="22"/>
              </w:rPr>
              <w:t>uruchomie</w:t>
            </w:r>
            <w:r w:rsidRPr="1CF5079D">
              <w:rPr>
                <w:rStyle w:val="normaltextrun"/>
                <w:rFonts w:ascii="Calibri" w:hAnsi="Calibri" w:cs="Calibri"/>
                <w:sz w:val="22"/>
                <w:szCs w:val="22"/>
              </w:rPr>
              <w:t>nie prostych ścieżek zgłaszania zapotrzebowania oraz zgłaszania błędów obiektów cyfrowych</w:t>
            </w:r>
          </w:p>
          <w:p w14:paraId="43F007CA" w14:textId="37378E43" w:rsidR="00F12A81" w:rsidRPr="00F12A81" w:rsidRDefault="00A70E2B" w:rsidP="00A108A1">
            <w:pPr>
              <w:pStyle w:val="paragraph"/>
              <w:numPr>
                <w:ilvl w:val="0"/>
                <w:numId w:val="23"/>
              </w:numPr>
              <w:spacing w:before="0" w:beforeAutospacing="0" w:after="240" w:afterAutospacing="0"/>
              <w:textAlignment w:val="baseline"/>
              <w:rPr>
                <w:rFonts w:ascii="Arial" w:hAnsi="Arial" w:cs="Arial"/>
                <w:sz w:val="23"/>
                <w:szCs w:val="23"/>
              </w:rPr>
            </w:pPr>
            <w:r>
              <w:rPr>
                <w:rStyle w:val="normaltextrun"/>
                <w:rFonts w:ascii="Calibri" w:hAnsi="Calibri" w:cs="Calibri"/>
                <w:sz w:val="22"/>
                <w:szCs w:val="22"/>
              </w:rPr>
              <w:t>z</w:t>
            </w:r>
            <w:r w:rsidRPr="1CF5079D">
              <w:rPr>
                <w:rStyle w:val="normaltextrun"/>
                <w:rFonts w:ascii="Calibri" w:hAnsi="Calibri" w:cs="Calibri"/>
                <w:sz w:val="22"/>
                <w:szCs w:val="22"/>
              </w:rPr>
              <w:t>większeni</w:t>
            </w:r>
            <w:r>
              <w:rPr>
                <w:rStyle w:val="normaltextrun"/>
                <w:rFonts w:ascii="Calibri" w:hAnsi="Calibri" w:cs="Calibri"/>
                <w:sz w:val="22"/>
                <w:szCs w:val="22"/>
              </w:rPr>
              <w:t>a</w:t>
            </w:r>
            <w:r w:rsidRPr="1CF5079D">
              <w:rPr>
                <w:rStyle w:val="normaltextrun"/>
                <w:rFonts w:ascii="Calibri" w:hAnsi="Calibri" w:cs="Calibri"/>
                <w:sz w:val="22"/>
                <w:szCs w:val="22"/>
              </w:rPr>
              <w:t xml:space="preserve"> wydajności systemu,</w:t>
            </w:r>
            <w:r>
              <w:rPr>
                <w:rStyle w:val="normaltextrun"/>
                <w:rFonts w:ascii="Calibri" w:hAnsi="Calibri" w:cs="Calibri"/>
                <w:sz w:val="22"/>
                <w:szCs w:val="22"/>
              </w:rPr>
              <w:t xml:space="preserve"> m.in.: </w:t>
            </w:r>
            <w:r w:rsidRPr="1CF5079D">
              <w:rPr>
                <w:rStyle w:val="normaltextrun"/>
                <w:rFonts w:ascii="Calibri" w:hAnsi="Calibri" w:cs="Calibri"/>
                <w:sz w:val="22"/>
                <w:szCs w:val="22"/>
              </w:rPr>
              <w:t>zmniejszenie czasów oczekiwania na wyniki wyszukiwania, czasów ładowania widoków zbiorczych obiektów oraz </w:t>
            </w:r>
            <w:r w:rsidRPr="1CF5079D">
              <w:rPr>
                <w:rStyle w:val="spellingerror"/>
                <w:rFonts w:ascii="Calibri" w:hAnsi="Calibri" w:cs="Calibri"/>
                <w:sz w:val="22"/>
                <w:szCs w:val="22"/>
              </w:rPr>
              <w:t>przeglądarki zasobów cyfrowych</w:t>
            </w:r>
            <w:r>
              <w:rPr>
                <w:rStyle w:val="normaltextrun"/>
                <w:rFonts w:ascii="Calibri" w:hAnsi="Calibri" w:cs="Calibri"/>
                <w:sz w:val="22"/>
                <w:szCs w:val="22"/>
              </w:rPr>
              <w:t>.</w:t>
            </w:r>
          </w:p>
          <w:p w14:paraId="5D026D8F" w14:textId="77777777" w:rsidR="00A70E2B" w:rsidRDefault="00A70E2B" w:rsidP="00A70E2B">
            <w:r>
              <w:t>WSKAŹNIK 3: Liczba pracowników podmiotów wykonujących zadania publiczne nie będących pracownikami IT, objętych wsparciem szkoleniowym Projekt nie przewiduje realizacji szkoleń.</w:t>
            </w:r>
          </w:p>
          <w:p w14:paraId="4131E2F6" w14:textId="7B6DC914" w:rsidR="00A70E2B" w:rsidRPr="00697797" w:rsidRDefault="00A70E2B" w:rsidP="00697797">
            <w:pPr>
              <w:rPr>
                <w:rFonts w:asciiTheme="minorHAnsi" w:hAnsiTheme="minorHAnsi"/>
                <w:b/>
              </w:rPr>
            </w:pPr>
            <w:r>
              <w:t xml:space="preserve">WSKAŹNIK 4: Liczba załatwionych spraw poprzez udostępnioną on-line usługę publiczną (obligatoryjny)- Według </w:t>
            </w:r>
            <w:r w:rsidRPr="00665D44">
              <w:t xml:space="preserve">prognoz przedstawionych w pierwszych 12 miesiącach po zakończeniu realizacji </w:t>
            </w:r>
            <w:r w:rsidR="008C2788">
              <w:t>P</w:t>
            </w:r>
            <w:r w:rsidRPr="00665D44">
              <w:t xml:space="preserve">rojektu </w:t>
            </w:r>
            <w:r w:rsidR="008C5D6D">
              <w:t>li</w:t>
            </w:r>
            <w:r w:rsidR="008C5D6D" w:rsidRPr="008C5D6D">
              <w:t>czba załatwionych spraw poprzez udostępnioną on-line usługę publiczną</w:t>
            </w:r>
            <w:r w:rsidR="008C5D6D">
              <w:t xml:space="preserve"> wyniesie: </w:t>
            </w:r>
            <w:r w:rsidR="00697797">
              <w:t xml:space="preserve"> </w:t>
            </w:r>
            <w:r w:rsidR="004E2BD4" w:rsidRPr="004E2BD4">
              <w:rPr>
                <w:rFonts w:cs="Calibri"/>
                <w:b/>
                <w:bCs/>
              </w:rPr>
              <w:t>35 890</w:t>
            </w:r>
            <w:r w:rsidRPr="00665D44">
              <w:t>.</w:t>
            </w:r>
          </w:p>
          <w:p w14:paraId="0F5D4F6A" w14:textId="77777777" w:rsidR="006B0228" w:rsidRDefault="006B0228" w:rsidP="00AF6C3A">
            <w:pPr>
              <w:spacing w:after="0"/>
            </w:pPr>
            <w:r>
              <w:t>Założenia:</w:t>
            </w:r>
          </w:p>
          <w:p w14:paraId="09BC477D" w14:textId="3EEA6967" w:rsidR="006B0228" w:rsidRDefault="006B0228" w:rsidP="00FB112E">
            <w:pPr>
              <w:spacing w:after="0"/>
            </w:pPr>
            <w:r>
              <w:t xml:space="preserve">Na potrzeby wyliczenia wskaźnika wykorzystano dane statystyczne z systemu </w:t>
            </w:r>
            <w:r w:rsidR="003F7132">
              <w:t>Polona</w:t>
            </w:r>
            <w:r>
              <w:t xml:space="preserve"> oraz szacowane wartości. </w:t>
            </w:r>
          </w:p>
          <w:p w14:paraId="170F3FCF" w14:textId="77777777" w:rsidR="006B0228" w:rsidRDefault="006B0228" w:rsidP="00C30536">
            <w:pPr>
              <w:spacing w:after="0"/>
            </w:pPr>
            <w:r>
              <w:t xml:space="preserve">Przyjęto, że do szacunku wskaźnika liczby załatwionych spraw poprzez udostępnioną on-line usługę publiczną wzięte zostaną parametry: </w:t>
            </w:r>
          </w:p>
          <w:p w14:paraId="3F0FA0EC" w14:textId="77777777" w:rsidR="006B0228" w:rsidRDefault="006B0228" w:rsidP="00C30536">
            <w:pPr>
              <w:spacing w:after="0"/>
              <w:ind w:left="451" w:hanging="141"/>
            </w:pPr>
            <w:r>
              <w:t>• dane statystyczne: ilość notatek, ilość obsłużonych formularzy kontaktowych- parametry te z pośród dostępnych z poziomu administratora danych statystycznych na 2019r. najbardziej obrazują realizację sprawy przez użytkownika posiadającego aktywne konto na Polona</w:t>
            </w:r>
          </w:p>
          <w:p w14:paraId="0D58750E" w14:textId="47F6ED7A" w:rsidR="006B0228" w:rsidRDefault="006B0228" w:rsidP="00A108A1">
            <w:pPr>
              <w:spacing w:after="0"/>
              <w:ind w:left="451" w:hanging="141"/>
            </w:pPr>
            <w:r>
              <w:t xml:space="preserve">• </w:t>
            </w:r>
            <w:r w:rsidR="00802208">
              <w:t xml:space="preserve">ze względu na brak możliwości adekwatnego oparcia wyliczeń, przyjęto, że po wdrożeniu nowej funkcjonalności  </w:t>
            </w:r>
            <w:r w:rsidR="00C6731F">
              <w:t xml:space="preserve">ogólna </w:t>
            </w:r>
            <w:r w:rsidR="005126DF">
              <w:t>iloś</w:t>
            </w:r>
            <w:r w:rsidR="000A56BF">
              <w:t xml:space="preserve">ć </w:t>
            </w:r>
            <w:r w:rsidR="00A108A1">
              <w:t xml:space="preserve">załatwianych spraw </w:t>
            </w:r>
            <w:r w:rsidR="00C6731F">
              <w:t xml:space="preserve"> w Polona</w:t>
            </w:r>
            <w:r w:rsidR="009B4935">
              <w:t xml:space="preserve"> </w:t>
            </w:r>
            <w:r w:rsidR="00C6731F">
              <w:t>ulegnie podwojeniu</w:t>
            </w:r>
            <w:r w:rsidR="00A108A1">
              <w:t xml:space="preserve">. </w:t>
            </w:r>
          </w:p>
          <w:p w14:paraId="0215B1DF" w14:textId="7A4670CA" w:rsidR="00DC39A1" w:rsidRDefault="00DC39A1" w:rsidP="00DC39A1">
            <w:pPr>
              <w:spacing w:after="0"/>
            </w:pPr>
            <w:r>
              <w:t xml:space="preserve">Do założeń przyjęto dostępne dane z 2019r., tj. za okres </w:t>
            </w:r>
            <w:r w:rsidR="00B225FC">
              <w:t>01.05-31.05.2019r.</w:t>
            </w:r>
            <w:r w:rsidR="00927BF5">
              <w:t>,</w:t>
            </w:r>
            <w:r w:rsidR="00260F6B">
              <w:t xml:space="preserve"> z </w:t>
            </w:r>
            <w:r w:rsidR="00927BF5">
              <w:t>k</w:t>
            </w:r>
            <w:r w:rsidR="00260F6B">
              <w:t>t</w:t>
            </w:r>
            <w:r w:rsidR="00927BF5">
              <w:t>órych została wyliczona ś</w:t>
            </w:r>
            <w:r>
              <w:t>rednia arytm</w:t>
            </w:r>
            <w:r w:rsidR="00927BF5">
              <w:t>e</w:t>
            </w:r>
            <w:r>
              <w:t>tyczna</w:t>
            </w:r>
            <w:r w:rsidR="00927BF5">
              <w:t>.</w:t>
            </w:r>
          </w:p>
          <w:p w14:paraId="66611261" w14:textId="34AB9637" w:rsidR="00EC5383" w:rsidRDefault="003A675C" w:rsidP="001C6A26">
            <w:pPr>
              <w:spacing w:after="0"/>
            </w:pPr>
            <w:r>
              <w:t xml:space="preserve">Wartość wskaźnika = </w:t>
            </w:r>
            <w:r w:rsidR="00A108A1">
              <w:t>(</w:t>
            </w:r>
            <w:r w:rsidR="00F6038A">
              <w:t>(</w:t>
            </w:r>
            <w:r w:rsidR="00036DE1">
              <w:t>średnia arytmetyczna załatwianych spraw</w:t>
            </w:r>
            <w:r w:rsidR="00ED1ECB">
              <w:t xml:space="preserve"> w miesiącu</w:t>
            </w:r>
            <w:r>
              <w:t>)</w:t>
            </w:r>
            <w:r w:rsidR="00F6038A">
              <w:t>*12)</w:t>
            </w:r>
            <w:r w:rsidR="00077AB4">
              <w:t>*2</w:t>
            </w:r>
          </w:p>
          <w:p w14:paraId="7FA32C4D" w14:textId="460219D3" w:rsidR="00A70E2B" w:rsidRPr="004E2BD4" w:rsidRDefault="00470992" w:rsidP="00A70E2B">
            <w:pPr>
              <w:rPr>
                <w:rFonts w:cs="Arial CE"/>
                <w:b/>
                <w:bCs/>
              </w:rPr>
            </w:pPr>
            <w:r>
              <w:t xml:space="preserve">Wartość wskaźnika= </w:t>
            </w:r>
            <w:r w:rsidR="00FF52F1">
              <w:t>((</w:t>
            </w:r>
            <w:r w:rsidR="00A108A1">
              <w:t>1495</w:t>
            </w:r>
            <w:r w:rsidR="00FF52F1">
              <w:rPr>
                <w:rFonts w:cs="Arial CE"/>
                <w:color w:val="000000"/>
              </w:rPr>
              <w:t>*12)*</w:t>
            </w:r>
            <w:r w:rsidR="00A108A1">
              <w:rPr>
                <w:rFonts w:cs="Arial CE"/>
                <w:color w:val="000000"/>
              </w:rPr>
              <w:t>2*</w:t>
            </w:r>
            <w:r w:rsidR="001C6A26">
              <w:rPr>
                <w:rFonts w:cs="Arial CE"/>
                <w:color w:val="000000"/>
              </w:rPr>
              <w:t xml:space="preserve">= </w:t>
            </w:r>
            <w:r w:rsidR="004E2BD4" w:rsidRPr="004E2BD4">
              <w:rPr>
                <w:rFonts w:cs="Calibri"/>
                <w:b/>
                <w:bCs/>
              </w:rPr>
              <w:t>35 890</w:t>
            </w:r>
          </w:p>
          <w:p w14:paraId="77944232" w14:textId="19227504" w:rsidR="00893F20" w:rsidRPr="00C81134" w:rsidRDefault="00893F20" w:rsidP="00A70E2B">
            <w:r>
              <w:t xml:space="preserve">Wyliczenia dotyczące wskaźnika znajdują się </w:t>
            </w:r>
            <w:r>
              <w:rPr>
                <w:rFonts w:cs="Arial"/>
              </w:rPr>
              <w:t xml:space="preserve">w arkuszu: </w:t>
            </w:r>
            <w:r w:rsidRPr="00893F20">
              <w:rPr>
                <w:rFonts w:cs="Arial"/>
              </w:rPr>
              <w:t>wskaźnik: liczba załatwionych spraw</w:t>
            </w:r>
            <w:r>
              <w:rPr>
                <w:rFonts w:cs="Arial"/>
              </w:rPr>
              <w:t xml:space="preserve">, w załączonym pliku do wniosku: </w:t>
            </w:r>
            <w:r w:rsidRPr="00893F20">
              <w:rPr>
                <w:rFonts w:cs="Arial"/>
              </w:rPr>
              <w:t>pdb_</w:t>
            </w:r>
            <w:r w:rsidR="00893E9D">
              <w:rPr>
                <w:rFonts w:cs="Arial"/>
              </w:rPr>
              <w:t>2.0_</w:t>
            </w:r>
            <w:r w:rsidRPr="00893F20">
              <w:rPr>
                <w:rFonts w:cs="Arial"/>
              </w:rPr>
              <w:t>wniosek_cz_finans</w:t>
            </w:r>
            <w:r>
              <w:rPr>
                <w:rFonts w:cs="Arial"/>
              </w:rPr>
              <w:t>_założ.</w:t>
            </w:r>
          </w:p>
          <w:p w14:paraId="48F6AEC4" w14:textId="60A4FAF5" w:rsidR="00E75973" w:rsidRPr="008F6628" w:rsidRDefault="00A70E2B" w:rsidP="00D44D04">
            <w:r>
              <w:t xml:space="preserve">WSKAŹNIK 5: Liczba rejestrów publicznych o poprawionej interoperacyjności- zmodernizowany zostanie rejestr obejmujący Repozytorium Biblioteki Narodowej (RCBN). </w:t>
            </w:r>
            <w:r w:rsidR="00A6691D">
              <w:t xml:space="preserve">RCBN </w:t>
            </w:r>
            <w:r w:rsidRPr="00A165A6">
              <w:t>służy do gromadzenia, przechowywania i udostępniania zdigitalizowanych zbiorów Biblioteki Narodowej oraz instytucji współpracujących. RCBN pozwala na utworzenie obiektu cyfrowego, import metadanych oraz plików wraz z ich kontrolą, przygotowanie do publikacji (w tym uzupełnienie metadanych) oraz opublikowanie obiektu cyfrowego</w:t>
            </w:r>
            <w:r>
              <w:t xml:space="preserve">. </w:t>
            </w:r>
            <w:r w:rsidRPr="00640A81">
              <w:t xml:space="preserve">Modernizacja rejestru będzie polegała na rozszerzeniu możliwości interakcji z udostępnianymi treściami, co przełoży się na zwiększenie otwartości danych, poprawi ich dostępność, a także zapewni nowe perspektywy pracy nad udostępnianym zasobem. Nowe opcje dla użytkowników (tworzenie publicznych notatek i kolekcji </w:t>
            </w:r>
            <w:r w:rsidRPr="00640A81">
              <w:lastRenderedPageBreak/>
              <w:t>oraz strony użytkownika) są wstępem do stworzenia sieci społecznościowej ponownego wykorzystywania zasobów kultury. Wprowadzenie obsługi niełacińskich alfabetów pozwoli na skuteczną pracę z licznie reprezentowanymi w zasobie utworami nie napisanymi w języku polskim. Poprawienie dostępności danych zapewni również udostępnienie generowanego cyfrowo spisu treści, prezentowanie skanów alternatywnych obiektów, a także przeszukiwanie postaci pochodnych. Rejestr zostanie dostosowany do wy</w:t>
            </w:r>
            <w:r w:rsidR="00F51759">
              <w:t>t</w:t>
            </w:r>
            <w:r w:rsidRPr="00640A81">
              <w:t>warzania treści na żądanie użytkownika poprzez generowanie plików w formacie PDF. Wprowadzone zostaną również liczne optymalizacje zwiększające szybkość ładowania treści. Wszystkie te zmiany będą wymiernie wpływać na komfort pracy użytkownika.</w:t>
            </w:r>
          </w:p>
        </w:tc>
      </w:tr>
      <w:bookmarkEnd w:id="12"/>
      <w:tr w:rsidR="00C5319D" w:rsidRPr="00B600CA" w14:paraId="6C024D8A" w14:textId="77777777" w:rsidTr="00B84E0B">
        <w:trPr>
          <w:trHeight w:val="481"/>
        </w:trPr>
        <w:tc>
          <w:tcPr>
            <w:tcW w:w="9062" w:type="dxa"/>
            <w:shd w:val="clear" w:color="auto" w:fill="BFBFBF"/>
          </w:tcPr>
          <w:p w14:paraId="78338856" w14:textId="77777777" w:rsidR="00C5319D" w:rsidRPr="00B600CA" w:rsidRDefault="00C5319D" w:rsidP="00A003E4">
            <w:pPr>
              <w:rPr>
                <w:rFonts w:asciiTheme="minorHAnsi" w:hAnsiTheme="minorHAnsi"/>
                <w:b/>
                <w:color w:val="000000"/>
                <w:lang w:eastAsia="pl-PL"/>
              </w:rPr>
            </w:pPr>
            <w:r w:rsidRPr="00B600CA">
              <w:rPr>
                <w:rFonts w:asciiTheme="minorHAnsi" w:hAnsiTheme="minorHAnsi"/>
                <w:b/>
                <w:color w:val="000000"/>
                <w:lang w:eastAsia="pl-PL"/>
              </w:rPr>
              <w:lastRenderedPageBreak/>
              <w:t>Sposób pomiaru wszystkich wskaźników</w:t>
            </w:r>
            <w:r w:rsidR="00BB4CBD" w:rsidRPr="00B600CA">
              <w:rPr>
                <w:rFonts w:asciiTheme="minorHAnsi" w:hAnsiTheme="minorHAnsi"/>
                <w:b/>
                <w:color w:val="000000"/>
                <w:lang w:eastAsia="pl-PL"/>
              </w:rPr>
              <w:t>.</w:t>
            </w:r>
          </w:p>
        </w:tc>
      </w:tr>
      <w:tr w:rsidR="001C477C" w:rsidRPr="00B600CA" w14:paraId="4A219610" w14:textId="77777777" w:rsidTr="00B84E0B">
        <w:trPr>
          <w:trHeight w:val="481"/>
        </w:trPr>
        <w:tc>
          <w:tcPr>
            <w:tcW w:w="9062" w:type="dxa"/>
          </w:tcPr>
          <w:p w14:paraId="32A21161" w14:textId="77777777" w:rsidR="00B32B25" w:rsidRDefault="00B32B25" w:rsidP="00B32B25">
            <w:pPr>
              <w:spacing w:after="0"/>
            </w:pPr>
            <w:r>
              <w:t xml:space="preserve">WSKAŹNIK 1: Liczba usług publicznych udostępnionych on-line o stopniu dojrzałości 3 dwustronna interakcja (obligatoryjny)- nie dotyczy, usługa uruchamiana w ramach Projektu posiada poziom dojrzałości 5. </w:t>
            </w:r>
          </w:p>
          <w:p w14:paraId="0E8179D4" w14:textId="77777777" w:rsidR="00B32B25" w:rsidRDefault="00B32B25" w:rsidP="00B32B25">
            <w:r>
              <w:t>WSKAŹNIK 2: Liczba usług publicznych udostępnionych on-line o stopniu dojrzałości co najmniej 4 – transakcja (obligatoryjny):</w:t>
            </w:r>
          </w:p>
          <w:p w14:paraId="182B675A" w14:textId="77777777" w:rsidR="00B32B25" w:rsidRDefault="00B32B25" w:rsidP="00B32B25">
            <w:pPr>
              <w:spacing w:after="0"/>
            </w:pPr>
            <w:r>
              <w:t xml:space="preserve">Sposób pomiaru: protokoły odbioru, specyfikacja techniczna. </w:t>
            </w:r>
          </w:p>
          <w:p w14:paraId="5428970D" w14:textId="77777777" w:rsidR="00B32B25" w:rsidRDefault="00B32B25" w:rsidP="00B32B25">
            <w:r>
              <w:t>Podmiot monitorujący i odpowiedzialny: Biblioteka Narodowa.</w:t>
            </w:r>
          </w:p>
          <w:p w14:paraId="34379FC5" w14:textId="77777777" w:rsidR="00B32B25" w:rsidRDefault="00B32B25" w:rsidP="00B32B25">
            <w:pPr>
              <w:spacing w:after="0"/>
            </w:pPr>
            <w:r>
              <w:t xml:space="preserve">WSKAŹNIK 3: Liczba pracowników podmiotów wykonujących zadania publiczne nie będących pracownikami IT, objętych wsparciem szkoleniowym nie dotyczy, Projekt nie przewiduje realizacji szkoleń. </w:t>
            </w:r>
          </w:p>
          <w:p w14:paraId="54F91E6F" w14:textId="77777777" w:rsidR="00B32B25" w:rsidRDefault="00B32B25" w:rsidP="00B32B25">
            <w:pPr>
              <w:spacing w:after="0"/>
            </w:pPr>
            <w:r>
              <w:t xml:space="preserve">WSKAŹNIK 4: Liczba załatwionych spraw poprzez udostępniona on-line usługę publiczną (obligatoryjny): </w:t>
            </w:r>
          </w:p>
          <w:p w14:paraId="7411684E" w14:textId="77777777" w:rsidR="00B32B25" w:rsidRDefault="00B32B25" w:rsidP="00B32B25">
            <w:pPr>
              <w:spacing w:after="0"/>
            </w:pPr>
            <w:r>
              <w:t xml:space="preserve">Sposób pomiaru: : raport z systemu informatycznego, na podstawie statystyk systemu. </w:t>
            </w:r>
          </w:p>
          <w:p w14:paraId="5ADB6C53" w14:textId="77777777" w:rsidR="00B32B25" w:rsidRDefault="00B32B25" w:rsidP="00B32B25">
            <w:r>
              <w:t xml:space="preserve">Podmiot monitorujący: Biblioteka Narodowa </w:t>
            </w:r>
          </w:p>
          <w:p w14:paraId="2ED78CE3" w14:textId="77777777" w:rsidR="00B32B25" w:rsidRDefault="00B32B25" w:rsidP="00B32B25">
            <w:pPr>
              <w:spacing w:after="0"/>
            </w:pPr>
            <w:r>
              <w:t>WSKAŹNIK 5: Liczba rejestrów publicznych o poprawionej interoperacyjności:</w:t>
            </w:r>
          </w:p>
          <w:p w14:paraId="1E44A70D" w14:textId="77777777" w:rsidR="00B32B25" w:rsidRDefault="00B32B25" w:rsidP="00B32B25">
            <w:pPr>
              <w:spacing w:after="0"/>
            </w:pPr>
            <w:r>
              <w:t>Sposób pomiaru: Protokoły odbioru, specyfikacja techniczna.</w:t>
            </w:r>
          </w:p>
          <w:p w14:paraId="17BD097C" w14:textId="7237679D" w:rsidR="00F12C02" w:rsidRPr="008F6628" w:rsidRDefault="00B32B25" w:rsidP="00E75973">
            <w:r>
              <w:t>Podmiot monitorujący: Biblioteka Narodowa</w:t>
            </w:r>
            <w:r w:rsidR="007E66F7">
              <w:t>.</w:t>
            </w:r>
          </w:p>
        </w:tc>
      </w:tr>
    </w:tbl>
    <w:p w14:paraId="0586D09D" w14:textId="77777777" w:rsidR="00B5268A" w:rsidRPr="00B600CA" w:rsidRDefault="00B5268A" w:rsidP="001D1DEA">
      <w:pPr>
        <w:spacing w:after="0" w:line="240" w:lineRule="auto"/>
        <w:rPr>
          <w:rFonts w:asciiTheme="minorHAnsi" w:hAnsiTheme="minorHAnsi"/>
          <w:b/>
        </w:rPr>
      </w:pPr>
    </w:p>
    <w:p w14:paraId="1FFDC09F" w14:textId="77777777" w:rsidR="001D1DEA" w:rsidRPr="00665D44" w:rsidRDefault="001D1DEA" w:rsidP="007D7A0B">
      <w:pPr>
        <w:pageBreakBefore/>
        <w:spacing w:after="0" w:line="240" w:lineRule="auto"/>
        <w:rPr>
          <w:rFonts w:asciiTheme="minorHAnsi" w:hAnsiTheme="minorHAnsi"/>
          <w:b/>
        </w:rPr>
      </w:pPr>
      <w:r w:rsidRPr="00665D44">
        <w:rPr>
          <w:rFonts w:asciiTheme="minorHAnsi" w:hAnsiTheme="minorHAnsi"/>
          <w:b/>
        </w:rPr>
        <w:lastRenderedPageBreak/>
        <w:t>7</w:t>
      </w:r>
      <w:r w:rsidRPr="00665D44">
        <w:rPr>
          <w:rFonts w:asciiTheme="minorHAnsi" w:hAnsiTheme="minorHAnsi"/>
          <w:b/>
          <w:color w:val="F79646" w:themeColor="accent6"/>
        </w:rPr>
        <w:t>.</w:t>
      </w:r>
      <w:r w:rsidRPr="00665D44">
        <w:rPr>
          <w:rFonts w:asciiTheme="minorHAnsi" w:hAnsiTheme="minorHAnsi"/>
          <w:b/>
        </w:rPr>
        <w:t xml:space="preserve"> </w:t>
      </w:r>
      <w:r w:rsidR="00470C55" w:rsidRPr="00665D44">
        <w:rPr>
          <w:rFonts w:asciiTheme="minorHAnsi" w:hAnsiTheme="minorHAnsi"/>
          <w:b/>
        </w:rPr>
        <w:t>Wykonalność projektu</w:t>
      </w:r>
    </w:p>
    <w:p w14:paraId="64D36655" w14:textId="77777777" w:rsidR="00470C55" w:rsidRPr="00B600CA" w:rsidRDefault="00470C55" w:rsidP="001D1DEA">
      <w:pPr>
        <w:spacing w:after="0" w:line="240" w:lineRule="auto"/>
        <w:rPr>
          <w:rFonts w:asciiTheme="minorHAnsi" w:hAnsiTheme="minorHAnsi"/>
          <w:b/>
        </w:rPr>
      </w:pPr>
      <w:r w:rsidRPr="00665D44">
        <w:rPr>
          <w:rFonts w:asciiTheme="minorHAnsi" w:hAnsiTheme="minorHAnsi"/>
          <w:b/>
        </w:rPr>
        <w:t>7a</w:t>
      </w:r>
      <w:r w:rsidRPr="00665D44">
        <w:rPr>
          <w:rFonts w:asciiTheme="minorHAnsi" w:hAnsiTheme="minorHAnsi"/>
          <w:b/>
          <w:color w:val="F79646" w:themeColor="accent6"/>
        </w:rPr>
        <w:t>.</w:t>
      </w:r>
      <w:r w:rsidRPr="00665D44">
        <w:rPr>
          <w:rFonts w:asciiTheme="minorHAnsi" w:hAnsiTheme="minorHAnsi"/>
          <w:b/>
        </w:rPr>
        <w:t xml:space="preserve"> Zakres rzeczowy</w:t>
      </w:r>
    </w:p>
    <w:p w14:paraId="1D09AB2A" w14:textId="77777777" w:rsidR="004F65E9" w:rsidRPr="00B600CA" w:rsidRDefault="004F65E9" w:rsidP="00A85E13">
      <w:pPr>
        <w:spacing w:after="0" w:line="240" w:lineRule="auto"/>
        <w:rPr>
          <w:rFonts w:asciiTheme="minorHAnsi" w:hAnsiTheme="minorHAnsi"/>
        </w:rPr>
      </w:pPr>
    </w:p>
    <w:tbl>
      <w:tblPr>
        <w:tblW w:w="10491" w:type="dxa"/>
        <w:tblInd w:w="-5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2"/>
        <w:gridCol w:w="1135"/>
        <w:gridCol w:w="3605"/>
        <w:gridCol w:w="1560"/>
        <w:gridCol w:w="1842"/>
        <w:gridCol w:w="1277"/>
      </w:tblGrid>
      <w:tr w:rsidR="00484F67" w:rsidRPr="00B600CA" w14:paraId="2F19F9C7" w14:textId="77777777" w:rsidTr="00484F67">
        <w:tc>
          <w:tcPr>
            <w:tcW w:w="1072" w:type="dxa"/>
            <w:shd w:val="clear" w:color="auto" w:fill="BFBFBF" w:themeFill="background1" w:themeFillShade="BF"/>
          </w:tcPr>
          <w:p w14:paraId="16F82D65" w14:textId="77777777" w:rsidR="00484F67" w:rsidRPr="00B600CA" w:rsidRDefault="00484F67" w:rsidP="00A57ED8">
            <w:pPr>
              <w:pStyle w:val="Podtytu"/>
              <w:rPr>
                <w:rFonts w:asciiTheme="minorHAnsi" w:hAnsiTheme="minorHAnsi"/>
                <w:sz w:val="22"/>
                <w:szCs w:val="22"/>
                <w:u w:val="none"/>
              </w:rPr>
            </w:pPr>
            <w:r w:rsidRPr="00B600CA">
              <w:rPr>
                <w:rFonts w:asciiTheme="minorHAnsi" w:hAnsiTheme="minorHAnsi"/>
                <w:sz w:val="22"/>
                <w:szCs w:val="22"/>
                <w:u w:val="none"/>
              </w:rPr>
              <w:t xml:space="preserve">Zadanie/zamówienie </w:t>
            </w:r>
          </w:p>
        </w:tc>
        <w:tc>
          <w:tcPr>
            <w:tcW w:w="1135" w:type="dxa"/>
            <w:shd w:val="clear" w:color="auto" w:fill="BFBFBF" w:themeFill="background1" w:themeFillShade="BF"/>
          </w:tcPr>
          <w:p w14:paraId="49F24BF0" w14:textId="77777777" w:rsidR="00484F67" w:rsidRPr="00B600CA" w:rsidRDefault="00484F67" w:rsidP="00A57ED8">
            <w:pPr>
              <w:pStyle w:val="Podtytu"/>
              <w:rPr>
                <w:rFonts w:asciiTheme="minorHAnsi" w:hAnsiTheme="minorHAnsi"/>
                <w:sz w:val="22"/>
                <w:szCs w:val="22"/>
                <w:u w:val="none"/>
              </w:rPr>
            </w:pPr>
            <w:r w:rsidRPr="00B600CA">
              <w:rPr>
                <w:rFonts w:asciiTheme="minorHAnsi" w:hAnsiTheme="minorHAnsi"/>
                <w:sz w:val="22"/>
                <w:szCs w:val="22"/>
                <w:u w:val="none"/>
              </w:rPr>
              <w:t>Nazwa zadania</w:t>
            </w:r>
          </w:p>
        </w:tc>
        <w:tc>
          <w:tcPr>
            <w:tcW w:w="3605" w:type="dxa"/>
            <w:shd w:val="clear" w:color="auto" w:fill="BFBFBF" w:themeFill="background1" w:themeFillShade="BF"/>
          </w:tcPr>
          <w:p w14:paraId="6F5824A1" w14:textId="77777777" w:rsidR="00484F67" w:rsidRPr="00B600CA" w:rsidRDefault="00484F67" w:rsidP="00A57ED8">
            <w:pPr>
              <w:pStyle w:val="Podtytu"/>
              <w:rPr>
                <w:rFonts w:asciiTheme="minorHAnsi" w:hAnsiTheme="minorHAnsi"/>
                <w:sz w:val="22"/>
                <w:szCs w:val="22"/>
                <w:u w:val="none"/>
              </w:rPr>
            </w:pPr>
            <w:r w:rsidRPr="00B600CA">
              <w:rPr>
                <w:rFonts w:asciiTheme="minorHAnsi" w:hAnsiTheme="minorHAnsi"/>
                <w:sz w:val="22"/>
                <w:szCs w:val="22"/>
                <w:u w:val="none"/>
              </w:rPr>
              <w:t>Opis planowanych działań, zakres kontraktu</w:t>
            </w:r>
          </w:p>
        </w:tc>
        <w:tc>
          <w:tcPr>
            <w:tcW w:w="1560" w:type="dxa"/>
            <w:shd w:val="clear" w:color="auto" w:fill="BFBFBF" w:themeFill="background1" w:themeFillShade="BF"/>
          </w:tcPr>
          <w:p w14:paraId="23822AA7" w14:textId="77777777" w:rsidR="00484F67" w:rsidRPr="00B600CA" w:rsidRDefault="00484F67" w:rsidP="00A57ED8">
            <w:pPr>
              <w:jc w:val="center"/>
              <w:rPr>
                <w:rFonts w:asciiTheme="minorHAnsi" w:hAnsiTheme="minorHAnsi"/>
                <w:b/>
              </w:rPr>
            </w:pPr>
            <w:r w:rsidRPr="00B600CA">
              <w:rPr>
                <w:rFonts w:asciiTheme="minorHAnsi" w:hAnsiTheme="minorHAnsi"/>
                <w:b/>
              </w:rPr>
              <w:t>Tryb zamówienia</w:t>
            </w:r>
          </w:p>
        </w:tc>
        <w:tc>
          <w:tcPr>
            <w:tcW w:w="1842" w:type="dxa"/>
            <w:tcBorders>
              <w:bottom w:val="single" w:sz="8" w:space="0" w:color="auto"/>
            </w:tcBorders>
            <w:shd w:val="clear" w:color="auto" w:fill="BFBFBF" w:themeFill="background1" w:themeFillShade="BF"/>
          </w:tcPr>
          <w:p w14:paraId="53AB0D60" w14:textId="77777777" w:rsidR="00484F67" w:rsidRPr="00B600CA" w:rsidRDefault="00484F67" w:rsidP="00A57ED8">
            <w:pPr>
              <w:jc w:val="center"/>
              <w:rPr>
                <w:rFonts w:asciiTheme="minorHAnsi" w:hAnsiTheme="minorHAnsi"/>
                <w:b/>
              </w:rPr>
            </w:pPr>
            <w:r w:rsidRPr="00B600CA">
              <w:rPr>
                <w:rFonts w:asciiTheme="minorHAnsi" w:hAnsiTheme="minorHAnsi"/>
                <w:b/>
              </w:rPr>
              <w:t>Status zamówienia</w:t>
            </w:r>
          </w:p>
        </w:tc>
        <w:tc>
          <w:tcPr>
            <w:tcW w:w="1277" w:type="dxa"/>
            <w:tcBorders>
              <w:bottom w:val="single" w:sz="8" w:space="0" w:color="auto"/>
            </w:tcBorders>
            <w:shd w:val="clear" w:color="auto" w:fill="BFBFBF" w:themeFill="background1" w:themeFillShade="BF"/>
          </w:tcPr>
          <w:p w14:paraId="642D0B5E" w14:textId="77777777" w:rsidR="00484F67" w:rsidRPr="00B600CA" w:rsidRDefault="00484F67" w:rsidP="00A57ED8">
            <w:pPr>
              <w:jc w:val="center"/>
              <w:rPr>
                <w:rFonts w:asciiTheme="minorHAnsi" w:hAnsiTheme="minorHAnsi"/>
                <w:b/>
              </w:rPr>
            </w:pPr>
            <w:r w:rsidRPr="00B600CA">
              <w:rPr>
                <w:rFonts w:asciiTheme="minorHAnsi" w:hAnsiTheme="minorHAnsi"/>
                <w:b/>
              </w:rPr>
              <w:t>Data</w:t>
            </w:r>
            <w:r w:rsidR="00EE45DC" w:rsidRPr="00B600CA">
              <w:rPr>
                <w:rFonts w:asciiTheme="minorHAnsi" w:hAnsiTheme="minorHAnsi"/>
                <w:b/>
              </w:rPr>
              <w:t xml:space="preserve"> rozstrzygnięcia</w:t>
            </w:r>
            <w:r w:rsidRPr="00B600CA">
              <w:rPr>
                <w:rFonts w:asciiTheme="minorHAnsi" w:hAnsiTheme="minorHAnsi"/>
                <w:b/>
              </w:rPr>
              <w:t>/wszczęcia/ zaplanowana data wszczęcia</w:t>
            </w:r>
          </w:p>
        </w:tc>
      </w:tr>
      <w:tr w:rsidR="00484F67" w:rsidRPr="00B600CA" w14:paraId="430DDA1D" w14:textId="77777777" w:rsidTr="00484F67">
        <w:tc>
          <w:tcPr>
            <w:tcW w:w="1072" w:type="dxa"/>
            <w:tcBorders>
              <w:top w:val="single" w:sz="8" w:space="0" w:color="auto"/>
              <w:bottom w:val="single" w:sz="8" w:space="0" w:color="auto"/>
            </w:tcBorders>
          </w:tcPr>
          <w:p w14:paraId="1EDAA19C" w14:textId="77777777" w:rsidR="00484F67" w:rsidRDefault="00484F67" w:rsidP="00A57ED8">
            <w:pPr>
              <w:pStyle w:val="Spistreci1"/>
              <w:spacing w:line="240" w:lineRule="auto"/>
              <w:rPr>
                <w:rFonts w:asciiTheme="minorHAnsi" w:hAnsiTheme="minorHAnsi"/>
              </w:rPr>
            </w:pPr>
            <w:r w:rsidRPr="00B600CA">
              <w:rPr>
                <w:rFonts w:asciiTheme="minorHAnsi" w:hAnsiTheme="minorHAnsi"/>
              </w:rPr>
              <w:t>Zadanie 1</w:t>
            </w:r>
          </w:p>
          <w:p w14:paraId="12901EF6" w14:textId="1DF48788" w:rsidR="00586979" w:rsidRPr="00586979" w:rsidRDefault="00586979" w:rsidP="00586979"/>
        </w:tc>
        <w:tc>
          <w:tcPr>
            <w:tcW w:w="1135" w:type="dxa"/>
            <w:tcBorders>
              <w:top w:val="single" w:sz="8" w:space="0" w:color="auto"/>
              <w:bottom w:val="single" w:sz="8" w:space="0" w:color="auto"/>
            </w:tcBorders>
          </w:tcPr>
          <w:p w14:paraId="3A0ADCA9" w14:textId="77777777" w:rsidR="00484F67" w:rsidRDefault="00484F67" w:rsidP="00A57ED8">
            <w:pPr>
              <w:pStyle w:val="Spistreci1"/>
              <w:spacing w:line="240" w:lineRule="auto"/>
              <w:rPr>
                <w:rFonts w:asciiTheme="minorHAnsi" w:hAnsiTheme="minorHAnsi"/>
              </w:rPr>
            </w:pPr>
            <w:r w:rsidRPr="00B600CA">
              <w:rPr>
                <w:rFonts w:asciiTheme="minorHAnsi" w:hAnsiTheme="minorHAnsi"/>
              </w:rPr>
              <w:t>&lt;tekst&gt; &lt;max 600 znaków&gt;</w:t>
            </w:r>
          </w:p>
          <w:p w14:paraId="3E008AC6" w14:textId="4653F2E6" w:rsidR="004C4F22" w:rsidRPr="004C4F22" w:rsidRDefault="0028038D" w:rsidP="00586979">
            <w:r w:rsidRPr="0028038D">
              <w:t>Modyfikacje e-usługi PDB</w:t>
            </w:r>
          </w:p>
        </w:tc>
        <w:tc>
          <w:tcPr>
            <w:tcW w:w="3605" w:type="dxa"/>
            <w:tcBorders>
              <w:top w:val="single" w:sz="8" w:space="0" w:color="auto"/>
              <w:bottom w:val="single" w:sz="8" w:space="0" w:color="auto"/>
            </w:tcBorders>
          </w:tcPr>
          <w:p w14:paraId="349765B5" w14:textId="4C7F34BF" w:rsidR="00470095" w:rsidRDefault="00470095" w:rsidP="00470095">
            <w:r w:rsidRPr="004C4F22">
              <w:t xml:space="preserve">W ramach projektu zostanie podniesiona dojrzałość e-usługi </w:t>
            </w:r>
            <w:r w:rsidR="00D47B38">
              <w:t>PDB</w:t>
            </w:r>
            <w:r w:rsidRPr="004C4F22">
              <w:t xml:space="preserve"> co zostanie osiągnięte m.in. poprzez przebudowę architektury </w:t>
            </w:r>
            <w:r>
              <w:t xml:space="preserve">RCBN </w:t>
            </w:r>
            <w:r w:rsidRPr="004C4F22">
              <w:t xml:space="preserve">do architektury </w:t>
            </w:r>
            <w:proofErr w:type="spellStart"/>
            <w:r w:rsidRPr="004C4F22">
              <w:t>mikroserwisowej</w:t>
            </w:r>
            <w:proofErr w:type="spellEnd"/>
            <w:r w:rsidRPr="004C4F22">
              <w:t xml:space="preserve"> oraz rozbudowę i modernizację funkcjonalności biblioteki cyfrowej Polona pod kątem użytkownika indywidualnego. Wdrożona zostanie  funkcjonalności m.in. moduł notatek publicznych, możliwość tworzenia indywidulanych kolekcji, generowanie pdf </w:t>
            </w:r>
            <w:r>
              <w:t>„na żądanie” o niewielkich rozmiarach, przystosowanych do urządzeń mobilnych</w:t>
            </w:r>
            <w:r w:rsidRPr="004C4F22">
              <w:t>. Wdrożona zostanie obsługa dodatkowych alfabetów</w:t>
            </w:r>
            <w:r w:rsidR="004904DE">
              <w:t>:</w:t>
            </w:r>
            <w:r w:rsidRPr="004C4F22">
              <w:t xml:space="preserve"> cyrylicki</w:t>
            </w:r>
            <w:r w:rsidR="004904DE">
              <w:t xml:space="preserve"> i</w:t>
            </w:r>
            <w:r w:rsidRPr="004C4F22">
              <w:t xml:space="preserve"> hebrajski.</w:t>
            </w:r>
            <w:r>
              <w:rPr>
                <w:rFonts w:eastAsia="Times New Roman"/>
              </w:rPr>
              <w:t xml:space="preserve"> </w:t>
            </w:r>
            <w:r w:rsidRPr="0094591F">
              <w:t xml:space="preserve">Po podpisaniu umów wykonawczych po zakończonej procedurze zamówień publicznych w pierwszej kolejności zostanie opracowana koncepcja nowej  architektury systemu opartej o </w:t>
            </w:r>
            <w:proofErr w:type="spellStart"/>
            <w:r w:rsidRPr="0094591F">
              <w:t>mikroserwisy</w:t>
            </w:r>
            <w:proofErr w:type="spellEnd"/>
            <w:r>
              <w:t>.</w:t>
            </w:r>
          </w:p>
          <w:p w14:paraId="2F25B29D" w14:textId="77777777" w:rsidR="00470095" w:rsidRDefault="00470095" w:rsidP="00470095">
            <w:pPr>
              <w:spacing w:after="0"/>
            </w:pPr>
            <w:r>
              <w:t>Zarządzanie zadaniem, jak i obsługa zamówień publicznych będzie realizowana przez cały okres projektu przez pracowników BN.</w:t>
            </w:r>
          </w:p>
          <w:p w14:paraId="5441ED0D" w14:textId="77777777" w:rsidR="00470095" w:rsidRDefault="00470095" w:rsidP="00470095">
            <w:pPr>
              <w:pStyle w:val="Spistreci1"/>
              <w:spacing w:line="240" w:lineRule="auto"/>
            </w:pPr>
            <w:r>
              <w:t>W zakresie działań zadania przewidziano:</w:t>
            </w:r>
          </w:p>
          <w:p w14:paraId="002FF886" w14:textId="77777777" w:rsidR="00470095" w:rsidRDefault="00470095" w:rsidP="00A108A1">
            <w:pPr>
              <w:pStyle w:val="Akapitzlist"/>
              <w:numPr>
                <w:ilvl w:val="1"/>
                <w:numId w:val="34"/>
              </w:numPr>
              <w:spacing w:after="0"/>
            </w:pPr>
            <w:r>
              <w:t xml:space="preserve"> M</w:t>
            </w:r>
            <w:r w:rsidRPr="00AC6E72">
              <w:t xml:space="preserve">odernizacja </w:t>
            </w:r>
            <w:r>
              <w:t xml:space="preserve">RCBN </w:t>
            </w:r>
            <w:r w:rsidRPr="00AC6E72">
              <w:t xml:space="preserve">(metodyka </w:t>
            </w:r>
            <w:r>
              <w:t>S</w:t>
            </w:r>
            <w:r w:rsidRPr="00AC6E72">
              <w:t>crum)</w:t>
            </w:r>
          </w:p>
          <w:p w14:paraId="4B5DD644" w14:textId="77777777" w:rsidR="00470095" w:rsidRDefault="00470095" w:rsidP="00470095">
            <w:pPr>
              <w:spacing w:after="0"/>
            </w:pPr>
            <w:r>
              <w:t xml:space="preserve">Zakres: </w:t>
            </w:r>
          </w:p>
          <w:p w14:paraId="69F1C146" w14:textId="77777777" w:rsidR="00470095" w:rsidRPr="001336CC" w:rsidRDefault="00470095" w:rsidP="00A108A1">
            <w:pPr>
              <w:pStyle w:val="paragraph"/>
              <w:numPr>
                <w:ilvl w:val="0"/>
                <w:numId w:val="29"/>
              </w:numPr>
              <w:spacing w:before="0" w:beforeAutospacing="0" w:after="0"/>
              <w:textAlignment w:val="baseline"/>
              <w:rPr>
                <w:rFonts w:ascii="Calibri" w:eastAsia="Calibri" w:hAnsi="Calibri" w:cs="Calibri"/>
                <w:sz w:val="22"/>
                <w:szCs w:val="22"/>
                <w:lang w:eastAsia="en-US"/>
              </w:rPr>
            </w:pPr>
            <w:r w:rsidRPr="001336CC">
              <w:rPr>
                <w:rFonts w:ascii="Calibri" w:eastAsia="Calibri" w:hAnsi="Calibri" w:cs="Calibri"/>
                <w:sz w:val="22"/>
                <w:szCs w:val="22"/>
                <w:lang w:eastAsia="en-US"/>
              </w:rPr>
              <w:lastRenderedPageBreak/>
              <w:t>Rozbudowy narzędzi do OCR (optycznego rozpoznawania znaków)</w:t>
            </w:r>
          </w:p>
          <w:p w14:paraId="7A908918" w14:textId="77777777" w:rsidR="00470095" w:rsidRDefault="00470095" w:rsidP="00A108A1">
            <w:pPr>
              <w:pStyle w:val="paragraph"/>
              <w:numPr>
                <w:ilvl w:val="0"/>
                <w:numId w:val="29"/>
              </w:numPr>
              <w:spacing w:after="0"/>
              <w:textAlignment w:val="baseline"/>
              <w:rPr>
                <w:rFonts w:ascii="Calibri" w:eastAsia="Calibri" w:hAnsi="Calibri" w:cs="Calibri"/>
                <w:sz w:val="22"/>
                <w:szCs w:val="22"/>
                <w:lang w:eastAsia="en-US"/>
              </w:rPr>
            </w:pPr>
            <w:r>
              <w:rPr>
                <w:rFonts w:ascii="Calibri" w:eastAsia="Calibri" w:hAnsi="Calibri" w:cs="Calibri"/>
                <w:sz w:val="22"/>
                <w:szCs w:val="22"/>
                <w:lang w:eastAsia="en-US"/>
              </w:rPr>
              <w:t>O</w:t>
            </w:r>
            <w:r w:rsidRPr="001336CC">
              <w:rPr>
                <w:rFonts w:ascii="Calibri" w:eastAsia="Calibri" w:hAnsi="Calibri" w:cs="Calibri"/>
                <w:sz w:val="22"/>
                <w:szCs w:val="22"/>
                <w:lang w:eastAsia="en-US"/>
              </w:rPr>
              <w:t xml:space="preserve">pracowania i wdrożenia nowej architektury </w:t>
            </w:r>
            <w:r>
              <w:rPr>
                <w:rFonts w:ascii="Calibri" w:eastAsia="Calibri" w:hAnsi="Calibri" w:cs="Calibri"/>
                <w:sz w:val="22"/>
                <w:szCs w:val="22"/>
                <w:lang w:eastAsia="en-US"/>
              </w:rPr>
              <w:t>RCBN</w:t>
            </w:r>
            <w:r w:rsidRPr="001336CC">
              <w:rPr>
                <w:rFonts w:ascii="Calibri" w:eastAsia="Calibri" w:hAnsi="Calibri" w:cs="Calibri"/>
                <w:sz w:val="22"/>
                <w:szCs w:val="22"/>
                <w:lang w:eastAsia="en-US"/>
              </w:rPr>
              <w:t xml:space="preserve"> opartej na mikroserwisach, nowoczesnej komunikacji pomiędzy różnymi komponentami systemu</w:t>
            </w:r>
          </w:p>
          <w:p w14:paraId="15E868CA" w14:textId="77777777" w:rsidR="00470095" w:rsidRPr="00464E4B" w:rsidRDefault="00470095" w:rsidP="00A108A1">
            <w:pPr>
              <w:pStyle w:val="paragraph"/>
              <w:numPr>
                <w:ilvl w:val="0"/>
                <w:numId w:val="29"/>
              </w:numPr>
              <w:spacing w:after="0"/>
              <w:textAlignment w:val="baseline"/>
              <w:rPr>
                <w:rFonts w:ascii="Calibri" w:eastAsia="Calibri" w:hAnsi="Calibri" w:cs="Calibri"/>
                <w:sz w:val="22"/>
                <w:szCs w:val="22"/>
                <w:lang w:eastAsia="en-US"/>
              </w:rPr>
            </w:pPr>
            <w:r w:rsidRPr="00464E4B">
              <w:rPr>
                <w:rFonts w:ascii="Calibri" w:eastAsia="Calibri" w:hAnsi="Calibri" w:cs="Calibri"/>
                <w:sz w:val="22"/>
                <w:szCs w:val="22"/>
                <w:lang w:eastAsia="en-US"/>
              </w:rPr>
              <w:t>Rozbudowania API (interfejsu programistycznego aplikacji) RCBN</w:t>
            </w:r>
          </w:p>
          <w:p w14:paraId="1008C5A8" w14:textId="77777777" w:rsidR="00470095" w:rsidRDefault="00470095" w:rsidP="00470095">
            <w:pPr>
              <w:spacing w:after="0"/>
            </w:pPr>
            <w:r>
              <w:t xml:space="preserve">Czas realizacji: </w:t>
            </w:r>
          </w:p>
          <w:p w14:paraId="3B938151" w14:textId="77777777" w:rsidR="00470095" w:rsidRDefault="00470095" w:rsidP="00470095">
            <w:pPr>
              <w:spacing w:after="0"/>
            </w:pPr>
            <w:r>
              <w:t>od: 01.09.19r.</w:t>
            </w:r>
          </w:p>
          <w:p w14:paraId="24D4DE9D" w14:textId="77777777" w:rsidR="00470095" w:rsidRDefault="00470095" w:rsidP="00470095">
            <w:r>
              <w:t>do: 30.07.21r.</w:t>
            </w:r>
          </w:p>
          <w:p w14:paraId="156CECE1" w14:textId="77777777" w:rsidR="00470095" w:rsidRDefault="00470095" w:rsidP="00470095">
            <w:pPr>
              <w:spacing w:after="0"/>
            </w:pPr>
            <w:r>
              <w:t xml:space="preserve">Podmiot działania: </w:t>
            </w:r>
          </w:p>
          <w:p w14:paraId="0EC81DED" w14:textId="77777777" w:rsidR="00470095" w:rsidRDefault="00470095" w:rsidP="00470095">
            <w:r>
              <w:t>Zespół developerski składający się z pracowników BN oraz ekspertów w ramach umowy na body leasing.</w:t>
            </w:r>
          </w:p>
          <w:p w14:paraId="2E30CAB1" w14:textId="77777777" w:rsidR="00470095" w:rsidRDefault="00470095" w:rsidP="00A108A1">
            <w:pPr>
              <w:pStyle w:val="Akapitzlist"/>
              <w:numPr>
                <w:ilvl w:val="1"/>
                <w:numId w:val="34"/>
              </w:numPr>
              <w:spacing w:after="0"/>
            </w:pPr>
            <w:r w:rsidRPr="00671E35">
              <w:t>M</w:t>
            </w:r>
            <w:r>
              <w:t>odernizacja</w:t>
            </w:r>
            <w:r w:rsidRPr="00671E35">
              <w:t xml:space="preserve"> Polona (metodyka SCRUM)</w:t>
            </w:r>
          </w:p>
          <w:p w14:paraId="20DCA79E" w14:textId="77777777" w:rsidR="00470095" w:rsidRDefault="00470095" w:rsidP="00470095">
            <w:pPr>
              <w:spacing w:after="0"/>
            </w:pPr>
            <w:r>
              <w:t>Zakres:</w:t>
            </w:r>
          </w:p>
          <w:p w14:paraId="4C171E88" w14:textId="77777777" w:rsidR="00470095" w:rsidRDefault="00470095" w:rsidP="00A108A1">
            <w:pPr>
              <w:pStyle w:val="Akapitzlist"/>
              <w:numPr>
                <w:ilvl w:val="0"/>
                <w:numId w:val="46"/>
              </w:numPr>
              <w:spacing w:after="0"/>
            </w:pPr>
            <w:r>
              <w:t>Nowe funkcjonalności e-usługi PDB:</w:t>
            </w:r>
          </w:p>
          <w:p w14:paraId="2DFB21D9" w14:textId="77777777" w:rsidR="00470095" w:rsidRDefault="00470095" w:rsidP="00A108A1">
            <w:pPr>
              <w:pStyle w:val="paragraph"/>
              <w:numPr>
                <w:ilvl w:val="0"/>
                <w:numId w:val="23"/>
              </w:numPr>
              <w:tabs>
                <w:tab w:val="clear" w:pos="720"/>
                <w:tab w:val="num" w:pos="1068"/>
              </w:tabs>
              <w:spacing w:before="0" w:beforeAutospacing="0" w:after="0" w:afterAutospacing="0"/>
              <w:ind w:left="1068"/>
              <w:rPr>
                <w:rStyle w:val="normaltextrun"/>
                <w:rFonts w:ascii="Calibri" w:hAnsi="Calibri" w:cs="Calibri"/>
                <w:sz w:val="22"/>
                <w:szCs w:val="22"/>
              </w:rPr>
            </w:pPr>
            <w:r>
              <w:rPr>
                <w:rStyle w:val="normaltextrun"/>
                <w:rFonts w:ascii="Calibri" w:hAnsi="Calibri" w:cs="Calibri"/>
                <w:sz w:val="22"/>
                <w:szCs w:val="22"/>
              </w:rPr>
              <w:t>s</w:t>
            </w:r>
            <w:r w:rsidRPr="00705611">
              <w:rPr>
                <w:rStyle w:val="normaltextrun"/>
                <w:rFonts w:ascii="Calibri" w:hAnsi="Calibri" w:cs="Calibri"/>
                <w:sz w:val="22"/>
                <w:szCs w:val="22"/>
              </w:rPr>
              <w:t>kładani</w:t>
            </w:r>
            <w:r>
              <w:rPr>
                <w:rStyle w:val="normaltextrun"/>
                <w:rFonts w:ascii="Calibri" w:hAnsi="Calibri" w:cs="Calibri"/>
                <w:sz w:val="22"/>
                <w:szCs w:val="22"/>
              </w:rPr>
              <w:t>e</w:t>
            </w:r>
            <w:r w:rsidRPr="00705611">
              <w:rPr>
                <w:rStyle w:val="normaltextrun"/>
                <w:rFonts w:ascii="Calibri" w:hAnsi="Calibri" w:cs="Calibri"/>
                <w:sz w:val="22"/>
                <w:szCs w:val="22"/>
              </w:rPr>
              <w:t xml:space="preserve"> zamówie</w:t>
            </w:r>
            <w:r>
              <w:rPr>
                <w:rStyle w:val="normaltextrun"/>
                <w:rFonts w:ascii="Calibri" w:hAnsi="Calibri" w:cs="Calibri"/>
                <w:sz w:val="22"/>
                <w:szCs w:val="22"/>
              </w:rPr>
              <w:t xml:space="preserve">ń </w:t>
            </w:r>
            <w:r w:rsidRPr="00705611">
              <w:rPr>
                <w:rStyle w:val="normaltextrun"/>
                <w:rFonts w:ascii="Calibri" w:hAnsi="Calibri" w:cs="Calibri"/>
                <w:sz w:val="22"/>
                <w:szCs w:val="22"/>
              </w:rPr>
              <w:t>na digitalizację</w:t>
            </w:r>
            <w:r>
              <w:rPr>
                <w:rStyle w:val="normaltextrun"/>
                <w:rFonts w:ascii="Calibri" w:hAnsi="Calibri" w:cs="Calibri"/>
                <w:sz w:val="22"/>
                <w:szCs w:val="22"/>
              </w:rPr>
              <w:t xml:space="preserve"> przez użytkowników</w:t>
            </w:r>
          </w:p>
          <w:p w14:paraId="164E3E87" w14:textId="1413483A" w:rsidR="00470095" w:rsidRDefault="00470095" w:rsidP="00A108A1">
            <w:pPr>
              <w:pStyle w:val="paragraph"/>
              <w:numPr>
                <w:ilvl w:val="0"/>
                <w:numId w:val="23"/>
              </w:numPr>
              <w:tabs>
                <w:tab w:val="clear" w:pos="720"/>
                <w:tab w:val="num" w:pos="1068"/>
              </w:tabs>
              <w:spacing w:before="0" w:beforeAutospacing="0" w:after="0" w:afterAutospacing="0"/>
              <w:ind w:left="1068"/>
              <w:rPr>
                <w:rFonts w:ascii="Calibri" w:hAnsi="Calibri" w:cs="Calibri"/>
                <w:sz w:val="22"/>
                <w:szCs w:val="22"/>
              </w:rPr>
            </w:pPr>
            <w:r w:rsidRPr="1CF5079D">
              <w:rPr>
                <w:rStyle w:val="normaltextrun"/>
                <w:rFonts w:ascii="Calibri" w:hAnsi="Calibri" w:cs="Calibri"/>
                <w:sz w:val="22"/>
                <w:szCs w:val="22"/>
              </w:rPr>
              <w:t>tworzeni</w:t>
            </w:r>
            <w:r>
              <w:rPr>
                <w:rStyle w:val="normaltextrun"/>
                <w:rFonts w:ascii="Calibri" w:hAnsi="Calibri" w:cs="Calibri"/>
                <w:sz w:val="22"/>
                <w:szCs w:val="22"/>
              </w:rPr>
              <w:t>e</w:t>
            </w:r>
            <w:r w:rsidRPr="1CF5079D">
              <w:rPr>
                <w:rStyle w:val="normaltextrun"/>
                <w:rFonts w:ascii="Calibri" w:hAnsi="Calibri" w:cs="Calibri"/>
                <w:sz w:val="22"/>
                <w:szCs w:val="22"/>
              </w:rPr>
              <w:t> publicznej strony</w:t>
            </w:r>
            <w:r w:rsidR="004543CB">
              <w:rPr>
                <w:rStyle w:val="normaltextrun"/>
                <w:rFonts w:ascii="Calibri" w:hAnsi="Calibri" w:cs="Calibri"/>
                <w:sz w:val="22"/>
                <w:szCs w:val="22"/>
              </w:rPr>
              <w:t xml:space="preserve">, </w:t>
            </w:r>
            <w:r>
              <w:rPr>
                <w:rStyle w:val="normaltextrun"/>
                <w:rFonts w:ascii="Calibri" w:hAnsi="Calibri" w:cs="Calibri"/>
                <w:sz w:val="22"/>
                <w:szCs w:val="22"/>
              </w:rPr>
              <w:t>kolekcji</w:t>
            </w:r>
            <w:r w:rsidRPr="1CF5079D">
              <w:rPr>
                <w:rStyle w:val="normaltextrun"/>
                <w:rFonts w:ascii="Calibri" w:hAnsi="Calibri" w:cs="Calibri"/>
                <w:sz w:val="22"/>
                <w:szCs w:val="22"/>
              </w:rPr>
              <w:t xml:space="preserve"> </w:t>
            </w:r>
            <w:r>
              <w:rPr>
                <w:rStyle w:val="normaltextrun"/>
                <w:rFonts w:ascii="Calibri" w:hAnsi="Calibri" w:cs="Calibri"/>
                <w:sz w:val="22"/>
                <w:szCs w:val="22"/>
              </w:rPr>
              <w:t xml:space="preserve">( na poziomie </w:t>
            </w:r>
            <w:r w:rsidRPr="1CF5079D">
              <w:rPr>
                <w:rStyle w:val="normaltextrun"/>
                <w:rFonts w:ascii="Calibri" w:hAnsi="Calibri" w:cs="Calibri"/>
                <w:sz w:val="22"/>
                <w:szCs w:val="22"/>
              </w:rPr>
              <w:t>użytkownika indywidualnego</w:t>
            </w:r>
            <w:r>
              <w:rPr>
                <w:rStyle w:val="normaltextrun"/>
                <w:rFonts w:ascii="Calibri" w:hAnsi="Calibri" w:cs="Calibri"/>
                <w:sz w:val="22"/>
                <w:szCs w:val="22"/>
              </w:rPr>
              <w:t>)</w:t>
            </w:r>
            <w:r w:rsidRPr="1CF5079D">
              <w:rPr>
                <w:rStyle w:val="normaltextrun"/>
                <w:rFonts w:ascii="Calibri" w:hAnsi="Calibri" w:cs="Calibri"/>
                <w:sz w:val="22"/>
                <w:szCs w:val="22"/>
              </w:rPr>
              <w:t>, zawierającej m.in. odnośniki do jego publicznych kolekcji</w:t>
            </w:r>
          </w:p>
          <w:p w14:paraId="52C17977" w14:textId="77777777" w:rsidR="00470095" w:rsidRDefault="00470095" w:rsidP="00A108A1">
            <w:pPr>
              <w:pStyle w:val="paragraph"/>
              <w:numPr>
                <w:ilvl w:val="0"/>
                <w:numId w:val="23"/>
              </w:numPr>
              <w:tabs>
                <w:tab w:val="clear" w:pos="720"/>
                <w:tab w:val="num" w:pos="1068"/>
              </w:tabs>
              <w:spacing w:before="0" w:beforeAutospacing="0" w:after="0" w:afterAutospacing="0"/>
              <w:ind w:left="1068"/>
              <w:textAlignment w:val="baseline"/>
              <w:rPr>
                <w:rFonts w:ascii="Calibri" w:hAnsi="Calibri" w:cs="Calibri"/>
                <w:sz w:val="22"/>
                <w:szCs w:val="22"/>
              </w:rPr>
            </w:pPr>
            <w:r w:rsidRPr="1CF5079D">
              <w:rPr>
                <w:rStyle w:val="normaltextrun"/>
                <w:rFonts w:ascii="Calibri" w:hAnsi="Calibri" w:cs="Calibri"/>
                <w:sz w:val="22"/>
                <w:szCs w:val="22"/>
              </w:rPr>
              <w:t>dodawani</w:t>
            </w:r>
            <w:r>
              <w:rPr>
                <w:rStyle w:val="normaltextrun"/>
                <w:rFonts w:ascii="Calibri" w:hAnsi="Calibri" w:cs="Calibri"/>
                <w:sz w:val="22"/>
                <w:szCs w:val="22"/>
              </w:rPr>
              <w:t>e</w:t>
            </w:r>
            <w:r w:rsidRPr="1CF5079D">
              <w:rPr>
                <w:rStyle w:val="normaltextrun"/>
                <w:rFonts w:ascii="Calibri" w:hAnsi="Calibri" w:cs="Calibri"/>
                <w:sz w:val="22"/>
                <w:szCs w:val="22"/>
              </w:rPr>
              <w:t xml:space="preserve"> do obiektów cyfrowych publicznych notatek</w:t>
            </w:r>
          </w:p>
          <w:p w14:paraId="635D9B73" w14:textId="77777777" w:rsidR="00470095" w:rsidRPr="009B4950" w:rsidRDefault="00470095" w:rsidP="00A108A1">
            <w:pPr>
              <w:pStyle w:val="Akapitzlist"/>
              <w:numPr>
                <w:ilvl w:val="0"/>
                <w:numId w:val="23"/>
              </w:numPr>
              <w:tabs>
                <w:tab w:val="clear" w:pos="720"/>
                <w:tab w:val="num" w:pos="1068"/>
              </w:tabs>
              <w:spacing w:after="0"/>
              <w:ind w:left="1068"/>
              <w:rPr>
                <w:rStyle w:val="normaltextrun"/>
                <w:rFonts w:eastAsia="Times New Roman" w:cs="Calibri"/>
                <w:lang w:eastAsia="pl-PL"/>
              </w:rPr>
            </w:pPr>
            <w:r w:rsidRPr="009B4950">
              <w:rPr>
                <w:rStyle w:val="normaltextrun"/>
                <w:rFonts w:eastAsia="Times New Roman" w:cs="Calibri"/>
                <w:lang w:eastAsia="pl-PL"/>
              </w:rPr>
              <w:t>składani</w:t>
            </w:r>
            <w:r>
              <w:rPr>
                <w:rStyle w:val="normaltextrun"/>
                <w:rFonts w:eastAsia="Times New Roman" w:cs="Calibri"/>
                <w:lang w:eastAsia="pl-PL"/>
              </w:rPr>
              <w:t>e</w:t>
            </w:r>
            <w:r w:rsidRPr="009B4950">
              <w:rPr>
                <w:rStyle w:val="normaltextrun"/>
                <w:rFonts w:eastAsia="Times New Roman" w:cs="Calibri"/>
                <w:lang w:eastAsia="pl-PL"/>
              </w:rPr>
              <w:t xml:space="preserve"> zamówienia na udostępnienie plików w różnych formatach</w:t>
            </w:r>
          </w:p>
          <w:p w14:paraId="19218716" w14:textId="37BA2F22" w:rsidR="00470095" w:rsidRDefault="00470095" w:rsidP="00A108A1">
            <w:pPr>
              <w:pStyle w:val="paragraph"/>
              <w:numPr>
                <w:ilvl w:val="0"/>
                <w:numId w:val="23"/>
              </w:numPr>
              <w:tabs>
                <w:tab w:val="clear" w:pos="720"/>
                <w:tab w:val="num" w:pos="1068"/>
              </w:tabs>
              <w:spacing w:before="0" w:beforeAutospacing="0" w:after="0" w:afterAutospacing="0"/>
              <w:ind w:left="1068"/>
              <w:textAlignment w:val="baseline"/>
              <w:rPr>
                <w:rFonts w:ascii="Calibri" w:hAnsi="Calibri" w:cs="Calibri"/>
                <w:sz w:val="22"/>
                <w:szCs w:val="22"/>
              </w:rPr>
            </w:pPr>
            <w:r>
              <w:rPr>
                <w:rStyle w:val="normaltextrun"/>
                <w:rFonts w:ascii="Calibri" w:hAnsi="Calibri" w:cs="Calibri"/>
                <w:sz w:val="22"/>
                <w:szCs w:val="22"/>
              </w:rPr>
              <w:t>obsługa dodatkowych alfabetów (cyrylicki oraz hebrajski) w metadanych obiektów cyfrowych oraz w ich warstwie tekstowej</w:t>
            </w:r>
          </w:p>
          <w:p w14:paraId="36481795" w14:textId="77777777" w:rsidR="00470095" w:rsidRDefault="00470095" w:rsidP="00A108A1">
            <w:pPr>
              <w:pStyle w:val="paragraph"/>
              <w:numPr>
                <w:ilvl w:val="0"/>
                <w:numId w:val="23"/>
              </w:numPr>
              <w:tabs>
                <w:tab w:val="clear" w:pos="720"/>
                <w:tab w:val="num" w:pos="1068"/>
              </w:tabs>
              <w:spacing w:before="0" w:beforeAutospacing="0" w:after="0" w:afterAutospacing="0"/>
              <w:ind w:left="1068"/>
              <w:textAlignment w:val="baseline"/>
              <w:rPr>
                <w:rFonts w:ascii="Calibri" w:hAnsi="Calibri" w:cs="Calibri"/>
                <w:sz w:val="22"/>
                <w:szCs w:val="22"/>
              </w:rPr>
            </w:pPr>
            <w:r>
              <w:rPr>
                <w:rStyle w:val="normaltextrun"/>
                <w:rFonts w:ascii="Calibri" w:hAnsi="Calibri" w:cs="Calibri"/>
                <w:sz w:val="22"/>
                <w:szCs w:val="22"/>
              </w:rPr>
              <w:t xml:space="preserve">bezpośrednie generowanie plików PDF </w:t>
            </w:r>
            <w:r>
              <w:rPr>
                <w:rStyle w:val="normaltextrun"/>
                <w:rFonts w:ascii="Calibri" w:hAnsi="Calibri" w:cs="Calibri"/>
                <w:sz w:val="22"/>
                <w:szCs w:val="22"/>
              </w:rPr>
              <w:lastRenderedPageBreak/>
              <w:t>niższej jakości z obiektów cyfrowych na żądanie użytkownika</w:t>
            </w:r>
          </w:p>
          <w:p w14:paraId="06BD78A3" w14:textId="77777777" w:rsidR="00470095" w:rsidRPr="009B4950" w:rsidRDefault="00470095" w:rsidP="00A108A1">
            <w:pPr>
              <w:pStyle w:val="paragraph"/>
              <w:numPr>
                <w:ilvl w:val="0"/>
                <w:numId w:val="23"/>
              </w:numPr>
              <w:tabs>
                <w:tab w:val="clear" w:pos="720"/>
                <w:tab w:val="num" w:pos="1068"/>
              </w:tabs>
              <w:spacing w:before="0" w:beforeAutospacing="0" w:after="0" w:afterAutospacing="0"/>
              <w:ind w:left="1068"/>
              <w:textAlignment w:val="baseline"/>
              <w:rPr>
                <w:rStyle w:val="normaltextrun"/>
                <w:rFonts w:ascii="Arial" w:hAnsi="Arial" w:cs="Arial"/>
                <w:sz w:val="23"/>
                <w:szCs w:val="23"/>
              </w:rPr>
            </w:pPr>
            <w:r w:rsidRPr="1CF5079D">
              <w:rPr>
                <w:rStyle w:val="normaltextrun"/>
                <w:rFonts w:ascii="Calibri" w:hAnsi="Calibri" w:cs="Calibri"/>
                <w:sz w:val="22"/>
                <w:szCs w:val="22"/>
              </w:rPr>
              <w:t>automatyczne wypełnianie formularza kontaktowego danymi użytkownika zalogowaneg</w:t>
            </w:r>
            <w:r>
              <w:rPr>
                <w:rStyle w:val="normaltextrun"/>
                <w:rFonts w:ascii="Calibri" w:hAnsi="Calibri" w:cs="Calibri"/>
                <w:sz w:val="22"/>
                <w:szCs w:val="22"/>
              </w:rPr>
              <w:t>o</w:t>
            </w:r>
          </w:p>
          <w:p w14:paraId="2DC9BFF6" w14:textId="77777777" w:rsidR="00470095" w:rsidRPr="00464E4B" w:rsidRDefault="00470095" w:rsidP="00A108A1">
            <w:pPr>
              <w:pStyle w:val="paragraph"/>
              <w:numPr>
                <w:ilvl w:val="0"/>
                <w:numId w:val="23"/>
              </w:numPr>
              <w:tabs>
                <w:tab w:val="clear" w:pos="720"/>
                <w:tab w:val="num" w:pos="1068"/>
              </w:tabs>
              <w:spacing w:before="0" w:beforeAutospacing="0" w:after="0" w:afterAutospacing="0"/>
              <w:ind w:left="1068"/>
              <w:textAlignment w:val="baseline"/>
              <w:rPr>
                <w:rStyle w:val="normaltextrun"/>
                <w:rFonts w:ascii="Arial" w:hAnsi="Arial" w:cs="Arial"/>
                <w:sz w:val="23"/>
                <w:szCs w:val="23"/>
              </w:rPr>
            </w:pPr>
            <w:r w:rsidRPr="1CF5079D">
              <w:rPr>
                <w:rStyle w:val="normaltextrun"/>
                <w:rFonts w:ascii="Calibri" w:hAnsi="Calibri" w:cs="Calibri"/>
                <w:sz w:val="22"/>
                <w:szCs w:val="22"/>
              </w:rPr>
              <w:t xml:space="preserve"> </w:t>
            </w:r>
            <w:r>
              <w:rPr>
                <w:rStyle w:val="normaltextrun"/>
                <w:rFonts w:ascii="Calibri" w:hAnsi="Calibri" w:cs="Calibri"/>
                <w:sz w:val="22"/>
                <w:szCs w:val="22"/>
              </w:rPr>
              <w:t>uruchomie</w:t>
            </w:r>
            <w:r w:rsidRPr="1CF5079D">
              <w:rPr>
                <w:rStyle w:val="normaltextrun"/>
                <w:rFonts w:ascii="Calibri" w:hAnsi="Calibri" w:cs="Calibri"/>
                <w:sz w:val="22"/>
                <w:szCs w:val="22"/>
              </w:rPr>
              <w:t>nie prostych ścieżek zgłaszania zapotrzebowania oraz zgłaszania błędów obiektów cyfrowych</w:t>
            </w:r>
            <w:r>
              <w:rPr>
                <w:rStyle w:val="normaltextrun"/>
                <w:rFonts w:ascii="Calibri" w:hAnsi="Calibri" w:cs="Calibri"/>
                <w:sz w:val="22"/>
                <w:szCs w:val="22"/>
              </w:rPr>
              <w:t>.</w:t>
            </w:r>
          </w:p>
          <w:p w14:paraId="2FD6036E" w14:textId="77777777" w:rsidR="00470095" w:rsidRPr="00464E4B" w:rsidRDefault="00470095" w:rsidP="00A108A1">
            <w:pPr>
              <w:pStyle w:val="Akapitzlist"/>
              <w:numPr>
                <w:ilvl w:val="0"/>
                <w:numId w:val="46"/>
              </w:numPr>
              <w:spacing w:after="0"/>
              <w:rPr>
                <w:rStyle w:val="normaltextrun"/>
              </w:rPr>
            </w:pPr>
            <w:r>
              <w:rPr>
                <w:rStyle w:val="normaltextrun"/>
                <w:rFonts w:cs="Calibri"/>
              </w:rPr>
              <w:t>Zw</w:t>
            </w:r>
            <w:r w:rsidRPr="00464E4B">
              <w:rPr>
                <w:rStyle w:val="normaltextrun"/>
                <w:rFonts w:cs="Calibri"/>
              </w:rPr>
              <w:t>iększ</w:t>
            </w:r>
            <w:r>
              <w:rPr>
                <w:rStyle w:val="normaltextrun"/>
                <w:rFonts w:cs="Calibri"/>
              </w:rPr>
              <w:t>e</w:t>
            </w:r>
            <w:r w:rsidRPr="00464E4B">
              <w:rPr>
                <w:rStyle w:val="normaltextrun"/>
                <w:rFonts w:cs="Calibri"/>
              </w:rPr>
              <w:t>n</w:t>
            </w:r>
            <w:r>
              <w:rPr>
                <w:rStyle w:val="normaltextrun"/>
                <w:rFonts w:cs="Calibri"/>
              </w:rPr>
              <w:t>ie</w:t>
            </w:r>
            <w:r w:rsidRPr="00464E4B">
              <w:rPr>
                <w:rStyle w:val="normaltextrun"/>
                <w:rFonts w:cs="Calibri"/>
              </w:rPr>
              <w:t xml:space="preserve"> wydajności systemu, m.in.: </w:t>
            </w:r>
          </w:p>
          <w:p w14:paraId="404E5C3E" w14:textId="77777777" w:rsidR="00470095" w:rsidRPr="00464E4B" w:rsidRDefault="00470095" w:rsidP="00A108A1">
            <w:pPr>
              <w:pStyle w:val="Akapitzlist"/>
              <w:numPr>
                <w:ilvl w:val="0"/>
                <w:numId w:val="47"/>
              </w:numPr>
              <w:spacing w:after="0"/>
              <w:rPr>
                <w:rStyle w:val="normaltextrun"/>
              </w:rPr>
            </w:pPr>
            <w:r w:rsidRPr="00464E4B">
              <w:rPr>
                <w:rStyle w:val="normaltextrun"/>
                <w:rFonts w:cs="Calibri"/>
              </w:rPr>
              <w:t xml:space="preserve">zmniejszenie czasów oczekiwania na wyniki wyszukiwania, </w:t>
            </w:r>
          </w:p>
          <w:p w14:paraId="34E4E8FF" w14:textId="75BD5D09" w:rsidR="00470095" w:rsidRDefault="00470095" w:rsidP="00A108A1">
            <w:pPr>
              <w:pStyle w:val="Akapitzlist"/>
              <w:numPr>
                <w:ilvl w:val="0"/>
                <w:numId w:val="47"/>
              </w:numPr>
              <w:spacing w:after="0"/>
            </w:pPr>
            <w:r w:rsidRPr="00464E4B">
              <w:rPr>
                <w:rStyle w:val="normaltextrun"/>
                <w:rFonts w:cs="Calibri"/>
              </w:rPr>
              <w:t>czasów ładowania widoków zbiorczych obiektów oraz </w:t>
            </w:r>
            <w:r w:rsidRPr="00464E4B">
              <w:rPr>
                <w:rStyle w:val="spellingerror"/>
                <w:rFonts w:cs="Calibri"/>
              </w:rPr>
              <w:t>przeglądarki zasobów cyfrowych</w:t>
            </w:r>
            <w:r w:rsidRPr="00464E4B">
              <w:rPr>
                <w:rStyle w:val="normaltextrun"/>
                <w:rFonts w:cs="Calibri"/>
              </w:rPr>
              <w:t>.</w:t>
            </w:r>
          </w:p>
          <w:p w14:paraId="4CCB46CB" w14:textId="77777777" w:rsidR="00470095" w:rsidRDefault="00470095" w:rsidP="00470095">
            <w:pPr>
              <w:spacing w:after="0"/>
            </w:pPr>
            <w:r>
              <w:t xml:space="preserve">Czas realizacji: </w:t>
            </w:r>
          </w:p>
          <w:p w14:paraId="2D67B084" w14:textId="77777777" w:rsidR="00470095" w:rsidRDefault="00470095" w:rsidP="00470095">
            <w:pPr>
              <w:spacing w:after="0"/>
            </w:pPr>
            <w:r>
              <w:t>od: 01.02.20r.</w:t>
            </w:r>
          </w:p>
          <w:p w14:paraId="7DEB7877" w14:textId="77777777" w:rsidR="00470095" w:rsidRDefault="00470095" w:rsidP="00470095">
            <w:pPr>
              <w:spacing w:after="0"/>
            </w:pPr>
            <w:r>
              <w:t>do: 30.07.21r.</w:t>
            </w:r>
          </w:p>
          <w:p w14:paraId="4D795621" w14:textId="77777777" w:rsidR="00470095" w:rsidRDefault="00470095" w:rsidP="00470095">
            <w:pPr>
              <w:spacing w:after="0"/>
            </w:pPr>
            <w:r>
              <w:t xml:space="preserve">Podmiot działania: </w:t>
            </w:r>
          </w:p>
          <w:p w14:paraId="35D8ABBE" w14:textId="5FDDC7E2" w:rsidR="004B121A" w:rsidRPr="004C4F22" w:rsidRDefault="00470095" w:rsidP="004B121A">
            <w:r>
              <w:t>Zespół developerski składający się z pracowników BN oraz ekspertów w ramach umowy na body leasing.</w:t>
            </w:r>
          </w:p>
        </w:tc>
        <w:tc>
          <w:tcPr>
            <w:tcW w:w="1560" w:type="dxa"/>
            <w:tcBorders>
              <w:top w:val="single" w:sz="8" w:space="0" w:color="auto"/>
              <w:bottom w:val="single" w:sz="8" w:space="0" w:color="auto"/>
            </w:tcBorders>
            <w:shd w:val="clear" w:color="auto" w:fill="auto"/>
          </w:tcPr>
          <w:p w14:paraId="54415B62" w14:textId="77777777" w:rsidR="00484F67" w:rsidRPr="00B600CA" w:rsidRDefault="00484F67" w:rsidP="00484F67">
            <w:pPr>
              <w:pStyle w:val="Spistreci1"/>
              <w:spacing w:after="0"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6A5BA3C1" w14:textId="77777777" w:rsidR="00484F67" w:rsidRPr="00B600CA" w:rsidRDefault="00484F67" w:rsidP="00484F67">
            <w:pPr>
              <w:spacing w:after="0"/>
              <w:rPr>
                <w:color w:val="000000"/>
                <w:sz w:val="20"/>
                <w:szCs w:val="20"/>
              </w:rPr>
            </w:pPr>
            <w:r w:rsidRPr="00B600CA">
              <w:rPr>
                <w:color w:val="000000"/>
                <w:sz w:val="20"/>
                <w:szCs w:val="20"/>
              </w:rPr>
              <w:t>- przetarg ograniczony</w:t>
            </w:r>
          </w:p>
          <w:p w14:paraId="58A60531" w14:textId="77777777" w:rsidR="00484F67" w:rsidRPr="00B600CA" w:rsidRDefault="00484F67" w:rsidP="00484F67">
            <w:pPr>
              <w:spacing w:after="0"/>
              <w:rPr>
                <w:color w:val="000000"/>
                <w:sz w:val="20"/>
                <w:szCs w:val="20"/>
              </w:rPr>
            </w:pPr>
            <w:r w:rsidRPr="009B5891">
              <w:rPr>
                <w:color w:val="000000"/>
                <w:sz w:val="20"/>
                <w:szCs w:val="20"/>
                <w:highlight w:val="green"/>
              </w:rPr>
              <w:t>- przetarg nieograniczony</w:t>
            </w:r>
          </w:p>
          <w:p w14:paraId="74222015" w14:textId="77777777" w:rsidR="00484F67" w:rsidRPr="00B600CA" w:rsidRDefault="00484F67" w:rsidP="00484F67">
            <w:pPr>
              <w:spacing w:after="0"/>
              <w:rPr>
                <w:color w:val="000000"/>
                <w:sz w:val="20"/>
                <w:szCs w:val="20"/>
              </w:rPr>
            </w:pPr>
            <w:r w:rsidRPr="00B600CA">
              <w:rPr>
                <w:color w:val="000000"/>
                <w:sz w:val="20"/>
                <w:szCs w:val="20"/>
              </w:rPr>
              <w:t>- negocjacje z ogłoszeniem</w:t>
            </w:r>
          </w:p>
          <w:p w14:paraId="5C35CC6C" w14:textId="77777777" w:rsidR="00484F67" w:rsidRPr="00B600CA" w:rsidRDefault="00484F67" w:rsidP="00484F67">
            <w:pPr>
              <w:spacing w:after="0"/>
              <w:rPr>
                <w:color w:val="000000"/>
                <w:sz w:val="20"/>
                <w:szCs w:val="20"/>
              </w:rPr>
            </w:pPr>
            <w:r w:rsidRPr="00B600CA">
              <w:rPr>
                <w:color w:val="000000"/>
                <w:sz w:val="20"/>
                <w:szCs w:val="20"/>
              </w:rPr>
              <w:t>- negocjacje bez ogłoszenia</w:t>
            </w:r>
          </w:p>
          <w:p w14:paraId="16F042BF" w14:textId="77777777" w:rsidR="00484F67" w:rsidRPr="00B600CA" w:rsidRDefault="00484F67" w:rsidP="00484F67">
            <w:pPr>
              <w:spacing w:after="0"/>
              <w:rPr>
                <w:color w:val="000000"/>
                <w:sz w:val="20"/>
                <w:szCs w:val="20"/>
              </w:rPr>
            </w:pPr>
            <w:r w:rsidRPr="00B600CA">
              <w:rPr>
                <w:color w:val="000000"/>
                <w:sz w:val="20"/>
                <w:szCs w:val="20"/>
              </w:rPr>
              <w:t>-dialog konkurencyjny</w:t>
            </w:r>
          </w:p>
          <w:p w14:paraId="1A3D685D" w14:textId="77777777" w:rsidR="00484F67" w:rsidRPr="00B600CA" w:rsidRDefault="00484F67" w:rsidP="00484F67">
            <w:pPr>
              <w:spacing w:after="0"/>
              <w:rPr>
                <w:color w:val="000000"/>
                <w:sz w:val="20"/>
                <w:szCs w:val="20"/>
              </w:rPr>
            </w:pPr>
            <w:r w:rsidRPr="00B600CA">
              <w:rPr>
                <w:color w:val="000000"/>
                <w:sz w:val="20"/>
                <w:szCs w:val="20"/>
              </w:rPr>
              <w:t>- zapytanie o cenę</w:t>
            </w:r>
          </w:p>
          <w:p w14:paraId="40D97C7F" w14:textId="77777777" w:rsidR="00DD04D4" w:rsidRPr="00B600CA" w:rsidRDefault="00DD04D4" w:rsidP="00484F67">
            <w:pPr>
              <w:spacing w:after="0"/>
              <w:rPr>
                <w:color w:val="000000"/>
                <w:sz w:val="20"/>
                <w:szCs w:val="20"/>
              </w:rPr>
            </w:pPr>
            <w:r w:rsidRPr="00B600CA">
              <w:rPr>
                <w:color w:val="000000"/>
                <w:sz w:val="20"/>
                <w:szCs w:val="20"/>
              </w:rPr>
              <w:t>- licytacja elektroniczna</w:t>
            </w:r>
          </w:p>
          <w:p w14:paraId="7289DD44" w14:textId="77777777" w:rsidR="00F659AD" w:rsidRPr="00B600CA" w:rsidRDefault="00F659AD" w:rsidP="00484F67">
            <w:pPr>
              <w:spacing w:after="0"/>
              <w:rPr>
                <w:color w:val="000000"/>
                <w:sz w:val="20"/>
                <w:szCs w:val="20"/>
              </w:rPr>
            </w:pPr>
            <w:r w:rsidRPr="00B600CA">
              <w:rPr>
                <w:color w:val="000000"/>
                <w:sz w:val="20"/>
                <w:szCs w:val="20"/>
              </w:rPr>
              <w:t>- zasada konkurencyjności</w:t>
            </w:r>
          </w:p>
        </w:tc>
        <w:tc>
          <w:tcPr>
            <w:tcW w:w="1842" w:type="dxa"/>
            <w:tcBorders>
              <w:top w:val="single" w:sz="8" w:space="0" w:color="auto"/>
              <w:bottom w:val="single" w:sz="8" w:space="0" w:color="auto"/>
            </w:tcBorders>
            <w:shd w:val="clear" w:color="auto" w:fill="auto"/>
          </w:tcPr>
          <w:p w14:paraId="2DFA5E55" w14:textId="77777777" w:rsidR="00484F67" w:rsidRPr="00B600CA" w:rsidRDefault="00484F67" w:rsidP="001D1DEA">
            <w:pPr>
              <w:pStyle w:val="Spistreci1"/>
              <w:spacing w:line="240" w:lineRule="auto"/>
              <w:rPr>
                <w:rFonts w:asciiTheme="minorHAnsi" w:hAnsiTheme="minorHAnsi"/>
                <w:sz w:val="20"/>
                <w:szCs w:val="20"/>
              </w:rPr>
            </w:pPr>
            <w:r w:rsidRPr="00B600CA">
              <w:rPr>
                <w:rFonts w:asciiTheme="minorHAnsi" w:hAnsiTheme="minorHAnsi"/>
                <w:sz w:val="20"/>
                <w:szCs w:val="20"/>
              </w:rPr>
              <w:t>&lt;lista rozwijana&gt;</w:t>
            </w:r>
          </w:p>
          <w:p w14:paraId="7901BA9E" w14:textId="77777777" w:rsidR="00484F67" w:rsidRPr="00B600CA" w:rsidRDefault="00484F67" w:rsidP="00484F67">
            <w:pPr>
              <w:rPr>
                <w:color w:val="000000"/>
                <w:sz w:val="20"/>
                <w:szCs w:val="20"/>
              </w:rPr>
            </w:pPr>
            <w:r w:rsidRPr="00B600CA">
              <w:rPr>
                <w:color w:val="000000"/>
                <w:sz w:val="20"/>
                <w:szCs w:val="20"/>
              </w:rPr>
              <w:t>- postępowanie zakończone</w:t>
            </w:r>
          </w:p>
          <w:p w14:paraId="52613423" w14:textId="77777777" w:rsidR="00484F67" w:rsidRPr="00B600CA" w:rsidRDefault="00484F67" w:rsidP="00484F67">
            <w:pPr>
              <w:rPr>
                <w:color w:val="000000"/>
                <w:sz w:val="20"/>
                <w:szCs w:val="20"/>
              </w:rPr>
            </w:pPr>
            <w:r w:rsidRPr="009B5891">
              <w:rPr>
                <w:color w:val="000000"/>
                <w:sz w:val="20"/>
                <w:szCs w:val="20"/>
                <w:highlight w:val="green"/>
              </w:rPr>
              <w:t>- postępowanie wszczęte</w:t>
            </w:r>
          </w:p>
          <w:p w14:paraId="7619FC8D" w14:textId="77777777" w:rsidR="00484F67" w:rsidRPr="00B600CA" w:rsidRDefault="00484F67" w:rsidP="00484F67">
            <w:pPr>
              <w:rPr>
                <w:color w:val="000000"/>
                <w:sz w:val="20"/>
                <w:szCs w:val="20"/>
              </w:rPr>
            </w:pPr>
            <w:r w:rsidRPr="00B600CA">
              <w:rPr>
                <w:color w:val="000000"/>
                <w:sz w:val="20"/>
                <w:szCs w:val="20"/>
              </w:rPr>
              <w:t>- postępowanie planowane.</w:t>
            </w:r>
          </w:p>
          <w:p w14:paraId="5DFAA542" w14:textId="77777777" w:rsidR="00484F67" w:rsidRPr="00B600CA" w:rsidRDefault="00484F67" w:rsidP="00484F67"/>
        </w:tc>
        <w:tc>
          <w:tcPr>
            <w:tcW w:w="1277" w:type="dxa"/>
            <w:tcBorders>
              <w:top w:val="single" w:sz="8" w:space="0" w:color="auto"/>
              <w:bottom w:val="single" w:sz="8" w:space="0" w:color="auto"/>
            </w:tcBorders>
          </w:tcPr>
          <w:p w14:paraId="73A2AE83" w14:textId="0AA3468D" w:rsidR="00484F67" w:rsidRPr="00B600CA" w:rsidRDefault="009B5891" w:rsidP="001D1DEA">
            <w:pPr>
              <w:pStyle w:val="Spistreci1"/>
              <w:spacing w:line="240" w:lineRule="auto"/>
              <w:rPr>
                <w:rFonts w:asciiTheme="minorHAnsi" w:hAnsiTheme="minorHAnsi"/>
                <w:sz w:val="20"/>
                <w:szCs w:val="20"/>
              </w:rPr>
            </w:pPr>
            <w:r>
              <w:rPr>
                <w:rFonts w:asciiTheme="minorHAnsi" w:hAnsiTheme="minorHAnsi"/>
                <w:sz w:val="20"/>
                <w:szCs w:val="20"/>
              </w:rPr>
              <w:t>3</w:t>
            </w:r>
            <w:r w:rsidR="00FF6345">
              <w:rPr>
                <w:rFonts w:asciiTheme="minorHAnsi" w:hAnsiTheme="minorHAnsi"/>
                <w:sz w:val="20"/>
                <w:szCs w:val="20"/>
              </w:rPr>
              <w:t>1</w:t>
            </w:r>
            <w:r>
              <w:rPr>
                <w:rFonts w:asciiTheme="minorHAnsi" w:hAnsiTheme="minorHAnsi"/>
                <w:sz w:val="20"/>
                <w:szCs w:val="20"/>
              </w:rPr>
              <w:t>.07.2019</w:t>
            </w:r>
          </w:p>
        </w:tc>
      </w:tr>
      <w:tr w:rsidR="002415D9" w:rsidRPr="00B600CA" w14:paraId="1539F6FC" w14:textId="77777777" w:rsidTr="00484F67">
        <w:tc>
          <w:tcPr>
            <w:tcW w:w="1072" w:type="dxa"/>
            <w:tcBorders>
              <w:top w:val="single" w:sz="8" w:space="0" w:color="auto"/>
              <w:bottom w:val="single" w:sz="8" w:space="0" w:color="auto"/>
            </w:tcBorders>
          </w:tcPr>
          <w:p w14:paraId="6F1C0803" w14:textId="77777777" w:rsidR="002415D9" w:rsidRDefault="002415D9" w:rsidP="002415D9">
            <w:pPr>
              <w:pStyle w:val="Spistreci1"/>
              <w:spacing w:line="240" w:lineRule="auto"/>
              <w:rPr>
                <w:rFonts w:asciiTheme="minorHAnsi" w:hAnsiTheme="minorHAnsi"/>
              </w:rPr>
            </w:pPr>
            <w:bookmarkStart w:id="13" w:name="_Hlk12513050"/>
            <w:r w:rsidRPr="00B600CA">
              <w:rPr>
                <w:rFonts w:asciiTheme="minorHAnsi" w:hAnsiTheme="minorHAnsi"/>
              </w:rPr>
              <w:lastRenderedPageBreak/>
              <w:t>Zadanie 2</w:t>
            </w:r>
          </w:p>
          <w:p w14:paraId="05757490" w14:textId="72659197" w:rsidR="002415D9" w:rsidRPr="00586979" w:rsidRDefault="002415D9" w:rsidP="002415D9"/>
        </w:tc>
        <w:tc>
          <w:tcPr>
            <w:tcW w:w="1135" w:type="dxa"/>
            <w:tcBorders>
              <w:top w:val="single" w:sz="8" w:space="0" w:color="auto"/>
              <w:bottom w:val="single" w:sz="8" w:space="0" w:color="auto"/>
            </w:tcBorders>
          </w:tcPr>
          <w:p w14:paraId="3A9ECAA2" w14:textId="77777777" w:rsidR="002415D9" w:rsidRDefault="002415D9" w:rsidP="002415D9">
            <w:pPr>
              <w:pStyle w:val="Spistreci1"/>
              <w:spacing w:line="240" w:lineRule="auto"/>
              <w:rPr>
                <w:rFonts w:asciiTheme="minorHAnsi" w:hAnsiTheme="minorHAnsi"/>
              </w:rPr>
            </w:pPr>
            <w:r w:rsidRPr="00B600CA">
              <w:rPr>
                <w:rFonts w:asciiTheme="minorHAnsi" w:hAnsiTheme="minorHAnsi"/>
              </w:rPr>
              <w:t xml:space="preserve">&lt;tekst&gt; </w:t>
            </w:r>
          </w:p>
          <w:p w14:paraId="06056C9E" w14:textId="78D0737A" w:rsidR="002415D9" w:rsidRPr="008444EA" w:rsidRDefault="002415D9" w:rsidP="002415D9">
            <w:r w:rsidRPr="009B5891">
              <w:rPr>
                <w:rFonts w:asciiTheme="minorHAnsi" w:hAnsiTheme="minorHAnsi"/>
              </w:rPr>
              <w:t>Działania  informacyjno-promocyjne</w:t>
            </w:r>
          </w:p>
        </w:tc>
        <w:tc>
          <w:tcPr>
            <w:tcW w:w="3605" w:type="dxa"/>
            <w:tcBorders>
              <w:top w:val="single" w:sz="8" w:space="0" w:color="auto"/>
              <w:bottom w:val="single" w:sz="8" w:space="0" w:color="auto"/>
            </w:tcBorders>
          </w:tcPr>
          <w:p w14:paraId="7DCA8D76" w14:textId="77777777" w:rsidR="005F2527" w:rsidRDefault="005F2527" w:rsidP="005F2527">
            <w:pPr>
              <w:pStyle w:val="Spistreci1"/>
              <w:spacing w:line="240" w:lineRule="auto"/>
            </w:pPr>
            <w:r>
              <w:t>Plan informacji i promocji Projektu został przygotowany w oparciu o zidentyfikowane grupy docelowe (zob. część „Odbiorcy projektu”). Działania informacyjne i promocyjne będą prowadzone z nastawieniem na komunikowanie o istocie i celach Projektu, jak również o korzyściach dla poszczególnych grup odbiorców w wyniku jego realizacji. Wszelkie aktywności komunikacyjne zamykają się w okresie 24 miesięcy realizacji Projektu.”</w:t>
            </w:r>
          </w:p>
          <w:p w14:paraId="5EA1D868" w14:textId="58835B6C" w:rsidR="005F2527" w:rsidRPr="007A374C" w:rsidRDefault="005F2527" w:rsidP="005F2527">
            <w:r w:rsidRPr="00241ECC">
              <w:t xml:space="preserve">Obsługa </w:t>
            </w:r>
            <w:r w:rsidR="00A23932">
              <w:t>P</w:t>
            </w:r>
            <w:r>
              <w:t xml:space="preserve">rojektu </w:t>
            </w:r>
            <w:r w:rsidRPr="00241ECC">
              <w:t>w zakresie działań informacyjno-promocyjnych</w:t>
            </w:r>
            <w:r>
              <w:t xml:space="preserve"> będzie </w:t>
            </w:r>
            <w:r>
              <w:lastRenderedPageBreak/>
              <w:t>realizowana przez cały okres projektu przez pracowników BN.</w:t>
            </w:r>
          </w:p>
          <w:p w14:paraId="01F80765" w14:textId="77777777" w:rsidR="005F2527" w:rsidRDefault="005F2527" w:rsidP="005F2527">
            <w:pPr>
              <w:pStyle w:val="Spistreci1"/>
              <w:spacing w:line="240" w:lineRule="auto"/>
            </w:pPr>
            <w:r>
              <w:t>W zakresie działań zadania przewidziano:</w:t>
            </w:r>
          </w:p>
          <w:p w14:paraId="2340599A" w14:textId="77777777" w:rsidR="005F2527" w:rsidRDefault="005F2527" w:rsidP="00A108A1">
            <w:pPr>
              <w:pStyle w:val="Akapitzlist"/>
              <w:numPr>
                <w:ilvl w:val="1"/>
                <w:numId w:val="33"/>
              </w:numPr>
              <w:spacing w:after="0"/>
            </w:pPr>
            <w:r w:rsidRPr="00C759A6">
              <w:t>Opracowanie narzędzi promocyjnych</w:t>
            </w:r>
          </w:p>
          <w:p w14:paraId="76BA2D5B" w14:textId="77777777" w:rsidR="005F2527" w:rsidRDefault="005F2527" w:rsidP="005F2527">
            <w:pPr>
              <w:spacing w:after="0"/>
            </w:pPr>
            <w:r>
              <w:t>Realizacja zadania obejmuje oznaczenie swoich działań informacyjno-promocyjnych, oznaczenie dokumentów, poinformowanie uczestników. Działania informacyjno-promocyjne będą realizowane zgodnie z „Podręcznikiem wnioskodawcy i beneficjenta programów polityki spójności 2014-2020 w zakresie informacji i promocji”.</w:t>
            </w:r>
          </w:p>
          <w:p w14:paraId="5F6AE6AE" w14:textId="77777777" w:rsidR="005F2527" w:rsidRDefault="005F2527" w:rsidP="005F2527">
            <w:pPr>
              <w:spacing w:after="0"/>
            </w:pPr>
            <w:r>
              <w:t xml:space="preserve">Czas realizacji: </w:t>
            </w:r>
          </w:p>
          <w:p w14:paraId="23208D56" w14:textId="77777777" w:rsidR="005F2527" w:rsidRDefault="005F2527" w:rsidP="005F2527">
            <w:pPr>
              <w:spacing w:after="0"/>
            </w:pPr>
            <w:r>
              <w:t>od: 31.07.19r.</w:t>
            </w:r>
          </w:p>
          <w:p w14:paraId="32DAD3D7" w14:textId="77777777" w:rsidR="005F2527" w:rsidRDefault="005F2527" w:rsidP="005F2527">
            <w:pPr>
              <w:spacing w:after="0"/>
            </w:pPr>
            <w:r>
              <w:t>do: 30.09.19r.</w:t>
            </w:r>
          </w:p>
          <w:p w14:paraId="0FFDB068" w14:textId="77777777" w:rsidR="005F2527" w:rsidRDefault="005F2527" w:rsidP="005F2527">
            <w:r>
              <w:t xml:space="preserve">Podmiot działania: Bibliotek Narodowa </w:t>
            </w:r>
          </w:p>
          <w:p w14:paraId="12653C55" w14:textId="77777777" w:rsidR="005F2527" w:rsidRDefault="005F2527" w:rsidP="00A108A1">
            <w:pPr>
              <w:pStyle w:val="Akapitzlist"/>
              <w:numPr>
                <w:ilvl w:val="1"/>
                <w:numId w:val="33"/>
              </w:numPr>
              <w:spacing w:after="0"/>
            </w:pPr>
            <w:r>
              <w:t>Tablica informacyjna i pamiątkowa</w:t>
            </w:r>
          </w:p>
          <w:p w14:paraId="50C84558" w14:textId="77777777" w:rsidR="005F2527" w:rsidRDefault="005F2527" w:rsidP="005F2527">
            <w:pPr>
              <w:spacing w:after="0"/>
              <w:rPr>
                <w:rFonts w:ascii="Times New Roman" w:hAnsi="Times New Roman"/>
                <w:sz w:val="24"/>
                <w:szCs w:val="24"/>
              </w:rPr>
            </w:pPr>
            <w:r w:rsidRPr="0094591F">
              <w:t>Realizacja zadania obejmuje wykonanie i montaż tablicy informacyjnej (na początek projektu) przekształconej po zakończeniu projektu w tablicę pamiątkową i będzie obowiązywała przez cały okres trwałości projektu. Tablica zostanie zamontowane w obrębie siedziby Beneficjenta</w:t>
            </w:r>
            <w:r w:rsidRPr="00552914">
              <w:rPr>
                <w:rFonts w:ascii="Times New Roman" w:hAnsi="Times New Roman"/>
                <w:sz w:val="24"/>
                <w:szCs w:val="24"/>
              </w:rPr>
              <w:t>.</w:t>
            </w:r>
          </w:p>
          <w:p w14:paraId="2E193136" w14:textId="77777777" w:rsidR="005F2527" w:rsidRDefault="005F2527" w:rsidP="005F2527">
            <w:pPr>
              <w:spacing w:after="0"/>
            </w:pPr>
            <w:r>
              <w:t xml:space="preserve">Czas realizacji: </w:t>
            </w:r>
          </w:p>
          <w:p w14:paraId="1781C235" w14:textId="77777777" w:rsidR="005F2527" w:rsidRDefault="005F2527" w:rsidP="005F2527">
            <w:pPr>
              <w:spacing w:after="0"/>
            </w:pPr>
            <w:r>
              <w:t>od: 31.07.19r.</w:t>
            </w:r>
          </w:p>
          <w:p w14:paraId="680419B5" w14:textId="77777777" w:rsidR="005F2527" w:rsidRDefault="005F2527" w:rsidP="005F2527">
            <w:pPr>
              <w:spacing w:after="0"/>
            </w:pPr>
            <w:r>
              <w:t>do: 30.09.19r.</w:t>
            </w:r>
          </w:p>
          <w:p w14:paraId="005B2646" w14:textId="77777777" w:rsidR="005F2527" w:rsidRPr="006B11BF" w:rsidRDefault="005F2527" w:rsidP="005F2527">
            <w:r>
              <w:t>Podmiot działania: firma zewnętrzna</w:t>
            </w:r>
          </w:p>
          <w:p w14:paraId="43D80606" w14:textId="77777777" w:rsidR="005F2527" w:rsidRDefault="005F2527" w:rsidP="00A108A1">
            <w:pPr>
              <w:pStyle w:val="Akapitzlist"/>
              <w:numPr>
                <w:ilvl w:val="1"/>
                <w:numId w:val="33"/>
              </w:numPr>
              <w:spacing w:after="0"/>
            </w:pPr>
            <w:r>
              <w:t>Plakat informacyjny</w:t>
            </w:r>
          </w:p>
          <w:p w14:paraId="516BEFAB" w14:textId="77777777" w:rsidR="005F2527" w:rsidRDefault="005F2527" w:rsidP="005F2527">
            <w:pPr>
              <w:spacing w:after="0"/>
            </w:pPr>
            <w:r w:rsidRPr="0094591F">
              <w:t>Wykonanie i druk plakatu informacyjnego o minimalnym wymiarze 297×420 mm (format A3).</w:t>
            </w:r>
          </w:p>
          <w:p w14:paraId="34D65308" w14:textId="77777777" w:rsidR="005F2527" w:rsidRDefault="005F2527" w:rsidP="005F2527">
            <w:pPr>
              <w:spacing w:after="0"/>
            </w:pPr>
            <w:r>
              <w:lastRenderedPageBreak/>
              <w:t xml:space="preserve">Czas realizacji: </w:t>
            </w:r>
          </w:p>
          <w:p w14:paraId="1D3C2091" w14:textId="77777777" w:rsidR="005F2527" w:rsidRDefault="005F2527" w:rsidP="005F2527">
            <w:pPr>
              <w:spacing w:after="0"/>
            </w:pPr>
            <w:r>
              <w:t>od: 31.07.19r.</w:t>
            </w:r>
          </w:p>
          <w:p w14:paraId="26BA192B" w14:textId="77777777" w:rsidR="005F2527" w:rsidRDefault="005F2527" w:rsidP="005F2527">
            <w:pPr>
              <w:spacing w:after="0"/>
            </w:pPr>
            <w:r>
              <w:t>do: 30.09.19r.</w:t>
            </w:r>
          </w:p>
          <w:p w14:paraId="4C644CD4" w14:textId="77777777" w:rsidR="005F2527" w:rsidRDefault="005F2527" w:rsidP="005F2527">
            <w:r>
              <w:t>Podmiot działania: Bibliotek Narodowa</w:t>
            </w:r>
          </w:p>
          <w:p w14:paraId="3EE4426C" w14:textId="77777777" w:rsidR="005F2527" w:rsidRDefault="005F2527" w:rsidP="00A108A1">
            <w:pPr>
              <w:pStyle w:val="Akapitzlist"/>
              <w:numPr>
                <w:ilvl w:val="1"/>
                <w:numId w:val="33"/>
              </w:numPr>
              <w:spacing w:after="0"/>
            </w:pPr>
            <w:r>
              <w:t>Strona internetowa projektu</w:t>
            </w:r>
          </w:p>
          <w:p w14:paraId="55D5082B" w14:textId="77777777" w:rsidR="005F2527" w:rsidRDefault="005F2527" w:rsidP="005F2527">
            <w:pPr>
              <w:spacing w:after="0"/>
            </w:pPr>
            <w:r>
              <w:t>Utworzenie podstrony bądź zakładki dotyczącej realizowanego projektu na stronie internetowej Beneficjanta, która będzie zawierać: znak Funduszy Europejskich; barwy Rzeczypospolitej Polskiej; znak Unii Europejskiej; krótki opis projektu, w tym: cele projektu, planowane efekty, wartość projektu, wkład Funduszy Europejskich.</w:t>
            </w:r>
          </w:p>
          <w:p w14:paraId="68A738C7" w14:textId="77777777" w:rsidR="005F2527" w:rsidRDefault="005F2527" w:rsidP="005F2527">
            <w:pPr>
              <w:spacing w:after="0"/>
            </w:pPr>
            <w:r>
              <w:t xml:space="preserve">Czas realizacji: </w:t>
            </w:r>
          </w:p>
          <w:p w14:paraId="723A1E5B" w14:textId="77777777" w:rsidR="005F2527" w:rsidRDefault="005F2527" w:rsidP="005F2527">
            <w:pPr>
              <w:spacing w:after="0"/>
            </w:pPr>
            <w:r>
              <w:t>od: 31.07.19r.</w:t>
            </w:r>
          </w:p>
          <w:p w14:paraId="3AAB70C3" w14:textId="77777777" w:rsidR="005F2527" w:rsidRDefault="005F2527" w:rsidP="005F2527">
            <w:pPr>
              <w:spacing w:after="0"/>
            </w:pPr>
            <w:r>
              <w:t>do: 30.09.19r.</w:t>
            </w:r>
          </w:p>
          <w:p w14:paraId="5E11AB4D" w14:textId="77777777" w:rsidR="005F2527" w:rsidRDefault="005F2527" w:rsidP="005F2527">
            <w:r>
              <w:t>Podmiot działania: Biblioteka Narodowa</w:t>
            </w:r>
          </w:p>
          <w:p w14:paraId="66E5873B" w14:textId="77777777" w:rsidR="005F2527" w:rsidRDefault="005F2527" w:rsidP="00A108A1">
            <w:pPr>
              <w:pStyle w:val="Akapitzlist"/>
              <w:numPr>
                <w:ilvl w:val="1"/>
                <w:numId w:val="33"/>
              </w:numPr>
              <w:spacing w:after="0"/>
            </w:pPr>
            <w:r>
              <w:t>Konferencja zamykająca</w:t>
            </w:r>
          </w:p>
          <w:p w14:paraId="19933897" w14:textId="77777777" w:rsidR="00EC46D5" w:rsidRDefault="005F2527" w:rsidP="005F2527">
            <w:pPr>
              <w:spacing w:after="0"/>
            </w:pPr>
            <w:r>
              <w:t>Podczas konferencji zaprezentowane zostaną efekty Projektu, w tym nowe funkcjonalności</w:t>
            </w:r>
            <w:r w:rsidR="004E55EF">
              <w:t xml:space="preserve"> e-usługi PDB</w:t>
            </w:r>
            <w:r>
              <w:t>, interfejs P</w:t>
            </w:r>
            <w:r w:rsidR="004E55EF">
              <w:t xml:space="preserve">olony </w:t>
            </w:r>
            <w:r>
              <w:t xml:space="preserve">oraz korzyści wynikające z realizacji projektu. W gronie uczestników znajdą się dyrektorowie i przedstawiciele bibliotek oraz innych instytucji kultury, którzy są zainteresowane korzystaniem z nowych funkcjonalności </w:t>
            </w:r>
            <w:r w:rsidR="00EC46D5">
              <w:t xml:space="preserve">e-usługi PDB. </w:t>
            </w:r>
          </w:p>
          <w:p w14:paraId="0E81CF9C" w14:textId="1AB47FB0" w:rsidR="005F2527" w:rsidRDefault="005F2527" w:rsidP="005F2527">
            <w:pPr>
              <w:spacing w:after="0"/>
            </w:pPr>
            <w:r>
              <w:t>Przewidziany jest udział ok. 60 osób.</w:t>
            </w:r>
          </w:p>
          <w:p w14:paraId="250639BD" w14:textId="77777777" w:rsidR="005F2527" w:rsidRDefault="005F2527" w:rsidP="005F2527">
            <w:pPr>
              <w:spacing w:after="0"/>
            </w:pPr>
            <w:r>
              <w:t xml:space="preserve">Czas realizacji: </w:t>
            </w:r>
          </w:p>
          <w:p w14:paraId="7AE1C59F" w14:textId="77777777" w:rsidR="005F2527" w:rsidRDefault="005F2527" w:rsidP="005F2527">
            <w:pPr>
              <w:spacing w:after="0"/>
            </w:pPr>
            <w:r>
              <w:t>od: 01.04.21r.</w:t>
            </w:r>
          </w:p>
          <w:p w14:paraId="42676D48" w14:textId="77777777" w:rsidR="005F2527" w:rsidRDefault="005F2527" w:rsidP="005F2527">
            <w:pPr>
              <w:spacing w:after="0"/>
            </w:pPr>
            <w:r>
              <w:t>do: 30.06.21r.</w:t>
            </w:r>
          </w:p>
          <w:p w14:paraId="192494A2" w14:textId="1757F841" w:rsidR="002415D9" w:rsidRPr="009B5891" w:rsidRDefault="005F2527" w:rsidP="002415D9">
            <w:r>
              <w:t>Podmiot działania: firma zewnętrzna</w:t>
            </w:r>
            <w:r w:rsidR="006239D9">
              <w:t>.</w:t>
            </w:r>
          </w:p>
        </w:tc>
        <w:tc>
          <w:tcPr>
            <w:tcW w:w="1560" w:type="dxa"/>
            <w:tcBorders>
              <w:top w:val="single" w:sz="8" w:space="0" w:color="auto"/>
              <w:bottom w:val="single" w:sz="8" w:space="0" w:color="auto"/>
            </w:tcBorders>
            <w:shd w:val="clear" w:color="auto" w:fill="auto"/>
          </w:tcPr>
          <w:p w14:paraId="36AF4D0B" w14:textId="77777777" w:rsidR="002415D9" w:rsidRPr="00B600CA" w:rsidRDefault="002415D9" w:rsidP="002415D9">
            <w:pPr>
              <w:pStyle w:val="Spistreci1"/>
              <w:spacing w:after="0"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7E2B6640" w14:textId="77777777" w:rsidR="002415D9" w:rsidRPr="00B600CA" w:rsidRDefault="002415D9" w:rsidP="002415D9">
            <w:pPr>
              <w:spacing w:after="0"/>
              <w:rPr>
                <w:color w:val="000000"/>
                <w:sz w:val="20"/>
                <w:szCs w:val="20"/>
              </w:rPr>
            </w:pPr>
            <w:r w:rsidRPr="00B600CA">
              <w:rPr>
                <w:color w:val="000000"/>
                <w:sz w:val="20"/>
                <w:szCs w:val="20"/>
              </w:rPr>
              <w:t>- przetarg ograniczony</w:t>
            </w:r>
          </w:p>
          <w:p w14:paraId="61FE9B7C" w14:textId="77777777" w:rsidR="002415D9" w:rsidRPr="00B600CA" w:rsidRDefault="002415D9" w:rsidP="002415D9">
            <w:pPr>
              <w:spacing w:after="0"/>
              <w:rPr>
                <w:color w:val="000000"/>
                <w:sz w:val="20"/>
                <w:szCs w:val="20"/>
              </w:rPr>
            </w:pPr>
            <w:r w:rsidRPr="002415D9">
              <w:rPr>
                <w:color w:val="000000"/>
                <w:sz w:val="20"/>
                <w:szCs w:val="20"/>
              </w:rPr>
              <w:t>- przetarg nieograniczony</w:t>
            </w:r>
          </w:p>
          <w:p w14:paraId="7F9FD629" w14:textId="77777777" w:rsidR="002415D9" w:rsidRPr="00B600CA" w:rsidRDefault="002415D9" w:rsidP="002415D9">
            <w:pPr>
              <w:spacing w:after="0"/>
              <w:rPr>
                <w:color w:val="000000"/>
                <w:sz w:val="20"/>
                <w:szCs w:val="20"/>
              </w:rPr>
            </w:pPr>
            <w:r w:rsidRPr="00B600CA">
              <w:rPr>
                <w:color w:val="000000"/>
                <w:sz w:val="20"/>
                <w:szCs w:val="20"/>
              </w:rPr>
              <w:t>- negocjacje z ogłoszeniem</w:t>
            </w:r>
          </w:p>
          <w:p w14:paraId="31E7D53C" w14:textId="77777777" w:rsidR="002415D9" w:rsidRPr="00B600CA" w:rsidRDefault="002415D9" w:rsidP="002415D9">
            <w:pPr>
              <w:spacing w:after="0"/>
              <w:rPr>
                <w:color w:val="000000"/>
                <w:sz w:val="20"/>
                <w:szCs w:val="20"/>
              </w:rPr>
            </w:pPr>
            <w:r w:rsidRPr="00B600CA">
              <w:rPr>
                <w:color w:val="000000"/>
                <w:sz w:val="20"/>
                <w:szCs w:val="20"/>
              </w:rPr>
              <w:t>- negocjacje bez ogłoszenia</w:t>
            </w:r>
          </w:p>
          <w:p w14:paraId="25EC3FD5" w14:textId="77777777" w:rsidR="002415D9" w:rsidRPr="00B600CA" w:rsidRDefault="002415D9" w:rsidP="002415D9">
            <w:pPr>
              <w:spacing w:after="0"/>
              <w:rPr>
                <w:color w:val="000000"/>
                <w:sz w:val="20"/>
                <w:szCs w:val="20"/>
              </w:rPr>
            </w:pPr>
            <w:r w:rsidRPr="00B600CA">
              <w:rPr>
                <w:color w:val="000000"/>
                <w:sz w:val="20"/>
                <w:szCs w:val="20"/>
              </w:rPr>
              <w:t>-dialog konkurencyjny</w:t>
            </w:r>
          </w:p>
          <w:p w14:paraId="73598A78" w14:textId="77777777" w:rsidR="002415D9" w:rsidRPr="00B600CA" w:rsidRDefault="002415D9" w:rsidP="002415D9">
            <w:pPr>
              <w:spacing w:after="0"/>
              <w:rPr>
                <w:color w:val="000000"/>
                <w:sz w:val="20"/>
                <w:szCs w:val="20"/>
              </w:rPr>
            </w:pPr>
            <w:r w:rsidRPr="001018AA">
              <w:rPr>
                <w:color w:val="000000"/>
                <w:sz w:val="20"/>
                <w:szCs w:val="20"/>
                <w:highlight w:val="green"/>
              </w:rPr>
              <w:t>- zapytanie o cenę</w:t>
            </w:r>
          </w:p>
          <w:p w14:paraId="4D22115C" w14:textId="77777777" w:rsidR="002415D9" w:rsidRPr="00B600CA" w:rsidRDefault="002415D9" w:rsidP="002415D9">
            <w:pPr>
              <w:spacing w:after="0"/>
              <w:rPr>
                <w:color w:val="000000"/>
                <w:sz w:val="20"/>
                <w:szCs w:val="20"/>
              </w:rPr>
            </w:pPr>
            <w:r w:rsidRPr="00B600CA">
              <w:rPr>
                <w:color w:val="000000"/>
                <w:sz w:val="20"/>
                <w:szCs w:val="20"/>
              </w:rPr>
              <w:t>- licytacja elektroniczna</w:t>
            </w:r>
          </w:p>
          <w:p w14:paraId="2B66DD46" w14:textId="2F00C253" w:rsidR="002415D9" w:rsidRPr="00B600CA" w:rsidRDefault="002415D9" w:rsidP="002415D9">
            <w:pPr>
              <w:pStyle w:val="Spistreci1"/>
              <w:spacing w:line="240" w:lineRule="auto"/>
              <w:rPr>
                <w:rFonts w:asciiTheme="minorHAnsi" w:hAnsiTheme="minorHAnsi"/>
              </w:rPr>
            </w:pPr>
            <w:r w:rsidRPr="00B600CA">
              <w:rPr>
                <w:color w:val="000000"/>
                <w:sz w:val="20"/>
                <w:szCs w:val="20"/>
              </w:rPr>
              <w:lastRenderedPageBreak/>
              <w:t>- zasada konkurencyjności</w:t>
            </w:r>
          </w:p>
        </w:tc>
        <w:tc>
          <w:tcPr>
            <w:tcW w:w="1842" w:type="dxa"/>
            <w:tcBorders>
              <w:top w:val="single" w:sz="8" w:space="0" w:color="auto"/>
              <w:bottom w:val="single" w:sz="8" w:space="0" w:color="auto"/>
            </w:tcBorders>
            <w:shd w:val="clear" w:color="auto" w:fill="auto"/>
          </w:tcPr>
          <w:p w14:paraId="4B2BC411" w14:textId="77777777" w:rsidR="002415D9" w:rsidRPr="00B600CA" w:rsidRDefault="002415D9" w:rsidP="002415D9">
            <w:pPr>
              <w:pStyle w:val="Spistreci1"/>
              <w:spacing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690D98D0" w14:textId="77777777" w:rsidR="002415D9" w:rsidRPr="00B600CA" w:rsidRDefault="002415D9" w:rsidP="002415D9">
            <w:pPr>
              <w:rPr>
                <w:color w:val="000000"/>
                <w:sz w:val="20"/>
                <w:szCs w:val="20"/>
              </w:rPr>
            </w:pPr>
            <w:r w:rsidRPr="00B600CA">
              <w:rPr>
                <w:color w:val="000000"/>
                <w:sz w:val="20"/>
                <w:szCs w:val="20"/>
              </w:rPr>
              <w:t>- postępowanie zakończone</w:t>
            </w:r>
          </w:p>
          <w:p w14:paraId="49AC5F32" w14:textId="77777777" w:rsidR="002415D9" w:rsidRPr="00B600CA" w:rsidRDefault="002415D9" w:rsidP="002415D9">
            <w:pPr>
              <w:rPr>
                <w:color w:val="000000"/>
                <w:sz w:val="20"/>
                <w:szCs w:val="20"/>
              </w:rPr>
            </w:pPr>
            <w:r w:rsidRPr="002415D9">
              <w:rPr>
                <w:color w:val="000000"/>
                <w:sz w:val="20"/>
                <w:szCs w:val="20"/>
              </w:rPr>
              <w:t>- postępowanie wszczęte</w:t>
            </w:r>
          </w:p>
          <w:p w14:paraId="74CCCFC3" w14:textId="77777777" w:rsidR="002415D9" w:rsidRPr="00B600CA" w:rsidRDefault="002415D9" w:rsidP="002415D9">
            <w:pPr>
              <w:rPr>
                <w:color w:val="000000"/>
                <w:sz w:val="20"/>
                <w:szCs w:val="20"/>
              </w:rPr>
            </w:pPr>
            <w:r w:rsidRPr="001018AA">
              <w:rPr>
                <w:color w:val="000000"/>
                <w:sz w:val="20"/>
                <w:szCs w:val="20"/>
                <w:highlight w:val="green"/>
              </w:rPr>
              <w:t>- postępowanie planowane.</w:t>
            </w:r>
          </w:p>
          <w:p w14:paraId="244398C7" w14:textId="77777777" w:rsidR="002415D9" w:rsidRPr="00B600CA" w:rsidRDefault="002415D9" w:rsidP="002415D9">
            <w:pPr>
              <w:pStyle w:val="Spistreci1"/>
              <w:spacing w:line="240" w:lineRule="auto"/>
              <w:rPr>
                <w:rFonts w:asciiTheme="minorHAnsi" w:hAnsiTheme="minorHAnsi"/>
              </w:rPr>
            </w:pPr>
          </w:p>
        </w:tc>
        <w:tc>
          <w:tcPr>
            <w:tcW w:w="1277" w:type="dxa"/>
            <w:tcBorders>
              <w:top w:val="single" w:sz="8" w:space="0" w:color="auto"/>
              <w:bottom w:val="single" w:sz="8" w:space="0" w:color="auto"/>
            </w:tcBorders>
          </w:tcPr>
          <w:p w14:paraId="5048D5AC" w14:textId="37884C0B" w:rsidR="002415D9" w:rsidRPr="00B600CA" w:rsidRDefault="00FA1F99" w:rsidP="002415D9">
            <w:pPr>
              <w:pStyle w:val="Spistreci1"/>
              <w:spacing w:line="240" w:lineRule="auto"/>
              <w:rPr>
                <w:rFonts w:asciiTheme="minorHAnsi" w:hAnsiTheme="minorHAnsi"/>
              </w:rPr>
            </w:pPr>
            <w:r>
              <w:rPr>
                <w:rFonts w:asciiTheme="minorHAnsi" w:hAnsiTheme="minorHAnsi"/>
              </w:rPr>
              <w:t>05</w:t>
            </w:r>
            <w:r w:rsidR="00866069">
              <w:rPr>
                <w:rFonts w:asciiTheme="minorHAnsi" w:hAnsiTheme="minorHAnsi"/>
              </w:rPr>
              <w:t>.0</w:t>
            </w:r>
            <w:r w:rsidR="009038D3">
              <w:rPr>
                <w:rFonts w:asciiTheme="minorHAnsi" w:hAnsiTheme="minorHAnsi"/>
              </w:rPr>
              <w:t>9</w:t>
            </w:r>
            <w:r w:rsidR="00866069">
              <w:rPr>
                <w:rFonts w:asciiTheme="minorHAnsi" w:hAnsiTheme="minorHAnsi"/>
              </w:rPr>
              <w:t>.19</w:t>
            </w:r>
          </w:p>
        </w:tc>
      </w:tr>
      <w:bookmarkEnd w:id="13"/>
      <w:tr w:rsidR="003B2E61" w:rsidRPr="00B600CA" w14:paraId="0614D67A" w14:textId="77777777" w:rsidTr="00484F67">
        <w:tc>
          <w:tcPr>
            <w:tcW w:w="1072" w:type="dxa"/>
            <w:tcBorders>
              <w:top w:val="single" w:sz="8" w:space="0" w:color="auto"/>
              <w:bottom w:val="single" w:sz="8" w:space="0" w:color="auto"/>
            </w:tcBorders>
          </w:tcPr>
          <w:p w14:paraId="6BC4F0AB" w14:textId="55486C3B" w:rsidR="003B2E61" w:rsidRPr="00B600CA" w:rsidRDefault="003B2E61" w:rsidP="003B2E61">
            <w:pPr>
              <w:pStyle w:val="Spistreci1"/>
              <w:spacing w:line="240" w:lineRule="auto"/>
              <w:rPr>
                <w:rFonts w:asciiTheme="minorHAnsi" w:hAnsiTheme="minorHAnsi"/>
              </w:rPr>
            </w:pPr>
            <w:r>
              <w:rPr>
                <w:rFonts w:asciiTheme="minorHAnsi" w:hAnsiTheme="minorHAnsi"/>
              </w:rPr>
              <w:lastRenderedPageBreak/>
              <w:t xml:space="preserve">Zadanie 3 </w:t>
            </w:r>
          </w:p>
        </w:tc>
        <w:tc>
          <w:tcPr>
            <w:tcW w:w="1135" w:type="dxa"/>
            <w:tcBorders>
              <w:top w:val="single" w:sz="8" w:space="0" w:color="auto"/>
              <w:bottom w:val="single" w:sz="8" w:space="0" w:color="auto"/>
            </w:tcBorders>
          </w:tcPr>
          <w:p w14:paraId="7D51C920" w14:textId="17326D9A" w:rsidR="003B2E61" w:rsidRPr="00B600CA" w:rsidRDefault="003B2E61" w:rsidP="003B2E61">
            <w:pPr>
              <w:pStyle w:val="Spistreci1"/>
              <w:spacing w:line="240" w:lineRule="auto"/>
              <w:rPr>
                <w:rFonts w:asciiTheme="minorHAnsi" w:hAnsiTheme="minorHAnsi"/>
              </w:rPr>
            </w:pPr>
            <w:r w:rsidRPr="00AF5E5E">
              <w:rPr>
                <w:rFonts w:asciiTheme="minorHAnsi" w:hAnsiTheme="minorHAnsi"/>
              </w:rPr>
              <w:t>Zarządzanie i obsługa projektu</w:t>
            </w:r>
          </w:p>
        </w:tc>
        <w:tc>
          <w:tcPr>
            <w:tcW w:w="3605" w:type="dxa"/>
            <w:tcBorders>
              <w:top w:val="single" w:sz="8" w:space="0" w:color="auto"/>
              <w:bottom w:val="single" w:sz="8" w:space="0" w:color="auto"/>
            </w:tcBorders>
          </w:tcPr>
          <w:p w14:paraId="5339966D" w14:textId="77777777" w:rsidR="00272CF9" w:rsidRDefault="003B2E61" w:rsidP="00272CF9">
            <w:pPr>
              <w:spacing w:after="0"/>
            </w:pPr>
            <w:r>
              <w:rPr>
                <w:rFonts w:asciiTheme="minorHAnsi" w:hAnsiTheme="minorHAnsi"/>
              </w:rPr>
              <w:t xml:space="preserve">W ramach zadania będą realizowane działania związane: z </w:t>
            </w:r>
            <w:r>
              <w:t xml:space="preserve">zarządzaniem projektem, obsługą biura projektu, obsługą kadrową i płacową, obsługą </w:t>
            </w:r>
            <w:r>
              <w:lastRenderedPageBreak/>
              <w:t>księgową, pracami komitetu sterującego, obsługą prawną</w:t>
            </w:r>
            <w:r w:rsidR="00272CF9">
              <w:t>.</w:t>
            </w:r>
          </w:p>
          <w:p w14:paraId="0F4E0542" w14:textId="0615B208" w:rsidR="003B2E61" w:rsidRDefault="00272CF9" w:rsidP="003B2E61">
            <w:r>
              <w:t>Działania te</w:t>
            </w:r>
            <w:r w:rsidR="003B2E61">
              <w:t xml:space="preserve"> będą realizowane przez cały okres projektu przez pracowników BN.</w:t>
            </w:r>
          </w:p>
          <w:p w14:paraId="2828BF0D" w14:textId="23B9A680" w:rsidR="003B2E61" w:rsidRDefault="003B2E61" w:rsidP="003B2E61">
            <w:pPr>
              <w:pStyle w:val="Spistreci1"/>
              <w:spacing w:line="240" w:lineRule="auto"/>
            </w:pPr>
            <w:r>
              <w:t>W zakresie realizacji zadania 3 przewidziano także :</w:t>
            </w:r>
            <w:r>
              <w:tab/>
            </w:r>
          </w:p>
          <w:p w14:paraId="1163585B" w14:textId="65C3AC89" w:rsidR="003B2E61" w:rsidRDefault="00A6691D" w:rsidP="00A6691D">
            <w:pPr>
              <w:pStyle w:val="Spistreci1"/>
              <w:spacing w:after="0" w:line="240" w:lineRule="auto"/>
              <w:ind w:left="360"/>
            </w:pPr>
            <w:r>
              <w:t xml:space="preserve">3.1 </w:t>
            </w:r>
            <w:r w:rsidR="003B2E61">
              <w:t>Audyt zewnętrzny projektu.</w:t>
            </w:r>
          </w:p>
          <w:p w14:paraId="2B415F18" w14:textId="77777777" w:rsidR="003B2E61" w:rsidRDefault="003B2E61" w:rsidP="003B2E61">
            <w:pPr>
              <w:spacing w:after="0"/>
            </w:pPr>
            <w:r>
              <w:t xml:space="preserve">Czas realizacji: </w:t>
            </w:r>
          </w:p>
          <w:p w14:paraId="05E9F2DD" w14:textId="60AB4716" w:rsidR="003B2E61" w:rsidRDefault="003B2E61" w:rsidP="003B2E61">
            <w:pPr>
              <w:spacing w:after="0"/>
            </w:pPr>
            <w:r>
              <w:t>od: 01.11.20r.</w:t>
            </w:r>
          </w:p>
          <w:p w14:paraId="7B16C546" w14:textId="3B18B66F" w:rsidR="003B2E61" w:rsidRDefault="003B2E61" w:rsidP="003B2E61">
            <w:pPr>
              <w:spacing w:after="0"/>
            </w:pPr>
            <w:r>
              <w:t>do: 30.11.20r.</w:t>
            </w:r>
          </w:p>
          <w:p w14:paraId="459DDE50" w14:textId="4E54DF3B" w:rsidR="003B2E61" w:rsidRPr="00090D56" w:rsidRDefault="003B2E61" w:rsidP="003B2E61">
            <w:r>
              <w:t>Podmiot działania: firma zewnętrzna</w:t>
            </w:r>
            <w:r w:rsidR="00E0132D">
              <w:t>.</w:t>
            </w:r>
          </w:p>
        </w:tc>
        <w:tc>
          <w:tcPr>
            <w:tcW w:w="1560" w:type="dxa"/>
            <w:tcBorders>
              <w:top w:val="single" w:sz="8" w:space="0" w:color="auto"/>
              <w:bottom w:val="single" w:sz="8" w:space="0" w:color="auto"/>
            </w:tcBorders>
            <w:shd w:val="clear" w:color="auto" w:fill="auto"/>
          </w:tcPr>
          <w:p w14:paraId="77CC6E45" w14:textId="77777777" w:rsidR="003B2E61" w:rsidRPr="00B600CA" w:rsidRDefault="003B2E61" w:rsidP="003B2E61">
            <w:pPr>
              <w:pStyle w:val="Spistreci1"/>
              <w:spacing w:after="0"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78AF4C25" w14:textId="77777777" w:rsidR="003B2E61" w:rsidRPr="00B600CA" w:rsidRDefault="003B2E61" w:rsidP="003B2E61">
            <w:pPr>
              <w:spacing w:after="0"/>
              <w:rPr>
                <w:color w:val="000000"/>
                <w:sz w:val="20"/>
                <w:szCs w:val="20"/>
              </w:rPr>
            </w:pPr>
            <w:r w:rsidRPr="00B600CA">
              <w:rPr>
                <w:color w:val="000000"/>
                <w:sz w:val="20"/>
                <w:szCs w:val="20"/>
              </w:rPr>
              <w:t>- przetarg ograniczony</w:t>
            </w:r>
          </w:p>
          <w:p w14:paraId="78091AC1" w14:textId="77777777" w:rsidR="003B2E61" w:rsidRPr="00B600CA" w:rsidRDefault="003B2E61" w:rsidP="003B2E61">
            <w:pPr>
              <w:spacing w:after="0"/>
              <w:rPr>
                <w:color w:val="000000"/>
                <w:sz w:val="20"/>
                <w:szCs w:val="20"/>
              </w:rPr>
            </w:pPr>
            <w:r w:rsidRPr="002415D9">
              <w:rPr>
                <w:color w:val="000000"/>
                <w:sz w:val="20"/>
                <w:szCs w:val="20"/>
              </w:rPr>
              <w:t>- przetarg nieograniczony</w:t>
            </w:r>
          </w:p>
          <w:p w14:paraId="10544CEF" w14:textId="77777777" w:rsidR="003B2E61" w:rsidRPr="00B600CA" w:rsidRDefault="003B2E61" w:rsidP="003B2E61">
            <w:pPr>
              <w:spacing w:after="0"/>
              <w:rPr>
                <w:color w:val="000000"/>
                <w:sz w:val="20"/>
                <w:szCs w:val="20"/>
              </w:rPr>
            </w:pPr>
            <w:r w:rsidRPr="00B600CA">
              <w:rPr>
                <w:color w:val="000000"/>
                <w:sz w:val="20"/>
                <w:szCs w:val="20"/>
              </w:rPr>
              <w:lastRenderedPageBreak/>
              <w:t>- negocjacje z ogłoszeniem</w:t>
            </w:r>
          </w:p>
          <w:p w14:paraId="0D18392E" w14:textId="77777777" w:rsidR="003B2E61" w:rsidRPr="00B600CA" w:rsidRDefault="003B2E61" w:rsidP="003B2E61">
            <w:pPr>
              <w:spacing w:after="0"/>
              <w:rPr>
                <w:color w:val="000000"/>
                <w:sz w:val="20"/>
                <w:szCs w:val="20"/>
              </w:rPr>
            </w:pPr>
            <w:r w:rsidRPr="00B600CA">
              <w:rPr>
                <w:color w:val="000000"/>
                <w:sz w:val="20"/>
                <w:szCs w:val="20"/>
              </w:rPr>
              <w:t>- negocjacje bez ogłoszenia</w:t>
            </w:r>
          </w:p>
          <w:p w14:paraId="755650B5" w14:textId="77777777" w:rsidR="003B2E61" w:rsidRPr="00B600CA" w:rsidRDefault="003B2E61" w:rsidP="003B2E61">
            <w:pPr>
              <w:spacing w:after="0"/>
              <w:rPr>
                <w:color w:val="000000"/>
                <w:sz w:val="20"/>
                <w:szCs w:val="20"/>
              </w:rPr>
            </w:pPr>
            <w:r w:rsidRPr="00B600CA">
              <w:rPr>
                <w:color w:val="000000"/>
                <w:sz w:val="20"/>
                <w:szCs w:val="20"/>
              </w:rPr>
              <w:t>-dialog konkurencyjny</w:t>
            </w:r>
          </w:p>
          <w:p w14:paraId="0B631609" w14:textId="77777777" w:rsidR="003B2E61" w:rsidRPr="00B600CA" w:rsidRDefault="003B2E61" w:rsidP="003B2E61">
            <w:pPr>
              <w:spacing w:after="0"/>
              <w:rPr>
                <w:color w:val="000000"/>
                <w:sz w:val="20"/>
                <w:szCs w:val="20"/>
              </w:rPr>
            </w:pPr>
            <w:r w:rsidRPr="001018AA">
              <w:rPr>
                <w:color w:val="000000"/>
                <w:sz w:val="20"/>
                <w:szCs w:val="20"/>
                <w:highlight w:val="green"/>
              </w:rPr>
              <w:t>- zapytanie o cenę</w:t>
            </w:r>
          </w:p>
          <w:p w14:paraId="7351087F" w14:textId="77777777" w:rsidR="003B2E61" w:rsidRPr="00B600CA" w:rsidRDefault="003B2E61" w:rsidP="003B2E61">
            <w:pPr>
              <w:spacing w:after="0"/>
              <w:rPr>
                <w:color w:val="000000"/>
                <w:sz w:val="20"/>
                <w:szCs w:val="20"/>
              </w:rPr>
            </w:pPr>
            <w:r w:rsidRPr="00B600CA">
              <w:rPr>
                <w:color w:val="000000"/>
                <w:sz w:val="20"/>
                <w:szCs w:val="20"/>
              </w:rPr>
              <w:t>- licytacja elektroniczna</w:t>
            </w:r>
          </w:p>
          <w:p w14:paraId="54668F7C" w14:textId="06BFD6F1" w:rsidR="003B2E61" w:rsidRPr="00B600CA" w:rsidRDefault="003B2E61" w:rsidP="003B2E61">
            <w:pPr>
              <w:pStyle w:val="Spistreci1"/>
              <w:spacing w:line="240" w:lineRule="auto"/>
              <w:rPr>
                <w:rFonts w:asciiTheme="minorHAnsi" w:hAnsiTheme="minorHAnsi"/>
              </w:rPr>
            </w:pPr>
            <w:r w:rsidRPr="00B600CA">
              <w:rPr>
                <w:color w:val="000000"/>
                <w:sz w:val="20"/>
                <w:szCs w:val="20"/>
              </w:rPr>
              <w:t>- zasada konkurencyjności</w:t>
            </w:r>
          </w:p>
        </w:tc>
        <w:tc>
          <w:tcPr>
            <w:tcW w:w="1842" w:type="dxa"/>
            <w:tcBorders>
              <w:top w:val="single" w:sz="8" w:space="0" w:color="auto"/>
              <w:bottom w:val="single" w:sz="8" w:space="0" w:color="auto"/>
            </w:tcBorders>
            <w:shd w:val="clear" w:color="auto" w:fill="auto"/>
          </w:tcPr>
          <w:p w14:paraId="08A5971F" w14:textId="77777777" w:rsidR="003B2E61" w:rsidRPr="00B600CA" w:rsidRDefault="003B2E61" w:rsidP="003B2E61">
            <w:pPr>
              <w:pStyle w:val="Spistreci1"/>
              <w:spacing w:line="240" w:lineRule="auto"/>
              <w:rPr>
                <w:rFonts w:asciiTheme="minorHAnsi" w:hAnsiTheme="minorHAnsi"/>
                <w:sz w:val="20"/>
                <w:szCs w:val="20"/>
              </w:rPr>
            </w:pPr>
            <w:r w:rsidRPr="00B600CA">
              <w:rPr>
                <w:rFonts w:asciiTheme="minorHAnsi" w:hAnsiTheme="minorHAnsi"/>
                <w:sz w:val="20"/>
                <w:szCs w:val="20"/>
              </w:rPr>
              <w:lastRenderedPageBreak/>
              <w:t>&lt;lista rozwijana&gt;</w:t>
            </w:r>
          </w:p>
          <w:p w14:paraId="53A3433F" w14:textId="77777777" w:rsidR="003B2E61" w:rsidRPr="00B600CA" w:rsidRDefault="003B2E61" w:rsidP="003B2E61">
            <w:pPr>
              <w:rPr>
                <w:color w:val="000000"/>
                <w:sz w:val="20"/>
                <w:szCs w:val="20"/>
              </w:rPr>
            </w:pPr>
            <w:r w:rsidRPr="00B600CA">
              <w:rPr>
                <w:color w:val="000000"/>
                <w:sz w:val="20"/>
                <w:szCs w:val="20"/>
              </w:rPr>
              <w:t>- postępowanie zakończone</w:t>
            </w:r>
          </w:p>
          <w:p w14:paraId="3957B090" w14:textId="77777777" w:rsidR="003B2E61" w:rsidRPr="00B600CA" w:rsidRDefault="003B2E61" w:rsidP="003B2E61">
            <w:pPr>
              <w:rPr>
                <w:color w:val="000000"/>
                <w:sz w:val="20"/>
                <w:szCs w:val="20"/>
              </w:rPr>
            </w:pPr>
            <w:r w:rsidRPr="002415D9">
              <w:rPr>
                <w:color w:val="000000"/>
                <w:sz w:val="20"/>
                <w:szCs w:val="20"/>
              </w:rPr>
              <w:lastRenderedPageBreak/>
              <w:t>- postępowanie wszczęte</w:t>
            </w:r>
          </w:p>
          <w:p w14:paraId="741D54A2" w14:textId="77777777" w:rsidR="003B2E61" w:rsidRPr="00B600CA" w:rsidRDefault="003B2E61" w:rsidP="003B2E61">
            <w:pPr>
              <w:rPr>
                <w:color w:val="000000"/>
                <w:sz w:val="20"/>
                <w:szCs w:val="20"/>
              </w:rPr>
            </w:pPr>
            <w:r w:rsidRPr="001018AA">
              <w:rPr>
                <w:color w:val="000000"/>
                <w:sz w:val="20"/>
                <w:szCs w:val="20"/>
                <w:highlight w:val="green"/>
              </w:rPr>
              <w:t>- postępowanie planowane.</w:t>
            </w:r>
          </w:p>
          <w:p w14:paraId="7D9B5B83" w14:textId="77777777" w:rsidR="003B2E61" w:rsidRPr="00B600CA" w:rsidRDefault="003B2E61" w:rsidP="003B2E61">
            <w:pPr>
              <w:pStyle w:val="Spistreci1"/>
              <w:spacing w:line="240" w:lineRule="auto"/>
              <w:rPr>
                <w:rFonts w:asciiTheme="minorHAnsi" w:hAnsiTheme="minorHAnsi"/>
              </w:rPr>
            </w:pPr>
          </w:p>
        </w:tc>
        <w:tc>
          <w:tcPr>
            <w:tcW w:w="1277" w:type="dxa"/>
            <w:tcBorders>
              <w:top w:val="single" w:sz="8" w:space="0" w:color="auto"/>
              <w:bottom w:val="single" w:sz="8" w:space="0" w:color="auto"/>
            </w:tcBorders>
          </w:tcPr>
          <w:p w14:paraId="4C12BE21" w14:textId="56537496" w:rsidR="003B2E61" w:rsidRPr="00B600CA" w:rsidRDefault="003B2E61" w:rsidP="003B2E61">
            <w:pPr>
              <w:pStyle w:val="Spistreci1"/>
              <w:spacing w:line="240" w:lineRule="auto"/>
              <w:rPr>
                <w:rFonts w:asciiTheme="minorHAnsi" w:hAnsiTheme="minorHAnsi"/>
              </w:rPr>
            </w:pPr>
            <w:r>
              <w:rPr>
                <w:rFonts w:asciiTheme="minorHAnsi" w:hAnsiTheme="minorHAnsi"/>
              </w:rPr>
              <w:lastRenderedPageBreak/>
              <w:t>01.</w:t>
            </w:r>
            <w:r w:rsidR="00A33DB8">
              <w:rPr>
                <w:rFonts w:asciiTheme="minorHAnsi" w:hAnsiTheme="minorHAnsi"/>
              </w:rPr>
              <w:t>10</w:t>
            </w:r>
            <w:r>
              <w:rPr>
                <w:rFonts w:asciiTheme="minorHAnsi" w:hAnsiTheme="minorHAnsi"/>
              </w:rPr>
              <w:t>.</w:t>
            </w:r>
            <w:r w:rsidR="00A33DB8">
              <w:rPr>
                <w:rFonts w:asciiTheme="minorHAnsi" w:hAnsiTheme="minorHAnsi"/>
              </w:rPr>
              <w:t>20</w:t>
            </w:r>
          </w:p>
        </w:tc>
      </w:tr>
    </w:tbl>
    <w:p w14:paraId="6874BBAB" w14:textId="77777777" w:rsidR="007D6562" w:rsidRPr="00B600CA" w:rsidRDefault="007D6562" w:rsidP="007B3C31">
      <w:pPr>
        <w:rPr>
          <w:rFonts w:asciiTheme="minorHAnsi" w:hAnsiTheme="minorHAnsi"/>
          <w:b/>
        </w:rPr>
      </w:pPr>
    </w:p>
    <w:p w14:paraId="6150758C" w14:textId="77777777" w:rsidR="001D1DEA" w:rsidRPr="00B600CA" w:rsidRDefault="00470C55" w:rsidP="007B3C31">
      <w:pPr>
        <w:rPr>
          <w:rFonts w:asciiTheme="minorHAnsi" w:hAnsiTheme="minorHAnsi"/>
          <w:b/>
        </w:rPr>
      </w:pPr>
      <w:r w:rsidRPr="00665D44">
        <w:rPr>
          <w:rFonts w:asciiTheme="minorHAnsi" w:hAnsiTheme="minorHAnsi"/>
          <w:b/>
        </w:rPr>
        <w:t>7b</w:t>
      </w:r>
      <w:r w:rsidR="001D1DEA" w:rsidRPr="00665D44">
        <w:rPr>
          <w:rFonts w:asciiTheme="minorHAnsi" w:hAnsiTheme="minorHAnsi"/>
          <w:b/>
        </w:rPr>
        <w:t>. Kamienie milowe</w:t>
      </w:r>
    </w:p>
    <w:tbl>
      <w:tblPr>
        <w:tblW w:w="92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1910"/>
        <w:gridCol w:w="1417"/>
        <w:gridCol w:w="1559"/>
        <w:gridCol w:w="1843"/>
      </w:tblGrid>
      <w:tr w:rsidR="001D1DEA" w:rsidRPr="00B600CA" w14:paraId="5761425E" w14:textId="77777777" w:rsidTr="00EC639A">
        <w:trPr>
          <w:trHeight w:val="701"/>
        </w:trPr>
        <w:tc>
          <w:tcPr>
            <w:tcW w:w="2552" w:type="dxa"/>
            <w:shd w:val="clear" w:color="auto" w:fill="BFBFBF" w:themeFill="background1" w:themeFillShade="BF"/>
            <w:vAlign w:val="center"/>
          </w:tcPr>
          <w:p w14:paraId="66BA614F" w14:textId="77777777" w:rsidR="001D1DEA" w:rsidRPr="00B600CA" w:rsidRDefault="001D1DEA" w:rsidP="00A57ED8">
            <w:pPr>
              <w:rPr>
                <w:rFonts w:asciiTheme="minorHAnsi" w:hAnsiTheme="minorHAnsi"/>
                <w:b/>
              </w:rPr>
            </w:pPr>
            <w:r w:rsidRPr="00B600CA">
              <w:rPr>
                <w:rFonts w:asciiTheme="minorHAnsi" w:hAnsiTheme="minorHAnsi"/>
                <w:b/>
              </w:rPr>
              <w:t>Kamienie milowe</w:t>
            </w:r>
          </w:p>
        </w:tc>
        <w:tc>
          <w:tcPr>
            <w:tcW w:w="1910" w:type="dxa"/>
            <w:shd w:val="clear" w:color="auto" w:fill="BFBFBF" w:themeFill="background1" w:themeFillShade="BF"/>
            <w:vAlign w:val="center"/>
          </w:tcPr>
          <w:p w14:paraId="173411A8" w14:textId="77777777" w:rsidR="001D1DEA" w:rsidRPr="00B600CA" w:rsidRDefault="001D1DEA" w:rsidP="00A57ED8">
            <w:pPr>
              <w:rPr>
                <w:rFonts w:asciiTheme="minorHAnsi" w:hAnsiTheme="minorHAnsi"/>
                <w:b/>
              </w:rPr>
            </w:pPr>
            <w:r w:rsidRPr="00B600CA">
              <w:rPr>
                <w:rFonts w:asciiTheme="minorHAnsi" w:hAnsiTheme="minorHAnsi"/>
                <w:b/>
              </w:rPr>
              <w:t>Opis funkcjonalny kamienia milowego</w:t>
            </w:r>
          </w:p>
        </w:tc>
        <w:tc>
          <w:tcPr>
            <w:tcW w:w="1417" w:type="dxa"/>
            <w:shd w:val="clear" w:color="auto" w:fill="BFBFBF" w:themeFill="background1" w:themeFillShade="BF"/>
            <w:vAlign w:val="center"/>
          </w:tcPr>
          <w:p w14:paraId="43961A78" w14:textId="77777777" w:rsidR="001D1DEA" w:rsidRPr="00B600CA" w:rsidRDefault="001D1DEA" w:rsidP="00A57ED8">
            <w:pPr>
              <w:rPr>
                <w:rFonts w:asciiTheme="minorHAnsi" w:hAnsiTheme="minorHAnsi"/>
                <w:b/>
              </w:rPr>
            </w:pPr>
            <w:r w:rsidRPr="00B600CA">
              <w:rPr>
                <w:rFonts w:asciiTheme="minorHAnsi" w:hAnsiTheme="minorHAnsi"/>
                <w:b/>
              </w:rPr>
              <w:t>Planowana data zakończenia</w:t>
            </w:r>
          </w:p>
        </w:tc>
        <w:tc>
          <w:tcPr>
            <w:tcW w:w="1559" w:type="dxa"/>
            <w:shd w:val="clear" w:color="auto" w:fill="BFBFBF" w:themeFill="background1" w:themeFillShade="BF"/>
            <w:vAlign w:val="center"/>
          </w:tcPr>
          <w:p w14:paraId="70824F86" w14:textId="77777777" w:rsidR="001D1DEA" w:rsidRPr="00B600CA" w:rsidRDefault="001D1DEA" w:rsidP="00A57ED8">
            <w:pPr>
              <w:rPr>
                <w:rFonts w:asciiTheme="minorHAnsi" w:hAnsiTheme="minorHAnsi"/>
                <w:b/>
              </w:rPr>
            </w:pPr>
            <w:r w:rsidRPr="00B600CA">
              <w:rPr>
                <w:rFonts w:asciiTheme="minorHAnsi" w:hAnsiTheme="minorHAnsi"/>
                <w:b/>
              </w:rPr>
              <w:t xml:space="preserve">Data punktu krytycznego </w:t>
            </w:r>
          </w:p>
        </w:tc>
        <w:tc>
          <w:tcPr>
            <w:tcW w:w="1843" w:type="dxa"/>
            <w:shd w:val="clear" w:color="auto" w:fill="BFBFBF" w:themeFill="background1" w:themeFillShade="BF"/>
            <w:vAlign w:val="center"/>
          </w:tcPr>
          <w:p w14:paraId="5231B107" w14:textId="77777777" w:rsidR="001D1DEA" w:rsidRPr="00B600CA" w:rsidRDefault="001D1DEA" w:rsidP="00A57ED8">
            <w:pPr>
              <w:rPr>
                <w:rFonts w:asciiTheme="minorHAnsi" w:hAnsiTheme="minorHAnsi"/>
                <w:b/>
              </w:rPr>
            </w:pPr>
            <w:r w:rsidRPr="00B600CA">
              <w:rPr>
                <w:rFonts w:asciiTheme="minorHAnsi" w:hAnsiTheme="minorHAnsi"/>
                <w:b/>
              </w:rPr>
              <w:t xml:space="preserve">Data punktu ostatecznego </w:t>
            </w:r>
          </w:p>
        </w:tc>
      </w:tr>
      <w:tr w:rsidR="00450047" w:rsidRPr="00B600CA" w14:paraId="7535AA4A" w14:textId="77777777" w:rsidTr="00A57ED8">
        <w:tc>
          <w:tcPr>
            <w:tcW w:w="2552" w:type="dxa"/>
            <w:shd w:val="clear" w:color="auto" w:fill="FFFFFF"/>
          </w:tcPr>
          <w:p w14:paraId="493BEE68" w14:textId="77777777" w:rsidR="00450047" w:rsidRPr="009B5891" w:rsidRDefault="00450047" w:rsidP="00450047">
            <w:r w:rsidRPr="009B5891">
              <w:t>Nazwa kamienia milowego &lt;lista rozwijana&gt;</w:t>
            </w:r>
          </w:p>
          <w:p w14:paraId="325F0CBF" w14:textId="77777777" w:rsidR="00450047" w:rsidRPr="009B5891" w:rsidRDefault="00450047" w:rsidP="00450047">
            <w:r w:rsidRPr="009B5891">
              <w:t>Opracowany projekt funkcjonalny/opracowana koncepcja biznesowo-techniczna/</w:t>
            </w:r>
            <w:r w:rsidRPr="00635120">
              <w:rPr>
                <w:highlight w:val="green"/>
              </w:rPr>
              <w:t>opracowana architektura systemu.</w:t>
            </w:r>
          </w:p>
          <w:p w14:paraId="2030D736" w14:textId="1BFC1FDC" w:rsidR="00450047" w:rsidRPr="009B5891" w:rsidRDefault="00450047" w:rsidP="00450047"/>
        </w:tc>
        <w:tc>
          <w:tcPr>
            <w:tcW w:w="1910" w:type="dxa"/>
          </w:tcPr>
          <w:p w14:paraId="77A0773E" w14:textId="0F956122" w:rsidR="004E439C" w:rsidRPr="008E5A34" w:rsidRDefault="004E439C" w:rsidP="00450047">
            <w:r w:rsidRPr="008E5A34">
              <w:rPr>
                <w:b/>
              </w:rPr>
              <w:t>O</w:t>
            </w:r>
            <w:r w:rsidR="00FC2071" w:rsidRPr="008E5A34">
              <w:rPr>
                <w:b/>
              </w:rPr>
              <w:t>pracowana architektura systemu.</w:t>
            </w:r>
          </w:p>
          <w:p w14:paraId="0CBCF738" w14:textId="5EB5984C" w:rsidR="00450047" w:rsidRPr="009B5891" w:rsidRDefault="00450047" w:rsidP="00450047">
            <w:r>
              <w:t>Z uwagi na fakt wytwarzania poszczególnych produktów metodami zwinnymi, poszczególne kamienie milowe będą stopniowo osiągały swoją dojrzałość (iteracyjnie). Pierwszym kamieniem milowym będzie opracowana wysokopoziomowa a</w:t>
            </w:r>
            <w:r w:rsidRPr="009B5891">
              <w:t>rchitektura systemu</w:t>
            </w:r>
            <w:r>
              <w:t xml:space="preserve">. W jej </w:t>
            </w:r>
            <w:r>
              <w:lastRenderedPageBreak/>
              <w:t xml:space="preserve">ramach określony będzie model komunikacji poszczególnych komponentów oraz zdefiniowany zostanie stos technologiczny dla całego systemu. </w:t>
            </w:r>
          </w:p>
        </w:tc>
        <w:tc>
          <w:tcPr>
            <w:tcW w:w="1417" w:type="dxa"/>
            <w:shd w:val="clear" w:color="auto" w:fill="FFFFFF"/>
          </w:tcPr>
          <w:p w14:paraId="7DD7A27D" w14:textId="77777777" w:rsidR="00450047" w:rsidRPr="009B5891" w:rsidRDefault="00450047" w:rsidP="00450047">
            <w:r w:rsidRPr="009B5891">
              <w:lastRenderedPageBreak/>
              <w:t>RRRR-MM-DD</w:t>
            </w:r>
          </w:p>
          <w:p w14:paraId="54819D8E" w14:textId="77777777" w:rsidR="00450047" w:rsidRPr="009B5891" w:rsidRDefault="00450047" w:rsidP="00450047">
            <w:r w:rsidRPr="009B5891">
              <w:t>17.01.2020</w:t>
            </w:r>
          </w:p>
          <w:p w14:paraId="4864E1D8" w14:textId="234A8B88" w:rsidR="00450047" w:rsidRPr="009B5891" w:rsidRDefault="00450047" w:rsidP="00450047"/>
        </w:tc>
        <w:tc>
          <w:tcPr>
            <w:tcW w:w="1559" w:type="dxa"/>
            <w:shd w:val="clear" w:color="auto" w:fill="FFFFFF"/>
          </w:tcPr>
          <w:p w14:paraId="31DE6F0D" w14:textId="77777777" w:rsidR="00450047" w:rsidRPr="009B5891" w:rsidRDefault="00450047" w:rsidP="00450047">
            <w:r w:rsidRPr="009B5891">
              <w:t>RRRR-MM-DD</w:t>
            </w:r>
          </w:p>
          <w:p w14:paraId="3D571C31" w14:textId="77777777" w:rsidR="00450047" w:rsidRPr="009B5891" w:rsidRDefault="00450047" w:rsidP="00450047">
            <w:r w:rsidRPr="009B5891">
              <w:t>31.01.2020</w:t>
            </w:r>
          </w:p>
          <w:p w14:paraId="6138EA08" w14:textId="3555A66D" w:rsidR="00450047" w:rsidRPr="009B5891" w:rsidRDefault="00450047" w:rsidP="00450047"/>
        </w:tc>
        <w:tc>
          <w:tcPr>
            <w:tcW w:w="1843" w:type="dxa"/>
            <w:shd w:val="clear" w:color="auto" w:fill="FFFFFF"/>
          </w:tcPr>
          <w:p w14:paraId="6B11CEAD" w14:textId="77777777" w:rsidR="00450047" w:rsidRPr="009B5891" w:rsidRDefault="00450047" w:rsidP="00450047">
            <w:r w:rsidRPr="009B5891">
              <w:t>RRRR-MM-DD</w:t>
            </w:r>
          </w:p>
          <w:p w14:paraId="2532B929" w14:textId="77777777" w:rsidR="00450047" w:rsidRPr="009B5891" w:rsidRDefault="00450047" w:rsidP="00450047">
            <w:r w:rsidRPr="009B5891">
              <w:t>07.02.2020</w:t>
            </w:r>
          </w:p>
          <w:p w14:paraId="5F770CDF" w14:textId="7624565B" w:rsidR="00450047" w:rsidRPr="009B5891" w:rsidRDefault="00450047" w:rsidP="00450047"/>
        </w:tc>
      </w:tr>
      <w:tr w:rsidR="00450047" w:rsidRPr="00B600CA" w14:paraId="6AC924A5" w14:textId="77777777" w:rsidTr="00A57ED8">
        <w:tc>
          <w:tcPr>
            <w:tcW w:w="2552" w:type="dxa"/>
            <w:shd w:val="clear" w:color="auto" w:fill="FFFFFF"/>
          </w:tcPr>
          <w:p w14:paraId="26D2CC93" w14:textId="2758B0FC" w:rsidR="00450047" w:rsidRPr="00B600CA" w:rsidRDefault="00450047" w:rsidP="00450047">
            <w:pPr>
              <w:rPr>
                <w:rFonts w:asciiTheme="minorHAnsi" w:hAnsiTheme="minorHAnsi"/>
              </w:rPr>
            </w:pPr>
            <w:r w:rsidRPr="00635120">
              <w:rPr>
                <w:rFonts w:asciiTheme="minorHAnsi" w:hAnsiTheme="minorHAnsi"/>
                <w:highlight w:val="green"/>
              </w:rPr>
              <w:t>Zaakceptowane testy akceptacyjne usługi</w:t>
            </w:r>
            <w:r w:rsidRPr="009B5891">
              <w:rPr>
                <w:rFonts w:asciiTheme="minorHAnsi" w:hAnsiTheme="minorHAnsi"/>
              </w:rPr>
              <w:t>/funkcjonalności systemu oraz testy bezpieczeństwa</w:t>
            </w:r>
          </w:p>
        </w:tc>
        <w:tc>
          <w:tcPr>
            <w:tcW w:w="1910" w:type="dxa"/>
          </w:tcPr>
          <w:p w14:paraId="6AF720FE" w14:textId="77777777" w:rsidR="00FC2071" w:rsidRPr="00FC2071" w:rsidRDefault="00FC2071" w:rsidP="00450047">
            <w:pPr>
              <w:rPr>
                <w:rFonts w:asciiTheme="minorHAnsi" w:hAnsiTheme="minorHAnsi"/>
                <w:b/>
              </w:rPr>
            </w:pPr>
            <w:r w:rsidRPr="00FC2071">
              <w:rPr>
                <w:rFonts w:asciiTheme="minorHAnsi" w:hAnsiTheme="minorHAnsi"/>
                <w:b/>
              </w:rPr>
              <w:t>Zaakceptowane testy akceptacyjne usługi</w:t>
            </w:r>
          </w:p>
          <w:p w14:paraId="7FFEE842" w14:textId="794519AE" w:rsidR="00450047" w:rsidRPr="00B600CA" w:rsidRDefault="00450047" w:rsidP="00450047">
            <w:pPr>
              <w:rPr>
                <w:rFonts w:asciiTheme="minorHAnsi" w:hAnsiTheme="minorHAnsi"/>
              </w:rPr>
            </w:pPr>
            <w:r w:rsidRPr="009B5891">
              <w:rPr>
                <w:rFonts w:asciiTheme="minorHAnsi" w:hAnsiTheme="minorHAnsi"/>
              </w:rPr>
              <w:t>Funkcjonalności usługi – moduł notatek publicznych. W ramach prac iteracyjnych opracowano oraz przetestowano i zaakceptowano moduł umożliwiający dodanie przez użytkowników indywidualnych oraz instytucj</w:t>
            </w:r>
            <w:r>
              <w:rPr>
                <w:rFonts w:asciiTheme="minorHAnsi" w:hAnsiTheme="minorHAnsi"/>
              </w:rPr>
              <w:t>onalnych</w:t>
            </w:r>
            <w:r w:rsidRPr="009B5891">
              <w:rPr>
                <w:rFonts w:asciiTheme="minorHAnsi" w:hAnsiTheme="minorHAnsi"/>
              </w:rPr>
              <w:t xml:space="preserve"> notatek publicznych.</w:t>
            </w:r>
          </w:p>
        </w:tc>
        <w:tc>
          <w:tcPr>
            <w:tcW w:w="1417" w:type="dxa"/>
            <w:shd w:val="clear" w:color="auto" w:fill="FFFFFF"/>
          </w:tcPr>
          <w:p w14:paraId="71212967" w14:textId="1B618672" w:rsidR="00450047" w:rsidRPr="001C1F03" w:rsidRDefault="00450047" w:rsidP="00450047">
            <w:pPr>
              <w:rPr>
                <w:rFonts w:asciiTheme="minorHAnsi" w:hAnsiTheme="minorHAnsi"/>
              </w:rPr>
            </w:pPr>
            <w:r w:rsidRPr="001C1F03">
              <w:rPr>
                <w:rFonts w:asciiTheme="minorHAnsi" w:hAnsiTheme="minorHAnsi"/>
              </w:rPr>
              <w:t>17.07.2020</w:t>
            </w:r>
          </w:p>
        </w:tc>
        <w:tc>
          <w:tcPr>
            <w:tcW w:w="1559" w:type="dxa"/>
            <w:shd w:val="clear" w:color="auto" w:fill="FFFFFF"/>
          </w:tcPr>
          <w:p w14:paraId="203E5752" w14:textId="0CEC4CC0" w:rsidR="00450047" w:rsidRPr="001C1F03" w:rsidRDefault="00450047" w:rsidP="00450047">
            <w:pPr>
              <w:rPr>
                <w:rFonts w:asciiTheme="minorHAnsi" w:hAnsiTheme="minorHAnsi"/>
              </w:rPr>
            </w:pPr>
            <w:r w:rsidRPr="001C1F03">
              <w:rPr>
                <w:rFonts w:asciiTheme="minorHAnsi" w:hAnsiTheme="minorHAnsi"/>
              </w:rPr>
              <w:t>31.07.2020</w:t>
            </w:r>
          </w:p>
        </w:tc>
        <w:tc>
          <w:tcPr>
            <w:tcW w:w="1843" w:type="dxa"/>
            <w:shd w:val="clear" w:color="auto" w:fill="FFFFFF"/>
          </w:tcPr>
          <w:p w14:paraId="12A8A4DB" w14:textId="5BF4192A" w:rsidR="00450047" w:rsidRPr="001C1F03" w:rsidRDefault="00450047" w:rsidP="00450047">
            <w:pPr>
              <w:tabs>
                <w:tab w:val="center" w:pos="851"/>
              </w:tabs>
              <w:rPr>
                <w:rFonts w:asciiTheme="minorHAnsi" w:hAnsiTheme="minorHAnsi"/>
              </w:rPr>
            </w:pPr>
            <w:r w:rsidRPr="001C1F03">
              <w:rPr>
                <w:rFonts w:asciiTheme="minorHAnsi" w:hAnsiTheme="minorHAnsi"/>
              </w:rPr>
              <w:t>07.08.2020</w:t>
            </w:r>
          </w:p>
        </w:tc>
      </w:tr>
      <w:tr w:rsidR="00450047" w:rsidRPr="00B600CA" w14:paraId="37ABF96F" w14:textId="77777777" w:rsidTr="00A57ED8">
        <w:tc>
          <w:tcPr>
            <w:tcW w:w="2552" w:type="dxa"/>
          </w:tcPr>
          <w:p w14:paraId="418FCBE5" w14:textId="4356887E" w:rsidR="00450047" w:rsidRPr="00B600CA" w:rsidRDefault="00450047" w:rsidP="00450047">
            <w:pPr>
              <w:rPr>
                <w:rFonts w:asciiTheme="minorHAnsi" w:hAnsiTheme="minorHAnsi"/>
              </w:rPr>
            </w:pPr>
            <w:r w:rsidRPr="00A3154C">
              <w:rPr>
                <w:rFonts w:asciiTheme="minorHAnsi" w:hAnsiTheme="minorHAnsi"/>
                <w:highlight w:val="green"/>
              </w:rPr>
              <w:t>Zaakceptowane testy akceptacyjne usługi</w:t>
            </w:r>
            <w:r w:rsidRPr="009B5891">
              <w:rPr>
                <w:rFonts w:asciiTheme="minorHAnsi" w:hAnsiTheme="minorHAnsi"/>
              </w:rPr>
              <w:t>/funkcjonalności systemu oraz testy bezpieczeństwa</w:t>
            </w:r>
          </w:p>
        </w:tc>
        <w:tc>
          <w:tcPr>
            <w:tcW w:w="1910" w:type="dxa"/>
          </w:tcPr>
          <w:p w14:paraId="251D9A04" w14:textId="77777777" w:rsidR="00FC2071" w:rsidRPr="00FC2071" w:rsidRDefault="00FC2071" w:rsidP="00450047">
            <w:pPr>
              <w:rPr>
                <w:rFonts w:asciiTheme="minorHAnsi" w:hAnsiTheme="minorHAnsi"/>
                <w:b/>
              </w:rPr>
            </w:pPr>
            <w:r w:rsidRPr="00FC2071">
              <w:rPr>
                <w:rFonts w:asciiTheme="minorHAnsi" w:hAnsiTheme="minorHAnsi"/>
                <w:b/>
              </w:rPr>
              <w:t>Zaakceptowane testy akceptacyjne usługi.</w:t>
            </w:r>
          </w:p>
          <w:p w14:paraId="448DF711" w14:textId="1C5C89C2" w:rsidR="00450047" w:rsidRPr="00B600CA" w:rsidRDefault="00450047" w:rsidP="00450047">
            <w:pPr>
              <w:rPr>
                <w:rFonts w:asciiTheme="minorHAnsi" w:hAnsiTheme="minorHAnsi"/>
              </w:rPr>
            </w:pPr>
            <w:r w:rsidRPr="009B5891">
              <w:rPr>
                <w:rFonts w:asciiTheme="minorHAnsi" w:hAnsiTheme="minorHAnsi"/>
              </w:rPr>
              <w:t>Funkcjonalność usługi  generowania PDF</w:t>
            </w:r>
            <w:r w:rsidR="00BB7E5F">
              <w:rPr>
                <w:rFonts w:asciiTheme="minorHAnsi" w:hAnsiTheme="minorHAnsi"/>
              </w:rPr>
              <w:t>-ów</w:t>
            </w:r>
            <w:r w:rsidRPr="009B5891">
              <w:rPr>
                <w:rFonts w:asciiTheme="minorHAnsi" w:hAnsiTheme="minorHAnsi"/>
              </w:rPr>
              <w:t xml:space="preserve"> na żądanie użytkownika. W ramach prac iteracyjnych opracowano oraz </w:t>
            </w:r>
            <w:r w:rsidRPr="009B5891">
              <w:rPr>
                <w:rFonts w:asciiTheme="minorHAnsi" w:hAnsiTheme="minorHAnsi"/>
              </w:rPr>
              <w:lastRenderedPageBreak/>
              <w:t xml:space="preserve">przetestowano i zaakceptowano funkcjonalność generowania </w:t>
            </w:r>
            <w:proofErr w:type="spellStart"/>
            <w:r w:rsidRPr="009B5891">
              <w:rPr>
                <w:rFonts w:asciiTheme="minorHAnsi" w:hAnsiTheme="minorHAnsi"/>
              </w:rPr>
              <w:t>PDFów</w:t>
            </w:r>
            <w:proofErr w:type="spellEnd"/>
            <w:r w:rsidRPr="009B5891">
              <w:rPr>
                <w:rFonts w:asciiTheme="minorHAnsi" w:hAnsiTheme="minorHAnsi"/>
              </w:rPr>
              <w:t xml:space="preserve"> niższej jakości na żądanie użytkownika, dzięki czemu zapewniona zostanie lepsza dostępność materiałów m.in. na urządzeniach mobilnych.</w:t>
            </w:r>
          </w:p>
        </w:tc>
        <w:tc>
          <w:tcPr>
            <w:tcW w:w="1417" w:type="dxa"/>
            <w:shd w:val="clear" w:color="auto" w:fill="FFFFFF"/>
          </w:tcPr>
          <w:p w14:paraId="154C3014" w14:textId="7CCDFACF" w:rsidR="00450047" w:rsidRPr="00B600CA" w:rsidRDefault="00450047" w:rsidP="00450047">
            <w:pPr>
              <w:rPr>
                <w:rFonts w:asciiTheme="minorHAnsi" w:hAnsiTheme="minorHAnsi"/>
              </w:rPr>
            </w:pPr>
            <w:r w:rsidRPr="009B5891">
              <w:rPr>
                <w:rFonts w:asciiTheme="minorHAnsi" w:hAnsiTheme="minorHAnsi"/>
              </w:rPr>
              <w:lastRenderedPageBreak/>
              <w:t>15.01.2021</w:t>
            </w:r>
          </w:p>
        </w:tc>
        <w:tc>
          <w:tcPr>
            <w:tcW w:w="1559" w:type="dxa"/>
            <w:shd w:val="clear" w:color="auto" w:fill="FFFFFF"/>
          </w:tcPr>
          <w:p w14:paraId="26DD2E22" w14:textId="6A83313F" w:rsidR="00450047" w:rsidRPr="00B600CA" w:rsidRDefault="00450047" w:rsidP="00450047">
            <w:pPr>
              <w:rPr>
                <w:rFonts w:asciiTheme="minorHAnsi" w:hAnsiTheme="minorHAnsi"/>
              </w:rPr>
            </w:pPr>
            <w:r w:rsidRPr="009B5891">
              <w:rPr>
                <w:rFonts w:asciiTheme="minorHAnsi" w:hAnsiTheme="minorHAnsi"/>
              </w:rPr>
              <w:t>29.01.2021</w:t>
            </w:r>
          </w:p>
        </w:tc>
        <w:tc>
          <w:tcPr>
            <w:tcW w:w="1843" w:type="dxa"/>
            <w:shd w:val="clear" w:color="auto" w:fill="FFFFFF"/>
          </w:tcPr>
          <w:p w14:paraId="0E3F910B" w14:textId="42C7DA6A" w:rsidR="00450047" w:rsidRPr="00B600CA" w:rsidRDefault="00450047" w:rsidP="00450047">
            <w:pPr>
              <w:rPr>
                <w:rFonts w:asciiTheme="minorHAnsi" w:hAnsiTheme="minorHAnsi"/>
              </w:rPr>
            </w:pPr>
            <w:r w:rsidRPr="009B5891">
              <w:rPr>
                <w:rFonts w:asciiTheme="minorHAnsi" w:hAnsiTheme="minorHAnsi"/>
              </w:rPr>
              <w:t>05.02.2021</w:t>
            </w:r>
          </w:p>
        </w:tc>
      </w:tr>
      <w:tr w:rsidR="00450047" w:rsidRPr="00B600CA" w14:paraId="01A45F31" w14:textId="77777777" w:rsidTr="00A57ED8">
        <w:trPr>
          <w:trHeight w:val="301"/>
        </w:trPr>
        <w:tc>
          <w:tcPr>
            <w:tcW w:w="2552" w:type="dxa"/>
          </w:tcPr>
          <w:p w14:paraId="5B8CF821" w14:textId="0FB101C3" w:rsidR="00450047" w:rsidRPr="00B600CA" w:rsidRDefault="00450047" w:rsidP="00450047">
            <w:pPr>
              <w:rPr>
                <w:rFonts w:asciiTheme="minorHAnsi" w:hAnsiTheme="minorHAnsi"/>
              </w:rPr>
            </w:pPr>
            <w:r w:rsidRPr="00A3154C">
              <w:rPr>
                <w:rFonts w:asciiTheme="minorHAnsi" w:hAnsiTheme="minorHAnsi"/>
                <w:b/>
                <w:highlight w:val="green"/>
              </w:rPr>
              <w:t>Udostępnienie usługi</w:t>
            </w:r>
            <w:r w:rsidRPr="009B5891">
              <w:rPr>
                <w:rFonts w:asciiTheme="minorHAnsi" w:hAnsiTheme="minorHAnsi"/>
              </w:rPr>
              <w:t>/funkcjonalności/systemu</w:t>
            </w:r>
          </w:p>
        </w:tc>
        <w:tc>
          <w:tcPr>
            <w:tcW w:w="1910" w:type="dxa"/>
          </w:tcPr>
          <w:p w14:paraId="4A17FDE7" w14:textId="281ED3E8" w:rsidR="00450047" w:rsidRPr="00B600CA" w:rsidRDefault="008E5A34" w:rsidP="00450047">
            <w:pPr>
              <w:rPr>
                <w:rFonts w:asciiTheme="minorHAnsi" w:hAnsiTheme="minorHAnsi"/>
              </w:rPr>
            </w:pPr>
            <w:r w:rsidRPr="00FC2071">
              <w:rPr>
                <w:rFonts w:asciiTheme="minorHAnsi" w:hAnsiTheme="minorHAnsi"/>
                <w:b/>
              </w:rPr>
              <w:t>Udostępnienie usługi</w:t>
            </w:r>
            <w:r w:rsidRPr="009B5891">
              <w:rPr>
                <w:rFonts w:asciiTheme="minorHAnsi" w:hAnsiTheme="minorHAnsi"/>
              </w:rPr>
              <w:t xml:space="preserve"> </w:t>
            </w:r>
            <w:r w:rsidR="00450047" w:rsidRPr="009B5891">
              <w:rPr>
                <w:rFonts w:asciiTheme="minorHAnsi" w:hAnsiTheme="minorHAnsi"/>
              </w:rPr>
              <w:t>Udostępnienie</w:t>
            </w:r>
            <w:r w:rsidR="00A6691D">
              <w:rPr>
                <w:rFonts w:asciiTheme="minorHAnsi" w:hAnsiTheme="minorHAnsi"/>
              </w:rPr>
              <w:t xml:space="preserve"> rozwiniętej </w:t>
            </w:r>
            <w:r w:rsidR="00450047" w:rsidRPr="009B5891">
              <w:rPr>
                <w:rFonts w:asciiTheme="minorHAnsi" w:hAnsiTheme="minorHAnsi"/>
              </w:rPr>
              <w:t xml:space="preserve"> e-usługi </w:t>
            </w:r>
            <w:r w:rsidR="00A6691D">
              <w:rPr>
                <w:rFonts w:asciiTheme="minorHAnsi" w:hAnsiTheme="minorHAnsi"/>
              </w:rPr>
              <w:t>PDB</w:t>
            </w:r>
            <w:r w:rsidR="00450047" w:rsidRPr="009B5891">
              <w:rPr>
                <w:rFonts w:asciiTheme="minorHAnsi" w:hAnsiTheme="minorHAnsi"/>
              </w:rPr>
              <w:t xml:space="preserve"> użytkownikom</w:t>
            </w:r>
            <w:r w:rsidR="00A6691D">
              <w:rPr>
                <w:rFonts w:asciiTheme="minorHAnsi" w:hAnsiTheme="minorHAnsi"/>
              </w:rPr>
              <w:t>.</w:t>
            </w:r>
          </w:p>
        </w:tc>
        <w:tc>
          <w:tcPr>
            <w:tcW w:w="1417" w:type="dxa"/>
            <w:shd w:val="clear" w:color="auto" w:fill="FFFFFF"/>
          </w:tcPr>
          <w:p w14:paraId="157460AF" w14:textId="5F4BD0CE" w:rsidR="00450047" w:rsidRPr="00B600CA" w:rsidRDefault="00450047" w:rsidP="00450047">
            <w:pPr>
              <w:rPr>
                <w:rFonts w:asciiTheme="minorHAnsi" w:hAnsiTheme="minorHAnsi"/>
              </w:rPr>
            </w:pPr>
            <w:r w:rsidRPr="009B5891">
              <w:rPr>
                <w:rFonts w:asciiTheme="minorHAnsi" w:hAnsiTheme="minorHAnsi"/>
              </w:rPr>
              <w:t>25.06.2021</w:t>
            </w:r>
          </w:p>
        </w:tc>
        <w:tc>
          <w:tcPr>
            <w:tcW w:w="1559" w:type="dxa"/>
            <w:shd w:val="clear" w:color="auto" w:fill="FFFFFF"/>
          </w:tcPr>
          <w:p w14:paraId="2CADE447" w14:textId="6D2CFB50" w:rsidR="00450047" w:rsidRPr="00B600CA" w:rsidRDefault="00450047" w:rsidP="00450047">
            <w:pPr>
              <w:rPr>
                <w:rFonts w:asciiTheme="minorHAnsi" w:hAnsiTheme="minorHAnsi"/>
              </w:rPr>
            </w:pPr>
            <w:r w:rsidRPr="009B5891">
              <w:rPr>
                <w:rFonts w:asciiTheme="minorHAnsi" w:hAnsiTheme="minorHAnsi"/>
              </w:rPr>
              <w:t>0</w:t>
            </w:r>
            <w:r w:rsidR="001B2AB3">
              <w:rPr>
                <w:rFonts w:asciiTheme="minorHAnsi" w:hAnsiTheme="minorHAnsi"/>
              </w:rPr>
              <w:t>2</w:t>
            </w:r>
            <w:r w:rsidRPr="009B5891">
              <w:rPr>
                <w:rFonts w:asciiTheme="minorHAnsi" w:hAnsiTheme="minorHAnsi"/>
              </w:rPr>
              <w:t>.07.2021</w:t>
            </w:r>
          </w:p>
        </w:tc>
        <w:tc>
          <w:tcPr>
            <w:tcW w:w="1843" w:type="dxa"/>
            <w:shd w:val="clear" w:color="auto" w:fill="FFFFFF"/>
          </w:tcPr>
          <w:p w14:paraId="261B554E" w14:textId="66124F4C" w:rsidR="00450047" w:rsidRPr="00B600CA" w:rsidRDefault="000B08F4" w:rsidP="00450047">
            <w:pPr>
              <w:rPr>
                <w:rFonts w:asciiTheme="minorHAnsi" w:hAnsiTheme="minorHAnsi"/>
              </w:rPr>
            </w:pPr>
            <w:r>
              <w:rPr>
                <w:rFonts w:asciiTheme="minorHAnsi" w:hAnsiTheme="minorHAnsi"/>
              </w:rPr>
              <w:t>09</w:t>
            </w:r>
            <w:r w:rsidR="00450047" w:rsidRPr="009B5891">
              <w:rPr>
                <w:rFonts w:asciiTheme="minorHAnsi" w:hAnsiTheme="minorHAnsi"/>
              </w:rPr>
              <w:t>.07.2021</w:t>
            </w:r>
          </w:p>
        </w:tc>
      </w:tr>
    </w:tbl>
    <w:p w14:paraId="15056675" w14:textId="77777777" w:rsidR="00665D44" w:rsidRDefault="00665D44" w:rsidP="00D54092">
      <w:pPr>
        <w:tabs>
          <w:tab w:val="left" w:pos="993"/>
        </w:tabs>
        <w:rPr>
          <w:rFonts w:asciiTheme="minorHAnsi" w:hAnsiTheme="minorHAnsi"/>
          <w:b/>
        </w:rPr>
      </w:pPr>
    </w:p>
    <w:p w14:paraId="462E56C9" w14:textId="3A7BC79C" w:rsidR="001D1DEA" w:rsidRPr="00665D44" w:rsidRDefault="00470C55" w:rsidP="00D54092">
      <w:pPr>
        <w:tabs>
          <w:tab w:val="left" w:pos="993"/>
        </w:tabs>
        <w:rPr>
          <w:rFonts w:asciiTheme="minorHAnsi" w:hAnsiTheme="minorHAnsi"/>
          <w:b/>
        </w:rPr>
      </w:pPr>
      <w:r w:rsidRPr="00665D44">
        <w:rPr>
          <w:rFonts w:asciiTheme="minorHAnsi" w:hAnsiTheme="minorHAnsi"/>
          <w:b/>
        </w:rPr>
        <w:t>7c</w:t>
      </w:r>
      <w:r w:rsidR="001D1DEA" w:rsidRPr="00665D44">
        <w:rPr>
          <w:rFonts w:asciiTheme="minorHAnsi" w:hAnsiTheme="minorHAnsi"/>
          <w:b/>
        </w:rPr>
        <w:t>. Harmonogram projekt</w:t>
      </w:r>
      <w:r w:rsidR="007D7A0B">
        <w:rPr>
          <w:rFonts w:asciiTheme="minorHAnsi" w:hAnsiTheme="minorHAnsi"/>
          <w:b/>
        </w:rPr>
        <w:t>u</w:t>
      </w:r>
    </w:p>
    <w:p w14:paraId="250EF981" w14:textId="01291272" w:rsidR="009D31F1" w:rsidRPr="00631B7A" w:rsidRDefault="00631B7A" w:rsidP="00D54092">
      <w:pPr>
        <w:tabs>
          <w:tab w:val="left" w:pos="993"/>
        </w:tabs>
        <w:rPr>
          <w:rFonts w:asciiTheme="minorHAnsi" w:hAnsiTheme="minorHAnsi"/>
          <w:b/>
          <w:color w:val="1F497D" w:themeColor="text2"/>
        </w:rPr>
      </w:pPr>
      <w:r w:rsidRPr="00631B7A">
        <w:rPr>
          <w:rFonts w:asciiTheme="minorHAnsi" w:hAnsiTheme="minorHAnsi"/>
          <w:b/>
          <w:color w:val="1F497D" w:themeColor="text2"/>
        </w:rPr>
        <w:t>D</w:t>
      </w:r>
      <w:r w:rsidR="009D31F1" w:rsidRPr="00631B7A">
        <w:rPr>
          <w:rFonts w:asciiTheme="minorHAnsi" w:hAnsiTheme="minorHAnsi"/>
          <w:b/>
          <w:color w:val="1F497D" w:themeColor="text2"/>
        </w:rPr>
        <w:t xml:space="preserve">iagram Gantta </w:t>
      </w:r>
      <w:r>
        <w:rPr>
          <w:rFonts w:asciiTheme="minorHAnsi" w:hAnsiTheme="minorHAnsi"/>
          <w:b/>
          <w:color w:val="1F497D" w:themeColor="text2"/>
        </w:rPr>
        <w:t>znajduje się w pliku:</w:t>
      </w:r>
      <w:r w:rsidR="009D31F1" w:rsidRPr="00631B7A">
        <w:rPr>
          <w:rFonts w:asciiTheme="minorHAnsi" w:hAnsiTheme="minorHAnsi"/>
          <w:b/>
          <w:color w:val="1F497D" w:themeColor="text2"/>
        </w:rPr>
        <w:t xml:space="preserve"> </w:t>
      </w:r>
      <w:r w:rsidRPr="00631B7A">
        <w:rPr>
          <w:rFonts w:cs="Arial"/>
          <w:color w:val="1F497D" w:themeColor="text2"/>
        </w:rPr>
        <w:t>pdb_</w:t>
      </w:r>
      <w:r w:rsidR="00893E9D">
        <w:rPr>
          <w:rFonts w:cs="Arial"/>
          <w:color w:val="1F497D" w:themeColor="text2"/>
        </w:rPr>
        <w:t>2.0_</w:t>
      </w:r>
      <w:r w:rsidRPr="00631B7A">
        <w:rPr>
          <w:rFonts w:cs="Arial"/>
          <w:color w:val="1F497D" w:themeColor="text2"/>
        </w:rPr>
        <w:t>wniosek_cz_finans_założ.</w:t>
      </w:r>
    </w:p>
    <w:tbl>
      <w:tblPr>
        <w:tblStyle w:val="Tabela-Siatka"/>
        <w:tblW w:w="11372" w:type="dxa"/>
        <w:tblInd w:w="-1026" w:type="dxa"/>
        <w:tblLook w:val="04A0" w:firstRow="1" w:lastRow="0" w:firstColumn="1" w:lastColumn="0" w:noHBand="0" w:noVBand="1"/>
      </w:tblPr>
      <w:tblGrid>
        <w:gridCol w:w="1899"/>
        <w:gridCol w:w="486"/>
        <w:gridCol w:w="486"/>
        <w:gridCol w:w="486"/>
        <w:gridCol w:w="349"/>
        <w:gridCol w:w="349"/>
        <w:gridCol w:w="436"/>
        <w:gridCol w:w="349"/>
        <w:gridCol w:w="349"/>
        <w:gridCol w:w="349"/>
        <w:gridCol w:w="426"/>
        <w:gridCol w:w="426"/>
        <w:gridCol w:w="436"/>
        <w:gridCol w:w="363"/>
        <w:gridCol w:w="349"/>
        <w:gridCol w:w="349"/>
        <w:gridCol w:w="349"/>
        <w:gridCol w:w="349"/>
        <w:gridCol w:w="444"/>
        <w:gridCol w:w="349"/>
        <w:gridCol w:w="349"/>
        <w:gridCol w:w="349"/>
        <w:gridCol w:w="426"/>
        <w:gridCol w:w="426"/>
        <w:gridCol w:w="444"/>
      </w:tblGrid>
      <w:tr w:rsidR="00675231" w:rsidRPr="00B600CA" w14:paraId="247CEEBF" w14:textId="77777777" w:rsidTr="002607FB">
        <w:tc>
          <w:tcPr>
            <w:tcW w:w="1948" w:type="dxa"/>
            <w:shd w:val="clear" w:color="auto" w:fill="BFBFBF" w:themeFill="background1" w:themeFillShade="BF"/>
          </w:tcPr>
          <w:p w14:paraId="7AC442FE" w14:textId="77777777" w:rsidR="00675231" w:rsidRPr="00B600CA" w:rsidRDefault="00675231" w:rsidP="00620E57">
            <w:pPr>
              <w:rPr>
                <w:rFonts w:asciiTheme="minorHAnsi" w:hAnsiTheme="minorHAnsi"/>
                <w:b/>
                <w:color w:val="F79646" w:themeColor="accent6"/>
              </w:rPr>
            </w:pPr>
          </w:p>
        </w:tc>
        <w:tc>
          <w:tcPr>
            <w:tcW w:w="4896" w:type="dxa"/>
            <w:gridSpan w:val="12"/>
            <w:shd w:val="clear" w:color="auto" w:fill="BFBFBF" w:themeFill="background1" w:themeFillShade="BF"/>
          </w:tcPr>
          <w:p w14:paraId="564B12A4" w14:textId="77777777" w:rsidR="00675231" w:rsidRPr="00B600CA" w:rsidRDefault="00675231" w:rsidP="00620E57">
            <w:pPr>
              <w:jc w:val="center"/>
              <w:rPr>
                <w:rFonts w:asciiTheme="minorHAnsi" w:hAnsiTheme="minorHAnsi"/>
                <w:b/>
                <w:sz w:val="16"/>
                <w:szCs w:val="16"/>
              </w:rPr>
            </w:pPr>
            <w:r w:rsidRPr="00B600CA">
              <w:rPr>
                <w:rFonts w:asciiTheme="minorHAnsi" w:hAnsiTheme="minorHAnsi"/>
                <w:b/>
                <w:sz w:val="16"/>
                <w:szCs w:val="16"/>
              </w:rPr>
              <w:t>Rok</w:t>
            </w:r>
          </w:p>
        </w:tc>
        <w:tc>
          <w:tcPr>
            <w:tcW w:w="4528" w:type="dxa"/>
            <w:gridSpan w:val="12"/>
            <w:shd w:val="clear" w:color="auto" w:fill="BFBFBF" w:themeFill="background1" w:themeFillShade="BF"/>
          </w:tcPr>
          <w:p w14:paraId="19170DE6" w14:textId="77777777" w:rsidR="00675231" w:rsidRPr="00B600CA" w:rsidRDefault="00675231" w:rsidP="00620E57">
            <w:pPr>
              <w:jc w:val="center"/>
              <w:rPr>
                <w:rFonts w:asciiTheme="minorHAnsi" w:hAnsiTheme="minorHAnsi"/>
                <w:b/>
                <w:sz w:val="16"/>
                <w:szCs w:val="16"/>
              </w:rPr>
            </w:pPr>
            <w:r w:rsidRPr="00B600CA">
              <w:rPr>
                <w:rFonts w:asciiTheme="minorHAnsi" w:hAnsiTheme="minorHAnsi"/>
                <w:b/>
                <w:sz w:val="16"/>
                <w:szCs w:val="16"/>
              </w:rPr>
              <w:t>Rok</w:t>
            </w:r>
          </w:p>
        </w:tc>
      </w:tr>
      <w:tr w:rsidR="00631B7A" w:rsidRPr="00B600CA" w14:paraId="636EE9AE" w14:textId="77777777" w:rsidTr="00631B7A">
        <w:tc>
          <w:tcPr>
            <w:tcW w:w="1948" w:type="dxa"/>
            <w:shd w:val="clear" w:color="auto" w:fill="BFBFBF" w:themeFill="background1" w:themeFillShade="BF"/>
          </w:tcPr>
          <w:p w14:paraId="67DFE615" w14:textId="77777777" w:rsidR="00631B7A" w:rsidRPr="00B600CA" w:rsidRDefault="00631B7A" w:rsidP="00620E57">
            <w:pPr>
              <w:rPr>
                <w:rFonts w:asciiTheme="minorHAnsi" w:hAnsiTheme="minorHAnsi"/>
                <w:b/>
                <w:color w:val="F79646" w:themeColor="accent6"/>
              </w:rPr>
            </w:pPr>
            <w:r w:rsidRPr="00B600CA">
              <w:rPr>
                <w:rFonts w:asciiTheme="minorHAnsi" w:hAnsiTheme="minorHAnsi"/>
                <w:b/>
              </w:rPr>
              <w:t>Numer i nazwa zadania z pkt 7a</w:t>
            </w:r>
          </w:p>
        </w:tc>
        <w:tc>
          <w:tcPr>
            <w:tcW w:w="485" w:type="dxa"/>
          </w:tcPr>
          <w:p w14:paraId="138AA586"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w:t>
            </w:r>
          </w:p>
        </w:tc>
        <w:tc>
          <w:tcPr>
            <w:tcW w:w="485" w:type="dxa"/>
          </w:tcPr>
          <w:p w14:paraId="48FCBCC0"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2</w:t>
            </w:r>
          </w:p>
        </w:tc>
        <w:tc>
          <w:tcPr>
            <w:tcW w:w="485" w:type="dxa"/>
          </w:tcPr>
          <w:p w14:paraId="22E1FEFF"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3</w:t>
            </w:r>
          </w:p>
        </w:tc>
        <w:tc>
          <w:tcPr>
            <w:tcW w:w="357" w:type="dxa"/>
          </w:tcPr>
          <w:p w14:paraId="53005008"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4</w:t>
            </w:r>
          </w:p>
        </w:tc>
        <w:tc>
          <w:tcPr>
            <w:tcW w:w="357" w:type="dxa"/>
          </w:tcPr>
          <w:p w14:paraId="4E0B231D"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5</w:t>
            </w:r>
          </w:p>
        </w:tc>
        <w:tc>
          <w:tcPr>
            <w:tcW w:w="357" w:type="dxa"/>
            <w:vMerge w:val="restart"/>
            <w:shd w:val="clear" w:color="auto" w:fill="FFFF00"/>
          </w:tcPr>
          <w:p w14:paraId="1C4EF212" w14:textId="024A5286" w:rsidR="00631B7A" w:rsidRDefault="00631B7A" w:rsidP="00620E57">
            <w:pPr>
              <w:rPr>
                <w:rFonts w:asciiTheme="minorHAnsi" w:hAnsiTheme="minorHAnsi"/>
                <w:b/>
                <w:sz w:val="16"/>
                <w:szCs w:val="16"/>
              </w:rPr>
            </w:pPr>
            <w:r w:rsidRPr="00B600CA">
              <w:rPr>
                <w:rFonts w:asciiTheme="minorHAnsi" w:hAnsiTheme="minorHAnsi"/>
                <w:b/>
                <w:sz w:val="16"/>
                <w:szCs w:val="16"/>
              </w:rPr>
              <w:t>6</w:t>
            </w:r>
          </w:p>
          <w:p w14:paraId="0A198B9D" w14:textId="77777777" w:rsidR="00631B7A" w:rsidRPr="00631B7A" w:rsidRDefault="00631B7A" w:rsidP="00631B7A">
            <w:pPr>
              <w:rPr>
                <w:rFonts w:asciiTheme="minorHAnsi" w:hAnsiTheme="minorHAnsi"/>
                <w:sz w:val="16"/>
                <w:szCs w:val="16"/>
              </w:rPr>
            </w:pPr>
          </w:p>
          <w:p w14:paraId="784C935A" w14:textId="110DB1CC" w:rsidR="00631B7A" w:rsidRDefault="00631B7A" w:rsidP="00631B7A">
            <w:pPr>
              <w:rPr>
                <w:rFonts w:asciiTheme="minorHAnsi" w:hAnsiTheme="minorHAnsi"/>
                <w:sz w:val="16"/>
                <w:szCs w:val="16"/>
              </w:rPr>
            </w:pPr>
          </w:p>
          <w:p w14:paraId="556A9595" w14:textId="7434DBC9" w:rsidR="00631B7A" w:rsidRPr="00631B7A" w:rsidRDefault="00631B7A" w:rsidP="00631B7A">
            <w:pPr>
              <w:jc w:val="center"/>
              <w:rPr>
                <w:rFonts w:asciiTheme="minorHAnsi" w:hAnsiTheme="minorHAnsi"/>
                <w:sz w:val="16"/>
                <w:szCs w:val="16"/>
              </w:rPr>
            </w:pPr>
            <w:r>
              <w:rPr>
                <w:rFonts w:asciiTheme="minorHAnsi" w:hAnsiTheme="minorHAnsi"/>
                <w:sz w:val="16"/>
                <w:szCs w:val="16"/>
              </w:rPr>
              <w:t>KM 1</w:t>
            </w:r>
          </w:p>
        </w:tc>
        <w:tc>
          <w:tcPr>
            <w:tcW w:w="357" w:type="dxa"/>
          </w:tcPr>
          <w:p w14:paraId="1BA94A8C"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7</w:t>
            </w:r>
          </w:p>
        </w:tc>
        <w:tc>
          <w:tcPr>
            <w:tcW w:w="357" w:type="dxa"/>
          </w:tcPr>
          <w:p w14:paraId="489DA491"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8</w:t>
            </w:r>
          </w:p>
        </w:tc>
        <w:tc>
          <w:tcPr>
            <w:tcW w:w="357" w:type="dxa"/>
          </w:tcPr>
          <w:p w14:paraId="62BF21FF"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9</w:t>
            </w:r>
          </w:p>
        </w:tc>
        <w:tc>
          <w:tcPr>
            <w:tcW w:w="433" w:type="dxa"/>
          </w:tcPr>
          <w:p w14:paraId="59880CE0"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10</w:t>
            </w:r>
          </w:p>
        </w:tc>
        <w:tc>
          <w:tcPr>
            <w:tcW w:w="433" w:type="dxa"/>
          </w:tcPr>
          <w:p w14:paraId="5362D407"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11</w:t>
            </w:r>
          </w:p>
        </w:tc>
        <w:tc>
          <w:tcPr>
            <w:tcW w:w="433" w:type="dxa"/>
            <w:vMerge w:val="restart"/>
            <w:shd w:val="clear" w:color="auto" w:fill="FFFF00"/>
          </w:tcPr>
          <w:p w14:paraId="116CE48A" w14:textId="626709BE" w:rsidR="00631B7A" w:rsidRDefault="00631B7A" w:rsidP="00620E57">
            <w:pPr>
              <w:rPr>
                <w:rFonts w:asciiTheme="minorHAnsi" w:hAnsiTheme="minorHAnsi"/>
                <w:b/>
                <w:sz w:val="16"/>
                <w:szCs w:val="16"/>
              </w:rPr>
            </w:pPr>
            <w:r w:rsidRPr="00B600CA">
              <w:rPr>
                <w:rFonts w:asciiTheme="minorHAnsi" w:hAnsiTheme="minorHAnsi"/>
                <w:b/>
                <w:sz w:val="16"/>
                <w:szCs w:val="16"/>
              </w:rPr>
              <w:t>12</w:t>
            </w:r>
          </w:p>
          <w:p w14:paraId="618EB371" w14:textId="77777777" w:rsidR="00631B7A" w:rsidRPr="00631B7A" w:rsidRDefault="00631B7A" w:rsidP="00631B7A">
            <w:pPr>
              <w:rPr>
                <w:rFonts w:asciiTheme="minorHAnsi" w:hAnsiTheme="minorHAnsi"/>
                <w:sz w:val="16"/>
                <w:szCs w:val="16"/>
              </w:rPr>
            </w:pPr>
          </w:p>
          <w:p w14:paraId="25EDBAC8" w14:textId="3A86D968" w:rsidR="00631B7A" w:rsidRDefault="00631B7A" w:rsidP="00631B7A">
            <w:pPr>
              <w:rPr>
                <w:rFonts w:asciiTheme="minorHAnsi" w:hAnsiTheme="minorHAnsi"/>
                <w:sz w:val="16"/>
                <w:szCs w:val="16"/>
              </w:rPr>
            </w:pPr>
          </w:p>
          <w:p w14:paraId="624F3F13" w14:textId="6DE1E04A" w:rsidR="00631B7A" w:rsidRPr="00631B7A" w:rsidRDefault="00631B7A" w:rsidP="00631B7A">
            <w:pPr>
              <w:jc w:val="center"/>
              <w:rPr>
                <w:rFonts w:asciiTheme="minorHAnsi" w:hAnsiTheme="minorHAnsi"/>
                <w:sz w:val="16"/>
                <w:szCs w:val="16"/>
              </w:rPr>
            </w:pPr>
            <w:r>
              <w:rPr>
                <w:rFonts w:asciiTheme="minorHAnsi" w:hAnsiTheme="minorHAnsi"/>
                <w:sz w:val="16"/>
                <w:szCs w:val="16"/>
              </w:rPr>
              <w:t>KM 2</w:t>
            </w:r>
          </w:p>
        </w:tc>
        <w:tc>
          <w:tcPr>
            <w:tcW w:w="373" w:type="dxa"/>
          </w:tcPr>
          <w:p w14:paraId="19884D5D"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w:t>
            </w:r>
          </w:p>
        </w:tc>
        <w:tc>
          <w:tcPr>
            <w:tcW w:w="357" w:type="dxa"/>
          </w:tcPr>
          <w:p w14:paraId="1D0CAA5A"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2</w:t>
            </w:r>
          </w:p>
        </w:tc>
        <w:tc>
          <w:tcPr>
            <w:tcW w:w="357" w:type="dxa"/>
          </w:tcPr>
          <w:p w14:paraId="09EFEFB4"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3</w:t>
            </w:r>
          </w:p>
        </w:tc>
        <w:tc>
          <w:tcPr>
            <w:tcW w:w="357" w:type="dxa"/>
          </w:tcPr>
          <w:p w14:paraId="54CB77EC"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4</w:t>
            </w:r>
          </w:p>
        </w:tc>
        <w:tc>
          <w:tcPr>
            <w:tcW w:w="357" w:type="dxa"/>
          </w:tcPr>
          <w:p w14:paraId="1CC48708"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5</w:t>
            </w:r>
          </w:p>
        </w:tc>
        <w:tc>
          <w:tcPr>
            <w:tcW w:w="357" w:type="dxa"/>
            <w:vMerge w:val="restart"/>
            <w:shd w:val="clear" w:color="auto" w:fill="FFFF00"/>
          </w:tcPr>
          <w:p w14:paraId="738E8754" w14:textId="77777777" w:rsidR="00631B7A" w:rsidRDefault="00631B7A" w:rsidP="00620E57">
            <w:pPr>
              <w:rPr>
                <w:rFonts w:asciiTheme="minorHAnsi" w:hAnsiTheme="minorHAnsi"/>
                <w:b/>
                <w:sz w:val="16"/>
                <w:szCs w:val="16"/>
              </w:rPr>
            </w:pPr>
            <w:r w:rsidRPr="00B600CA">
              <w:rPr>
                <w:rFonts w:asciiTheme="minorHAnsi" w:hAnsiTheme="minorHAnsi"/>
                <w:b/>
                <w:sz w:val="16"/>
                <w:szCs w:val="16"/>
              </w:rPr>
              <w:t>6</w:t>
            </w:r>
          </w:p>
          <w:p w14:paraId="6C620C23" w14:textId="77777777" w:rsidR="00631B7A" w:rsidRDefault="00631B7A" w:rsidP="00620E57">
            <w:pPr>
              <w:rPr>
                <w:rFonts w:asciiTheme="minorHAnsi" w:hAnsiTheme="minorHAnsi"/>
                <w:b/>
                <w:sz w:val="16"/>
                <w:szCs w:val="16"/>
              </w:rPr>
            </w:pPr>
          </w:p>
          <w:p w14:paraId="162997B4" w14:textId="77777777" w:rsidR="00631B7A" w:rsidRDefault="00631B7A" w:rsidP="00620E57">
            <w:pPr>
              <w:rPr>
                <w:rFonts w:asciiTheme="minorHAnsi" w:hAnsiTheme="minorHAnsi"/>
                <w:b/>
                <w:sz w:val="16"/>
                <w:szCs w:val="16"/>
              </w:rPr>
            </w:pPr>
          </w:p>
          <w:p w14:paraId="3A7CFFC5" w14:textId="3F8E7CFF" w:rsidR="00631B7A" w:rsidRPr="00B600CA" w:rsidRDefault="00631B7A" w:rsidP="00631B7A">
            <w:pPr>
              <w:jc w:val="center"/>
              <w:rPr>
                <w:rFonts w:asciiTheme="minorHAnsi" w:hAnsiTheme="minorHAnsi"/>
                <w:b/>
                <w:sz w:val="16"/>
                <w:szCs w:val="16"/>
              </w:rPr>
            </w:pPr>
            <w:r>
              <w:rPr>
                <w:rFonts w:asciiTheme="minorHAnsi" w:hAnsiTheme="minorHAnsi"/>
                <w:b/>
                <w:sz w:val="16"/>
                <w:szCs w:val="16"/>
              </w:rPr>
              <w:t>KM 3</w:t>
            </w:r>
          </w:p>
        </w:tc>
        <w:tc>
          <w:tcPr>
            <w:tcW w:w="357" w:type="dxa"/>
          </w:tcPr>
          <w:p w14:paraId="686CF571"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7</w:t>
            </w:r>
          </w:p>
        </w:tc>
        <w:tc>
          <w:tcPr>
            <w:tcW w:w="357" w:type="dxa"/>
          </w:tcPr>
          <w:p w14:paraId="3710D7D4"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8</w:t>
            </w:r>
          </w:p>
        </w:tc>
        <w:tc>
          <w:tcPr>
            <w:tcW w:w="357" w:type="dxa"/>
          </w:tcPr>
          <w:p w14:paraId="1C34A973"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9</w:t>
            </w:r>
          </w:p>
        </w:tc>
        <w:tc>
          <w:tcPr>
            <w:tcW w:w="433" w:type="dxa"/>
          </w:tcPr>
          <w:p w14:paraId="2B55548E"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10</w:t>
            </w:r>
          </w:p>
        </w:tc>
        <w:tc>
          <w:tcPr>
            <w:tcW w:w="433" w:type="dxa"/>
          </w:tcPr>
          <w:p w14:paraId="039992C6" w14:textId="77777777" w:rsidR="00631B7A" w:rsidRPr="00B600CA" w:rsidRDefault="00631B7A" w:rsidP="00620E57">
            <w:pPr>
              <w:rPr>
                <w:rFonts w:asciiTheme="minorHAnsi" w:hAnsiTheme="minorHAnsi"/>
                <w:b/>
                <w:sz w:val="16"/>
                <w:szCs w:val="16"/>
              </w:rPr>
            </w:pPr>
            <w:r w:rsidRPr="00B600CA">
              <w:rPr>
                <w:rFonts w:asciiTheme="minorHAnsi" w:hAnsiTheme="minorHAnsi"/>
                <w:b/>
                <w:sz w:val="16"/>
                <w:szCs w:val="16"/>
              </w:rPr>
              <w:t>11</w:t>
            </w:r>
          </w:p>
        </w:tc>
        <w:tc>
          <w:tcPr>
            <w:tcW w:w="433" w:type="dxa"/>
            <w:vMerge w:val="restart"/>
            <w:shd w:val="clear" w:color="auto" w:fill="FFFF00"/>
          </w:tcPr>
          <w:p w14:paraId="2A74E8A7" w14:textId="77777777" w:rsidR="00631B7A" w:rsidRDefault="00631B7A" w:rsidP="00620E57">
            <w:pPr>
              <w:rPr>
                <w:rFonts w:asciiTheme="minorHAnsi" w:hAnsiTheme="minorHAnsi"/>
                <w:b/>
                <w:sz w:val="16"/>
                <w:szCs w:val="16"/>
              </w:rPr>
            </w:pPr>
            <w:r w:rsidRPr="00B600CA">
              <w:rPr>
                <w:rFonts w:asciiTheme="minorHAnsi" w:hAnsiTheme="minorHAnsi"/>
                <w:b/>
                <w:sz w:val="16"/>
                <w:szCs w:val="16"/>
              </w:rPr>
              <w:t>12</w:t>
            </w:r>
          </w:p>
          <w:p w14:paraId="52ED23A4" w14:textId="77777777" w:rsidR="00631B7A" w:rsidRDefault="00631B7A" w:rsidP="00620E57">
            <w:pPr>
              <w:rPr>
                <w:rFonts w:asciiTheme="minorHAnsi" w:hAnsiTheme="minorHAnsi"/>
                <w:b/>
                <w:sz w:val="16"/>
                <w:szCs w:val="16"/>
              </w:rPr>
            </w:pPr>
          </w:p>
          <w:p w14:paraId="5343DF06" w14:textId="77777777" w:rsidR="00631B7A" w:rsidRDefault="00631B7A" w:rsidP="00620E57">
            <w:pPr>
              <w:rPr>
                <w:rFonts w:asciiTheme="minorHAnsi" w:hAnsiTheme="minorHAnsi"/>
                <w:b/>
                <w:sz w:val="16"/>
                <w:szCs w:val="16"/>
              </w:rPr>
            </w:pPr>
          </w:p>
          <w:p w14:paraId="35A05879" w14:textId="27B523FE" w:rsidR="00631B7A" w:rsidRPr="00B600CA" w:rsidRDefault="00631B7A" w:rsidP="00631B7A">
            <w:pPr>
              <w:jc w:val="center"/>
              <w:rPr>
                <w:rFonts w:asciiTheme="minorHAnsi" w:hAnsiTheme="minorHAnsi"/>
                <w:b/>
                <w:sz w:val="16"/>
                <w:szCs w:val="16"/>
              </w:rPr>
            </w:pPr>
            <w:r>
              <w:rPr>
                <w:rFonts w:asciiTheme="minorHAnsi" w:hAnsiTheme="minorHAnsi"/>
                <w:b/>
                <w:sz w:val="16"/>
                <w:szCs w:val="16"/>
              </w:rPr>
              <w:t>KM 4</w:t>
            </w:r>
          </w:p>
        </w:tc>
      </w:tr>
      <w:tr w:rsidR="00631B7A" w:rsidRPr="00B600CA" w14:paraId="4B73D8FA" w14:textId="77777777" w:rsidTr="00631B7A">
        <w:tc>
          <w:tcPr>
            <w:tcW w:w="1948" w:type="dxa"/>
            <w:shd w:val="clear" w:color="auto" w:fill="BFBFBF" w:themeFill="background1" w:themeFillShade="BF"/>
          </w:tcPr>
          <w:p w14:paraId="31079C3E" w14:textId="54EAF9D1" w:rsidR="00631B7A" w:rsidRPr="00B600CA" w:rsidRDefault="00BC2227" w:rsidP="00620E57">
            <w:pPr>
              <w:rPr>
                <w:rFonts w:asciiTheme="minorHAnsi" w:hAnsiTheme="minorHAnsi"/>
                <w:b/>
              </w:rPr>
            </w:pPr>
            <w:r>
              <w:rPr>
                <w:rFonts w:asciiTheme="minorHAnsi" w:hAnsiTheme="minorHAnsi"/>
                <w:b/>
              </w:rPr>
              <w:t xml:space="preserve">ZADANIE 1: </w:t>
            </w:r>
            <w:r w:rsidR="00C14CCE" w:rsidRPr="00C14CCE">
              <w:rPr>
                <w:rFonts w:asciiTheme="minorHAnsi" w:hAnsiTheme="minorHAnsi"/>
                <w:b/>
              </w:rPr>
              <w:t>Modyfikacje e-usługi PDB</w:t>
            </w:r>
          </w:p>
        </w:tc>
        <w:tc>
          <w:tcPr>
            <w:tcW w:w="485" w:type="dxa"/>
          </w:tcPr>
          <w:p w14:paraId="0C01BCCF" w14:textId="77777777" w:rsidR="00631B7A" w:rsidRPr="00B600CA" w:rsidRDefault="00631B7A" w:rsidP="00620E57">
            <w:pPr>
              <w:rPr>
                <w:rFonts w:asciiTheme="minorHAnsi" w:hAnsiTheme="minorHAnsi"/>
                <w:b/>
                <w:color w:val="F79646" w:themeColor="accent6"/>
              </w:rPr>
            </w:pPr>
          </w:p>
        </w:tc>
        <w:tc>
          <w:tcPr>
            <w:tcW w:w="485" w:type="dxa"/>
            <w:shd w:val="clear" w:color="auto" w:fill="auto"/>
          </w:tcPr>
          <w:p w14:paraId="39B51336" w14:textId="77777777" w:rsidR="00631B7A" w:rsidRPr="00B600CA" w:rsidRDefault="00631B7A" w:rsidP="00620E57">
            <w:pPr>
              <w:rPr>
                <w:rFonts w:asciiTheme="minorHAnsi" w:hAnsiTheme="minorHAnsi"/>
                <w:b/>
                <w:color w:val="F79646" w:themeColor="accent6"/>
              </w:rPr>
            </w:pPr>
          </w:p>
        </w:tc>
        <w:tc>
          <w:tcPr>
            <w:tcW w:w="485" w:type="dxa"/>
            <w:shd w:val="clear" w:color="auto" w:fill="auto"/>
          </w:tcPr>
          <w:p w14:paraId="72AED96D"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38D8307F"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58C94264" w14:textId="77777777" w:rsidR="00631B7A" w:rsidRPr="00B600CA" w:rsidRDefault="00631B7A" w:rsidP="00620E57">
            <w:pPr>
              <w:rPr>
                <w:rFonts w:asciiTheme="minorHAnsi" w:hAnsiTheme="minorHAnsi"/>
                <w:b/>
                <w:color w:val="F79646" w:themeColor="accent6"/>
              </w:rPr>
            </w:pPr>
          </w:p>
        </w:tc>
        <w:tc>
          <w:tcPr>
            <w:tcW w:w="357" w:type="dxa"/>
            <w:vMerge/>
            <w:shd w:val="clear" w:color="auto" w:fill="FFFF00"/>
          </w:tcPr>
          <w:p w14:paraId="3C04D064"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1FBB72E8"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7533FB4E"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663CD50C" w14:textId="77777777" w:rsidR="00631B7A" w:rsidRPr="00B600CA" w:rsidRDefault="00631B7A" w:rsidP="00620E57">
            <w:pPr>
              <w:rPr>
                <w:rFonts w:asciiTheme="minorHAnsi" w:hAnsiTheme="minorHAnsi"/>
                <w:b/>
                <w:color w:val="F79646" w:themeColor="accent6"/>
              </w:rPr>
            </w:pPr>
          </w:p>
        </w:tc>
        <w:tc>
          <w:tcPr>
            <w:tcW w:w="433" w:type="dxa"/>
            <w:shd w:val="clear" w:color="auto" w:fill="auto"/>
          </w:tcPr>
          <w:p w14:paraId="46C614FC" w14:textId="77777777" w:rsidR="00631B7A" w:rsidRPr="00B600CA" w:rsidRDefault="00631B7A" w:rsidP="00620E57">
            <w:pPr>
              <w:rPr>
                <w:rFonts w:asciiTheme="minorHAnsi" w:hAnsiTheme="minorHAnsi"/>
                <w:b/>
                <w:color w:val="F79646" w:themeColor="accent6"/>
              </w:rPr>
            </w:pPr>
          </w:p>
        </w:tc>
        <w:tc>
          <w:tcPr>
            <w:tcW w:w="433" w:type="dxa"/>
            <w:shd w:val="clear" w:color="auto" w:fill="auto"/>
          </w:tcPr>
          <w:p w14:paraId="381FE967" w14:textId="77777777" w:rsidR="00631B7A" w:rsidRPr="00B600CA" w:rsidRDefault="00631B7A" w:rsidP="00620E57">
            <w:pPr>
              <w:rPr>
                <w:rFonts w:asciiTheme="minorHAnsi" w:hAnsiTheme="minorHAnsi"/>
                <w:b/>
                <w:color w:val="F79646" w:themeColor="accent6"/>
              </w:rPr>
            </w:pPr>
          </w:p>
        </w:tc>
        <w:tc>
          <w:tcPr>
            <w:tcW w:w="433" w:type="dxa"/>
            <w:vMerge/>
            <w:shd w:val="clear" w:color="auto" w:fill="FFFF00"/>
          </w:tcPr>
          <w:p w14:paraId="3B49F6CD" w14:textId="77777777" w:rsidR="00631B7A" w:rsidRPr="00B600CA" w:rsidRDefault="00631B7A" w:rsidP="00620E57">
            <w:pPr>
              <w:rPr>
                <w:rFonts w:asciiTheme="minorHAnsi" w:hAnsiTheme="minorHAnsi"/>
                <w:b/>
                <w:color w:val="F79646" w:themeColor="accent6"/>
              </w:rPr>
            </w:pPr>
          </w:p>
        </w:tc>
        <w:tc>
          <w:tcPr>
            <w:tcW w:w="373" w:type="dxa"/>
            <w:shd w:val="clear" w:color="auto" w:fill="auto"/>
          </w:tcPr>
          <w:p w14:paraId="1F8DDCE8"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2060803B"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31242A01"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536C48A5"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7C2BCB70" w14:textId="77777777" w:rsidR="00631B7A" w:rsidRPr="00B600CA" w:rsidRDefault="00631B7A" w:rsidP="00620E57">
            <w:pPr>
              <w:rPr>
                <w:rFonts w:asciiTheme="minorHAnsi" w:hAnsiTheme="minorHAnsi"/>
                <w:b/>
                <w:color w:val="F79646" w:themeColor="accent6"/>
              </w:rPr>
            </w:pPr>
          </w:p>
        </w:tc>
        <w:tc>
          <w:tcPr>
            <w:tcW w:w="357" w:type="dxa"/>
            <w:vMerge/>
            <w:shd w:val="clear" w:color="auto" w:fill="FFFF00"/>
          </w:tcPr>
          <w:p w14:paraId="37287E4D"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27821821"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44E480C1" w14:textId="77777777" w:rsidR="00631B7A" w:rsidRPr="00B600CA" w:rsidRDefault="00631B7A" w:rsidP="00620E57">
            <w:pPr>
              <w:rPr>
                <w:rFonts w:asciiTheme="minorHAnsi" w:hAnsiTheme="minorHAnsi"/>
                <w:b/>
                <w:color w:val="F79646" w:themeColor="accent6"/>
              </w:rPr>
            </w:pPr>
          </w:p>
        </w:tc>
        <w:tc>
          <w:tcPr>
            <w:tcW w:w="357" w:type="dxa"/>
            <w:shd w:val="clear" w:color="auto" w:fill="auto"/>
          </w:tcPr>
          <w:p w14:paraId="0D2C52FE" w14:textId="77777777" w:rsidR="00631B7A" w:rsidRPr="00B600CA" w:rsidRDefault="00631B7A" w:rsidP="00620E57">
            <w:pPr>
              <w:rPr>
                <w:rFonts w:asciiTheme="minorHAnsi" w:hAnsiTheme="minorHAnsi"/>
                <w:b/>
                <w:color w:val="F79646" w:themeColor="accent6"/>
              </w:rPr>
            </w:pPr>
          </w:p>
        </w:tc>
        <w:tc>
          <w:tcPr>
            <w:tcW w:w="433" w:type="dxa"/>
            <w:shd w:val="clear" w:color="auto" w:fill="auto"/>
          </w:tcPr>
          <w:p w14:paraId="78789CCF" w14:textId="77777777" w:rsidR="00631B7A" w:rsidRPr="00B600CA" w:rsidRDefault="00631B7A" w:rsidP="00620E57">
            <w:pPr>
              <w:rPr>
                <w:rFonts w:asciiTheme="minorHAnsi" w:hAnsiTheme="minorHAnsi"/>
                <w:b/>
                <w:color w:val="F79646" w:themeColor="accent6"/>
              </w:rPr>
            </w:pPr>
          </w:p>
        </w:tc>
        <w:tc>
          <w:tcPr>
            <w:tcW w:w="433" w:type="dxa"/>
            <w:shd w:val="clear" w:color="auto" w:fill="auto"/>
          </w:tcPr>
          <w:p w14:paraId="4624966D" w14:textId="77777777" w:rsidR="00631B7A" w:rsidRPr="00B600CA" w:rsidRDefault="00631B7A" w:rsidP="00620E57">
            <w:pPr>
              <w:rPr>
                <w:rFonts w:asciiTheme="minorHAnsi" w:hAnsiTheme="minorHAnsi"/>
                <w:b/>
                <w:color w:val="F79646" w:themeColor="accent6"/>
              </w:rPr>
            </w:pPr>
          </w:p>
        </w:tc>
        <w:tc>
          <w:tcPr>
            <w:tcW w:w="433" w:type="dxa"/>
            <w:vMerge/>
            <w:shd w:val="clear" w:color="auto" w:fill="FFFF00"/>
          </w:tcPr>
          <w:p w14:paraId="04ABBCBA" w14:textId="77777777" w:rsidR="00631B7A" w:rsidRPr="00B600CA" w:rsidRDefault="00631B7A" w:rsidP="00620E57">
            <w:pPr>
              <w:rPr>
                <w:rFonts w:asciiTheme="minorHAnsi" w:hAnsiTheme="minorHAnsi"/>
                <w:b/>
                <w:color w:val="F79646" w:themeColor="accent6"/>
              </w:rPr>
            </w:pPr>
          </w:p>
        </w:tc>
      </w:tr>
      <w:tr w:rsidR="00383F78" w:rsidRPr="00B600CA" w14:paraId="696C343A" w14:textId="77777777" w:rsidTr="00631B7A">
        <w:tc>
          <w:tcPr>
            <w:tcW w:w="1948" w:type="dxa"/>
            <w:shd w:val="clear" w:color="auto" w:fill="BFBFBF" w:themeFill="background1" w:themeFillShade="BF"/>
          </w:tcPr>
          <w:p w14:paraId="3657CB82" w14:textId="0A13F004" w:rsidR="00631B7A" w:rsidRPr="00B600CA" w:rsidRDefault="00BC2227" w:rsidP="00620E57">
            <w:pPr>
              <w:rPr>
                <w:rFonts w:asciiTheme="minorHAnsi" w:hAnsiTheme="minorHAnsi"/>
                <w:b/>
              </w:rPr>
            </w:pPr>
            <w:r w:rsidRPr="00BC2227">
              <w:rPr>
                <w:rFonts w:asciiTheme="minorHAnsi" w:hAnsiTheme="minorHAnsi"/>
                <w:b/>
              </w:rPr>
              <w:t>MODERNIZACJA RCBN</w:t>
            </w:r>
          </w:p>
        </w:tc>
        <w:tc>
          <w:tcPr>
            <w:tcW w:w="485" w:type="dxa"/>
            <w:shd w:val="clear" w:color="auto" w:fill="FFFFFF" w:themeFill="background1"/>
          </w:tcPr>
          <w:p w14:paraId="61270826" w14:textId="77777777" w:rsidR="00631B7A" w:rsidRPr="00B600CA" w:rsidRDefault="00631B7A" w:rsidP="00620E57">
            <w:pPr>
              <w:rPr>
                <w:rFonts w:asciiTheme="minorHAnsi" w:hAnsiTheme="minorHAnsi"/>
                <w:b/>
                <w:color w:val="F79646" w:themeColor="accent6"/>
              </w:rPr>
            </w:pPr>
          </w:p>
        </w:tc>
        <w:tc>
          <w:tcPr>
            <w:tcW w:w="485" w:type="dxa"/>
            <w:shd w:val="clear" w:color="auto" w:fill="92D050"/>
          </w:tcPr>
          <w:p w14:paraId="31709669" w14:textId="77777777" w:rsidR="00631B7A" w:rsidRPr="00B600CA" w:rsidRDefault="00631B7A" w:rsidP="00620E57">
            <w:pPr>
              <w:rPr>
                <w:rFonts w:asciiTheme="minorHAnsi" w:hAnsiTheme="minorHAnsi"/>
                <w:b/>
                <w:color w:val="F79646" w:themeColor="accent6"/>
              </w:rPr>
            </w:pPr>
          </w:p>
        </w:tc>
        <w:tc>
          <w:tcPr>
            <w:tcW w:w="485" w:type="dxa"/>
            <w:shd w:val="clear" w:color="auto" w:fill="92D050"/>
          </w:tcPr>
          <w:p w14:paraId="4747169B"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0D3B17B2"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2F08C3E8" w14:textId="77777777" w:rsidR="00631B7A" w:rsidRPr="00B600CA" w:rsidRDefault="00631B7A" w:rsidP="00620E57">
            <w:pPr>
              <w:rPr>
                <w:rFonts w:asciiTheme="minorHAnsi" w:hAnsiTheme="minorHAnsi"/>
                <w:b/>
                <w:color w:val="F79646" w:themeColor="accent6"/>
              </w:rPr>
            </w:pPr>
          </w:p>
        </w:tc>
        <w:tc>
          <w:tcPr>
            <w:tcW w:w="357" w:type="dxa"/>
            <w:vMerge/>
            <w:shd w:val="clear" w:color="auto" w:fill="FFFF00"/>
          </w:tcPr>
          <w:p w14:paraId="7E50769E"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FE37558"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0419AB2E"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7C8C113"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1BA3ED0A"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7AC96B20" w14:textId="77777777" w:rsidR="00631B7A" w:rsidRPr="00B600CA" w:rsidRDefault="00631B7A" w:rsidP="00620E57">
            <w:pPr>
              <w:rPr>
                <w:rFonts w:asciiTheme="minorHAnsi" w:hAnsiTheme="minorHAnsi"/>
                <w:b/>
                <w:color w:val="F79646" w:themeColor="accent6"/>
              </w:rPr>
            </w:pPr>
          </w:p>
        </w:tc>
        <w:tc>
          <w:tcPr>
            <w:tcW w:w="433" w:type="dxa"/>
            <w:vMerge/>
            <w:shd w:val="clear" w:color="auto" w:fill="FFFF00"/>
          </w:tcPr>
          <w:p w14:paraId="1C1FAA4E" w14:textId="77777777" w:rsidR="00631B7A" w:rsidRPr="00B600CA" w:rsidRDefault="00631B7A" w:rsidP="00620E57">
            <w:pPr>
              <w:rPr>
                <w:rFonts w:asciiTheme="minorHAnsi" w:hAnsiTheme="minorHAnsi"/>
                <w:b/>
                <w:color w:val="F79646" w:themeColor="accent6"/>
              </w:rPr>
            </w:pPr>
          </w:p>
        </w:tc>
        <w:tc>
          <w:tcPr>
            <w:tcW w:w="373" w:type="dxa"/>
            <w:shd w:val="clear" w:color="auto" w:fill="92D050"/>
          </w:tcPr>
          <w:p w14:paraId="05D53999"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00F4C17"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45E70052"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4A042E31"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1D6CF6ED" w14:textId="77777777" w:rsidR="00631B7A" w:rsidRPr="00B600CA" w:rsidRDefault="00631B7A" w:rsidP="00620E57">
            <w:pPr>
              <w:rPr>
                <w:rFonts w:asciiTheme="minorHAnsi" w:hAnsiTheme="minorHAnsi"/>
                <w:b/>
                <w:color w:val="F79646" w:themeColor="accent6"/>
              </w:rPr>
            </w:pPr>
          </w:p>
        </w:tc>
        <w:tc>
          <w:tcPr>
            <w:tcW w:w="357" w:type="dxa"/>
            <w:vMerge/>
            <w:shd w:val="clear" w:color="auto" w:fill="FFFF00"/>
          </w:tcPr>
          <w:p w14:paraId="7849B5DD"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3ED2E256"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3B41CB3E"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61EE6BB"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4A8692A3"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27B456FA" w14:textId="77777777" w:rsidR="00631B7A" w:rsidRPr="00B600CA" w:rsidRDefault="00631B7A" w:rsidP="00620E57">
            <w:pPr>
              <w:rPr>
                <w:rFonts w:asciiTheme="minorHAnsi" w:hAnsiTheme="minorHAnsi"/>
                <w:b/>
                <w:color w:val="F79646" w:themeColor="accent6"/>
              </w:rPr>
            </w:pPr>
          </w:p>
        </w:tc>
        <w:tc>
          <w:tcPr>
            <w:tcW w:w="433" w:type="dxa"/>
            <w:vMerge/>
            <w:shd w:val="clear" w:color="auto" w:fill="FFFF00"/>
          </w:tcPr>
          <w:p w14:paraId="4C796D8A" w14:textId="77777777" w:rsidR="00631B7A" w:rsidRPr="00B600CA" w:rsidRDefault="00631B7A" w:rsidP="00620E57">
            <w:pPr>
              <w:rPr>
                <w:rFonts w:asciiTheme="minorHAnsi" w:hAnsiTheme="minorHAnsi"/>
                <w:b/>
                <w:color w:val="F79646" w:themeColor="accent6"/>
              </w:rPr>
            </w:pPr>
          </w:p>
        </w:tc>
      </w:tr>
      <w:tr w:rsidR="00383F78" w:rsidRPr="00B600CA" w14:paraId="36F25F79" w14:textId="77777777" w:rsidTr="00631B7A">
        <w:tc>
          <w:tcPr>
            <w:tcW w:w="1948" w:type="dxa"/>
            <w:shd w:val="clear" w:color="auto" w:fill="BFBFBF" w:themeFill="background1" w:themeFillShade="BF"/>
          </w:tcPr>
          <w:p w14:paraId="771C80E4" w14:textId="77C85288" w:rsidR="00631B7A" w:rsidRPr="00B600CA" w:rsidRDefault="00BC2227" w:rsidP="00620E57">
            <w:pPr>
              <w:rPr>
                <w:rFonts w:asciiTheme="minorHAnsi" w:hAnsiTheme="minorHAnsi"/>
                <w:b/>
              </w:rPr>
            </w:pPr>
            <w:r w:rsidRPr="00BC2227">
              <w:rPr>
                <w:rFonts w:asciiTheme="minorHAnsi" w:hAnsiTheme="minorHAnsi"/>
                <w:b/>
              </w:rPr>
              <w:t>MODERNIZACJA Polona</w:t>
            </w:r>
          </w:p>
        </w:tc>
        <w:tc>
          <w:tcPr>
            <w:tcW w:w="485" w:type="dxa"/>
            <w:shd w:val="clear" w:color="auto" w:fill="FFFFFF" w:themeFill="background1"/>
          </w:tcPr>
          <w:p w14:paraId="1B899348" w14:textId="77777777" w:rsidR="00631B7A" w:rsidRPr="00B600CA" w:rsidRDefault="00631B7A" w:rsidP="00620E57">
            <w:pPr>
              <w:rPr>
                <w:rFonts w:asciiTheme="minorHAnsi" w:hAnsiTheme="minorHAnsi"/>
                <w:b/>
                <w:color w:val="F79646" w:themeColor="accent6"/>
              </w:rPr>
            </w:pPr>
          </w:p>
        </w:tc>
        <w:tc>
          <w:tcPr>
            <w:tcW w:w="485" w:type="dxa"/>
            <w:shd w:val="clear" w:color="auto" w:fill="FFFFFF" w:themeFill="background1"/>
          </w:tcPr>
          <w:p w14:paraId="07E3ECBA" w14:textId="77777777" w:rsidR="00631B7A" w:rsidRPr="00B600CA" w:rsidRDefault="00631B7A" w:rsidP="00620E57">
            <w:pPr>
              <w:rPr>
                <w:rFonts w:asciiTheme="minorHAnsi" w:hAnsiTheme="minorHAnsi"/>
                <w:b/>
                <w:color w:val="F79646" w:themeColor="accent6"/>
              </w:rPr>
            </w:pPr>
          </w:p>
        </w:tc>
        <w:tc>
          <w:tcPr>
            <w:tcW w:w="485" w:type="dxa"/>
            <w:shd w:val="clear" w:color="auto" w:fill="FFFFFF" w:themeFill="background1"/>
          </w:tcPr>
          <w:p w14:paraId="4DFD5E8E" w14:textId="77777777" w:rsidR="00631B7A" w:rsidRPr="00B600CA" w:rsidRDefault="00631B7A" w:rsidP="00620E57">
            <w:pPr>
              <w:rPr>
                <w:rFonts w:asciiTheme="minorHAnsi" w:hAnsiTheme="minorHAnsi"/>
                <w:b/>
                <w:color w:val="F79646" w:themeColor="accent6"/>
              </w:rPr>
            </w:pPr>
          </w:p>
        </w:tc>
        <w:tc>
          <w:tcPr>
            <w:tcW w:w="357" w:type="dxa"/>
            <w:shd w:val="clear" w:color="auto" w:fill="FFFFFF" w:themeFill="background1"/>
          </w:tcPr>
          <w:p w14:paraId="0C215644" w14:textId="77777777" w:rsidR="00631B7A" w:rsidRPr="00B600CA" w:rsidRDefault="00631B7A" w:rsidP="00620E57">
            <w:pPr>
              <w:rPr>
                <w:rFonts w:asciiTheme="minorHAnsi" w:hAnsiTheme="minorHAnsi"/>
                <w:b/>
                <w:color w:val="F79646" w:themeColor="accent6"/>
              </w:rPr>
            </w:pPr>
          </w:p>
        </w:tc>
        <w:tc>
          <w:tcPr>
            <w:tcW w:w="357" w:type="dxa"/>
            <w:shd w:val="clear" w:color="auto" w:fill="FFFFFF" w:themeFill="background1"/>
          </w:tcPr>
          <w:p w14:paraId="75F718A9" w14:textId="77777777" w:rsidR="00631B7A" w:rsidRPr="00B600CA" w:rsidRDefault="00631B7A" w:rsidP="00620E57">
            <w:pPr>
              <w:rPr>
                <w:rFonts w:asciiTheme="minorHAnsi" w:hAnsiTheme="minorHAnsi"/>
                <w:b/>
                <w:color w:val="F79646" w:themeColor="accent6"/>
              </w:rPr>
            </w:pPr>
          </w:p>
        </w:tc>
        <w:tc>
          <w:tcPr>
            <w:tcW w:w="357" w:type="dxa"/>
            <w:vMerge/>
            <w:shd w:val="clear" w:color="auto" w:fill="FFFF00"/>
          </w:tcPr>
          <w:p w14:paraId="237A00CF"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1A7DD0F4"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7C5EC9E"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2F134A48"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121580AE"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5DF6427D" w14:textId="77777777" w:rsidR="00631B7A" w:rsidRPr="00B600CA" w:rsidRDefault="00631B7A" w:rsidP="00620E57">
            <w:pPr>
              <w:rPr>
                <w:rFonts w:asciiTheme="minorHAnsi" w:hAnsiTheme="minorHAnsi"/>
                <w:b/>
                <w:color w:val="F79646" w:themeColor="accent6"/>
              </w:rPr>
            </w:pPr>
          </w:p>
        </w:tc>
        <w:tc>
          <w:tcPr>
            <w:tcW w:w="433" w:type="dxa"/>
            <w:vMerge/>
            <w:shd w:val="clear" w:color="auto" w:fill="FFFF00"/>
          </w:tcPr>
          <w:p w14:paraId="4B61A6DA" w14:textId="77777777" w:rsidR="00631B7A" w:rsidRPr="00B600CA" w:rsidRDefault="00631B7A" w:rsidP="00620E57">
            <w:pPr>
              <w:rPr>
                <w:rFonts w:asciiTheme="minorHAnsi" w:hAnsiTheme="minorHAnsi"/>
                <w:b/>
                <w:color w:val="F79646" w:themeColor="accent6"/>
              </w:rPr>
            </w:pPr>
          </w:p>
        </w:tc>
        <w:tc>
          <w:tcPr>
            <w:tcW w:w="373" w:type="dxa"/>
            <w:shd w:val="clear" w:color="auto" w:fill="92D050"/>
          </w:tcPr>
          <w:p w14:paraId="7C4AD32E" w14:textId="071F4358" w:rsidR="00631B7A" w:rsidRPr="00B600CA" w:rsidRDefault="00631B7A" w:rsidP="00620E57">
            <w:pPr>
              <w:rPr>
                <w:rFonts w:asciiTheme="minorHAnsi" w:hAnsiTheme="minorHAnsi"/>
                <w:b/>
                <w:color w:val="F79646" w:themeColor="accent6"/>
              </w:rPr>
            </w:pPr>
          </w:p>
        </w:tc>
        <w:tc>
          <w:tcPr>
            <w:tcW w:w="357" w:type="dxa"/>
            <w:shd w:val="clear" w:color="auto" w:fill="92D050"/>
          </w:tcPr>
          <w:p w14:paraId="5D9491AE"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27A5B7B9"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1B86032F"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7F34E6C8" w14:textId="77777777" w:rsidR="00631B7A" w:rsidRPr="00B600CA" w:rsidRDefault="00631B7A" w:rsidP="00620E57">
            <w:pPr>
              <w:rPr>
                <w:rFonts w:asciiTheme="minorHAnsi" w:hAnsiTheme="minorHAnsi"/>
                <w:b/>
                <w:color w:val="F79646" w:themeColor="accent6"/>
              </w:rPr>
            </w:pPr>
          </w:p>
        </w:tc>
        <w:tc>
          <w:tcPr>
            <w:tcW w:w="357" w:type="dxa"/>
            <w:vMerge/>
            <w:shd w:val="clear" w:color="auto" w:fill="FFFF00"/>
          </w:tcPr>
          <w:p w14:paraId="2B867627"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06F746F"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2ED29DFE" w14:textId="77777777" w:rsidR="00631B7A" w:rsidRPr="00B600CA" w:rsidRDefault="00631B7A" w:rsidP="00620E57">
            <w:pPr>
              <w:rPr>
                <w:rFonts w:asciiTheme="minorHAnsi" w:hAnsiTheme="minorHAnsi"/>
                <w:b/>
                <w:color w:val="F79646" w:themeColor="accent6"/>
              </w:rPr>
            </w:pPr>
          </w:p>
        </w:tc>
        <w:tc>
          <w:tcPr>
            <w:tcW w:w="357" w:type="dxa"/>
            <w:shd w:val="clear" w:color="auto" w:fill="92D050"/>
          </w:tcPr>
          <w:p w14:paraId="6103E0AE"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6CCF5105" w14:textId="77777777" w:rsidR="00631B7A" w:rsidRPr="00B600CA" w:rsidRDefault="00631B7A" w:rsidP="00620E57">
            <w:pPr>
              <w:rPr>
                <w:rFonts w:asciiTheme="minorHAnsi" w:hAnsiTheme="minorHAnsi"/>
                <w:b/>
                <w:color w:val="F79646" w:themeColor="accent6"/>
              </w:rPr>
            </w:pPr>
          </w:p>
        </w:tc>
        <w:tc>
          <w:tcPr>
            <w:tcW w:w="433" w:type="dxa"/>
            <w:shd w:val="clear" w:color="auto" w:fill="92D050"/>
          </w:tcPr>
          <w:p w14:paraId="6864168A" w14:textId="77777777" w:rsidR="00631B7A" w:rsidRPr="00B600CA" w:rsidRDefault="00631B7A" w:rsidP="00620E57">
            <w:pPr>
              <w:rPr>
                <w:rFonts w:asciiTheme="minorHAnsi" w:hAnsiTheme="minorHAnsi"/>
                <w:b/>
                <w:color w:val="F79646" w:themeColor="accent6"/>
              </w:rPr>
            </w:pPr>
          </w:p>
        </w:tc>
        <w:tc>
          <w:tcPr>
            <w:tcW w:w="433" w:type="dxa"/>
            <w:vMerge/>
            <w:shd w:val="clear" w:color="auto" w:fill="FFFF00"/>
          </w:tcPr>
          <w:p w14:paraId="62C1915C" w14:textId="77777777" w:rsidR="00631B7A" w:rsidRPr="00B600CA" w:rsidRDefault="00631B7A" w:rsidP="00620E57">
            <w:pPr>
              <w:rPr>
                <w:rFonts w:asciiTheme="minorHAnsi" w:hAnsiTheme="minorHAnsi"/>
                <w:b/>
                <w:color w:val="F79646" w:themeColor="accent6"/>
              </w:rPr>
            </w:pPr>
          </w:p>
        </w:tc>
      </w:tr>
      <w:tr w:rsidR="00631B7A" w:rsidRPr="00B600CA" w14:paraId="5D579FD7" w14:textId="77777777" w:rsidTr="001C61AF">
        <w:trPr>
          <w:trHeight w:val="909"/>
        </w:trPr>
        <w:tc>
          <w:tcPr>
            <w:tcW w:w="1948" w:type="dxa"/>
            <w:shd w:val="clear" w:color="auto" w:fill="BFBFBF" w:themeFill="background1" w:themeFillShade="BF"/>
          </w:tcPr>
          <w:p w14:paraId="0B4571C3" w14:textId="77777777" w:rsidR="00F40931" w:rsidRPr="00B600CA" w:rsidRDefault="00F40931" w:rsidP="00F40931">
            <w:pPr>
              <w:rPr>
                <w:rFonts w:asciiTheme="minorHAnsi" w:hAnsiTheme="minorHAnsi"/>
                <w:b/>
              </w:rPr>
            </w:pPr>
            <w:r w:rsidRPr="00B600CA">
              <w:rPr>
                <w:rFonts w:asciiTheme="minorHAnsi" w:hAnsiTheme="minorHAnsi"/>
                <w:b/>
              </w:rPr>
              <w:t>Koszty (PLN)</w:t>
            </w:r>
          </w:p>
        </w:tc>
        <w:tc>
          <w:tcPr>
            <w:tcW w:w="1455" w:type="dxa"/>
            <w:gridSpan w:val="3"/>
            <w:shd w:val="clear" w:color="auto" w:fill="D9D9D9" w:themeFill="background1" w:themeFillShade="D9"/>
            <w:vAlign w:val="center"/>
          </w:tcPr>
          <w:p w14:paraId="022A004A" w14:textId="7FBFE1A3" w:rsidR="00F40931" w:rsidRPr="00186E9D" w:rsidRDefault="00F40931" w:rsidP="00191478">
            <w:pPr>
              <w:spacing w:after="100" w:afterAutospacing="1"/>
              <w:jc w:val="center"/>
              <w:rPr>
                <w:rFonts w:asciiTheme="minorHAnsi" w:hAnsiTheme="minorHAnsi"/>
                <w:b/>
                <w:color w:val="F79646" w:themeColor="accent6"/>
                <w:sz w:val="16"/>
                <w:szCs w:val="16"/>
              </w:rPr>
            </w:pPr>
            <w:r w:rsidRPr="00186E9D">
              <w:rPr>
                <w:rFonts w:cs="Calibri"/>
                <w:b/>
                <w:bCs/>
                <w:color w:val="000000"/>
                <w:sz w:val="16"/>
                <w:szCs w:val="16"/>
              </w:rPr>
              <w:t>270</w:t>
            </w:r>
            <w:r w:rsidR="00191478">
              <w:rPr>
                <w:rFonts w:cs="Calibri"/>
                <w:b/>
                <w:bCs/>
                <w:color w:val="000000"/>
                <w:sz w:val="16"/>
                <w:szCs w:val="16"/>
              </w:rPr>
              <w:t xml:space="preserve"> </w:t>
            </w:r>
            <w:r w:rsidRPr="00186E9D">
              <w:rPr>
                <w:rFonts w:cs="Calibri"/>
                <w:b/>
                <w:bCs/>
                <w:color w:val="000000"/>
                <w:sz w:val="16"/>
                <w:szCs w:val="16"/>
              </w:rPr>
              <w:t>303,08</w:t>
            </w:r>
          </w:p>
        </w:tc>
        <w:tc>
          <w:tcPr>
            <w:tcW w:w="1071" w:type="dxa"/>
            <w:gridSpan w:val="3"/>
            <w:shd w:val="clear" w:color="auto" w:fill="D9D9D9" w:themeFill="background1" w:themeFillShade="D9"/>
            <w:vAlign w:val="center"/>
          </w:tcPr>
          <w:p w14:paraId="2059BE13" w14:textId="12CCFD4D" w:rsidR="00F40931" w:rsidRPr="00186E9D" w:rsidRDefault="00F40931" w:rsidP="00191478">
            <w:pPr>
              <w:spacing w:after="100" w:afterAutospacing="1" w:line="240" w:lineRule="auto"/>
              <w:jc w:val="center"/>
              <w:rPr>
                <w:rFonts w:cs="Calibri"/>
                <w:b/>
                <w:bCs/>
                <w:color w:val="000000"/>
                <w:sz w:val="16"/>
                <w:szCs w:val="16"/>
                <w:lang w:eastAsia="pl-PL"/>
              </w:rPr>
            </w:pPr>
            <w:r w:rsidRPr="00186E9D">
              <w:rPr>
                <w:rFonts w:cs="Calibri"/>
                <w:b/>
                <w:bCs/>
                <w:color w:val="000000"/>
                <w:sz w:val="16"/>
                <w:szCs w:val="16"/>
              </w:rPr>
              <w:t>752</w:t>
            </w:r>
            <w:r w:rsidR="00186E9D">
              <w:rPr>
                <w:rFonts w:cs="Calibri"/>
                <w:b/>
                <w:bCs/>
                <w:color w:val="000000"/>
                <w:sz w:val="16"/>
                <w:szCs w:val="16"/>
              </w:rPr>
              <w:t xml:space="preserve"> </w:t>
            </w:r>
            <w:r w:rsidRPr="00186E9D">
              <w:rPr>
                <w:rFonts w:cs="Calibri"/>
                <w:b/>
                <w:bCs/>
                <w:color w:val="000000"/>
                <w:sz w:val="16"/>
                <w:szCs w:val="16"/>
              </w:rPr>
              <w:t>170,88</w:t>
            </w:r>
          </w:p>
        </w:tc>
        <w:tc>
          <w:tcPr>
            <w:tcW w:w="1071" w:type="dxa"/>
            <w:gridSpan w:val="3"/>
            <w:shd w:val="clear" w:color="auto" w:fill="D9D9D9" w:themeFill="background1" w:themeFillShade="D9"/>
            <w:vAlign w:val="center"/>
          </w:tcPr>
          <w:p w14:paraId="2DDD924F" w14:textId="275A0A74" w:rsidR="00F40931" w:rsidRPr="00186E9D" w:rsidRDefault="00F40931" w:rsidP="00191478">
            <w:pPr>
              <w:spacing w:after="100" w:afterAutospacing="1" w:line="240" w:lineRule="auto"/>
              <w:jc w:val="center"/>
              <w:rPr>
                <w:rFonts w:cs="Calibri"/>
                <w:b/>
                <w:bCs/>
                <w:color w:val="000000"/>
                <w:sz w:val="16"/>
                <w:szCs w:val="16"/>
                <w:lang w:eastAsia="pl-PL"/>
              </w:rPr>
            </w:pPr>
            <w:r w:rsidRPr="00186E9D">
              <w:rPr>
                <w:rFonts w:cs="Calibri"/>
                <w:b/>
                <w:bCs/>
                <w:color w:val="000000"/>
                <w:sz w:val="16"/>
                <w:szCs w:val="16"/>
              </w:rPr>
              <w:t>1</w:t>
            </w:r>
            <w:r w:rsidR="00186E9D">
              <w:rPr>
                <w:rFonts w:cs="Calibri"/>
                <w:b/>
                <w:bCs/>
                <w:color w:val="000000"/>
                <w:sz w:val="16"/>
                <w:szCs w:val="16"/>
              </w:rPr>
              <w:t> </w:t>
            </w:r>
            <w:r w:rsidRPr="00186E9D">
              <w:rPr>
                <w:rFonts w:cs="Calibri"/>
                <w:b/>
                <w:bCs/>
                <w:color w:val="000000"/>
                <w:sz w:val="16"/>
                <w:szCs w:val="16"/>
              </w:rPr>
              <w:t>312</w:t>
            </w:r>
            <w:r w:rsidR="00186E9D">
              <w:rPr>
                <w:rFonts w:cs="Calibri"/>
                <w:b/>
                <w:bCs/>
                <w:color w:val="000000"/>
                <w:sz w:val="16"/>
                <w:szCs w:val="16"/>
              </w:rPr>
              <w:t xml:space="preserve"> </w:t>
            </w:r>
            <w:r w:rsidRPr="00186E9D">
              <w:rPr>
                <w:rFonts w:cs="Calibri"/>
                <w:b/>
                <w:bCs/>
                <w:color w:val="000000"/>
                <w:sz w:val="16"/>
                <w:szCs w:val="16"/>
              </w:rPr>
              <w:t>983,08</w:t>
            </w:r>
          </w:p>
        </w:tc>
        <w:tc>
          <w:tcPr>
            <w:tcW w:w="1299" w:type="dxa"/>
            <w:gridSpan w:val="3"/>
            <w:shd w:val="clear" w:color="auto" w:fill="D9D9D9" w:themeFill="background1" w:themeFillShade="D9"/>
            <w:vAlign w:val="center"/>
          </w:tcPr>
          <w:p w14:paraId="28429C0B" w14:textId="33201FCD" w:rsidR="00F40931" w:rsidRPr="00186E9D" w:rsidRDefault="00F40931" w:rsidP="00191478">
            <w:pPr>
              <w:spacing w:after="100" w:afterAutospacing="1"/>
              <w:jc w:val="center"/>
              <w:rPr>
                <w:rFonts w:asciiTheme="minorHAnsi" w:hAnsiTheme="minorHAnsi"/>
                <w:b/>
                <w:color w:val="F79646" w:themeColor="accent6"/>
                <w:sz w:val="16"/>
                <w:szCs w:val="16"/>
              </w:rPr>
            </w:pPr>
            <w:r w:rsidRPr="00186E9D">
              <w:rPr>
                <w:rFonts w:cs="Calibri"/>
                <w:b/>
                <w:bCs/>
                <w:color w:val="000000"/>
                <w:sz w:val="16"/>
                <w:szCs w:val="16"/>
              </w:rPr>
              <w:t>869 925,38</w:t>
            </w:r>
          </w:p>
        </w:tc>
        <w:tc>
          <w:tcPr>
            <w:tcW w:w="1087" w:type="dxa"/>
            <w:gridSpan w:val="3"/>
            <w:shd w:val="clear" w:color="auto" w:fill="D9D9D9" w:themeFill="background1" w:themeFillShade="D9"/>
            <w:vAlign w:val="center"/>
          </w:tcPr>
          <w:p w14:paraId="1E692671" w14:textId="6E0F930E" w:rsidR="00F40931" w:rsidRPr="00186E9D" w:rsidRDefault="00F40931" w:rsidP="00191478">
            <w:pPr>
              <w:spacing w:after="100" w:afterAutospacing="1"/>
              <w:jc w:val="center"/>
              <w:rPr>
                <w:rFonts w:asciiTheme="minorHAnsi" w:hAnsiTheme="minorHAnsi"/>
                <w:b/>
                <w:color w:val="F79646" w:themeColor="accent6"/>
                <w:sz w:val="16"/>
                <w:szCs w:val="16"/>
              </w:rPr>
            </w:pPr>
            <w:r w:rsidRPr="00186E9D">
              <w:rPr>
                <w:rFonts w:cs="Calibri"/>
                <w:b/>
                <w:bCs/>
                <w:color w:val="000000"/>
                <w:sz w:val="16"/>
                <w:szCs w:val="16"/>
              </w:rPr>
              <w:t>686 445,04</w:t>
            </w:r>
          </w:p>
        </w:tc>
        <w:tc>
          <w:tcPr>
            <w:tcW w:w="1071" w:type="dxa"/>
            <w:gridSpan w:val="3"/>
            <w:shd w:val="clear" w:color="auto" w:fill="D9D9D9" w:themeFill="background1" w:themeFillShade="D9"/>
            <w:vAlign w:val="center"/>
          </w:tcPr>
          <w:p w14:paraId="42F48BBA" w14:textId="3A601FBB" w:rsidR="00F40931" w:rsidRPr="00186E9D" w:rsidRDefault="00F40931" w:rsidP="00191478">
            <w:pPr>
              <w:spacing w:after="100" w:afterAutospacing="1"/>
              <w:jc w:val="center"/>
              <w:rPr>
                <w:rFonts w:asciiTheme="minorHAnsi" w:hAnsiTheme="minorHAnsi"/>
                <w:b/>
                <w:color w:val="F79646" w:themeColor="accent6"/>
                <w:sz w:val="16"/>
                <w:szCs w:val="16"/>
              </w:rPr>
            </w:pPr>
            <w:r w:rsidRPr="00186E9D">
              <w:rPr>
                <w:rFonts w:cs="Calibri"/>
                <w:b/>
                <w:bCs/>
                <w:color w:val="000000"/>
                <w:sz w:val="16"/>
                <w:szCs w:val="16"/>
              </w:rPr>
              <w:t>579 087,94</w:t>
            </w:r>
          </w:p>
        </w:tc>
        <w:tc>
          <w:tcPr>
            <w:tcW w:w="1071" w:type="dxa"/>
            <w:gridSpan w:val="3"/>
            <w:shd w:val="clear" w:color="auto" w:fill="D9D9D9" w:themeFill="background1" w:themeFillShade="D9"/>
            <w:vAlign w:val="center"/>
          </w:tcPr>
          <w:p w14:paraId="3AA12DC5" w14:textId="601B551E" w:rsidR="00F40931" w:rsidRPr="00186E9D" w:rsidRDefault="00F40931" w:rsidP="00191478">
            <w:pPr>
              <w:spacing w:after="100" w:afterAutospacing="1"/>
              <w:jc w:val="center"/>
              <w:rPr>
                <w:rFonts w:asciiTheme="minorHAnsi" w:hAnsiTheme="minorHAnsi"/>
                <w:b/>
                <w:color w:val="F79646" w:themeColor="accent6"/>
                <w:sz w:val="16"/>
                <w:szCs w:val="16"/>
              </w:rPr>
            </w:pPr>
            <w:r w:rsidRPr="00186E9D">
              <w:rPr>
                <w:rFonts w:cs="Calibri"/>
                <w:b/>
                <w:bCs/>
                <w:color w:val="000000"/>
                <w:sz w:val="16"/>
                <w:szCs w:val="16"/>
              </w:rPr>
              <w:t>357</w:t>
            </w:r>
            <w:r w:rsidR="00191478">
              <w:rPr>
                <w:rFonts w:cs="Calibri"/>
                <w:b/>
                <w:bCs/>
                <w:color w:val="000000"/>
                <w:sz w:val="16"/>
                <w:szCs w:val="16"/>
              </w:rPr>
              <w:t xml:space="preserve"> </w:t>
            </w:r>
            <w:r w:rsidRPr="00186E9D">
              <w:rPr>
                <w:rFonts w:cs="Calibri"/>
                <w:b/>
                <w:bCs/>
                <w:color w:val="000000"/>
                <w:sz w:val="16"/>
                <w:szCs w:val="16"/>
              </w:rPr>
              <w:t>356,66</w:t>
            </w:r>
          </w:p>
        </w:tc>
        <w:tc>
          <w:tcPr>
            <w:tcW w:w="1299" w:type="dxa"/>
            <w:gridSpan w:val="3"/>
            <w:shd w:val="clear" w:color="auto" w:fill="D9D9D9" w:themeFill="background1" w:themeFillShade="D9"/>
            <w:vAlign w:val="center"/>
          </w:tcPr>
          <w:p w14:paraId="5465B82E" w14:textId="449927FA" w:rsidR="00F40931" w:rsidRPr="00186E9D" w:rsidRDefault="00F40931" w:rsidP="00191478">
            <w:pPr>
              <w:spacing w:after="100" w:afterAutospacing="1"/>
              <w:jc w:val="center"/>
              <w:rPr>
                <w:rFonts w:asciiTheme="minorHAnsi" w:hAnsiTheme="minorHAnsi"/>
                <w:b/>
                <w:color w:val="F79646" w:themeColor="accent6"/>
                <w:sz w:val="16"/>
                <w:szCs w:val="16"/>
              </w:rPr>
            </w:pPr>
            <w:r w:rsidRPr="00186E9D">
              <w:rPr>
                <w:rFonts w:cs="Calibri"/>
                <w:b/>
                <w:bCs/>
                <w:color w:val="000000"/>
                <w:sz w:val="16"/>
                <w:szCs w:val="16"/>
              </w:rPr>
              <w:t>145</w:t>
            </w:r>
            <w:r w:rsidR="00191478">
              <w:rPr>
                <w:rFonts w:cs="Calibri"/>
                <w:b/>
                <w:bCs/>
                <w:color w:val="000000"/>
                <w:sz w:val="16"/>
                <w:szCs w:val="16"/>
              </w:rPr>
              <w:t xml:space="preserve"> </w:t>
            </w:r>
            <w:r w:rsidRPr="00186E9D">
              <w:rPr>
                <w:rFonts w:cs="Calibri"/>
                <w:b/>
                <w:bCs/>
                <w:color w:val="000000"/>
                <w:sz w:val="16"/>
                <w:szCs w:val="16"/>
              </w:rPr>
              <w:t>493,89</w:t>
            </w:r>
          </w:p>
        </w:tc>
      </w:tr>
      <w:tr w:rsidR="00631B7A" w:rsidRPr="00B600CA" w14:paraId="06BBE091" w14:textId="77777777" w:rsidTr="002607FB">
        <w:tc>
          <w:tcPr>
            <w:tcW w:w="1948" w:type="dxa"/>
            <w:shd w:val="clear" w:color="auto" w:fill="BFBFBF" w:themeFill="background1" w:themeFillShade="BF"/>
          </w:tcPr>
          <w:p w14:paraId="059BE0DD" w14:textId="6AEB7B3F" w:rsidR="00675231" w:rsidRPr="00B600CA" w:rsidRDefault="000C7965" w:rsidP="00620E57">
            <w:pPr>
              <w:rPr>
                <w:rFonts w:asciiTheme="minorHAnsi" w:hAnsiTheme="minorHAnsi"/>
                <w:b/>
              </w:rPr>
            </w:pPr>
            <w:r w:rsidRPr="00B600CA">
              <w:rPr>
                <w:rFonts w:asciiTheme="minorHAnsi" w:hAnsiTheme="minorHAnsi"/>
                <w:b/>
              </w:rPr>
              <w:t>Zadanie</w:t>
            </w:r>
            <w:r w:rsidR="00D65D4A">
              <w:rPr>
                <w:rFonts w:asciiTheme="minorHAnsi" w:hAnsiTheme="minorHAnsi"/>
                <w:b/>
              </w:rPr>
              <w:t xml:space="preserve"> 2</w:t>
            </w:r>
          </w:p>
        </w:tc>
        <w:tc>
          <w:tcPr>
            <w:tcW w:w="485" w:type="dxa"/>
          </w:tcPr>
          <w:p w14:paraId="480E2506" w14:textId="77777777" w:rsidR="00675231" w:rsidRPr="00B600CA" w:rsidRDefault="00675231" w:rsidP="00620E57">
            <w:pPr>
              <w:rPr>
                <w:rFonts w:asciiTheme="minorHAnsi" w:hAnsiTheme="minorHAnsi"/>
                <w:b/>
                <w:color w:val="F79646" w:themeColor="accent6"/>
              </w:rPr>
            </w:pPr>
          </w:p>
        </w:tc>
        <w:tc>
          <w:tcPr>
            <w:tcW w:w="485" w:type="dxa"/>
          </w:tcPr>
          <w:p w14:paraId="61AF2D7F" w14:textId="77777777" w:rsidR="00675231" w:rsidRPr="00B600CA" w:rsidRDefault="00675231" w:rsidP="00620E57">
            <w:pPr>
              <w:rPr>
                <w:rFonts w:asciiTheme="minorHAnsi" w:hAnsiTheme="minorHAnsi"/>
                <w:b/>
                <w:color w:val="F79646" w:themeColor="accent6"/>
              </w:rPr>
            </w:pPr>
          </w:p>
        </w:tc>
        <w:tc>
          <w:tcPr>
            <w:tcW w:w="485" w:type="dxa"/>
          </w:tcPr>
          <w:p w14:paraId="18714492" w14:textId="77777777" w:rsidR="00675231" w:rsidRPr="00B600CA" w:rsidRDefault="00675231" w:rsidP="00620E57">
            <w:pPr>
              <w:rPr>
                <w:rFonts w:asciiTheme="minorHAnsi" w:hAnsiTheme="minorHAnsi"/>
                <w:b/>
                <w:color w:val="F79646" w:themeColor="accent6"/>
              </w:rPr>
            </w:pPr>
          </w:p>
        </w:tc>
        <w:tc>
          <w:tcPr>
            <w:tcW w:w="357" w:type="dxa"/>
          </w:tcPr>
          <w:p w14:paraId="4C6049F0" w14:textId="77777777" w:rsidR="00675231" w:rsidRPr="00B600CA" w:rsidRDefault="00675231" w:rsidP="00620E57">
            <w:pPr>
              <w:rPr>
                <w:rFonts w:asciiTheme="minorHAnsi" w:hAnsiTheme="minorHAnsi"/>
                <w:b/>
                <w:color w:val="F79646" w:themeColor="accent6"/>
              </w:rPr>
            </w:pPr>
          </w:p>
        </w:tc>
        <w:tc>
          <w:tcPr>
            <w:tcW w:w="357" w:type="dxa"/>
          </w:tcPr>
          <w:p w14:paraId="25015F2B" w14:textId="77777777" w:rsidR="00675231" w:rsidRPr="00B600CA" w:rsidRDefault="00675231" w:rsidP="00620E57">
            <w:pPr>
              <w:rPr>
                <w:rFonts w:asciiTheme="minorHAnsi" w:hAnsiTheme="minorHAnsi"/>
                <w:b/>
                <w:color w:val="F79646" w:themeColor="accent6"/>
              </w:rPr>
            </w:pPr>
          </w:p>
        </w:tc>
        <w:tc>
          <w:tcPr>
            <w:tcW w:w="357" w:type="dxa"/>
          </w:tcPr>
          <w:p w14:paraId="40ACCC70" w14:textId="77777777" w:rsidR="00675231" w:rsidRPr="00B600CA" w:rsidRDefault="00675231" w:rsidP="00620E57">
            <w:pPr>
              <w:rPr>
                <w:rFonts w:asciiTheme="minorHAnsi" w:hAnsiTheme="minorHAnsi"/>
                <w:b/>
                <w:color w:val="F79646" w:themeColor="accent6"/>
              </w:rPr>
            </w:pPr>
          </w:p>
        </w:tc>
        <w:tc>
          <w:tcPr>
            <w:tcW w:w="357" w:type="dxa"/>
          </w:tcPr>
          <w:p w14:paraId="402BBA08" w14:textId="77777777" w:rsidR="00675231" w:rsidRPr="00B600CA" w:rsidRDefault="00675231" w:rsidP="00620E57">
            <w:pPr>
              <w:rPr>
                <w:rFonts w:asciiTheme="minorHAnsi" w:hAnsiTheme="minorHAnsi"/>
                <w:b/>
                <w:color w:val="F79646" w:themeColor="accent6"/>
              </w:rPr>
            </w:pPr>
          </w:p>
        </w:tc>
        <w:tc>
          <w:tcPr>
            <w:tcW w:w="357" w:type="dxa"/>
          </w:tcPr>
          <w:p w14:paraId="688C9A79" w14:textId="77777777" w:rsidR="00675231" w:rsidRPr="00B600CA" w:rsidRDefault="00675231" w:rsidP="00620E57">
            <w:pPr>
              <w:rPr>
                <w:rFonts w:asciiTheme="minorHAnsi" w:hAnsiTheme="minorHAnsi"/>
                <w:b/>
                <w:color w:val="F79646" w:themeColor="accent6"/>
              </w:rPr>
            </w:pPr>
          </w:p>
        </w:tc>
        <w:tc>
          <w:tcPr>
            <w:tcW w:w="357" w:type="dxa"/>
          </w:tcPr>
          <w:p w14:paraId="750EFE6D" w14:textId="77777777" w:rsidR="00675231" w:rsidRPr="00B600CA" w:rsidRDefault="00675231" w:rsidP="00620E57">
            <w:pPr>
              <w:rPr>
                <w:rFonts w:asciiTheme="minorHAnsi" w:hAnsiTheme="minorHAnsi"/>
                <w:b/>
                <w:color w:val="F79646" w:themeColor="accent6"/>
              </w:rPr>
            </w:pPr>
          </w:p>
        </w:tc>
        <w:tc>
          <w:tcPr>
            <w:tcW w:w="433" w:type="dxa"/>
          </w:tcPr>
          <w:p w14:paraId="5B43A012" w14:textId="77777777" w:rsidR="00675231" w:rsidRPr="00B600CA" w:rsidRDefault="00675231" w:rsidP="00620E57">
            <w:pPr>
              <w:rPr>
                <w:rFonts w:asciiTheme="minorHAnsi" w:hAnsiTheme="minorHAnsi"/>
                <w:b/>
                <w:color w:val="F79646" w:themeColor="accent6"/>
              </w:rPr>
            </w:pPr>
          </w:p>
        </w:tc>
        <w:tc>
          <w:tcPr>
            <w:tcW w:w="433" w:type="dxa"/>
          </w:tcPr>
          <w:p w14:paraId="4C60B1C6" w14:textId="77777777" w:rsidR="00675231" w:rsidRPr="00B600CA" w:rsidRDefault="00675231" w:rsidP="00620E57">
            <w:pPr>
              <w:rPr>
                <w:rFonts w:asciiTheme="minorHAnsi" w:hAnsiTheme="minorHAnsi"/>
                <w:b/>
                <w:color w:val="F79646" w:themeColor="accent6"/>
              </w:rPr>
            </w:pPr>
          </w:p>
        </w:tc>
        <w:tc>
          <w:tcPr>
            <w:tcW w:w="433" w:type="dxa"/>
          </w:tcPr>
          <w:p w14:paraId="3490CD9A" w14:textId="77777777" w:rsidR="00675231" w:rsidRPr="00B600CA" w:rsidRDefault="00675231" w:rsidP="00620E57">
            <w:pPr>
              <w:rPr>
                <w:rFonts w:asciiTheme="minorHAnsi" w:hAnsiTheme="minorHAnsi"/>
                <w:b/>
                <w:color w:val="F79646" w:themeColor="accent6"/>
              </w:rPr>
            </w:pPr>
          </w:p>
        </w:tc>
        <w:tc>
          <w:tcPr>
            <w:tcW w:w="373" w:type="dxa"/>
          </w:tcPr>
          <w:p w14:paraId="322C4A2A" w14:textId="77777777" w:rsidR="00675231" w:rsidRPr="00B600CA" w:rsidRDefault="00675231" w:rsidP="00620E57">
            <w:pPr>
              <w:rPr>
                <w:rFonts w:asciiTheme="minorHAnsi" w:hAnsiTheme="minorHAnsi"/>
                <w:b/>
                <w:color w:val="F79646" w:themeColor="accent6"/>
              </w:rPr>
            </w:pPr>
          </w:p>
        </w:tc>
        <w:tc>
          <w:tcPr>
            <w:tcW w:w="357" w:type="dxa"/>
          </w:tcPr>
          <w:p w14:paraId="6825F017" w14:textId="77777777" w:rsidR="00675231" w:rsidRPr="00B600CA" w:rsidRDefault="00675231" w:rsidP="00620E57">
            <w:pPr>
              <w:rPr>
                <w:rFonts w:asciiTheme="minorHAnsi" w:hAnsiTheme="minorHAnsi"/>
                <w:b/>
                <w:color w:val="F79646" w:themeColor="accent6"/>
              </w:rPr>
            </w:pPr>
          </w:p>
        </w:tc>
        <w:tc>
          <w:tcPr>
            <w:tcW w:w="357" w:type="dxa"/>
          </w:tcPr>
          <w:p w14:paraId="1278A376" w14:textId="77777777" w:rsidR="00675231" w:rsidRPr="00B600CA" w:rsidRDefault="00675231" w:rsidP="00620E57">
            <w:pPr>
              <w:rPr>
                <w:rFonts w:asciiTheme="minorHAnsi" w:hAnsiTheme="minorHAnsi"/>
                <w:b/>
                <w:color w:val="F79646" w:themeColor="accent6"/>
              </w:rPr>
            </w:pPr>
          </w:p>
        </w:tc>
        <w:tc>
          <w:tcPr>
            <w:tcW w:w="357" w:type="dxa"/>
          </w:tcPr>
          <w:p w14:paraId="39239812" w14:textId="77777777" w:rsidR="00675231" w:rsidRPr="00B600CA" w:rsidRDefault="00675231" w:rsidP="00620E57">
            <w:pPr>
              <w:rPr>
                <w:rFonts w:asciiTheme="minorHAnsi" w:hAnsiTheme="minorHAnsi"/>
                <w:b/>
                <w:color w:val="F79646" w:themeColor="accent6"/>
              </w:rPr>
            </w:pPr>
          </w:p>
        </w:tc>
        <w:tc>
          <w:tcPr>
            <w:tcW w:w="357" w:type="dxa"/>
          </w:tcPr>
          <w:p w14:paraId="258DB8D7" w14:textId="77777777" w:rsidR="00675231" w:rsidRPr="00B600CA" w:rsidRDefault="00675231" w:rsidP="00620E57">
            <w:pPr>
              <w:rPr>
                <w:rFonts w:asciiTheme="minorHAnsi" w:hAnsiTheme="minorHAnsi"/>
                <w:b/>
                <w:color w:val="F79646" w:themeColor="accent6"/>
              </w:rPr>
            </w:pPr>
          </w:p>
        </w:tc>
        <w:tc>
          <w:tcPr>
            <w:tcW w:w="357" w:type="dxa"/>
          </w:tcPr>
          <w:p w14:paraId="48F8E2D3" w14:textId="77777777" w:rsidR="00675231" w:rsidRPr="00B600CA" w:rsidRDefault="00675231" w:rsidP="00620E57">
            <w:pPr>
              <w:rPr>
                <w:rFonts w:asciiTheme="minorHAnsi" w:hAnsiTheme="minorHAnsi"/>
                <w:b/>
                <w:color w:val="F79646" w:themeColor="accent6"/>
              </w:rPr>
            </w:pPr>
          </w:p>
        </w:tc>
        <w:tc>
          <w:tcPr>
            <w:tcW w:w="357" w:type="dxa"/>
          </w:tcPr>
          <w:p w14:paraId="0F22A6E0" w14:textId="77777777" w:rsidR="00675231" w:rsidRPr="00B600CA" w:rsidRDefault="00675231" w:rsidP="00620E57">
            <w:pPr>
              <w:rPr>
                <w:rFonts w:asciiTheme="minorHAnsi" w:hAnsiTheme="minorHAnsi"/>
                <w:b/>
                <w:color w:val="F79646" w:themeColor="accent6"/>
              </w:rPr>
            </w:pPr>
          </w:p>
        </w:tc>
        <w:tc>
          <w:tcPr>
            <w:tcW w:w="357" w:type="dxa"/>
          </w:tcPr>
          <w:p w14:paraId="3F689A45" w14:textId="77777777" w:rsidR="00675231" w:rsidRPr="00B600CA" w:rsidRDefault="00675231" w:rsidP="00620E57">
            <w:pPr>
              <w:rPr>
                <w:rFonts w:asciiTheme="minorHAnsi" w:hAnsiTheme="minorHAnsi"/>
                <w:b/>
                <w:color w:val="F79646" w:themeColor="accent6"/>
              </w:rPr>
            </w:pPr>
          </w:p>
        </w:tc>
        <w:tc>
          <w:tcPr>
            <w:tcW w:w="357" w:type="dxa"/>
          </w:tcPr>
          <w:p w14:paraId="2AF31A11" w14:textId="77777777" w:rsidR="00675231" w:rsidRPr="00B600CA" w:rsidRDefault="00675231" w:rsidP="00620E57">
            <w:pPr>
              <w:rPr>
                <w:rFonts w:asciiTheme="minorHAnsi" w:hAnsiTheme="minorHAnsi"/>
                <w:b/>
                <w:color w:val="F79646" w:themeColor="accent6"/>
              </w:rPr>
            </w:pPr>
          </w:p>
        </w:tc>
        <w:tc>
          <w:tcPr>
            <w:tcW w:w="433" w:type="dxa"/>
          </w:tcPr>
          <w:p w14:paraId="4B3BBF37" w14:textId="77777777" w:rsidR="00675231" w:rsidRPr="00B600CA" w:rsidRDefault="00675231" w:rsidP="00620E57">
            <w:pPr>
              <w:rPr>
                <w:rFonts w:asciiTheme="minorHAnsi" w:hAnsiTheme="minorHAnsi"/>
                <w:b/>
                <w:color w:val="F79646" w:themeColor="accent6"/>
              </w:rPr>
            </w:pPr>
          </w:p>
        </w:tc>
        <w:tc>
          <w:tcPr>
            <w:tcW w:w="433" w:type="dxa"/>
          </w:tcPr>
          <w:p w14:paraId="4E236DEE" w14:textId="77777777" w:rsidR="00675231" w:rsidRPr="00B600CA" w:rsidRDefault="00675231" w:rsidP="00620E57">
            <w:pPr>
              <w:rPr>
                <w:rFonts w:asciiTheme="minorHAnsi" w:hAnsiTheme="minorHAnsi"/>
                <w:b/>
                <w:color w:val="F79646" w:themeColor="accent6"/>
              </w:rPr>
            </w:pPr>
          </w:p>
        </w:tc>
        <w:tc>
          <w:tcPr>
            <w:tcW w:w="433" w:type="dxa"/>
          </w:tcPr>
          <w:p w14:paraId="403D3235" w14:textId="77777777" w:rsidR="00675231" w:rsidRPr="00B600CA" w:rsidRDefault="00675231" w:rsidP="00620E57">
            <w:pPr>
              <w:rPr>
                <w:rFonts w:asciiTheme="minorHAnsi" w:hAnsiTheme="minorHAnsi"/>
                <w:b/>
                <w:color w:val="F79646" w:themeColor="accent6"/>
              </w:rPr>
            </w:pPr>
          </w:p>
        </w:tc>
      </w:tr>
      <w:tr w:rsidR="00631B7A" w:rsidRPr="00B600CA" w14:paraId="06671F02" w14:textId="77777777" w:rsidTr="00631B7A">
        <w:tc>
          <w:tcPr>
            <w:tcW w:w="1948" w:type="dxa"/>
            <w:shd w:val="clear" w:color="auto" w:fill="BFBFBF" w:themeFill="background1" w:themeFillShade="BF"/>
          </w:tcPr>
          <w:p w14:paraId="095AF9DE" w14:textId="0E11BB97" w:rsidR="00AD3758" w:rsidRPr="002E5EEF" w:rsidRDefault="00566CEE" w:rsidP="00566CEE">
            <w:pPr>
              <w:spacing w:after="0" w:line="240" w:lineRule="auto"/>
              <w:rPr>
                <w:rFonts w:cs="Calibri"/>
                <w:b/>
                <w:color w:val="000000"/>
                <w:lang w:eastAsia="pl-PL"/>
              </w:rPr>
            </w:pPr>
            <w:r w:rsidRPr="002E5EEF">
              <w:rPr>
                <w:rFonts w:cs="Calibri"/>
                <w:b/>
                <w:color w:val="000000"/>
              </w:rPr>
              <w:lastRenderedPageBreak/>
              <w:t>Opracowanie narzędzi promocyjnych</w:t>
            </w:r>
          </w:p>
        </w:tc>
        <w:tc>
          <w:tcPr>
            <w:tcW w:w="485" w:type="dxa"/>
            <w:shd w:val="clear" w:color="auto" w:fill="92D050"/>
          </w:tcPr>
          <w:p w14:paraId="023068C8" w14:textId="77777777" w:rsidR="00AD3758" w:rsidRPr="00B600CA" w:rsidRDefault="00AD3758" w:rsidP="00620E57">
            <w:pPr>
              <w:rPr>
                <w:rFonts w:asciiTheme="minorHAnsi" w:hAnsiTheme="minorHAnsi"/>
                <w:b/>
                <w:color w:val="F79646" w:themeColor="accent6"/>
              </w:rPr>
            </w:pPr>
          </w:p>
        </w:tc>
        <w:tc>
          <w:tcPr>
            <w:tcW w:w="485" w:type="dxa"/>
            <w:shd w:val="clear" w:color="auto" w:fill="FFFFFF" w:themeFill="background1"/>
          </w:tcPr>
          <w:p w14:paraId="16307DCD" w14:textId="77777777" w:rsidR="00AD3758" w:rsidRPr="00B600CA" w:rsidRDefault="00AD3758" w:rsidP="00620E57">
            <w:pPr>
              <w:rPr>
                <w:rFonts w:asciiTheme="minorHAnsi" w:hAnsiTheme="minorHAnsi"/>
                <w:b/>
                <w:color w:val="F79646" w:themeColor="accent6"/>
              </w:rPr>
            </w:pPr>
          </w:p>
        </w:tc>
        <w:tc>
          <w:tcPr>
            <w:tcW w:w="485" w:type="dxa"/>
            <w:shd w:val="clear" w:color="auto" w:fill="FFFFFF" w:themeFill="background1"/>
          </w:tcPr>
          <w:p w14:paraId="5D56DD57" w14:textId="77777777" w:rsidR="00AD3758" w:rsidRPr="00B600CA" w:rsidRDefault="00AD3758" w:rsidP="00620E57">
            <w:pPr>
              <w:rPr>
                <w:rFonts w:asciiTheme="minorHAnsi" w:hAnsiTheme="minorHAnsi"/>
                <w:b/>
                <w:color w:val="F79646" w:themeColor="accent6"/>
              </w:rPr>
            </w:pPr>
          </w:p>
        </w:tc>
        <w:tc>
          <w:tcPr>
            <w:tcW w:w="357" w:type="dxa"/>
          </w:tcPr>
          <w:p w14:paraId="68764877" w14:textId="77777777" w:rsidR="00AD3758" w:rsidRPr="00B600CA" w:rsidRDefault="00AD3758" w:rsidP="00620E57">
            <w:pPr>
              <w:rPr>
                <w:rFonts w:asciiTheme="minorHAnsi" w:hAnsiTheme="minorHAnsi"/>
                <w:b/>
                <w:color w:val="F79646" w:themeColor="accent6"/>
              </w:rPr>
            </w:pPr>
          </w:p>
        </w:tc>
        <w:tc>
          <w:tcPr>
            <w:tcW w:w="357" w:type="dxa"/>
          </w:tcPr>
          <w:p w14:paraId="1CC6F2B8" w14:textId="77777777" w:rsidR="00AD3758" w:rsidRPr="00B600CA" w:rsidRDefault="00AD3758" w:rsidP="00620E57">
            <w:pPr>
              <w:rPr>
                <w:rFonts w:asciiTheme="minorHAnsi" w:hAnsiTheme="minorHAnsi"/>
                <w:b/>
                <w:color w:val="F79646" w:themeColor="accent6"/>
              </w:rPr>
            </w:pPr>
          </w:p>
        </w:tc>
        <w:tc>
          <w:tcPr>
            <w:tcW w:w="357" w:type="dxa"/>
          </w:tcPr>
          <w:p w14:paraId="175A4F7E" w14:textId="77777777" w:rsidR="00AD3758" w:rsidRPr="00B600CA" w:rsidRDefault="00AD3758" w:rsidP="00620E57">
            <w:pPr>
              <w:rPr>
                <w:rFonts w:asciiTheme="minorHAnsi" w:hAnsiTheme="minorHAnsi"/>
                <w:b/>
                <w:color w:val="F79646" w:themeColor="accent6"/>
              </w:rPr>
            </w:pPr>
          </w:p>
        </w:tc>
        <w:tc>
          <w:tcPr>
            <w:tcW w:w="357" w:type="dxa"/>
          </w:tcPr>
          <w:p w14:paraId="7EA855A8" w14:textId="77777777" w:rsidR="00AD3758" w:rsidRPr="00B600CA" w:rsidRDefault="00AD3758" w:rsidP="00620E57">
            <w:pPr>
              <w:rPr>
                <w:rFonts w:asciiTheme="minorHAnsi" w:hAnsiTheme="minorHAnsi"/>
                <w:b/>
                <w:color w:val="F79646" w:themeColor="accent6"/>
              </w:rPr>
            </w:pPr>
          </w:p>
        </w:tc>
        <w:tc>
          <w:tcPr>
            <w:tcW w:w="357" w:type="dxa"/>
          </w:tcPr>
          <w:p w14:paraId="1AEB19C6" w14:textId="77777777" w:rsidR="00AD3758" w:rsidRPr="00B600CA" w:rsidRDefault="00AD3758" w:rsidP="00620E57">
            <w:pPr>
              <w:rPr>
                <w:rFonts w:asciiTheme="minorHAnsi" w:hAnsiTheme="minorHAnsi"/>
                <w:b/>
                <w:color w:val="F79646" w:themeColor="accent6"/>
              </w:rPr>
            </w:pPr>
          </w:p>
        </w:tc>
        <w:tc>
          <w:tcPr>
            <w:tcW w:w="357" w:type="dxa"/>
          </w:tcPr>
          <w:p w14:paraId="484891A1" w14:textId="77777777" w:rsidR="00AD3758" w:rsidRPr="00B600CA" w:rsidRDefault="00AD3758" w:rsidP="00620E57">
            <w:pPr>
              <w:rPr>
                <w:rFonts w:asciiTheme="minorHAnsi" w:hAnsiTheme="minorHAnsi"/>
                <w:b/>
                <w:color w:val="F79646" w:themeColor="accent6"/>
              </w:rPr>
            </w:pPr>
          </w:p>
        </w:tc>
        <w:tc>
          <w:tcPr>
            <w:tcW w:w="433" w:type="dxa"/>
          </w:tcPr>
          <w:p w14:paraId="23079905" w14:textId="77777777" w:rsidR="00AD3758" w:rsidRPr="00B600CA" w:rsidRDefault="00AD3758" w:rsidP="00620E57">
            <w:pPr>
              <w:rPr>
                <w:rFonts w:asciiTheme="minorHAnsi" w:hAnsiTheme="minorHAnsi"/>
                <w:b/>
                <w:color w:val="F79646" w:themeColor="accent6"/>
              </w:rPr>
            </w:pPr>
          </w:p>
        </w:tc>
        <w:tc>
          <w:tcPr>
            <w:tcW w:w="433" w:type="dxa"/>
          </w:tcPr>
          <w:p w14:paraId="75860BE3" w14:textId="77777777" w:rsidR="00AD3758" w:rsidRPr="00B600CA" w:rsidRDefault="00AD3758" w:rsidP="00620E57">
            <w:pPr>
              <w:rPr>
                <w:rFonts w:asciiTheme="minorHAnsi" w:hAnsiTheme="minorHAnsi"/>
                <w:b/>
                <w:color w:val="F79646" w:themeColor="accent6"/>
              </w:rPr>
            </w:pPr>
          </w:p>
        </w:tc>
        <w:tc>
          <w:tcPr>
            <w:tcW w:w="433" w:type="dxa"/>
          </w:tcPr>
          <w:p w14:paraId="3282F0B6" w14:textId="77777777" w:rsidR="00AD3758" w:rsidRPr="00B600CA" w:rsidRDefault="00AD3758" w:rsidP="00620E57">
            <w:pPr>
              <w:rPr>
                <w:rFonts w:asciiTheme="minorHAnsi" w:hAnsiTheme="minorHAnsi"/>
                <w:b/>
                <w:color w:val="F79646" w:themeColor="accent6"/>
              </w:rPr>
            </w:pPr>
          </w:p>
        </w:tc>
        <w:tc>
          <w:tcPr>
            <w:tcW w:w="373" w:type="dxa"/>
          </w:tcPr>
          <w:p w14:paraId="645949A9" w14:textId="77777777" w:rsidR="00AD3758" w:rsidRPr="00B600CA" w:rsidRDefault="00AD3758" w:rsidP="00620E57">
            <w:pPr>
              <w:rPr>
                <w:rFonts w:asciiTheme="minorHAnsi" w:hAnsiTheme="minorHAnsi"/>
                <w:b/>
                <w:color w:val="F79646" w:themeColor="accent6"/>
              </w:rPr>
            </w:pPr>
          </w:p>
        </w:tc>
        <w:tc>
          <w:tcPr>
            <w:tcW w:w="357" w:type="dxa"/>
          </w:tcPr>
          <w:p w14:paraId="506BC68A" w14:textId="77777777" w:rsidR="00AD3758" w:rsidRPr="00B600CA" w:rsidRDefault="00AD3758" w:rsidP="00620E57">
            <w:pPr>
              <w:rPr>
                <w:rFonts w:asciiTheme="minorHAnsi" w:hAnsiTheme="minorHAnsi"/>
                <w:b/>
                <w:color w:val="F79646" w:themeColor="accent6"/>
              </w:rPr>
            </w:pPr>
          </w:p>
        </w:tc>
        <w:tc>
          <w:tcPr>
            <w:tcW w:w="357" w:type="dxa"/>
          </w:tcPr>
          <w:p w14:paraId="51AC766C" w14:textId="77777777" w:rsidR="00AD3758" w:rsidRPr="00B600CA" w:rsidRDefault="00AD3758" w:rsidP="00620E57">
            <w:pPr>
              <w:rPr>
                <w:rFonts w:asciiTheme="minorHAnsi" w:hAnsiTheme="minorHAnsi"/>
                <w:b/>
                <w:color w:val="F79646" w:themeColor="accent6"/>
              </w:rPr>
            </w:pPr>
          </w:p>
        </w:tc>
        <w:tc>
          <w:tcPr>
            <w:tcW w:w="357" w:type="dxa"/>
          </w:tcPr>
          <w:p w14:paraId="6047E25A" w14:textId="77777777" w:rsidR="00AD3758" w:rsidRPr="00B600CA" w:rsidRDefault="00AD3758" w:rsidP="00620E57">
            <w:pPr>
              <w:rPr>
                <w:rFonts w:asciiTheme="minorHAnsi" w:hAnsiTheme="minorHAnsi"/>
                <w:b/>
                <w:color w:val="F79646" w:themeColor="accent6"/>
              </w:rPr>
            </w:pPr>
          </w:p>
        </w:tc>
        <w:tc>
          <w:tcPr>
            <w:tcW w:w="357" w:type="dxa"/>
          </w:tcPr>
          <w:p w14:paraId="40C37DB9" w14:textId="77777777" w:rsidR="00AD3758" w:rsidRPr="00B600CA" w:rsidRDefault="00AD3758" w:rsidP="00620E57">
            <w:pPr>
              <w:rPr>
                <w:rFonts w:asciiTheme="minorHAnsi" w:hAnsiTheme="minorHAnsi"/>
                <w:b/>
                <w:color w:val="F79646" w:themeColor="accent6"/>
              </w:rPr>
            </w:pPr>
          </w:p>
        </w:tc>
        <w:tc>
          <w:tcPr>
            <w:tcW w:w="357" w:type="dxa"/>
          </w:tcPr>
          <w:p w14:paraId="26BAF2AF" w14:textId="77777777" w:rsidR="00AD3758" w:rsidRPr="00B600CA" w:rsidRDefault="00AD3758" w:rsidP="00620E57">
            <w:pPr>
              <w:rPr>
                <w:rFonts w:asciiTheme="minorHAnsi" w:hAnsiTheme="minorHAnsi"/>
                <w:b/>
                <w:color w:val="F79646" w:themeColor="accent6"/>
              </w:rPr>
            </w:pPr>
          </w:p>
        </w:tc>
        <w:tc>
          <w:tcPr>
            <w:tcW w:w="357" w:type="dxa"/>
          </w:tcPr>
          <w:p w14:paraId="6CFCDA32" w14:textId="77777777" w:rsidR="00AD3758" w:rsidRPr="00B600CA" w:rsidRDefault="00AD3758" w:rsidP="00620E57">
            <w:pPr>
              <w:rPr>
                <w:rFonts w:asciiTheme="minorHAnsi" w:hAnsiTheme="minorHAnsi"/>
                <w:b/>
                <w:color w:val="F79646" w:themeColor="accent6"/>
              </w:rPr>
            </w:pPr>
          </w:p>
        </w:tc>
        <w:tc>
          <w:tcPr>
            <w:tcW w:w="357" w:type="dxa"/>
          </w:tcPr>
          <w:p w14:paraId="3B4B99F7" w14:textId="77777777" w:rsidR="00AD3758" w:rsidRPr="00B600CA" w:rsidRDefault="00AD3758" w:rsidP="00620E57">
            <w:pPr>
              <w:rPr>
                <w:rFonts w:asciiTheme="minorHAnsi" w:hAnsiTheme="minorHAnsi"/>
                <w:b/>
                <w:color w:val="F79646" w:themeColor="accent6"/>
              </w:rPr>
            </w:pPr>
          </w:p>
        </w:tc>
        <w:tc>
          <w:tcPr>
            <w:tcW w:w="357" w:type="dxa"/>
          </w:tcPr>
          <w:p w14:paraId="5E5E5E7D" w14:textId="77777777" w:rsidR="00AD3758" w:rsidRPr="00B600CA" w:rsidRDefault="00AD3758" w:rsidP="00620E57">
            <w:pPr>
              <w:rPr>
                <w:rFonts w:asciiTheme="minorHAnsi" w:hAnsiTheme="minorHAnsi"/>
                <w:b/>
                <w:color w:val="F79646" w:themeColor="accent6"/>
              </w:rPr>
            </w:pPr>
          </w:p>
        </w:tc>
        <w:tc>
          <w:tcPr>
            <w:tcW w:w="433" w:type="dxa"/>
          </w:tcPr>
          <w:p w14:paraId="655BBF5E" w14:textId="77777777" w:rsidR="00AD3758" w:rsidRPr="00B600CA" w:rsidRDefault="00AD3758" w:rsidP="00620E57">
            <w:pPr>
              <w:rPr>
                <w:rFonts w:asciiTheme="minorHAnsi" w:hAnsiTheme="minorHAnsi"/>
                <w:b/>
                <w:color w:val="F79646" w:themeColor="accent6"/>
              </w:rPr>
            </w:pPr>
          </w:p>
        </w:tc>
        <w:tc>
          <w:tcPr>
            <w:tcW w:w="433" w:type="dxa"/>
          </w:tcPr>
          <w:p w14:paraId="0BC970D0" w14:textId="77777777" w:rsidR="00AD3758" w:rsidRPr="00B600CA" w:rsidRDefault="00AD3758" w:rsidP="00620E57">
            <w:pPr>
              <w:rPr>
                <w:rFonts w:asciiTheme="minorHAnsi" w:hAnsiTheme="minorHAnsi"/>
                <w:b/>
                <w:color w:val="F79646" w:themeColor="accent6"/>
              </w:rPr>
            </w:pPr>
          </w:p>
        </w:tc>
        <w:tc>
          <w:tcPr>
            <w:tcW w:w="433" w:type="dxa"/>
          </w:tcPr>
          <w:p w14:paraId="49F9921C" w14:textId="77777777" w:rsidR="00AD3758" w:rsidRPr="00B600CA" w:rsidRDefault="00AD3758" w:rsidP="00620E57">
            <w:pPr>
              <w:rPr>
                <w:rFonts w:asciiTheme="minorHAnsi" w:hAnsiTheme="minorHAnsi"/>
                <w:b/>
                <w:color w:val="F79646" w:themeColor="accent6"/>
              </w:rPr>
            </w:pPr>
          </w:p>
        </w:tc>
      </w:tr>
      <w:tr w:rsidR="00631B7A" w:rsidRPr="00B600CA" w14:paraId="2CC2587A" w14:textId="77777777" w:rsidTr="00631B7A">
        <w:trPr>
          <w:trHeight w:val="561"/>
        </w:trPr>
        <w:tc>
          <w:tcPr>
            <w:tcW w:w="1948" w:type="dxa"/>
            <w:shd w:val="clear" w:color="auto" w:fill="BFBFBF" w:themeFill="background1" w:themeFillShade="BF"/>
          </w:tcPr>
          <w:p w14:paraId="3D1D333E" w14:textId="0B205285" w:rsidR="00AD3758" w:rsidRPr="00B600CA" w:rsidRDefault="002E5EEF" w:rsidP="00620E57">
            <w:pPr>
              <w:rPr>
                <w:rFonts w:asciiTheme="minorHAnsi" w:hAnsiTheme="minorHAnsi"/>
                <w:b/>
              </w:rPr>
            </w:pPr>
            <w:r w:rsidRPr="002E5EEF">
              <w:rPr>
                <w:rFonts w:asciiTheme="minorHAnsi" w:hAnsiTheme="minorHAnsi"/>
                <w:b/>
              </w:rPr>
              <w:t>Tablica informacyjna i pamiątkowa</w:t>
            </w:r>
          </w:p>
        </w:tc>
        <w:tc>
          <w:tcPr>
            <w:tcW w:w="485" w:type="dxa"/>
            <w:shd w:val="clear" w:color="auto" w:fill="92D050"/>
          </w:tcPr>
          <w:p w14:paraId="2443AF1C" w14:textId="77777777" w:rsidR="00AD3758" w:rsidRPr="00B600CA" w:rsidRDefault="00AD3758" w:rsidP="00620E57">
            <w:pPr>
              <w:rPr>
                <w:rFonts w:asciiTheme="minorHAnsi" w:hAnsiTheme="minorHAnsi"/>
                <w:b/>
                <w:color w:val="F79646" w:themeColor="accent6"/>
              </w:rPr>
            </w:pPr>
          </w:p>
        </w:tc>
        <w:tc>
          <w:tcPr>
            <w:tcW w:w="485" w:type="dxa"/>
            <w:shd w:val="clear" w:color="auto" w:fill="92D050"/>
          </w:tcPr>
          <w:p w14:paraId="53A199FD" w14:textId="77777777" w:rsidR="00AD3758" w:rsidRPr="00B600CA" w:rsidRDefault="00AD3758" w:rsidP="00620E57">
            <w:pPr>
              <w:rPr>
                <w:rFonts w:asciiTheme="minorHAnsi" w:hAnsiTheme="minorHAnsi"/>
                <w:b/>
                <w:color w:val="F79646" w:themeColor="accent6"/>
              </w:rPr>
            </w:pPr>
          </w:p>
        </w:tc>
        <w:tc>
          <w:tcPr>
            <w:tcW w:w="485" w:type="dxa"/>
            <w:shd w:val="clear" w:color="auto" w:fill="FFFFFF" w:themeFill="background1"/>
          </w:tcPr>
          <w:p w14:paraId="799D706C" w14:textId="77777777" w:rsidR="00AD3758" w:rsidRPr="00B600CA" w:rsidRDefault="00AD3758" w:rsidP="00620E57">
            <w:pPr>
              <w:rPr>
                <w:rFonts w:asciiTheme="minorHAnsi" w:hAnsiTheme="minorHAnsi"/>
                <w:b/>
                <w:color w:val="F79646" w:themeColor="accent6"/>
              </w:rPr>
            </w:pPr>
          </w:p>
        </w:tc>
        <w:tc>
          <w:tcPr>
            <w:tcW w:w="357" w:type="dxa"/>
          </w:tcPr>
          <w:p w14:paraId="27EEE68F" w14:textId="77777777" w:rsidR="00AD3758" w:rsidRPr="00B600CA" w:rsidRDefault="00AD3758" w:rsidP="00620E57">
            <w:pPr>
              <w:rPr>
                <w:rFonts w:asciiTheme="minorHAnsi" w:hAnsiTheme="minorHAnsi"/>
                <w:b/>
                <w:color w:val="F79646" w:themeColor="accent6"/>
              </w:rPr>
            </w:pPr>
          </w:p>
        </w:tc>
        <w:tc>
          <w:tcPr>
            <w:tcW w:w="357" w:type="dxa"/>
          </w:tcPr>
          <w:p w14:paraId="130FB13A" w14:textId="77777777" w:rsidR="00AD3758" w:rsidRPr="00B600CA" w:rsidRDefault="00AD3758" w:rsidP="00620E57">
            <w:pPr>
              <w:rPr>
                <w:rFonts w:asciiTheme="minorHAnsi" w:hAnsiTheme="minorHAnsi"/>
                <w:b/>
                <w:color w:val="F79646" w:themeColor="accent6"/>
              </w:rPr>
            </w:pPr>
          </w:p>
        </w:tc>
        <w:tc>
          <w:tcPr>
            <w:tcW w:w="357" w:type="dxa"/>
          </w:tcPr>
          <w:p w14:paraId="5C0EB72A" w14:textId="77777777" w:rsidR="00AD3758" w:rsidRPr="00B600CA" w:rsidRDefault="00AD3758" w:rsidP="00620E57">
            <w:pPr>
              <w:rPr>
                <w:rFonts w:asciiTheme="minorHAnsi" w:hAnsiTheme="minorHAnsi"/>
                <w:b/>
                <w:color w:val="F79646" w:themeColor="accent6"/>
              </w:rPr>
            </w:pPr>
          </w:p>
        </w:tc>
        <w:tc>
          <w:tcPr>
            <w:tcW w:w="357" w:type="dxa"/>
          </w:tcPr>
          <w:p w14:paraId="3B95AFD5" w14:textId="77777777" w:rsidR="00AD3758" w:rsidRPr="00B600CA" w:rsidRDefault="00AD3758" w:rsidP="00620E57">
            <w:pPr>
              <w:rPr>
                <w:rFonts w:asciiTheme="minorHAnsi" w:hAnsiTheme="minorHAnsi"/>
                <w:b/>
                <w:color w:val="F79646" w:themeColor="accent6"/>
              </w:rPr>
            </w:pPr>
          </w:p>
        </w:tc>
        <w:tc>
          <w:tcPr>
            <w:tcW w:w="357" w:type="dxa"/>
          </w:tcPr>
          <w:p w14:paraId="78875598" w14:textId="77777777" w:rsidR="00AD3758" w:rsidRPr="00B600CA" w:rsidRDefault="00AD3758" w:rsidP="00620E57">
            <w:pPr>
              <w:rPr>
                <w:rFonts w:asciiTheme="minorHAnsi" w:hAnsiTheme="minorHAnsi"/>
                <w:b/>
                <w:color w:val="F79646" w:themeColor="accent6"/>
              </w:rPr>
            </w:pPr>
          </w:p>
        </w:tc>
        <w:tc>
          <w:tcPr>
            <w:tcW w:w="357" w:type="dxa"/>
          </w:tcPr>
          <w:p w14:paraId="7AEB928A" w14:textId="77777777" w:rsidR="00AD3758" w:rsidRPr="00B600CA" w:rsidRDefault="00AD3758" w:rsidP="00620E57">
            <w:pPr>
              <w:rPr>
                <w:rFonts w:asciiTheme="minorHAnsi" w:hAnsiTheme="minorHAnsi"/>
                <w:b/>
                <w:color w:val="F79646" w:themeColor="accent6"/>
              </w:rPr>
            </w:pPr>
          </w:p>
        </w:tc>
        <w:tc>
          <w:tcPr>
            <w:tcW w:w="433" w:type="dxa"/>
          </w:tcPr>
          <w:p w14:paraId="3A61AEBF" w14:textId="77777777" w:rsidR="00AD3758" w:rsidRPr="00B600CA" w:rsidRDefault="00AD3758" w:rsidP="00620E57">
            <w:pPr>
              <w:rPr>
                <w:rFonts w:asciiTheme="minorHAnsi" w:hAnsiTheme="minorHAnsi"/>
                <w:b/>
                <w:color w:val="F79646" w:themeColor="accent6"/>
              </w:rPr>
            </w:pPr>
          </w:p>
        </w:tc>
        <w:tc>
          <w:tcPr>
            <w:tcW w:w="433" w:type="dxa"/>
          </w:tcPr>
          <w:p w14:paraId="50799D8B" w14:textId="77777777" w:rsidR="00AD3758" w:rsidRPr="00B600CA" w:rsidRDefault="00AD3758" w:rsidP="00620E57">
            <w:pPr>
              <w:rPr>
                <w:rFonts w:asciiTheme="minorHAnsi" w:hAnsiTheme="minorHAnsi"/>
                <w:b/>
                <w:color w:val="F79646" w:themeColor="accent6"/>
              </w:rPr>
            </w:pPr>
          </w:p>
        </w:tc>
        <w:tc>
          <w:tcPr>
            <w:tcW w:w="433" w:type="dxa"/>
          </w:tcPr>
          <w:p w14:paraId="649DB443" w14:textId="77777777" w:rsidR="00AD3758" w:rsidRPr="00B600CA" w:rsidRDefault="00AD3758" w:rsidP="00620E57">
            <w:pPr>
              <w:rPr>
                <w:rFonts w:asciiTheme="minorHAnsi" w:hAnsiTheme="minorHAnsi"/>
                <w:b/>
                <w:color w:val="F79646" w:themeColor="accent6"/>
              </w:rPr>
            </w:pPr>
          </w:p>
        </w:tc>
        <w:tc>
          <w:tcPr>
            <w:tcW w:w="373" w:type="dxa"/>
          </w:tcPr>
          <w:p w14:paraId="11195538" w14:textId="77777777" w:rsidR="00AD3758" w:rsidRPr="00B600CA" w:rsidRDefault="00AD3758" w:rsidP="00620E57">
            <w:pPr>
              <w:rPr>
                <w:rFonts w:asciiTheme="minorHAnsi" w:hAnsiTheme="minorHAnsi"/>
                <w:b/>
                <w:color w:val="F79646" w:themeColor="accent6"/>
              </w:rPr>
            </w:pPr>
          </w:p>
        </w:tc>
        <w:tc>
          <w:tcPr>
            <w:tcW w:w="357" w:type="dxa"/>
          </w:tcPr>
          <w:p w14:paraId="13E707E2" w14:textId="77777777" w:rsidR="00AD3758" w:rsidRPr="00B600CA" w:rsidRDefault="00AD3758" w:rsidP="00620E57">
            <w:pPr>
              <w:rPr>
                <w:rFonts w:asciiTheme="minorHAnsi" w:hAnsiTheme="minorHAnsi"/>
                <w:b/>
                <w:color w:val="F79646" w:themeColor="accent6"/>
              </w:rPr>
            </w:pPr>
          </w:p>
        </w:tc>
        <w:tc>
          <w:tcPr>
            <w:tcW w:w="357" w:type="dxa"/>
          </w:tcPr>
          <w:p w14:paraId="212627F8" w14:textId="77777777" w:rsidR="00AD3758" w:rsidRPr="00B600CA" w:rsidRDefault="00AD3758" w:rsidP="00620E57">
            <w:pPr>
              <w:rPr>
                <w:rFonts w:asciiTheme="minorHAnsi" w:hAnsiTheme="minorHAnsi"/>
                <w:b/>
                <w:color w:val="F79646" w:themeColor="accent6"/>
              </w:rPr>
            </w:pPr>
          </w:p>
        </w:tc>
        <w:tc>
          <w:tcPr>
            <w:tcW w:w="357" w:type="dxa"/>
          </w:tcPr>
          <w:p w14:paraId="4FD817C7" w14:textId="77777777" w:rsidR="00AD3758" w:rsidRPr="00B600CA" w:rsidRDefault="00AD3758" w:rsidP="00620E57">
            <w:pPr>
              <w:rPr>
                <w:rFonts w:asciiTheme="minorHAnsi" w:hAnsiTheme="minorHAnsi"/>
                <w:b/>
                <w:color w:val="F79646" w:themeColor="accent6"/>
              </w:rPr>
            </w:pPr>
          </w:p>
        </w:tc>
        <w:tc>
          <w:tcPr>
            <w:tcW w:w="357" w:type="dxa"/>
          </w:tcPr>
          <w:p w14:paraId="30152076" w14:textId="77777777" w:rsidR="00AD3758" w:rsidRPr="00B600CA" w:rsidRDefault="00AD3758" w:rsidP="00620E57">
            <w:pPr>
              <w:rPr>
                <w:rFonts w:asciiTheme="minorHAnsi" w:hAnsiTheme="minorHAnsi"/>
                <w:b/>
                <w:color w:val="F79646" w:themeColor="accent6"/>
              </w:rPr>
            </w:pPr>
          </w:p>
        </w:tc>
        <w:tc>
          <w:tcPr>
            <w:tcW w:w="357" w:type="dxa"/>
          </w:tcPr>
          <w:p w14:paraId="358B0950" w14:textId="77777777" w:rsidR="00AD3758" w:rsidRPr="00B600CA" w:rsidRDefault="00AD3758" w:rsidP="00620E57">
            <w:pPr>
              <w:rPr>
                <w:rFonts w:asciiTheme="minorHAnsi" w:hAnsiTheme="minorHAnsi"/>
                <w:b/>
                <w:color w:val="F79646" w:themeColor="accent6"/>
              </w:rPr>
            </w:pPr>
          </w:p>
        </w:tc>
        <w:tc>
          <w:tcPr>
            <w:tcW w:w="357" w:type="dxa"/>
          </w:tcPr>
          <w:p w14:paraId="31F10F9D" w14:textId="77777777" w:rsidR="00AD3758" w:rsidRPr="00B600CA" w:rsidRDefault="00AD3758" w:rsidP="00620E57">
            <w:pPr>
              <w:rPr>
                <w:rFonts w:asciiTheme="minorHAnsi" w:hAnsiTheme="minorHAnsi"/>
                <w:b/>
                <w:color w:val="F79646" w:themeColor="accent6"/>
              </w:rPr>
            </w:pPr>
          </w:p>
        </w:tc>
        <w:tc>
          <w:tcPr>
            <w:tcW w:w="357" w:type="dxa"/>
          </w:tcPr>
          <w:p w14:paraId="07F0D3CE" w14:textId="77777777" w:rsidR="00AD3758" w:rsidRPr="00B600CA" w:rsidRDefault="00AD3758" w:rsidP="00620E57">
            <w:pPr>
              <w:rPr>
                <w:rFonts w:asciiTheme="minorHAnsi" w:hAnsiTheme="minorHAnsi"/>
                <w:b/>
                <w:color w:val="F79646" w:themeColor="accent6"/>
              </w:rPr>
            </w:pPr>
          </w:p>
        </w:tc>
        <w:tc>
          <w:tcPr>
            <w:tcW w:w="357" w:type="dxa"/>
          </w:tcPr>
          <w:p w14:paraId="3CFA2A2D" w14:textId="77777777" w:rsidR="00AD3758" w:rsidRPr="00B600CA" w:rsidRDefault="00AD3758" w:rsidP="00620E57">
            <w:pPr>
              <w:rPr>
                <w:rFonts w:asciiTheme="minorHAnsi" w:hAnsiTheme="minorHAnsi"/>
                <w:b/>
                <w:color w:val="F79646" w:themeColor="accent6"/>
              </w:rPr>
            </w:pPr>
          </w:p>
        </w:tc>
        <w:tc>
          <w:tcPr>
            <w:tcW w:w="433" w:type="dxa"/>
          </w:tcPr>
          <w:p w14:paraId="6430DDDB" w14:textId="77777777" w:rsidR="00AD3758" w:rsidRPr="00B600CA" w:rsidRDefault="00AD3758" w:rsidP="00620E57">
            <w:pPr>
              <w:rPr>
                <w:rFonts w:asciiTheme="minorHAnsi" w:hAnsiTheme="minorHAnsi"/>
                <w:b/>
                <w:color w:val="F79646" w:themeColor="accent6"/>
              </w:rPr>
            </w:pPr>
          </w:p>
        </w:tc>
        <w:tc>
          <w:tcPr>
            <w:tcW w:w="433" w:type="dxa"/>
          </w:tcPr>
          <w:p w14:paraId="41BC0EC6" w14:textId="77777777" w:rsidR="00AD3758" w:rsidRPr="00B600CA" w:rsidRDefault="00AD3758" w:rsidP="00620E57">
            <w:pPr>
              <w:rPr>
                <w:rFonts w:asciiTheme="minorHAnsi" w:hAnsiTheme="minorHAnsi"/>
                <w:b/>
                <w:color w:val="F79646" w:themeColor="accent6"/>
              </w:rPr>
            </w:pPr>
          </w:p>
        </w:tc>
        <w:tc>
          <w:tcPr>
            <w:tcW w:w="433" w:type="dxa"/>
          </w:tcPr>
          <w:p w14:paraId="668F9134" w14:textId="77777777" w:rsidR="00AD3758" w:rsidRPr="00B600CA" w:rsidRDefault="00AD3758" w:rsidP="00620E57">
            <w:pPr>
              <w:rPr>
                <w:rFonts w:asciiTheme="minorHAnsi" w:hAnsiTheme="minorHAnsi"/>
                <w:b/>
                <w:color w:val="F79646" w:themeColor="accent6"/>
              </w:rPr>
            </w:pPr>
          </w:p>
        </w:tc>
      </w:tr>
      <w:tr w:rsidR="00631B7A" w:rsidRPr="00B600CA" w14:paraId="268A116E" w14:textId="77777777" w:rsidTr="00631B7A">
        <w:tc>
          <w:tcPr>
            <w:tcW w:w="1948" w:type="dxa"/>
            <w:shd w:val="clear" w:color="auto" w:fill="BFBFBF" w:themeFill="background1" w:themeFillShade="BF"/>
          </w:tcPr>
          <w:p w14:paraId="36C8F8F8" w14:textId="0A8C4193" w:rsidR="00AD3758" w:rsidRPr="00B600CA" w:rsidRDefault="003E6FA4" w:rsidP="00620E57">
            <w:pPr>
              <w:rPr>
                <w:rFonts w:asciiTheme="minorHAnsi" w:hAnsiTheme="minorHAnsi"/>
                <w:b/>
              </w:rPr>
            </w:pPr>
            <w:r w:rsidRPr="003E6FA4">
              <w:rPr>
                <w:rFonts w:asciiTheme="minorHAnsi" w:hAnsiTheme="minorHAnsi"/>
                <w:b/>
              </w:rPr>
              <w:t>Plakat informacyjny</w:t>
            </w:r>
          </w:p>
        </w:tc>
        <w:tc>
          <w:tcPr>
            <w:tcW w:w="485" w:type="dxa"/>
            <w:shd w:val="clear" w:color="auto" w:fill="92D050"/>
          </w:tcPr>
          <w:p w14:paraId="570401DB" w14:textId="77777777" w:rsidR="00AD3758" w:rsidRPr="00B600CA" w:rsidRDefault="00AD3758" w:rsidP="00620E57">
            <w:pPr>
              <w:rPr>
                <w:rFonts w:asciiTheme="minorHAnsi" w:hAnsiTheme="minorHAnsi"/>
                <w:b/>
                <w:color w:val="F79646" w:themeColor="accent6"/>
              </w:rPr>
            </w:pPr>
          </w:p>
        </w:tc>
        <w:tc>
          <w:tcPr>
            <w:tcW w:w="485" w:type="dxa"/>
            <w:shd w:val="clear" w:color="auto" w:fill="92D050"/>
          </w:tcPr>
          <w:p w14:paraId="4FC81E80" w14:textId="77777777" w:rsidR="00AD3758" w:rsidRPr="00B600CA" w:rsidRDefault="00AD3758" w:rsidP="00620E57">
            <w:pPr>
              <w:rPr>
                <w:rFonts w:asciiTheme="minorHAnsi" w:hAnsiTheme="minorHAnsi"/>
                <w:b/>
                <w:color w:val="F79646" w:themeColor="accent6"/>
              </w:rPr>
            </w:pPr>
          </w:p>
        </w:tc>
        <w:tc>
          <w:tcPr>
            <w:tcW w:w="485" w:type="dxa"/>
            <w:shd w:val="clear" w:color="auto" w:fill="FFFFFF" w:themeFill="background1"/>
          </w:tcPr>
          <w:p w14:paraId="4B46FC93" w14:textId="77777777" w:rsidR="00AD3758" w:rsidRPr="00B600CA" w:rsidRDefault="00AD3758" w:rsidP="00620E57">
            <w:pPr>
              <w:rPr>
                <w:rFonts w:asciiTheme="minorHAnsi" w:hAnsiTheme="minorHAnsi"/>
                <w:b/>
                <w:color w:val="F79646" w:themeColor="accent6"/>
              </w:rPr>
            </w:pPr>
          </w:p>
        </w:tc>
        <w:tc>
          <w:tcPr>
            <w:tcW w:w="357" w:type="dxa"/>
          </w:tcPr>
          <w:p w14:paraId="7D5478B4" w14:textId="77777777" w:rsidR="00AD3758" w:rsidRPr="00B600CA" w:rsidRDefault="00AD3758" w:rsidP="00620E57">
            <w:pPr>
              <w:rPr>
                <w:rFonts w:asciiTheme="minorHAnsi" w:hAnsiTheme="minorHAnsi"/>
                <w:b/>
                <w:color w:val="F79646" w:themeColor="accent6"/>
              </w:rPr>
            </w:pPr>
          </w:p>
        </w:tc>
        <w:tc>
          <w:tcPr>
            <w:tcW w:w="357" w:type="dxa"/>
          </w:tcPr>
          <w:p w14:paraId="2CA78169" w14:textId="77777777" w:rsidR="00AD3758" w:rsidRPr="00B600CA" w:rsidRDefault="00AD3758" w:rsidP="00620E57">
            <w:pPr>
              <w:rPr>
                <w:rFonts w:asciiTheme="minorHAnsi" w:hAnsiTheme="minorHAnsi"/>
                <w:b/>
                <w:color w:val="F79646" w:themeColor="accent6"/>
              </w:rPr>
            </w:pPr>
          </w:p>
        </w:tc>
        <w:tc>
          <w:tcPr>
            <w:tcW w:w="357" w:type="dxa"/>
          </w:tcPr>
          <w:p w14:paraId="311C61E7" w14:textId="77777777" w:rsidR="00AD3758" w:rsidRPr="00B600CA" w:rsidRDefault="00AD3758" w:rsidP="00620E57">
            <w:pPr>
              <w:rPr>
                <w:rFonts w:asciiTheme="minorHAnsi" w:hAnsiTheme="minorHAnsi"/>
                <w:b/>
                <w:color w:val="F79646" w:themeColor="accent6"/>
              </w:rPr>
            </w:pPr>
          </w:p>
        </w:tc>
        <w:tc>
          <w:tcPr>
            <w:tcW w:w="357" w:type="dxa"/>
          </w:tcPr>
          <w:p w14:paraId="28E49CB5" w14:textId="77777777" w:rsidR="00AD3758" w:rsidRPr="00B600CA" w:rsidRDefault="00AD3758" w:rsidP="00620E57">
            <w:pPr>
              <w:rPr>
                <w:rFonts w:asciiTheme="minorHAnsi" w:hAnsiTheme="minorHAnsi"/>
                <w:b/>
                <w:color w:val="F79646" w:themeColor="accent6"/>
              </w:rPr>
            </w:pPr>
          </w:p>
        </w:tc>
        <w:tc>
          <w:tcPr>
            <w:tcW w:w="357" w:type="dxa"/>
          </w:tcPr>
          <w:p w14:paraId="655C91A9" w14:textId="77777777" w:rsidR="00AD3758" w:rsidRPr="00B600CA" w:rsidRDefault="00AD3758" w:rsidP="00620E57">
            <w:pPr>
              <w:rPr>
                <w:rFonts w:asciiTheme="minorHAnsi" w:hAnsiTheme="minorHAnsi"/>
                <w:b/>
                <w:color w:val="F79646" w:themeColor="accent6"/>
              </w:rPr>
            </w:pPr>
          </w:p>
        </w:tc>
        <w:tc>
          <w:tcPr>
            <w:tcW w:w="357" w:type="dxa"/>
          </w:tcPr>
          <w:p w14:paraId="2B4CEC4B" w14:textId="77777777" w:rsidR="00AD3758" w:rsidRPr="00B600CA" w:rsidRDefault="00AD3758" w:rsidP="00620E57">
            <w:pPr>
              <w:rPr>
                <w:rFonts w:asciiTheme="minorHAnsi" w:hAnsiTheme="minorHAnsi"/>
                <w:b/>
                <w:color w:val="F79646" w:themeColor="accent6"/>
              </w:rPr>
            </w:pPr>
          </w:p>
        </w:tc>
        <w:tc>
          <w:tcPr>
            <w:tcW w:w="433" w:type="dxa"/>
          </w:tcPr>
          <w:p w14:paraId="4111C24D" w14:textId="77777777" w:rsidR="00AD3758" w:rsidRPr="00B600CA" w:rsidRDefault="00AD3758" w:rsidP="00620E57">
            <w:pPr>
              <w:rPr>
                <w:rFonts w:asciiTheme="minorHAnsi" w:hAnsiTheme="minorHAnsi"/>
                <w:b/>
                <w:color w:val="F79646" w:themeColor="accent6"/>
              </w:rPr>
            </w:pPr>
          </w:p>
        </w:tc>
        <w:tc>
          <w:tcPr>
            <w:tcW w:w="433" w:type="dxa"/>
          </w:tcPr>
          <w:p w14:paraId="6157E1A2" w14:textId="77777777" w:rsidR="00AD3758" w:rsidRPr="00B600CA" w:rsidRDefault="00AD3758" w:rsidP="00620E57">
            <w:pPr>
              <w:rPr>
                <w:rFonts w:asciiTheme="minorHAnsi" w:hAnsiTheme="minorHAnsi"/>
                <w:b/>
                <w:color w:val="F79646" w:themeColor="accent6"/>
              </w:rPr>
            </w:pPr>
          </w:p>
        </w:tc>
        <w:tc>
          <w:tcPr>
            <w:tcW w:w="433" w:type="dxa"/>
          </w:tcPr>
          <w:p w14:paraId="0377DFA5" w14:textId="77777777" w:rsidR="00AD3758" w:rsidRPr="00B600CA" w:rsidRDefault="00AD3758" w:rsidP="00620E57">
            <w:pPr>
              <w:rPr>
                <w:rFonts w:asciiTheme="minorHAnsi" w:hAnsiTheme="minorHAnsi"/>
                <w:b/>
                <w:color w:val="F79646" w:themeColor="accent6"/>
              </w:rPr>
            </w:pPr>
          </w:p>
        </w:tc>
        <w:tc>
          <w:tcPr>
            <w:tcW w:w="373" w:type="dxa"/>
          </w:tcPr>
          <w:p w14:paraId="28CB5D9D" w14:textId="77777777" w:rsidR="00AD3758" w:rsidRPr="00B600CA" w:rsidRDefault="00AD3758" w:rsidP="00620E57">
            <w:pPr>
              <w:rPr>
                <w:rFonts w:asciiTheme="minorHAnsi" w:hAnsiTheme="minorHAnsi"/>
                <w:b/>
                <w:color w:val="F79646" w:themeColor="accent6"/>
              </w:rPr>
            </w:pPr>
          </w:p>
        </w:tc>
        <w:tc>
          <w:tcPr>
            <w:tcW w:w="357" w:type="dxa"/>
          </w:tcPr>
          <w:p w14:paraId="1CD30B02" w14:textId="77777777" w:rsidR="00AD3758" w:rsidRPr="00B600CA" w:rsidRDefault="00AD3758" w:rsidP="00620E57">
            <w:pPr>
              <w:rPr>
                <w:rFonts w:asciiTheme="minorHAnsi" w:hAnsiTheme="minorHAnsi"/>
                <w:b/>
                <w:color w:val="F79646" w:themeColor="accent6"/>
              </w:rPr>
            </w:pPr>
          </w:p>
        </w:tc>
        <w:tc>
          <w:tcPr>
            <w:tcW w:w="357" w:type="dxa"/>
          </w:tcPr>
          <w:p w14:paraId="6759FD54" w14:textId="77777777" w:rsidR="00AD3758" w:rsidRPr="00B600CA" w:rsidRDefault="00AD3758" w:rsidP="00620E57">
            <w:pPr>
              <w:rPr>
                <w:rFonts w:asciiTheme="minorHAnsi" w:hAnsiTheme="minorHAnsi"/>
                <w:b/>
                <w:color w:val="F79646" w:themeColor="accent6"/>
              </w:rPr>
            </w:pPr>
          </w:p>
        </w:tc>
        <w:tc>
          <w:tcPr>
            <w:tcW w:w="357" w:type="dxa"/>
          </w:tcPr>
          <w:p w14:paraId="025862CD" w14:textId="77777777" w:rsidR="00AD3758" w:rsidRPr="00B600CA" w:rsidRDefault="00AD3758" w:rsidP="00620E57">
            <w:pPr>
              <w:rPr>
                <w:rFonts w:asciiTheme="minorHAnsi" w:hAnsiTheme="minorHAnsi"/>
                <w:b/>
                <w:color w:val="F79646" w:themeColor="accent6"/>
              </w:rPr>
            </w:pPr>
          </w:p>
        </w:tc>
        <w:tc>
          <w:tcPr>
            <w:tcW w:w="357" w:type="dxa"/>
          </w:tcPr>
          <w:p w14:paraId="13D2F970" w14:textId="77777777" w:rsidR="00AD3758" w:rsidRPr="00B600CA" w:rsidRDefault="00AD3758" w:rsidP="00620E57">
            <w:pPr>
              <w:rPr>
                <w:rFonts w:asciiTheme="minorHAnsi" w:hAnsiTheme="minorHAnsi"/>
                <w:b/>
                <w:color w:val="F79646" w:themeColor="accent6"/>
              </w:rPr>
            </w:pPr>
          </w:p>
        </w:tc>
        <w:tc>
          <w:tcPr>
            <w:tcW w:w="357" w:type="dxa"/>
          </w:tcPr>
          <w:p w14:paraId="1FB8028D" w14:textId="77777777" w:rsidR="00AD3758" w:rsidRPr="00B600CA" w:rsidRDefault="00AD3758" w:rsidP="00620E57">
            <w:pPr>
              <w:rPr>
                <w:rFonts w:asciiTheme="minorHAnsi" w:hAnsiTheme="minorHAnsi"/>
                <w:b/>
                <w:color w:val="F79646" w:themeColor="accent6"/>
              </w:rPr>
            </w:pPr>
          </w:p>
        </w:tc>
        <w:tc>
          <w:tcPr>
            <w:tcW w:w="357" w:type="dxa"/>
          </w:tcPr>
          <w:p w14:paraId="7146A2ED" w14:textId="77777777" w:rsidR="00AD3758" w:rsidRPr="00B600CA" w:rsidRDefault="00AD3758" w:rsidP="00620E57">
            <w:pPr>
              <w:rPr>
                <w:rFonts w:asciiTheme="minorHAnsi" w:hAnsiTheme="minorHAnsi"/>
                <w:b/>
                <w:color w:val="F79646" w:themeColor="accent6"/>
              </w:rPr>
            </w:pPr>
          </w:p>
        </w:tc>
        <w:tc>
          <w:tcPr>
            <w:tcW w:w="357" w:type="dxa"/>
          </w:tcPr>
          <w:p w14:paraId="3DE557C8" w14:textId="77777777" w:rsidR="00AD3758" w:rsidRPr="00B600CA" w:rsidRDefault="00AD3758" w:rsidP="00620E57">
            <w:pPr>
              <w:rPr>
                <w:rFonts w:asciiTheme="minorHAnsi" w:hAnsiTheme="minorHAnsi"/>
                <w:b/>
                <w:color w:val="F79646" w:themeColor="accent6"/>
              </w:rPr>
            </w:pPr>
          </w:p>
        </w:tc>
        <w:tc>
          <w:tcPr>
            <w:tcW w:w="357" w:type="dxa"/>
          </w:tcPr>
          <w:p w14:paraId="22656CE6" w14:textId="77777777" w:rsidR="00AD3758" w:rsidRPr="00B600CA" w:rsidRDefault="00AD3758" w:rsidP="00620E57">
            <w:pPr>
              <w:rPr>
                <w:rFonts w:asciiTheme="minorHAnsi" w:hAnsiTheme="minorHAnsi"/>
                <w:b/>
                <w:color w:val="F79646" w:themeColor="accent6"/>
              </w:rPr>
            </w:pPr>
          </w:p>
        </w:tc>
        <w:tc>
          <w:tcPr>
            <w:tcW w:w="433" w:type="dxa"/>
          </w:tcPr>
          <w:p w14:paraId="280F73D8" w14:textId="77777777" w:rsidR="00AD3758" w:rsidRPr="00B600CA" w:rsidRDefault="00AD3758" w:rsidP="00620E57">
            <w:pPr>
              <w:rPr>
                <w:rFonts w:asciiTheme="minorHAnsi" w:hAnsiTheme="minorHAnsi"/>
                <w:b/>
                <w:color w:val="F79646" w:themeColor="accent6"/>
              </w:rPr>
            </w:pPr>
          </w:p>
        </w:tc>
        <w:tc>
          <w:tcPr>
            <w:tcW w:w="433" w:type="dxa"/>
          </w:tcPr>
          <w:p w14:paraId="73DBF976" w14:textId="77777777" w:rsidR="00AD3758" w:rsidRPr="00B600CA" w:rsidRDefault="00AD3758" w:rsidP="00620E57">
            <w:pPr>
              <w:rPr>
                <w:rFonts w:asciiTheme="minorHAnsi" w:hAnsiTheme="minorHAnsi"/>
                <w:b/>
                <w:color w:val="F79646" w:themeColor="accent6"/>
              </w:rPr>
            </w:pPr>
          </w:p>
        </w:tc>
        <w:tc>
          <w:tcPr>
            <w:tcW w:w="433" w:type="dxa"/>
          </w:tcPr>
          <w:p w14:paraId="58FE1575" w14:textId="77777777" w:rsidR="00AD3758" w:rsidRPr="00B600CA" w:rsidRDefault="00AD3758" w:rsidP="00620E57">
            <w:pPr>
              <w:rPr>
                <w:rFonts w:asciiTheme="minorHAnsi" w:hAnsiTheme="minorHAnsi"/>
                <w:b/>
                <w:color w:val="F79646" w:themeColor="accent6"/>
              </w:rPr>
            </w:pPr>
          </w:p>
        </w:tc>
      </w:tr>
      <w:tr w:rsidR="00631B7A" w:rsidRPr="00B600CA" w14:paraId="138C379F" w14:textId="77777777" w:rsidTr="00631B7A">
        <w:tc>
          <w:tcPr>
            <w:tcW w:w="1948" w:type="dxa"/>
            <w:shd w:val="clear" w:color="auto" w:fill="BFBFBF" w:themeFill="background1" w:themeFillShade="BF"/>
          </w:tcPr>
          <w:p w14:paraId="70A2CED3" w14:textId="65DAD23B" w:rsidR="00675231" w:rsidRPr="00B600CA" w:rsidRDefault="003E6FA4" w:rsidP="00620E57">
            <w:pPr>
              <w:rPr>
                <w:rFonts w:asciiTheme="minorHAnsi" w:hAnsiTheme="minorHAnsi"/>
                <w:b/>
              </w:rPr>
            </w:pPr>
            <w:r w:rsidRPr="003E6FA4">
              <w:rPr>
                <w:rFonts w:asciiTheme="minorHAnsi" w:hAnsiTheme="minorHAnsi"/>
                <w:b/>
              </w:rPr>
              <w:t>Strona internetowa projektu</w:t>
            </w:r>
          </w:p>
        </w:tc>
        <w:tc>
          <w:tcPr>
            <w:tcW w:w="485" w:type="dxa"/>
            <w:shd w:val="clear" w:color="auto" w:fill="92D050"/>
          </w:tcPr>
          <w:p w14:paraId="30E55EAD" w14:textId="77777777" w:rsidR="00675231" w:rsidRPr="00B600CA" w:rsidRDefault="00675231" w:rsidP="00620E57">
            <w:pPr>
              <w:rPr>
                <w:rFonts w:asciiTheme="minorHAnsi" w:hAnsiTheme="minorHAnsi"/>
                <w:b/>
                <w:color w:val="F79646" w:themeColor="accent6"/>
              </w:rPr>
            </w:pPr>
          </w:p>
        </w:tc>
        <w:tc>
          <w:tcPr>
            <w:tcW w:w="485" w:type="dxa"/>
            <w:shd w:val="clear" w:color="auto" w:fill="92D050"/>
          </w:tcPr>
          <w:p w14:paraId="6A6DED95" w14:textId="77777777" w:rsidR="00675231" w:rsidRPr="00B600CA" w:rsidRDefault="00675231" w:rsidP="00620E57">
            <w:pPr>
              <w:rPr>
                <w:rFonts w:asciiTheme="minorHAnsi" w:hAnsiTheme="minorHAnsi"/>
                <w:b/>
                <w:color w:val="F79646" w:themeColor="accent6"/>
              </w:rPr>
            </w:pPr>
          </w:p>
        </w:tc>
        <w:tc>
          <w:tcPr>
            <w:tcW w:w="485" w:type="dxa"/>
            <w:shd w:val="clear" w:color="auto" w:fill="92D050"/>
          </w:tcPr>
          <w:p w14:paraId="16406C0F" w14:textId="77777777" w:rsidR="00675231" w:rsidRPr="00B600CA" w:rsidRDefault="00675231" w:rsidP="00620E57">
            <w:pPr>
              <w:rPr>
                <w:rFonts w:asciiTheme="minorHAnsi" w:hAnsiTheme="minorHAnsi"/>
                <w:b/>
                <w:color w:val="F79646" w:themeColor="accent6"/>
              </w:rPr>
            </w:pPr>
          </w:p>
        </w:tc>
        <w:tc>
          <w:tcPr>
            <w:tcW w:w="357" w:type="dxa"/>
          </w:tcPr>
          <w:p w14:paraId="407E49C0" w14:textId="77777777" w:rsidR="00675231" w:rsidRPr="00B600CA" w:rsidRDefault="00675231" w:rsidP="00620E57">
            <w:pPr>
              <w:rPr>
                <w:rFonts w:asciiTheme="minorHAnsi" w:hAnsiTheme="minorHAnsi"/>
                <w:b/>
                <w:color w:val="F79646" w:themeColor="accent6"/>
              </w:rPr>
            </w:pPr>
          </w:p>
        </w:tc>
        <w:tc>
          <w:tcPr>
            <w:tcW w:w="357" w:type="dxa"/>
          </w:tcPr>
          <w:p w14:paraId="47E01D78" w14:textId="77777777" w:rsidR="00675231" w:rsidRPr="00B600CA" w:rsidRDefault="00675231" w:rsidP="00620E57">
            <w:pPr>
              <w:rPr>
                <w:rFonts w:asciiTheme="minorHAnsi" w:hAnsiTheme="minorHAnsi"/>
                <w:b/>
                <w:color w:val="F79646" w:themeColor="accent6"/>
              </w:rPr>
            </w:pPr>
          </w:p>
        </w:tc>
        <w:tc>
          <w:tcPr>
            <w:tcW w:w="357" w:type="dxa"/>
          </w:tcPr>
          <w:p w14:paraId="7BD772CF" w14:textId="77777777" w:rsidR="00675231" w:rsidRPr="00B600CA" w:rsidRDefault="00675231" w:rsidP="00620E57">
            <w:pPr>
              <w:rPr>
                <w:rFonts w:asciiTheme="minorHAnsi" w:hAnsiTheme="minorHAnsi"/>
                <w:b/>
                <w:color w:val="F79646" w:themeColor="accent6"/>
              </w:rPr>
            </w:pPr>
          </w:p>
        </w:tc>
        <w:tc>
          <w:tcPr>
            <w:tcW w:w="357" w:type="dxa"/>
          </w:tcPr>
          <w:p w14:paraId="135C76D3" w14:textId="77777777" w:rsidR="00675231" w:rsidRPr="00B600CA" w:rsidRDefault="00675231" w:rsidP="00620E57">
            <w:pPr>
              <w:rPr>
                <w:rFonts w:asciiTheme="minorHAnsi" w:hAnsiTheme="minorHAnsi"/>
                <w:b/>
                <w:color w:val="F79646" w:themeColor="accent6"/>
              </w:rPr>
            </w:pPr>
          </w:p>
        </w:tc>
        <w:tc>
          <w:tcPr>
            <w:tcW w:w="357" w:type="dxa"/>
          </w:tcPr>
          <w:p w14:paraId="5D47276F" w14:textId="77777777" w:rsidR="00675231" w:rsidRPr="00B600CA" w:rsidRDefault="00675231" w:rsidP="00620E57">
            <w:pPr>
              <w:rPr>
                <w:rFonts w:asciiTheme="minorHAnsi" w:hAnsiTheme="minorHAnsi"/>
                <w:b/>
                <w:color w:val="F79646" w:themeColor="accent6"/>
              </w:rPr>
            </w:pPr>
          </w:p>
        </w:tc>
        <w:tc>
          <w:tcPr>
            <w:tcW w:w="357" w:type="dxa"/>
          </w:tcPr>
          <w:p w14:paraId="0DC0C2AA" w14:textId="77777777" w:rsidR="00675231" w:rsidRPr="00B600CA" w:rsidRDefault="00675231" w:rsidP="00620E57">
            <w:pPr>
              <w:rPr>
                <w:rFonts w:asciiTheme="minorHAnsi" w:hAnsiTheme="minorHAnsi"/>
                <w:b/>
                <w:color w:val="F79646" w:themeColor="accent6"/>
              </w:rPr>
            </w:pPr>
          </w:p>
        </w:tc>
        <w:tc>
          <w:tcPr>
            <w:tcW w:w="433" w:type="dxa"/>
          </w:tcPr>
          <w:p w14:paraId="36F8B878" w14:textId="77777777" w:rsidR="00675231" w:rsidRPr="00B600CA" w:rsidRDefault="00675231" w:rsidP="00620E57">
            <w:pPr>
              <w:rPr>
                <w:rFonts w:asciiTheme="minorHAnsi" w:hAnsiTheme="minorHAnsi"/>
                <w:b/>
                <w:color w:val="F79646" w:themeColor="accent6"/>
              </w:rPr>
            </w:pPr>
          </w:p>
        </w:tc>
        <w:tc>
          <w:tcPr>
            <w:tcW w:w="433" w:type="dxa"/>
          </w:tcPr>
          <w:p w14:paraId="7EC99CB8" w14:textId="77777777" w:rsidR="00675231" w:rsidRPr="00B600CA" w:rsidRDefault="00675231" w:rsidP="00620E57">
            <w:pPr>
              <w:rPr>
                <w:rFonts w:asciiTheme="minorHAnsi" w:hAnsiTheme="minorHAnsi"/>
                <w:b/>
                <w:color w:val="F79646" w:themeColor="accent6"/>
              </w:rPr>
            </w:pPr>
          </w:p>
        </w:tc>
        <w:tc>
          <w:tcPr>
            <w:tcW w:w="433" w:type="dxa"/>
          </w:tcPr>
          <w:p w14:paraId="178E49D7" w14:textId="77777777" w:rsidR="00675231" w:rsidRPr="00B600CA" w:rsidRDefault="00675231" w:rsidP="00620E57">
            <w:pPr>
              <w:rPr>
                <w:rFonts w:asciiTheme="minorHAnsi" w:hAnsiTheme="minorHAnsi"/>
                <w:b/>
                <w:color w:val="F79646" w:themeColor="accent6"/>
              </w:rPr>
            </w:pPr>
          </w:p>
        </w:tc>
        <w:tc>
          <w:tcPr>
            <w:tcW w:w="373" w:type="dxa"/>
          </w:tcPr>
          <w:p w14:paraId="48B36E7C" w14:textId="77777777" w:rsidR="00675231" w:rsidRPr="00B600CA" w:rsidRDefault="00675231" w:rsidP="00620E57">
            <w:pPr>
              <w:rPr>
                <w:rFonts w:asciiTheme="minorHAnsi" w:hAnsiTheme="minorHAnsi"/>
                <w:b/>
                <w:color w:val="F79646" w:themeColor="accent6"/>
              </w:rPr>
            </w:pPr>
          </w:p>
        </w:tc>
        <w:tc>
          <w:tcPr>
            <w:tcW w:w="357" w:type="dxa"/>
          </w:tcPr>
          <w:p w14:paraId="26A2596C" w14:textId="77777777" w:rsidR="00675231" w:rsidRPr="00B600CA" w:rsidRDefault="00675231" w:rsidP="00620E57">
            <w:pPr>
              <w:rPr>
                <w:rFonts w:asciiTheme="minorHAnsi" w:hAnsiTheme="minorHAnsi"/>
                <w:b/>
                <w:color w:val="F79646" w:themeColor="accent6"/>
              </w:rPr>
            </w:pPr>
          </w:p>
        </w:tc>
        <w:tc>
          <w:tcPr>
            <w:tcW w:w="357" w:type="dxa"/>
          </w:tcPr>
          <w:p w14:paraId="3D4D5DED" w14:textId="77777777" w:rsidR="00675231" w:rsidRPr="00B600CA" w:rsidRDefault="00675231" w:rsidP="00620E57">
            <w:pPr>
              <w:rPr>
                <w:rFonts w:asciiTheme="minorHAnsi" w:hAnsiTheme="minorHAnsi"/>
                <w:b/>
                <w:color w:val="F79646" w:themeColor="accent6"/>
              </w:rPr>
            </w:pPr>
          </w:p>
        </w:tc>
        <w:tc>
          <w:tcPr>
            <w:tcW w:w="357" w:type="dxa"/>
          </w:tcPr>
          <w:p w14:paraId="5C1910D5" w14:textId="77777777" w:rsidR="00675231" w:rsidRPr="00B600CA" w:rsidRDefault="00675231" w:rsidP="00620E57">
            <w:pPr>
              <w:rPr>
                <w:rFonts w:asciiTheme="minorHAnsi" w:hAnsiTheme="minorHAnsi"/>
                <w:b/>
                <w:color w:val="F79646" w:themeColor="accent6"/>
              </w:rPr>
            </w:pPr>
          </w:p>
        </w:tc>
        <w:tc>
          <w:tcPr>
            <w:tcW w:w="357" w:type="dxa"/>
          </w:tcPr>
          <w:p w14:paraId="48A79D03" w14:textId="77777777" w:rsidR="00675231" w:rsidRPr="00B600CA" w:rsidRDefault="00675231" w:rsidP="00620E57">
            <w:pPr>
              <w:rPr>
                <w:rFonts w:asciiTheme="minorHAnsi" w:hAnsiTheme="minorHAnsi"/>
                <w:b/>
                <w:color w:val="F79646" w:themeColor="accent6"/>
              </w:rPr>
            </w:pPr>
          </w:p>
        </w:tc>
        <w:tc>
          <w:tcPr>
            <w:tcW w:w="357" w:type="dxa"/>
          </w:tcPr>
          <w:p w14:paraId="613F4990" w14:textId="77777777" w:rsidR="00675231" w:rsidRPr="00B600CA" w:rsidRDefault="00675231" w:rsidP="00620E57">
            <w:pPr>
              <w:rPr>
                <w:rFonts w:asciiTheme="minorHAnsi" w:hAnsiTheme="minorHAnsi"/>
                <w:b/>
                <w:color w:val="F79646" w:themeColor="accent6"/>
              </w:rPr>
            </w:pPr>
          </w:p>
        </w:tc>
        <w:tc>
          <w:tcPr>
            <w:tcW w:w="357" w:type="dxa"/>
          </w:tcPr>
          <w:p w14:paraId="53F61278" w14:textId="77777777" w:rsidR="00675231" w:rsidRPr="00B600CA" w:rsidRDefault="00675231" w:rsidP="00620E57">
            <w:pPr>
              <w:rPr>
                <w:rFonts w:asciiTheme="minorHAnsi" w:hAnsiTheme="minorHAnsi"/>
                <w:b/>
                <w:color w:val="F79646" w:themeColor="accent6"/>
              </w:rPr>
            </w:pPr>
          </w:p>
        </w:tc>
        <w:tc>
          <w:tcPr>
            <w:tcW w:w="357" w:type="dxa"/>
          </w:tcPr>
          <w:p w14:paraId="222F7AC9" w14:textId="77777777" w:rsidR="00675231" w:rsidRPr="00B600CA" w:rsidRDefault="00675231" w:rsidP="00620E57">
            <w:pPr>
              <w:rPr>
                <w:rFonts w:asciiTheme="minorHAnsi" w:hAnsiTheme="minorHAnsi"/>
                <w:b/>
                <w:color w:val="F79646" w:themeColor="accent6"/>
              </w:rPr>
            </w:pPr>
          </w:p>
        </w:tc>
        <w:tc>
          <w:tcPr>
            <w:tcW w:w="357" w:type="dxa"/>
          </w:tcPr>
          <w:p w14:paraId="128627CC" w14:textId="77777777" w:rsidR="00675231" w:rsidRPr="00B600CA" w:rsidRDefault="00675231" w:rsidP="00620E57">
            <w:pPr>
              <w:rPr>
                <w:rFonts w:asciiTheme="minorHAnsi" w:hAnsiTheme="minorHAnsi"/>
                <w:b/>
                <w:color w:val="F79646" w:themeColor="accent6"/>
              </w:rPr>
            </w:pPr>
          </w:p>
        </w:tc>
        <w:tc>
          <w:tcPr>
            <w:tcW w:w="433" w:type="dxa"/>
          </w:tcPr>
          <w:p w14:paraId="3FB1681E" w14:textId="77777777" w:rsidR="00675231" w:rsidRPr="00B600CA" w:rsidRDefault="00675231" w:rsidP="00620E57">
            <w:pPr>
              <w:rPr>
                <w:rFonts w:asciiTheme="minorHAnsi" w:hAnsiTheme="minorHAnsi"/>
                <w:b/>
                <w:color w:val="F79646" w:themeColor="accent6"/>
              </w:rPr>
            </w:pPr>
          </w:p>
        </w:tc>
        <w:tc>
          <w:tcPr>
            <w:tcW w:w="433" w:type="dxa"/>
          </w:tcPr>
          <w:p w14:paraId="13F42AC8" w14:textId="77777777" w:rsidR="00675231" w:rsidRPr="00B600CA" w:rsidRDefault="00675231" w:rsidP="00620E57">
            <w:pPr>
              <w:rPr>
                <w:rFonts w:asciiTheme="minorHAnsi" w:hAnsiTheme="minorHAnsi"/>
                <w:b/>
                <w:color w:val="F79646" w:themeColor="accent6"/>
              </w:rPr>
            </w:pPr>
          </w:p>
        </w:tc>
        <w:tc>
          <w:tcPr>
            <w:tcW w:w="433" w:type="dxa"/>
          </w:tcPr>
          <w:p w14:paraId="1919F301" w14:textId="77777777" w:rsidR="00675231" w:rsidRPr="00B600CA" w:rsidRDefault="00675231" w:rsidP="00620E57">
            <w:pPr>
              <w:rPr>
                <w:rFonts w:asciiTheme="minorHAnsi" w:hAnsiTheme="minorHAnsi"/>
                <w:b/>
                <w:color w:val="F79646" w:themeColor="accent6"/>
              </w:rPr>
            </w:pPr>
          </w:p>
        </w:tc>
      </w:tr>
      <w:tr w:rsidR="00631B7A" w:rsidRPr="00B600CA" w14:paraId="58CD4AD9" w14:textId="77777777" w:rsidTr="00631B7A">
        <w:tc>
          <w:tcPr>
            <w:tcW w:w="1948" w:type="dxa"/>
            <w:shd w:val="clear" w:color="auto" w:fill="BFBFBF" w:themeFill="background1" w:themeFillShade="BF"/>
          </w:tcPr>
          <w:p w14:paraId="053E8277" w14:textId="6335761B" w:rsidR="00675231" w:rsidRPr="00B600CA" w:rsidRDefault="003E6FA4" w:rsidP="00620E57">
            <w:pPr>
              <w:rPr>
                <w:rFonts w:asciiTheme="minorHAnsi" w:hAnsiTheme="minorHAnsi"/>
                <w:b/>
              </w:rPr>
            </w:pPr>
            <w:r w:rsidRPr="003E6FA4">
              <w:rPr>
                <w:rFonts w:asciiTheme="minorHAnsi" w:hAnsiTheme="minorHAnsi"/>
                <w:b/>
              </w:rPr>
              <w:t>Konferencja zamykająca</w:t>
            </w:r>
          </w:p>
        </w:tc>
        <w:tc>
          <w:tcPr>
            <w:tcW w:w="485" w:type="dxa"/>
          </w:tcPr>
          <w:p w14:paraId="4A1FCF72" w14:textId="77777777" w:rsidR="00675231" w:rsidRPr="00B600CA" w:rsidRDefault="00675231" w:rsidP="00620E57">
            <w:pPr>
              <w:rPr>
                <w:rFonts w:asciiTheme="minorHAnsi" w:hAnsiTheme="minorHAnsi"/>
                <w:b/>
                <w:color w:val="F79646" w:themeColor="accent6"/>
              </w:rPr>
            </w:pPr>
          </w:p>
        </w:tc>
        <w:tc>
          <w:tcPr>
            <w:tcW w:w="485" w:type="dxa"/>
          </w:tcPr>
          <w:p w14:paraId="41661571" w14:textId="77777777" w:rsidR="00675231" w:rsidRPr="00B600CA" w:rsidRDefault="00675231" w:rsidP="00620E57">
            <w:pPr>
              <w:rPr>
                <w:rFonts w:asciiTheme="minorHAnsi" w:hAnsiTheme="minorHAnsi"/>
                <w:b/>
                <w:color w:val="F79646" w:themeColor="accent6"/>
              </w:rPr>
            </w:pPr>
          </w:p>
        </w:tc>
        <w:tc>
          <w:tcPr>
            <w:tcW w:w="485" w:type="dxa"/>
          </w:tcPr>
          <w:p w14:paraId="04515F67" w14:textId="77777777" w:rsidR="00675231" w:rsidRPr="00B600CA" w:rsidRDefault="00675231" w:rsidP="00620E57">
            <w:pPr>
              <w:rPr>
                <w:rFonts w:asciiTheme="minorHAnsi" w:hAnsiTheme="minorHAnsi"/>
                <w:b/>
                <w:color w:val="F79646" w:themeColor="accent6"/>
              </w:rPr>
            </w:pPr>
          </w:p>
        </w:tc>
        <w:tc>
          <w:tcPr>
            <w:tcW w:w="357" w:type="dxa"/>
          </w:tcPr>
          <w:p w14:paraId="40C5B39B" w14:textId="77777777" w:rsidR="00675231" w:rsidRPr="00B600CA" w:rsidRDefault="00675231" w:rsidP="00620E57">
            <w:pPr>
              <w:rPr>
                <w:rFonts w:asciiTheme="minorHAnsi" w:hAnsiTheme="minorHAnsi"/>
                <w:b/>
                <w:color w:val="F79646" w:themeColor="accent6"/>
              </w:rPr>
            </w:pPr>
          </w:p>
        </w:tc>
        <w:tc>
          <w:tcPr>
            <w:tcW w:w="357" w:type="dxa"/>
          </w:tcPr>
          <w:p w14:paraId="7B881C31" w14:textId="77777777" w:rsidR="00675231" w:rsidRPr="00B600CA" w:rsidRDefault="00675231" w:rsidP="00620E57">
            <w:pPr>
              <w:rPr>
                <w:rFonts w:asciiTheme="minorHAnsi" w:hAnsiTheme="minorHAnsi"/>
                <w:b/>
                <w:color w:val="F79646" w:themeColor="accent6"/>
              </w:rPr>
            </w:pPr>
          </w:p>
        </w:tc>
        <w:tc>
          <w:tcPr>
            <w:tcW w:w="357" w:type="dxa"/>
          </w:tcPr>
          <w:p w14:paraId="2FAE90AB" w14:textId="77777777" w:rsidR="00675231" w:rsidRPr="00B600CA" w:rsidRDefault="00675231" w:rsidP="00620E57">
            <w:pPr>
              <w:rPr>
                <w:rFonts w:asciiTheme="minorHAnsi" w:hAnsiTheme="minorHAnsi"/>
                <w:b/>
                <w:color w:val="F79646" w:themeColor="accent6"/>
              </w:rPr>
            </w:pPr>
          </w:p>
        </w:tc>
        <w:tc>
          <w:tcPr>
            <w:tcW w:w="357" w:type="dxa"/>
          </w:tcPr>
          <w:p w14:paraId="56F0B62E" w14:textId="77777777" w:rsidR="00675231" w:rsidRPr="00B600CA" w:rsidRDefault="00675231" w:rsidP="00620E57">
            <w:pPr>
              <w:rPr>
                <w:rFonts w:asciiTheme="minorHAnsi" w:hAnsiTheme="minorHAnsi"/>
                <w:b/>
                <w:color w:val="F79646" w:themeColor="accent6"/>
              </w:rPr>
            </w:pPr>
          </w:p>
        </w:tc>
        <w:tc>
          <w:tcPr>
            <w:tcW w:w="357" w:type="dxa"/>
          </w:tcPr>
          <w:p w14:paraId="6B89D62E" w14:textId="77777777" w:rsidR="00675231" w:rsidRPr="00B600CA" w:rsidRDefault="00675231" w:rsidP="00620E57">
            <w:pPr>
              <w:rPr>
                <w:rFonts w:asciiTheme="minorHAnsi" w:hAnsiTheme="minorHAnsi"/>
                <w:b/>
                <w:color w:val="F79646" w:themeColor="accent6"/>
              </w:rPr>
            </w:pPr>
          </w:p>
        </w:tc>
        <w:tc>
          <w:tcPr>
            <w:tcW w:w="357" w:type="dxa"/>
          </w:tcPr>
          <w:p w14:paraId="21EA89E4" w14:textId="77777777" w:rsidR="00675231" w:rsidRPr="00B600CA" w:rsidRDefault="00675231" w:rsidP="00620E57">
            <w:pPr>
              <w:rPr>
                <w:rFonts w:asciiTheme="minorHAnsi" w:hAnsiTheme="minorHAnsi"/>
                <w:b/>
                <w:color w:val="F79646" w:themeColor="accent6"/>
              </w:rPr>
            </w:pPr>
          </w:p>
        </w:tc>
        <w:tc>
          <w:tcPr>
            <w:tcW w:w="433" w:type="dxa"/>
          </w:tcPr>
          <w:p w14:paraId="3DB8A7F3" w14:textId="77777777" w:rsidR="00675231" w:rsidRPr="00B600CA" w:rsidRDefault="00675231" w:rsidP="00620E57">
            <w:pPr>
              <w:rPr>
                <w:rFonts w:asciiTheme="minorHAnsi" w:hAnsiTheme="minorHAnsi"/>
                <w:b/>
                <w:color w:val="F79646" w:themeColor="accent6"/>
              </w:rPr>
            </w:pPr>
          </w:p>
        </w:tc>
        <w:tc>
          <w:tcPr>
            <w:tcW w:w="433" w:type="dxa"/>
          </w:tcPr>
          <w:p w14:paraId="700FF0FD" w14:textId="77777777" w:rsidR="00675231" w:rsidRPr="00B600CA" w:rsidRDefault="00675231" w:rsidP="00620E57">
            <w:pPr>
              <w:rPr>
                <w:rFonts w:asciiTheme="minorHAnsi" w:hAnsiTheme="minorHAnsi"/>
                <w:b/>
                <w:color w:val="F79646" w:themeColor="accent6"/>
              </w:rPr>
            </w:pPr>
          </w:p>
        </w:tc>
        <w:tc>
          <w:tcPr>
            <w:tcW w:w="433" w:type="dxa"/>
          </w:tcPr>
          <w:p w14:paraId="2E9D0057" w14:textId="77777777" w:rsidR="00675231" w:rsidRPr="00B600CA" w:rsidRDefault="00675231" w:rsidP="00620E57">
            <w:pPr>
              <w:rPr>
                <w:rFonts w:asciiTheme="minorHAnsi" w:hAnsiTheme="minorHAnsi"/>
                <w:b/>
                <w:color w:val="F79646" w:themeColor="accent6"/>
              </w:rPr>
            </w:pPr>
          </w:p>
        </w:tc>
        <w:tc>
          <w:tcPr>
            <w:tcW w:w="373" w:type="dxa"/>
          </w:tcPr>
          <w:p w14:paraId="5822C8C5" w14:textId="77777777" w:rsidR="00675231" w:rsidRPr="00B600CA" w:rsidRDefault="00675231" w:rsidP="00620E57">
            <w:pPr>
              <w:rPr>
                <w:rFonts w:asciiTheme="minorHAnsi" w:hAnsiTheme="minorHAnsi"/>
                <w:b/>
                <w:color w:val="F79646" w:themeColor="accent6"/>
              </w:rPr>
            </w:pPr>
          </w:p>
        </w:tc>
        <w:tc>
          <w:tcPr>
            <w:tcW w:w="357" w:type="dxa"/>
          </w:tcPr>
          <w:p w14:paraId="497D0C20" w14:textId="77777777" w:rsidR="00675231" w:rsidRPr="00B600CA" w:rsidRDefault="00675231" w:rsidP="00620E57">
            <w:pPr>
              <w:rPr>
                <w:rFonts w:asciiTheme="minorHAnsi" w:hAnsiTheme="minorHAnsi"/>
                <w:b/>
                <w:color w:val="F79646" w:themeColor="accent6"/>
              </w:rPr>
            </w:pPr>
          </w:p>
        </w:tc>
        <w:tc>
          <w:tcPr>
            <w:tcW w:w="357" w:type="dxa"/>
          </w:tcPr>
          <w:p w14:paraId="5D470A4E" w14:textId="77777777" w:rsidR="00675231" w:rsidRPr="00B600CA" w:rsidRDefault="00675231" w:rsidP="00620E57">
            <w:pPr>
              <w:rPr>
                <w:rFonts w:asciiTheme="minorHAnsi" w:hAnsiTheme="minorHAnsi"/>
                <w:b/>
                <w:color w:val="F79646" w:themeColor="accent6"/>
              </w:rPr>
            </w:pPr>
          </w:p>
        </w:tc>
        <w:tc>
          <w:tcPr>
            <w:tcW w:w="357" w:type="dxa"/>
          </w:tcPr>
          <w:p w14:paraId="096334A5" w14:textId="77777777" w:rsidR="00675231" w:rsidRPr="00B600CA" w:rsidRDefault="00675231" w:rsidP="00620E57">
            <w:pPr>
              <w:rPr>
                <w:rFonts w:asciiTheme="minorHAnsi" w:hAnsiTheme="minorHAnsi"/>
                <w:b/>
                <w:color w:val="F79646" w:themeColor="accent6"/>
              </w:rPr>
            </w:pPr>
          </w:p>
        </w:tc>
        <w:tc>
          <w:tcPr>
            <w:tcW w:w="357" w:type="dxa"/>
          </w:tcPr>
          <w:p w14:paraId="3DE75D68" w14:textId="77777777" w:rsidR="00675231" w:rsidRPr="00B600CA" w:rsidRDefault="00675231" w:rsidP="00620E57">
            <w:pPr>
              <w:rPr>
                <w:rFonts w:asciiTheme="minorHAnsi" w:hAnsiTheme="minorHAnsi"/>
                <w:b/>
                <w:color w:val="F79646" w:themeColor="accent6"/>
              </w:rPr>
            </w:pPr>
          </w:p>
        </w:tc>
        <w:tc>
          <w:tcPr>
            <w:tcW w:w="357" w:type="dxa"/>
          </w:tcPr>
          <w:p w14:paraId="6FF732D9" w14:textId="77777777" w:rsidR="00675231" w:rsidRPr="00B600CA" w:rsidRDefault="00675231" w:rsidP="00620E57">
            <w:pPr>
              <w:rPr>
                <w:rFonts w:asciiTheme="minorHAnsi" w:hAnsiTheme="minorHAnsi"/>
                <w:b/>
                <w:color w:val="F79646" w:themeColor="accent6"/>
              </w:rPr>
            </w:pPr>
          </w:p>
        </w:tc>
        <w:tc>
          <w:tcPr>
            <w:tcW w:w="357" w:type="dxa"/>
          </w:tcPr>
          <w:p w14:paraId="7966A763" w14:textId="77777777" w:rsidR="00675231" w:rsidRPr="00B600CA" w:rsidRDefault="00675231" w:rsidP="00620E57">
            <w:pPr>
              <w:rPr>
                <w:rFonts w:asciiTheme="minorHAnsi" w:hAnsiTheme="minorHAnsi"/>
                <w:b/>
                <w:color w:val="F79646" w:themeColor="accent6"/>
              </w:rPr>
            </w:pPr>
          </w:p>
        </w:tc>
        <w:tc>
          <w:tcPr>
            <w:tcW w:w="357" w:type="dxa"/>
          </w:tcPr>
          <w:p w14:paraId="72308B34" w14:textId="77777777" w:rsidR="00675231" w:rsidRPr="00B600CA" w:rsidRDefault="00675231" w:rsidP="00620E57">
            <w:pPr>
              <w:rPr>
                <w:rFonts w:asciiTheme="minorHAnsi" w:hAnsiTheme="minorHAnsi"/>
                <w:b/>
                <w:color w:val="F79646" w:themeColor="accent6"/>
              </w:rPr>
            </w:pPr>
          </w:p>
        </w:tc>
        <w:tc>
          <w:tcPr>
            <w:tcW w:w="357" w:type="dxa"/>
          </w:tcPr>
          <w:p w14:paraId="4B594F0A" w14:textId="77777777" w:rsidR="00675231" w:rsidRPr="00B600CA" w:rsidRDefault="00675231" w:rsidP="00620E57">
            <w:pPr>
              <w:rPr>
                <w:rFonts w:asciiTheme="minorHAnsi" w:hAnsiTheme="minorHAnsi"/>
                <w:b/>
                <w:color w:val="F79646" w:themeColor="accent6"/>
              </w:rPr>
            </w:pPr>
          </w:p>
        </w:tc>
        <w:tc>
          <w:tcPr>
            <w:tcW w:w="433" w:type="dxa"/>
          </w:tcPr>
          <w:p w14:paraId="3C3A03EE" w14:textId="77777777" w:rsidR="00675231" w:rsidRPr="00B600CA" w:rsidRDefault="00675231" w:rsidP="00620E57">
            <w:pPr>
              <w:rPr>
                <w:rFonts w:asciiTheme="minorHAnsi" w:hAnsiTheme="minorHAnsi"/>
                <w:b/>
                <w:color w:val="F79646" w:themeColor="accent6"/>
              </w:rPr>
            </w:pPr>
          </w:p>
        </w:tc>
        <w:tc>
          <w:tcPr>
            <w:tcW w:w="433" w:type="dxa"/>
            <w:shd w:val="clear" w:color="auto" w:fill="92D050"/>
          </w:tcPr>
          <w:p w14:paraId="18B59E60" w14:textId="77777777" w:rsidR="00675231" w:rsidRPr="00B600CA" w:rsidRDefault="00675231" w:rsidP="00620E57">
            <w:pPr>
              <w:rPr>
                <w:rFonts w:asciiTheme="minorHAnsi" w:hAnsiTheme="minorHAnsi"/>
                <w:b/>
                <w:color w:val="F79646" w:themeColor="accent6"/>
              </w:rPr>
            </w:pPr>
          </w:p>
        </w:tc>
        <w:tc>
          <w:tcPr>
            <w:tcW w:w="433" w:type="dxa"/>
          </w:tcPr>
          <w:p w14:paraId="0A898559" w14:textId="77777777" w:rsidR="00675231" w:rsidRPr="00B600CA" w:rsidRDefault="00675231" w:rsidP="00620E57">
            <w:pPr>
              <w:rPr>
                <w:rFonts w:asciiTheme="minorHAnsi" w:hAnsiTheme="minorHAnsi"/>
                <w:b/>
                <w:color w:val="F79646" w:themeColor="accent6"/>
              </w:rPr>
            </w:pPr>
          </w:p>
        </w:tc>
      </w:tr>
      <w:tr w:rsidR="00631B7A" w:rsidRPr="00B600CA" w14:paraId="6A856252" w14:textId="77777777" w:rsidTr="00631B7A">
        <w:tc>
          <w:tcPr>
            <w:tcW w:w="1948" w:type="dxa"/>
            <w:shd w:val="clear" w:color="auto" w:fill="BFBFBF" w:themeFill="background1" w:themeFillShade="BF"/>
          </w:tcPr>
          <w:p w14:paraId="56BD446B" w14:textId="77777777" w:rsidR="00675231" w:rsidRPr="00631B7A" w:rsidRDefault="00675231" w:rsidP="00620E57">
            <w:pPr>
              <w:rPr>
                <w:rFonts w:asciiTheme="minorHAnsi" w:hAnsiTheme="minorHAnsi"/>
                <w:b/>
                <w:color w:val="F2F2F2" w:themeColor="background1" w:themeShade="F2"/>
              </w:rPr>
            </w:pPr>
            <w:r w:rsidRPr="00631B7A">
              <w:rPr>
                <w:rFonts w:asciiTheme="minorHAnsi" w:hAnsiTheme="minorHAnsi"/>
                <w:b/>
              </w:rPr>
              <w:t>Koszty</w:t>
            </w:r>
            <w:r w:rsidR="00332F1F" w:rsidRPr="00631B7A">
              <w:rPr>
                <w:rFonts w:asciiTheme="minorHAnsi" w:hAnsiTheme="minorHAnsi"/>
                <w:b/>
              </w:rPr>
              <w:t xml:space="preserve"> (PLN)</w:t>
            </w:r>
          </w:p>
        </w:tc>
        <w:tc>
          <w:tcPr>
            <w:tcW w:w="1455" w:type="dxa"/>
            <w:gridSpan w:val="3"/>
            <w:shd w:val="clear" w:color="auto" w:fill="D9D9D9" w:themeFill="background1" w:themeFillShade="D9"/>
          </w:tcPr>
          <w:p w14:paraId="35F691B1" w14:textId="5735692D" w:rsidR="00675231" w:rsidRPr="00631B7A" w:rsidRDefault="002A31E7" w:rsidP="002A31E7">
            <w:pPr>
              <w:spacing w:after="100" w:afterAutospacing="1"/>
              <w:jc w:val="center"/>
              <w:rPr>
                <w:rFonts w:cs="Calibri"/>
                <w:b/>
                <w:bCs/>
                <w:color w:val="000000"/>
                <w:sz w:val="16"/>
                <w:szCs w:val="16"/>
              </w:rPr>
            </w:pPr>
            <w:r w:rsidRPr="00631B7A">
              <w:rPr>
                <w:rFonts w:cs="Calibri"/>
                <w:b/>
                <w:bCs/>
                <w:color w:val="000000"/>
                <w:sz w:val="16"/>
                <w:szCs w:val="16"/>
              </w:rPr>
              <w:tab/>
              <w:t>3300,00</w:t>
            </w:r>
          </w:p>
        </w:tc>
        <w:tc>
          <w:tcPr>
            <w:tcW w:w="1071" w:type="dxa"/>
            <w:gridSpan w:val="3"/>
            <w:shd w:val="clear" w:color="auto" w:fill="D9D9D9" w:themeFill="background1" w:themeFillShade="D9"/>
          </w:tcPr>
          <w:p w14:paraId="4F3FFE74" w14:textId="77777777" w:rsidR="00675231" w:rsidRPr="00631B7A" w:rsidRDefault="00675231" w:rsidP="00620E57">
            <w:pPr>
              <w:rPr>
                <w:rFonts w:cs="Calibri"/>
                <w:b/>
                <w:bCs/>
                <w:color w:val="000000"/>
                <w:sz w:val="16"/>
                <w:szCs w:val="16"/>
              </w:rPr>
            </w:pPr>
          </w:p>
        </w:tc>
        <w:tc>
          <w:tcPr>
            <w:tcW w:w="1071" w:type="dxa"/>
            <w:gridSpan w:val="3"/>
            <w:shd w:val="clear" w:color="auto" w:fill="D9D9D9" w:themeFill="background1" w:themeFillShade="D9"/>
          </w:tcPr>
          <w:p w14:paraId="65118919" w14:textId="77777777" w:rsidR="00675231" w:rsidRPr="00631B7A" w:rsidRDefault="00675231" w:rsidP="00620E57">
            <w:pPr>
              <w:rPr>
                <w:rFonts w:cs="Calibri"/>
                <w:b/>
                <w:bCs/>
                <w:color w:val="000000"/>
                <w:sz w:val="16"/>
                <w:szCs w:val="16"/>
              </w:rPr>
            </w:pPr>
          </w:p>
        </w:tc>
        <w:tc>
          <w:tcPr>
            <w:tcW w:w="1299" w:type="dxa"/>
            <w:gridSpan w:val="3"/>
            <w:shd w:val="clear" w:color="auto" w:fill="D9D9D9" w:themeFill="background1" w:themeFillShade="D9"/>
          </w:tcPr>
          <w:p w14:paraId="6CC55F91" w14:textId="77777777" w:rsidR="00675231" w:rsidRPr="00631B7A" w:rsidRDefault="00675231" w:rsidP="00620E57">
            <w:pPr>
              <w:rPr>
                <w:rFonts w:cs="Calibri"/>
                <w:b/>
                <w:bCs/>
                <w:color w:val="000000"/>
                <w:sz w:val="16"/>
                <w:szCs w:val="16"/>
              </w:rPr>
            </w:pPr>
          </w:p>
        </w:tc>
        <w:tc>
          <w:tcPr>
            <w:tcW w:w="1087" w:type="dxa"/>
            <w:gridSpan w:val="3"/>
            <w:shd w:val="clear" w:color="auto" w:fill="D9D9D9" w:themeFill="background1" w:themeFillShade="D9"/>
          </w:tcPr>
          <w:p w14:paraId="6AF0358F" w14:textId="77777777" w:rsidR="00675231" w:rsidRPr="00631B7A" w:rsidRDefault="00675231" w:rsidP="00620E57">
            <w:pPr>
              <w:rPr>
                <w:rFonts w:cs="Calibri"/>
                <w:b/>
                <w:bCs/>
                <w:color w:val="000000"/>
                <w:sz w:val="16"/>
                <w:szCs w:val="16"/>
              </w:rPr>
            </w:pPr>
          </w:p>
        </w:tc>
        <w:tc>
          <w:tcPr>
            <w:tcW w:w="1071" w:type="dxa"/>
            <w:gridSpan w:val="3"/>
            <w:shd w:val="clear" w:color="auto" w:fill="D9D9D9" w:themeFill="background1" w:themeFillShade="D9"/>
          </w:tcPr>
          <w:p w14:paraId="1C43A0C5" w14:textId="77777777" w:rsidR="00675231" w:rsidRPr="00631B7A" w:rsidRDefault="00675231" w:rsidP="00620E57">
            <w:pPr>
              <w:rPr>
                <w:rFonts w:cs="Calibri"/>
                <w:b/>
                <w:bCs/>
                <w:color w:val="000000"/>
                <w:sz w:val="16"/>
                <w:szCs w:val="16"/>
              </w:rPr>
            </w:pPr>
          </w:p>
        </w:tc>
        <w:tc>
          <w:tcPr>
            <w:tcW w:w="1071" w:type="dxa"/>
            <w:gridSpan w:val="3"/>
            <w:shd w:val="clear" w:color="auto" w:fill="D9D9D9" w:themeFill="background1" w:themeFillShade="D9"/>
          </w:tcPr>
          <w:p w14:paraId="697B55BE" w14:textId="77777777" w:rsidR="00675231" w:rsidRPr="00631B7A" w:rsidRDefault="00675231" w:rsidP="00620E57">
            <w:pPr>
              <w:rPr>
                <w:rFonts w:cs="Calibri"/>
                <w:b/>
                <w:bCs/>
                <w:color w:val="000000"/>
                <w:sz w:val="16"/>
                <w:szCs w:val="16"/>
              </w:rPr>
            </w:pPr>
          </w:p>
        </w:tc>
        <w:tc>
          <w:tcPr>
            <w:tcW w:w="1299" w:type="dxa"/>
            <w:gridSpan w:val="3"/>
            <w:shd w:val="clear" w:color="auto" w:fill="D9D9D9" w:themeFill="background1" w:themeFillShade="D9"/>
          </w:tcPr>
          <w:p w14:paraId="3B95525C" w14:textId="6AD10B08" w:rsidR="00675231" w:rsidRPr="00631B7A" w:rsidRDefault="002A31E7" w:rsidP="002A31E7">
            <w:pPr>
              <w:spacing w:after="100" w:afterAutospacing="1"/>
              <w:jc w:val="center"/>
              <w:rPr>
                <w:rFonts w:cs="Calibri"/>
                <w:b/>
                <w:bCs/>
                <w:color w:val="000000"/>
                <w:sz w:val="16"/>
                <w:szCs w:val="16"/>
              </w:rPr>
            </w:pPr>
            <w:r w:rsidRPr="00631B7A">
              <w:rPr>
                <w:rFonts w:cs="Calibri"/>
                <w:b/>
                <w:bCs/>
                <w:color w:val="000000"/>
                <w:sz w:val="16"/>
                <w:szCs w:val="16"/>
              </w:rPr>
              <w:t>15000</w:t>
            </w:r>
          </w:p>
        </w:tc>
      </w:tr>
      <w:tr w:rsidR="00D65D4A" w:rsidRPr="00B600CA" w14:paraId="0E49853D" w14:textId="77777777" w:rsidTr="002607FB">
        <w:tc>
          <w:tcPr>
            <w:tcW w:w="1948" w:type="dxa"/>
            <w:shd w:val="clear" w:color="auto" w:fill="BFBFBF" w:themeFill="background1" w:themeFillShade="BF"/>
          </w:tcPr>
          <w:p w14:paraId="214332A0" w14:textId="15CE1724" w:rsidR="00D65D4A" w:rsidRPr="00B600CA" w:rsidRDefault="00D65D4A" w:rsidP="00620E57">
            <w:pPr>
              <w:rPr>
                <w:rFonts w:asciiTheme="minorHAnsi" w:hAnsiTheme="minorHAnsi"/>
                <w:b/>
              </w:rPr>
            </w:pPr>
            <w:r w:rsidRPr="00B600CA">
              <w:rPr>
                <w:rFonts w:asciiTheme="minorHAnsi" w:hAnsiTheme="minorHAnsi"/>
                <w:b/>
              </w:rPr>
              <w:t>Zadanie</w:t>
            </w:r>
            <w:r>
              <w:rPr>
                <w:rFonts w:asciiTheme="minorHAnsi" w:hAnsiTheme="minorHAnsi"/>
                <w:b/>
              </w:rPr>
              <w:t xml:space="preserve"> 3</w:t>
            </w:r>
          </w:p>
        </w:tc>
        <w:tc>
          <w:tcPr>
            <w:tcW w:w="1455" w:type="dxa"/>
            <w:gridSpan w:val="3"/>
          </w:tcPr>
          <w:p w14:paraId="29F9E6D0" w14:textId="77777777" w:rsidR="00D65D4A" w:rsidRPr="002A31E7" w:rsidRDefault="00D65D4A" w:rsidP="002A31E7">
            <w:pPr>
              <w:spacing w:after="100" w:afterAutospacing="1"/>
              <w:jc w:val="center"/>
              <w:rPr>
                <w:rFonts w:cs="Calibri"/>
                <w:b/>
                <w:bCs/>
                <w:color w:val="000000"/>
                <w:sz w:val="16"/>
                <w:szCs w:val="16"/>
              </w:rPr>
            </w:pPr>
          </w:p>
        </w:tc>
        <w:tc>
          <w:tcPr>
            <w:tcW w:w="1071" w:type="dxa"/>
            <w:gridSpan w:val="3"/>
          </w:tcPr>
          <w:p w14:paraId="7318865C" w14:textId="77777777" w:rsidR="00D65D4A" w:rsidRPr="00B600CA" w:rsidRDefault="00D65D4A" w:rsidP="00620E57">
            <w:pPr>
              <w:rPr>
                <w:rFonts w:asciiTheme="minorHAnsi" w:hAnsiTheme="minorHAnsi"/>
                <w:b/>
                <w:color w:val="F79646" w:themeColor="accent6"/>
              </w:rPr>
            </w:pPr>
          </w:p>
        </w:tc>
        <w:tc>
          <w:tcPr>
            <w:tcW w:w="1071" w:type="dxa"/>
            <w:gridSpan w:val="3"/>
          </w:tcPr>
          <w:p w14:paraId="0EE77E99" w14:textId="77777777" w:rsidR="00D65D4A" w:rsidRPr="00B600CA" w:rsidRDefault="00D65D4A" w:rsidP="00620E57">
            <w:pPr>
              <w:rPr>
                <w:rFonts w:asciiTheme="minorHAnsi" w:hAnsiTheme="minorHAnsi"/>
                <w:b/>
                <w:color w:val="F79646" w:themeColor="accent6"/>
              </w:rPr>
            </w:pPr>
          </w:p>
        </w:tc>
        <w:tc>
          <w:tcPr>
            <w:tcW w:w="1299" w:type="dxa"/>
            <w:gridSpan w:val="3"/>
          </w:tcPr>
          <w:p w14:paraId="61F05AC5" w14:textId="77777777" w:rsidR="00D65D4A" w:rsidRPr="00B600CA" w:rsidRDefault="00D65D4A" w:rsidP="00620E57">
            <w:pPr>
              <w:rPr>
                <w:rFonts w:asciiTheme="minorHAnsi" w:hAnsiTheme="minorHAnsi"/>
                <w:b/>
                <w:color w:val="F79646" w:themeColor="accent6"/>
              </w:rPr>
            </w:pPr>
          </w:p>
        </w:tc>
        <w:tc>
          <w:tcPr>
            <w:tcW w:w="1087" w:type="dxa"/>
            <w:gridSpan w:val="3"/>
          </w:tcPr>
          <w:p w14:paraId="5CD71154" w14:textId="77777777" w:rsidR="00D65D4A" w:rsidRPr="00B600CA" w:rsidRDefault="00D65D4A" w:rsidP="00620E57">
            <w:pPr>
              <w:rPr>
                <w:rFonts w:asciiTheme="minorHAnsi" w:hAnsiTheme="minorHAnsi"/>
                <w:b/>
                <w:color w:val="F79646" w:themeColor="accent6"/>
              </w:rPr>
            </w:pPr>
          </w:p>
        </w:tc>
        <w:tc>
          <w:tcPr>
            <w:tcW w:w="1071" w:type="dxa"/>
            <w:gridSpan w:val="3"/>
          </w:tcPr>
          <w:p w14:paraId="41C0B495" w14:textId="77777777" w:rsidR="00D65D4A" w:rsidRPr="00B600CA" w:rsidRDefault="00D65D4A" w:rsidP="00620E57">
            <w:pPr>
              <w:rPr>
                <w:rFonts w:asciiTheme="minorHAnsi" w:hAnsiTheme="minorHAnsi"/>
                <w:b/>
                <w:color w:val="F79646" w:themeColor="accent6"/>
              </w:rPr>
            </w:pPr>
          </w:p>
        </w:tc>
        <w:tc>
          <w:tcPr>
            <w:tcW w:w="1071" w:type="dxa"/>
            <w:gridSpan w:val="3"/>
          </w:tcPr>
          <w:p w14:paraId="18DC95A4" w14:textId="77777777" w:rsidR="00D65D4A" w:rsidRPr="00B600CA" w:rsidRDefault="00D65D4A" w:rsidP="00620E57">
            <w:pPr>
              <w:rPr>
                <w:rFonts w:asciiTheme="minorHAnsi" w:hAnsiTheme="minorHAnsi"/>
                <w:b/>
                <w:color w:val="F79646" w:themeColor="accent6"/>
              </w:rPr>
            </w:pPr>
          </w:p>
        </w:tc>
        <w:tc>
          <w:tcPr>
            <w:tcW w:w="1299" w:type="dxa"/>
            <w:gridSpan w:val="3"/>
          </w:tcPr>
          <w:p w14:paraId="6165826D" w14:textId="77777777" w:rsidR="00D65D4A" w:rsidRPr="002A31E7" w:rsidRDefault="00D65D4A" w:rsidP="002A31E7">
            <w:pPr>
              <w:spacing w:after="100" w:afterAutospacing="1"/>
              <w:jc w:val="center"/>
              <w:rPr>
                <w:rFonts w:cs="Calibri"/>
                <w:b/>
                <w:bCs/>
                <w:color w:val="000000"/>
                <w:sz w:val="16"/>
                <w:szCs w:val="16"/>
              </w:rPr>
            </w:pPr>
          </w:p>
        </w:tc>
      </w:tr>
      <w:tr w:rsidR="00BE0440" w:rsidRPr="00B600CA" w14:paraId="08A75289" w14:textId="77777777" w:rsidTr="00631B7A">
        <w:tc>
          <w:tcPr>
            <w:tcW w:w="1948" w:type="dxa"/>
            <w:shd w:val="clear" w:color="auto" w:fill="BFBFBF" w:themeFill="background1" w:themeFillShade="BF"/>
          </w:tcPr>
          <w:p w14:paraId="71828968" w14:textId="7C696253" w:rsidR="00BE0440" w:rsidRPr="00B600CA" w:rsidRDefault="00BE0440" w:rsidP="00620E57">
            <w:pPr>
              <w:rPr>
                <w:rFonts w:asciiTheme="minorHAnsi" w:hAnsiTheme="minorHAnsi"/>
                <w:b/>
              </w:rPr>
            </w:pPr>
            <w:r>
              <w:rPr>
                <w:rFonts w:asciiTheme="minorHAnsi" w:hAnsiTheme="minorHAnsi"/>
                <w:b/>
              </w:rPr>
              <w:t xml:space="preserve">Produkt- </w:t>
            </w:r>
            <w:r w:rsidR="002418C1">
              <w:rPr>
                <w:rFonts w:asciiTheme="minorHAnsi" w:hAnsiTheme="minorHAnsi"/>
                <w:b/>
              </w:rPr>
              <w:t>audyt projektu</w:t>
            </w:r>
          </w:p>
        </w:tc>
        <w:tc>
          <w:tcPr>
            <w:tcW w:w="1455" w:type="dxa"/>
            <w:gridSpan w:val="3"/>
          </w:tcPr>
          <w:p w14:paraId="37DE610E" w14:textId="77777777" w:rsidR="00BE0440" w:rsidRPr="002A31E7" w:rsidRDefault="00BE0440" w:rsidP="002A31E7">
            <w:pPr>
              <w:spacing w:after="100" w:afterAutospacing="1"/>
              <w:jc w:val="center"/>
              <w:rPr>
                <w:rFonts w:cs="Calibri"/>
                <w:b/>
                <w:bCs/>
                <w:color w:val="000000"/>
                <w:sz w:val="16"/>
                <w:szCs w:val="16"/>
              </w:rPr>
            </w:pPr>
          </w:p>
        </w:tc>
        <w:tc>
          <w:tcPr>
            <w:tcW w:w="1071" w:type="dxa"/>
            <w:gridSpan w:val="3"/>
          </w:tcPr>
          <w:p w14:paraId="693E1CBE" w14:textId="77777777" w:rsidR="00BE0440" w:rsidRPr="00B600CA" w:rsidRDefault="00BE0440" w:rsidP="00620E57">
            <w:pPr>
              <w:rPr>
                <w:rFonts w:asciiTheme="minorHAnsi" w:hAnsiTheme="minorHAnsi"/>
                <w:b/>
                <w:color w:val="F79646" w:themeColor="accent6"/>
              </w:rPr>
            </w:pPr>
          </w:p>
        </w:tc>
        <w:tc>
          <w:tcPr>
            <w:tcW w:w="1071" w:type="dxa"/>
            <w:gridSpan w:val="3"/>
          </w:tcPr>
          <w:p w14:paraId="0EE189E1" w14:textId="77777777" w:rsidR="00BE0440" w:rsidRPr="00B600CA" w:rsidRDefault="00BE0440" w:rsidP="00620E57">
            <w:pPr>
              <w:rPr>
                <w:rFonts w:asciiTheme="minorHAnsi" w:hAnsiTheme="minorHAnsi"/>
                <w:b/>
                <w:color w:val="F79646" w:themeColor="accent6"/>
              </w:rPr>
            </w:pPr>
          </w:p>
        </w:tc>
        <w:tc>
          <w:tcPr>
            <w:tcW w:w="1299" w:type="dxa"/>
            <w:gridSpan w:val="3"/>
          </w:tcPr>
          <w:p w14:paraId="7D7342F1" w14:textId="77777777" w:rsidR="00BE0440" w:rsidRPr="00B600CA" w:rsidRDefault="00BE0440" w:rsidP="00620E57">
            <w:pPr>
              <w:rPr>
                <w:rFonts w:asciiTheme="minorHAnsi" w:hAnsiTheme="minorHAnsi"/>
                <w:b/>
                <w:color w:val="F79646" w:themeColor="accent6"/>
              </w:rPr>
            </w:pPr>
          </w:p>
        </w:tc>
        <w:tc>
          <w:tcPr>
            <w:tcW w:w="1087" w:type="dxa"/>
            <w:gridSpan w:val="3"/>
          </w:tcPr>
          <w:p w14:paraId="49DC1F52" w14:textId="77777777" w:rsidR="00BE0440" w:rsidRPr="00B600CA" w:rsidRDefault="00BE0440" w:rsidP="00620E57">
            <w:pPr>
              <w:rPr>
                <w:rFonts w:asciiTheme="minorHAnsi" w:hAnsiTheme="minorHAnsi"/>
                <w:b/>
                <w:color w:val="F79646" w:themeColor="accent6"/>
              </w:rPr>
            </w:pPr>
          </w:p>
        </w:tc>
        <w:tc>
          <w:tcPr>
            <w:tcW w:w="1071" w:type="dxa"/>
            <w:gridSpan w:val="3"/>
            <w:shd w:val="clear" w:color="auto" w:fill="92D050"/>
          </w:tcPr>
          <w:p w14:paraId="1CAA6BBA" w14:textId="351FC178" w:rsidR="00BE0440" w:rsidRPr="00B600CA" w:rsidRDefault="00BC2227" w:rsidP="00620E57">
            <w:pPr>
              <w:rPr>
                <w:rFonts w:asciiTheme="minorHAnsi" w:hAnsiTheme="minorHAnsi"/>
                <w:b/>
                <w:color w:val="F79646" w:themeColor="accent6"/>
              </w:rPr>
            </w:pPr>
            <w:r>
              <w:rPr>
                <w:rFonts w:asciiTheme="minorHAnsi" w:hAnsiTheme="minorHAnsi"/>
                <w:b/>
                <w:color w:val="F79646" w:themeColor="accent6"/>
              </w:rPr>
              <w:t>listopad</w:t>
            </w:r>
          </w:p>
        </w:tc>
        <w:tc>
          <w:tcPr>
            <w:tcW w:w="1071" w:type="dxa"/>
            <w:gridSpan w:val="3"/>
          </w:tcPr>
          <w:p w14:paraId="50F3775E" w14:textId="77777777" w:rsidR="00BE0440" w:rsidRPr="00B600CA" w:rsidRDefault="00BE0440" w:rsidP="00620E57">
            <w:pPr>
              <w:rPr>
                <w:rFonts w:asciiTheme="minorHAnsi" w:hAnsiTheme="minorHAnsi"/>
                <w:b/>
                <w:color w:val="F79646" w:themeColor="accent6"/>
              </w:rPr>
            </w:pPr>
          </w:p>
        </w:tc>
        <w:tc>
          <w:tcPr>
            <w:tcW w:w="1299" w:type="dxa"/>
            <w:gridSpan w:val="3"/>
          </w:tcPr>
          <w:p w14:paraId="27371EDA" w14:textId="77777777" w:rsidR="00BE0440" w:rsidRPr="002A31E7" w:rsidRDefault="00BE0440" w:rsidP="002A31E7">
            <w:pPr>
              <w:spacing w:after="100" w:afterAutospacing="1"/>
              <w:jc w:val="center"/>
              <w:rPr>
                <w:rFonts w:cs="Calibri"/>
                <w:b/>
                <w:bCs/>
                <w:color w:val="000000"/>
                <w:sz w:val="16"/>
                <w:szCs w:val="16"/>
              </w:rPr>
            </w:pPr>
          </w:p>
        </w:tc>
      </w:tr>
      <w:tr w:rsidR="00631B7A" w:rsidRPr="00B600CA" w14:paraId="413A8EBF" w14:textId="77777777" w:rsidTr="002607FB">
        <w:tc>
          <w:tcPr>
            <w:tcW w:w="1948" w:type="dxa"/>
            <w:shd w:val="clear" w:color="auto" w:fill="BFBFBF" w:themeFill="background1" w:themeFillShade="BF"/>
          </w:tcPr>
          <w:p w14:paraId="495F9843" w14:textId="48E4915A" w:rsidR="00D65D4A" w:rsidRPr="00B600CA" w:rsidRDefault="00A23D7B" w:rsidP="00620E57">
            <w:pPr>
              <w:rPr>
                <w:rFonts w:asciiTheme="minorHAnsi" w:hAnsiTheme="minorHAnsi"/>
                <w:b/>
              </w:rPr>
            </w:pPr>
            <w:r w:rsidRPr="00B600CA">
              <w:rPr>
                <w:rFonts w:asciiTheme="minorHAnsi" w:hAnsiTheme="minorHAnsi"/>
                <w:b/>
              </w:rPr>
              <w:t>Koszty (PLN)</w:t>
            </w:r>
          </w:p>
        </w:tc>
        <w:tc>
          <w:tcPr>
            <w:tcW w:w="1455" w:type="dxa"/>
            <w:gridSpan w:val="3"/>
          </w:tcPr>
          <w:p w14:paraId="7361179B" w14:textId="77777777" w:rsidR="00D65D4A" w:rsidRPr="002A31E7" w:rsidRDefault="00D65D4A" w:rsidP="002A31E7">
            <w:pPr>
              <w:spacing w:after="100" w:afterAutospacing="1"/>
              <w:jc w:val="center"/>
              <w:rPr>
                <w:rFonts w:cs="Calibri"/>
                <w:b/>
                <w:bCs/>
                <w:color w:val="000000"/>
                <w:sz w:val="16"/>
                <w:szCs w:val="16"/>
              </w:rPr>
            </w:pPr>
          </w:p>
        </w:tc>
        <w:tc>
          <w:tcPr>
            <w:tcW w:w="1071" w:type="dxa"/>
            <w:gridSpan w:val="3"/>
          </w:tcPr>
          <w:p w14:paraId="6ED38A45" w14:textId="77777777" w:rsidR="00D65D4A" w:rsidRPr="00B600CA" w:rsidRDefault="00D65D4A" w:rsidP="00620E57">
            <w:pPr>
              <w:rPr>
                <w:rFonts w:asciiTheme="minorHAnsi" w:hAnsiTheme="minorHAnsi"/>
                <w:b/>
                <w:color w:val="F79646" w:themeColor="accent6"/>
              </w:rPr>
            </w:pPr>
          </w:p>
        </w:tc>
        <w:tc>
          <w:tcPr>
            <w:tcW w:w="1071" w:type="dxa"/>
            <w:gridSpan w:val="3"/>
          </w:tcPr>
          <w:p w14:paraId="446C67BC" w14:textId="77777777" w:rsidR="00D65D4A" w:rsidRPr="00B600CA" w:rsidRDefault="00D65D4A" w:rsidP="00620E57">
            <w:pPr>
              <w:rPr>
                <w:rFonts w:asciiTheme="minorHAnsi" w:hAnsiTheme="minorHAnsi"/>
                <w:b/>
                <w:color w:val="F79646" w:themeColor="accent6"/>
              </w:rPr>
            </w:pPr>
          </w:p>
        </w:tc>
        <w:tc>
          <w:tcPr>
            <w:tcW w:w="1299" w:type="dxa"/>
            <w:gridSpan w:val="3"/>
          </w:tcPr>
          <w:p w14:paraId="0DD47C14" w14:textId="77777777" w:rsidR="00D65D4A" w:rsidRPr="00B600CA" w:rsidRDefault="00D65D4A" w:rsidP="00620E57">
            <w:pPr>
              <w:rPr>
                <w:rFonts w:asciiTheme="minorHAnsi" w:hAnsiTheme="minorHAnsi"/>
                <w:b/>
                <w:color w:val="F79646" w:themeColor="accent6"/>
              </w:rPr>
            </w:pPr>
          </w:p>
        </w:tc>
        <w:tc>
          <w:tcPr>
            <w:tcW w:w="1087" w:type="dxa"/>
            <w:gridSpan w:val="3"/>
          </w:tcPr>
          <w:p w14:paraId="2BA8CA82" w14:textId="77777777" w:rsidR="00D65D4A" w:rsidRPr="00B600CA" w:rsidRDefault="00D65D4A" w:rsidP="00620E57">
            <w:pPr>
              <w:rPr>
                <w:rFonts w:asciiTheme="minorHAnsi" w:hAnsiTheme="minorHAnsi"/>
                <w:b/>
                <w:color w:val="F79646" w:themeColor="accent6"/>
              </w:rPr>
            </w:pPr>
          </w:p>
        </w:tc>
        <w:tc>
          <w:tcPr>
            <w:tcW w:w="1071" w:type="dxa"/>
            <w:gridSpan w:val="3"/>
          </w:tcPr>
          <w:p w14:paraId="056D9C65" w14:textId="0D630E09" w:rsidR="00D65D4A" w:rsidRPr="00B600CA" w:rsidRDefault="00A23D7B" w:rsidP="00A23D7B">
            <w:pPr>
              <w:spacing w:after="100" w:afterAutospacing="1"/>
              <w:jc w:val="center"/>
              <w:rPr>
                <w:rFonts w:asciiTheme="minorHAnsi" w:hAnsiTheme="minorHAnsi"/>
                <w:b/>
                <w:color w:val="F79646" w:themeColor="accent6"/>
              </w:rPr>
            </w:pPr>
            <w:r w:rsidRPr="00A23D7B">
              <w:rPr>
                <w:rFonts w:cs="Calibri"/>
                <w:b/>
                <w:bCs/>
                <w:color w:val="000000"/>
                <w:sz w:val="16"/>
                <w:szCs w:val="16"/>
              </w:rPr>
              <w:t>7850</w:t>
            </w:r>
          </w:p>
        </w:tc>
        <w:tc>
          <w:tcPr>
            <w:tcW w:w="1071" w:type="dxa"/>
            <w:gridSpan w:val="3"/>
          </w:tcPr>
          <w:p w14:paraId="591586E3" w14:textId="77777777" w:rsidR="00D65D4A" w:rsidRPr="00B600CA" w:rsidRDefault="00D65D4A" w:rsidP="00620E57">
            <w:pPr>
              <w:rPr>
                <w:rFonts w:asciiTheme="minorHAnsi" w:hAnsiTheme="minorHAnsi"/>
                <w:b/>
                <w:color w:val="F79646" w:themeColor="accent6"/>
              </w:rPr>
            </w:pPr>
          </w:p>
        </w:tc>
        <w:tc>
          <w:tcPr>
            <w:tcW w:w="1299" w:type="dxa"/>
            <w:gridSpan w:val="3"/>
          </w:tcPr>
          <w:p w14:paraId="29E49526" w14:textId="77777777" w:rsidR="00D65D4A" w:rsidRPr="002A31E7" w:rsidRDefault="00D65D4A" w:rsidP="002A31E7">
            <w:pPr>
              <w:spacing w:after="100" w:afterAutospacing="1"/>
              <w:jc w:val="center"/>
              <w:rPr>
                <w:rFonts w:cs="Calibri"/>
                <w:b/>
                <w:bCs/>
                <w:color w:val="000000"/>
                <w:sz w:val="16"/>
                <w:szCs w:val="16"/>
              </w:rPr>
            </w:pPr>
          </w:p>
        </w:tc>
      </w:tr>
    </w:tbl>
    <w:p w14:paraId="02C5D276" w14:textId="77777777" w:rsidR="00317A6B" w:rsidRPr="00665D44" w:rsidRDefault="00317A6B" w:rsidP="00312E39">
      <w:pPr>
        <w:rPr>
          <w:rFonts w:asciiTheme="minorHAnsi" w:hAnsiTheme="minorHAnsi"/>
          <w:b/>
        </w:rPr>
      </w:pPr>
    </w:p>
    <w:p w14:paraId="6A166971" w14:textId="71C73840" w:rsidR="00312E39" w:rsidRPr="00665D44" w:rsidRDefault="00312E39" w:rsidP="00312E39">
      <w:pPr>
        <w:rPr>
          <w:rFonts w:asciiTheme="minorHAnsi" w:hAnsiTheme="minorHAnsi"/>
          <w:b/>
        </w:rPr>
      </w:pPr>
      <w:r w:rsidRPr="00665D44">
        <w:rPr>
          <w:rFonts w:asciiTheme="minorHAnsi" w:hAnsiTheme="minorHAnsi"/>
          <w:b/>
        </w:rPr>
        <w:t>7d. Gotowość legislacyjna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2445B7" w:rsidRPr="00B600CA" w14:paraId="105DA387" w14:textId="77777777" w:rsidTr="00EC639A">
        <w:trPr>
          <w:trHeight w:val="481"/>
        </w:trPr>
        <w:tc>
          <w:tcPr>
            <w:tcW w:w="9062" w:type="dxa"/>
            <w:shd w:val="clear" w:color="auto" w:fill="BFBFBF" w:themeFill="background1" w:themeFillShade="BF"/>
          </w:tcPr>
          <w:p w14:paraId="78D7F84D" w14:textId="77777777" w:rsidR="002445B7" w:rsidRPr="00B600CA" w:rsidRDefault="002445B7" w:rsidP="008F749A">
            <w:pPr>
              <w:spacing w:after="0"/>
              <w:rPr>
                <w:rFonts w:asciiTheme="minorHAnsi" w:hAnsiTheme="minorHAnsi"/>
                <w:b/>
                <w:color w:val="000000"/>
                <w:lang w:eastAsia="pl-PL"/>
              </w:rPr>
            </w:pPr>
            <w:r w:rsidRPr="00665D44">
              <w:rPr>
                <w:rFonts w:asciiTheme="minorHAnsi" w:hAnsiTheme="minorHAnsi"/>
                <w:b/>
              </w:rPr>
              <w:t>Akty prawne, na podstawie których realizowana jest usługa</w:t>
            </w:r>
            <w:r w:rsidR="0092521E" w:rsidRPr="00665D44">
              <w:rPr>
                <w:rFonts w:asciiTheme="minorHAnsi" w:hAnsiTheme="minorHAnsi"/>
                <w:b/>
              </w:rPr>
              <w:t>.</w:t>
            </w:r>
          </w:p>
        </w:tc>
      </w:tr>
      <w:tr w:rsidR="002445B7" w:rsidRPr="00B600CA" w14:paraId="4EDA2796" w14:textId="77777777" w:rsidTr="00A57ED8">
        <w:trPr>
          <w:trHeight w:val="481"/>
        </w:trPr>
        <w:tc>
          <w:tcPr>
            <w:tcW w:w="9062" w:type="dxa"/>
          </w:tcPr>
          <w:p w14:paraId="12CCBAB4" w14:textId="490DFD7A" w:rsidR="0025041A" w:rsidRPr="00B600CA" w:rsidRDefault="0025041A" w:rsidP="0025041A">
            <w:r w:rsidRPr="00B600CA">
              <w:t>Projekt ze względu na specyfikę kierowany jest do jak najszerszej grupy odbiorców, praktycznie każdy obywatel posiadający urządzenie z dostępem do Internetu będzie mógł korzystać z</w:t>
            </w:r>
            <w:r>
              <w:t>e</w:t>
            </w:r>
            <w:r w:rsidRPr="00B600CA">
              <w:t xml:space="preserve"> </w:t>
            </w:r>
            <w:r>
              <w:t xml:space="preserve">zbiorów bibliotek cyfrowych, które powstaną dzięki produktom wytworzonym </w:t>
            </w:r>
            <w:r w:rsidRPr="00B600CA">
              <w:t xml:space="preserve">w ramach </w:t>
            </w:r>
            <w:r w:rsidR="00A6691D">
              <w:t>P</w:t>
            </w:r>
            <w:r w:rsidRPr="00B600CA">
              <w:t>rojektu co jest zgodne z zapisami dokumentu podstawowego jakim jest Konstytucja Rzeczypospolitej Polskiej. Artykuł 70 Konstytucji RP stanowi, iż każdy ma prawo do nauki. Przepis ten, jako dający prawo należy interpretować szeroko, w tym jako dostęp do zasobów nauczania, włączając zasoby znajdujące się w bibliotekach.</w:t>
            </w:r>
          </w:p>
          <w:p w14:paraId="532341DD" w14:textId="1F30D82E" w:rsidR="0025041A" w:rsidRPr="00B600CA" w:rsidRDefault="0025041A" w:rsidP="0025041A">
            <w:r w:rsidRPr="00B600CA">
              <w:t xml:space="preserve">Z kolei w art. 3 ust. 2 Ustawy o bibliotekach ustawodawca uznaje prawo korzystania z bibliotek za powszechne. Dostęp do wiedzy i informacji powinien więc być powszechny. Umożliwienie szerokiego dostępu do zasobów bibliotecznych za pomocą </w:t>
            </w:r>
            <w:r w:rsidR="00A6691D">
              <w:t>Projektu</w:t>
            </w:r>
            <w:r w:rsidRPr="00B600CA">
              <w:t xml:space="preserve"> dowodzi przejrzystości działania instytucji publicznych oraz daje szerokie możliwości partycypacji obywateli w życiu publicznym, a także umożliwia rozwój osobisty pojedynczych obywateli oraz całych grup społecznych.</w:t>
            </w:r>
          </w:p>
          <w:p w14:paraId="0AA29727" w14:textId="54BA29BC" w:rsidR="0025041A" w:rsidRPr="00B600CA" w:rsidRDefault="0025041A" w:rsidP="0025041A">
            <w:r w:rsidRPr="00B600CA">
              <w:t>Należy podkreślić, że e-usługa</w:t>
            </w:r>
            <w:r w:rsidR="00A6691D">
              <w:t xml:space="preserve"> PDB</w:t>
            </w:r>
            <w:r w:rsidRPr="00B600CA">
              <w:t xml:space="preserve"> została zaprojektowane w taki sposób, aby umożliwić korzystanie publicznych interfejsów tej usługi przez osoby niepełnosprawne</w:t>
            </w:r>
            <w:r>
              <w:t>,</w:t>
            </w:r>
            <w:r w:rsidRPr="00B600CA">
              <w:t xml:space="preserve"> a także osoby z trudnościami w uczeniu się oraz osoby o ograniczeniach poznawczych i utrudnieniami w obsłudze i korzystaniu z nowoczesnych e-usług.  Narzędzia oddane w wyniku realizacji projektu będą wykonane zgodnie z Rozporządzeniem Rady Ministrów z dnia 12 kwietnia 2012r. w sprawie </w:t>
            </w:r>
            <w:r w:rsidRPr="00B600CA">
              <w:lastRenderedPageBreak/>
              <w:t>Krajowych Ram Interoperacyjności, minimalnych wymagań dla rejestrów publicznych i wymiany informacji w postaci elektronicznej oraz minimalnych wymagań dla systemów teleinformatycznych.</w:t>
            </w:r>
          </w:p>
          <w:p w14:paraId="1A8D5ACF" w14:textId="0B4B9646" w:rsidR="0025041A" w:rsidRPr="00B600CA" w:rsidRDefault="0025041A" w:rsidP="0025041A">
            <w:r w:rsidRPr="00B600CA">
              <w:t xml:space="preserve">E-usługa </w:t>
            </w:r>
            <w:r w:rsidR="00A6691D">
              <w:t>PDB</w:t>
            </w:r>
            <w:r w:rsidRPr="00B600CA">
              <w:t xml:space="preserve"> przewiduje udostępnianie na różnych poziomach i w różnym zakresie następujących kategorii danych:</w:t>
            </w:r>
          </w:p>
          <w:p w14:paraId="3BE16E0C" w14:textId="7ACFC092" w:rsidR="0025041A" w:rsidRPr="00B600CA" w:rsidRDefault="00A6691D" w:rsidP="0025041A">
            <w:pPr>
              <w:pStyle w:val="Akapitzlist"/>
              <w:numPr>
                <w:ilvl w:val="0"/>
                <w:numId w:val="11"/>
              </w:numPr>
            </w:pPr>
            <w:r>
              <w:t>d</w:t>
            </w:r>
            <w:r w:rsidR="0025041A" w:rsidRPr="00B600CA">
              <w:t>okumenty i zasoby biblioteczne gromadzone jako born digital,</w:t>
            </w:r>
          </w:p>
          <w:p w14:paraId="52479AB3" w14:textId="2F5F37CB" w:rsidR="0025041A" w:rsidRPr="00B600CA" w:rsidRDefault="00A6691D" w:rsidP="0025041A">
            <w:pPr>
              <w:pStyle w:val="Akapitzlist"/>
              <w:numPr>
                <w:ilvl w:val="0"/>
                <w:numId w:val="11"/>
              </w:numPr>
            </w:pPr>
            <w:r>
              <w:t>e</w:t>
            </w:r>
            <w:r w:rsidR="0025041A" w:rsidRPr="00B600CA">
              <w:t>lektroniczne wersje publikacji gromadzone w repozytorium Beneficjenta: uzyskane w wyniku digitalizacji zbiorów bibliotek.</w:t>
            </w:r>
          </w:p>
          <w:p w14:paraId="2006A4CA" w14:textId="77777777" w:rsidR="0025041A" w:rsidRPr="00B600CA" w:rsidRDefault="0025041A" w:rsidP="0025041A">
            <w:r w:rsidRPr="00B600CA">
              <w:t xml:space="preserve">W przypadku udostępniania cyfrowych egzemplarzy </w:t>
            </w:r>
            <w:r>
              <w:t xml:space="preserve">materiałów bibliotecznych </w:t>
            </w:r>
            <w:r w:rsidRPr="00B600CA">
              <w:t>z domeny publicznej nie istnieją prawne ograniczenia dotyczące udostępnia treści obiektów i informacji. Biblioteki udostępniające informacje o zasobach działają jak zwykłe biblioteki, a dostęp do ich zasobów należy rozważać z uwzględnieniem art. 70 Konstytucji RP.</w:t>
            </w:r>
          </w:p>
          <w:p w14:paraId="39EC921B" w14:textId="77777777" w:rsidR="0025041A" w:rsidRPr="00B600CA" w:rsidRDefault="0025041A" w:rsidP="0025041A">
            <w:r w:rsidRPr="00B600CA">
              <w:t xml:space="preserve">Ograniczenia prawne będą jednak dotyczyły </w:t>
            </w:r>
            <w:r>
              <w:t>materiałów bibliotecznych</w:t>
            </w:r>
            <w:r w:rsidRPr="00B600CA">
              <w:t xml:space="preserve"> nie zaliczających się do publicznej domeny. Ograniczenia te wynikają przede wszystkim z przepisów prawa autorskiego.</w:t>
            </w:r>
          </w:p>
          <w:p w14:paraId="43ADDC8A" w14:textId="77777777" w:rsidR="0025041A" w:rsidRPr="00B600CA" w:rsidRDefault="0025041A" w:rsidP="0025041A">
            <w:r w:rsidRPr="00B600CA">
              <w:t>Projekt będzie realizowany zgodnie z przepisami prawa z tego zakresu, a w szczególności z:</w:t>
            </w:r>
          </w:p>
          <w:p w14:paraId="7FF285F3" w14:textId="77777777" w:rsidR="0025041A" w:rsidRPr="00B600CA" w:rsidRDefault="0025041A" w:rsidP="0025041A">
            <w:pPr>
              <w:pStyle w:val="Akapitzlist"/>
              <w:numPr>
                <w:ilvl w:val="0"/>
                <w:numId w:val="10"/>
              </w:numPr>
            </w:pPr>
            <w:r w:rsidRPr="00B600CA">
              <w:t>Ustawą z dnia 27 czerwca 1997 r. o bibliotekach.</w:t>
            </w:r>
          </w:p>
          <w:p w14:paraId="1609CA18" w14:textId="77777777" w:rsidR="0025041A" w:rsidRPr="00B600CA" w:rsidRDefault="0025041A" w:rsidP="0025041A">
            <w:r w:rsidRPr="00B600CA">
              <w:t>Artykuł 3 ustawy o bibliotekach wskazując, że biblioteki i ich zbiory stanowią dobro narodowe oraz służą zachowaniu dziedzictwa  narodowego, wskazuje jednocześnie, że biblioteki organizują i zapewniają dostęp do zasobów dorobku nauki i kultury polskiej oraz światowej,  a  prawo korzystania z bibliotek ma charakter powszechny, na zasadach określonych w ustawie.</w:t>
            </w:r>
          </w:p>
          <w:p w14:paraId="109AB64A" w14:textId="77777777" w:rsidR="0025041A" w:rsidRPr="00B600CA" w:rsidRDefault="0025041A" w:rsidP="0025041A">
            <w:r w:rsidRPr="00B600CA">
              <w:t>Zgodnie z art. 4 Ustawy o bibliotekach do podstawowych zadań bibliotek należy m. in. obsługa użytkowników, przede wszystkim udostępnianie zbiorów oraz prowadzenie działalności informacyjnej, zwłaszcza informowanie o zbiorach własnych, innych bibliotek.</w:t>
            </w:r>
          </w:p>
          <w:p w14:paraId="1A4FF7DF" w14:textId="77777777" w:rsidR="0025041A" w:rsidRPr="00B600CA" w:rsidRDefault="0025041A" w:rsidP="0025041A">
            <w:r w:rsidRPr="00B600CA">
              <w:t>Z kolei art. 5 tej ustawy zawiera definicję materiałów bibliotecznych, którymi są w szczególności dokumenty zawierające utrwalony wyraz myśli ludzkiej, przeznaczone do rozpowszechniania, niezależnie od nośnika fizycznego  i sposobu zapisu treści, a zwłaszcza: dokumenty graficzne (piśmiennicze, kartograficzne, ikonograficzne i muzyczne), dźwiękowe, wizualne, audiowizualne i elektroniczne.</w:t>
            </w:r>
          </w:p>
          <w:p w14:paraId="08E4E854" w14:textId="77777777" w:rsidR="0025041A" w:rsidRPr="00B600CA" w:rsidRDefault="0025041A" w:rsidP="0025041A">
            <w:pPr>
              <w:pStyle w:val="Akapitzlist"/>
              <w:numPr>
                <w:ilvl w:val="0"/>
                <w:numId w:val="10"/>
              </w:numPr>
            </w:pPr>
            <w:r w:rsidRPr="00B600CA">
              <w:t>Ustawą z dnia 4 lutego 1994 r. o prawie autorskim i prawach pokrewnych (</w:t>
            </w:r>
            <w:r w:rsidRPr="00B82AF7">
              <w:t>Dz.U. 2018 poz. 1191</w:t>
            </w:r>
            <w:r w:rsidRPr="00B600CA">
              <w:t>) (</w:t>
            </w:r>
            <w:proofErr w:type="spellStart"/>
            <w:r w:rsidRPr="00B600CA">
              <w:t>uopaipp</w:t>
            </w:r>
            <w:proofErr w:type="spellEnd"/>
            <w:r w:rsidRPr="00B600CA">
              <w:t>).</w:t>
            </w:r>
          </w:p>
          <w:p w14:paraId="50B1887A" w14:textId="77777777" w:rsidR="0025041A" w:rsidRPr="00B600CA" w:rsidRDefault="0025041A" w:rsidP="0025041A">
            <w:r w:rsidRPr="00B600CA">
              <w:t>W myśl założeń projektu udostępniane mają być dane i informacje (w tym utwory zebrane w bibliotekach, w szczególności w formie zdigitalizowanych książek, czasopism oraz dzieł audiowizualnych). Wykorzystanie poszczególnych utworów wiąże się ściśle z koniecznością stosowania przepisów ustawy z dnia 4 lutego 1994 r. o prawie autorskim i prawach pokrewnych.</w:t>
            </w:r>
          </w:p>
          <w:p w14:paraId="45CD7F5F" w14:textId="77777777" w:rsidR="0025041A" w:rsidRDefault="0025041A" w:rsidP="0025041A">
            <w:r w:rsidRPr="00B600CA">
              <w:t>Na podstawie art.28</w:t>
            </w:r>
            <w:r>
              <w:t xml:space="preserve"> pkt 1.</w:t>
            </w:r>
            <w:r w:rsidRPr="00B600CA">
              <w:t xml:space="preserve"> </w:t>
            </w:r>
            <w:proofErr w:type="spellStart"/>
            <w:r w:rsidRPr="00B600CA">
              <w:t>upaipp</w:t>
            </w:r>
            <w:proofErr w:type="spellEnd"/>
            <w:r w:rsidRPr="00B600CA">
              <w:t xml:space="preserve"> biblioteki mogą:</w:t>
            </w:r>
          </w:p>
          <w:p w14:paraId="779C2B30" w14:textId="0E993FAA" w:rsidR="0025041A" w:rsidRDefault="0025041A" w:rsidP="00A108A1">
            <w:pPr>
              <w:pStyle w:val="Akapitzlist"/>
              <w:numPr>
                <w:ilvl w:val="0"/>
                <w:numId w:val="44"/>
              </w:numPr>
            </w:pPr>
            <w:r>
              <w:lastRenderedPageBreak/>
              <w:t>użyczać, w zakresie swoich zadań statutowych, egzemplarze utworów rozpowszechnionych</w:t>
            </w:r>
          </w:p>
          <w:p w14:paraId="3D31BBCF" w14:textId="450C4C5F" w:rsidR="0025041A" w:rsidRDefault="0025041A" w:rsidP="00A108A1">
            <w:pPr>
              <w:pStyle w:val="Akapitzlist"/>
              <w:numPr>
                <w:ilvl w:val="0"/>
                <w:numId w:val="44"/>
              </w:numPr>
            </w:pPr>
            <w:r>
              <w:t>zwielokrotniać utwory znajdujące się we własnych zbiorach w celu uzupełnienia, zachowania lub ochrony tych zbioró</w:t>
            </w:r>
            <w:r w:rsidR="00A6691D">
              <w:t>w</w:t>
            </w:r>
          </w:p>
          <w:p w14:paraId="37FED947" w14:textId="50E83870" w:rsidR="0025041A" w:rsidRDefault="0025041A" w:rsidP="00A108A1">
            <w:pPr>
              <w:pStyle w:val="Akapitzlist"/>
              <w:numPr>
                <w:ilvl w:val="0"/>
                <w:numId w:val="44"/>
              </w:numPr>
            </w:pPr>
            <w:r>
              <w:t>udostępniać zbiory dla celów badawczych lub poznawczych za pośrednictwem końcówek systemu informatycznego (terminali) znajdujących się na terenie tych jednostek</w:t>
            </w:r>
            <w:r w:rsidR="00A6691D">
              <w:t>,</w:t>
            </w:r>
          </w:p>
          <w:p w14:paraId="46E253E8" w14:textId="76A5C7A0" w:rsidR="0025041A" w:rsidRPr="00B600CA" w:rsidRDefault="0025041A" w:rsidP="00A6691D">
            <w:r w:rsidRPr="00252F7C">
              <w:t>jeżeli czynności te nie są dokonywane w celu osiągnięcia bezpośredniej lub pośredniej korzyści majątkowej.</w:t>
            </w:r>
          </w:p>
          <w:p w14:paraId="73B9C052" w14:textId="77777777" w:rsidR="0025041A" w:rsidRPr="00B600CA" w:rsidRDefault="0025041A" w:rsidP="0025041A">
            <w:r w:rsidRPr="00B600CA">
              <w:t xml:space="preserve">Aby dopuszczalne było udostępnienie </w:t>
            </w:r>
            <w:r>
              <w:t>materiału bibliotecznego</w:t>
            </w:r>
            <w:r w:rsidRPr="00B600CA">
              <w:t xml:space="preserve"> w sieci Internet, konieczne jest, aby każdy ucieleśniony w nim </w:t>
            </w:r>
            <w:r w:rsidRPr="00ED7188">
              <w:t xml:space="preserve">przejaw działalności twórczej o indywidualnym charakterze </w:t>
            </w:r>
            <w:r w:rsidRPr="00B600CA">
              <w:t xml:space="preserve">(utwór) mógł zostać uznany za niechroniony. Zagadnienie domeny publicznej ma istotne znaczenie dla bibliotek publicznych, a szczególnie jej zakres przedmiotowy. Od zakwalifikowania danego utworu do </w:t>
            </w:r>
            <w:r w:rsidRPr="00B600CA">
              <w:rPr>
                <w:b/>
              </w:rPr>
              <w:t>domeny publicznej</w:t>
            </w:r>
            <w:r w:rsidRPr="00B600CA">
              <w:t xml:space="preserve"> zależy bowiem możliwość swobodnego udostępniania egzemplarza tego utworu przez bibliotekę.</w:t>
            </w:r>
          </w:p>
          <w:p w14:paraId="38141036" w14:textId="1DC1BA82" w:rsidR="0025041A" w:rsidRPr="00B600CA" w:rsidRDefault="0025041A" w:rsidP="0025041A">
            <w:r w:rsidRPr="00B600CA">
              <w:t xml:space="preserve">Dla celów </w:t>
            </w:r>
            <w:r w:rsidR="00A6691D">
              <w:t>P</w:t>
            </w:r>
            <w:r w:rsidRPr="00B600CA">
              <w:t xml:space="preserve">rojektu przyjęto, że </w:t>
            </w:r>
            <w:r w:rsidRPr="00B600CA">
              <w:rPr>
                <w:b/>
              </w:rPr>
              <w:t>domena publiczna</w:t>
            </w:r>
            <w:r w:rsidRPr="00B600CA">
              <w:t xml:space="preserve"> </w:t>
            </w:r>
            <w:r w:rsidRPr="00ED7188">
              <w:t xml:space="preserve">to pewnego rodzaju zbiór utworów, które z różnych względów nie są objęte majątkowymi prawami autorskimi </w:t>
            </w:r>
            <w:r w:rsidRPr="00B600CA">
              <w:t>z uwagi na jedną z następujących przyczyn:</w:t>
            </w:r>
          </w:p>
          <w:p w14:paraId="74BEBC5C" w14:textId="08DE8B04" w:rsidR="0025041A" w:rsidRPr="00B600CA" w:rsidRDefault="0025041A" w:rsidP="0025041A">
            <w:pPr>
              <w:pStyle w:val="Akapitzlist"/>
              <w:numPr>
                <w:ilvl w:val="0"/>
                <w:numId w:val="12"/>
              </w:numPr>
            </w:pPr>
            <w:r w:rsidRPr="00B600CA">
              <w:t xml:space="preserve">nie odpowiadają definicji utworu zawartej w art. 1 </w:t>
            </w:r>
            <w:proofErr w:type="spellStart"/>
            <w:r w:rsidRPr="00B600CA">
              <w:t>upaipp</w:t>
            </w:r>
            <w:proofErr w:type="spellEnd"/>
          </w:p>
          <w:p w14:paraId="544CFFF8" w14:textId="6231096A" w:rsidR="0025041A" w:rsidRPr="00B600CA" w:rsidRDefault="0025041A" w:rsidP="0025041A">
            <w:pPr>
              <w:pStyle w:val="Akapitzlist"/>
              <w:numPr>
                <w:ilvl w:val="0"/>
                <w:numId w:val="12"/>
              </w:numPr>
            </w:pPr>
            <w:r w:rsidRPr="00B600CA">
              <w:t xml:space="preserve">odpowiadają definicji utworu zawartej w art. 1 </w:t>
            </w:r>
            <w:proofErr w:type="spellStart"/>
            <w:r w:rsidRPr="00B600CA">
              <w:t>upaipp</w:t>
            </w:r>
            <w:proofErr w:type="spellEnd"/>
            <w:r w:rsidRPr="00B600CA">
              <w:t xml:space="preserve">, lecz </w:t>
            </w:r>
            <w:r>
              <w:t>z</w:t>
            </w:r>
            <w:r w:rsidRPr="00ED7188">
              <w:t xml:space="preserve">e względu na upływ czasu ochrona </w:t>
            </w:r>
            <w:proofErr w:type="spellStart"/>
            <w:r w:rsidRPr="00ED7188">
              <w:t>prawonautorska</w:t>
            </w:r>
            <w:proofErr w:type="spellEnd"/>
            <w:r w:rsidRPr="00ED7188">
              <w:t xml:space="preserve"> wygasa </w:t>
            </w:r>
            <w:r w:rsidRPr="00B600CA">
              <w:t xml:space="preserve">(art. 36 </w:t>
            </w:r>
            <w:proofErr w:type="spellStart"/>
            <w:r w:rsidRPr="00B600CA">
              <w:t>uopaipp</w:t>
            </w:r>
            <w:proofErr w:type="spellEnd"/>
            <w:r w:rsidRPr="00B600CA">
              <w:t>.)</w:t>
            </w:r>
          </w:p>
          <w:p w14:paraId="2904B253" w14:textId="0E430BC4" w:rsidR="0025041A" w:rsidRPr="00B600CA" w:rsidRDefault="0025041A" w:rsidP="0025041A">
            <w:pPr>
              <w:pStyle w:val="Akapitzlist"/>
              <w:numPr>
                <w:ilvl w:val="0"/>
                <w:numId w:val="12"/>
              </w:numPr>
            </w:pPr>
            <w:r w:rsidRPr="00B600CA">
              <w:t xml:space="preserve">zachodzą w stosunku do niego wyłączenia z art. 1 ust. 2 </w:t>
            </w:r>
            <w:proofErr w:type="spellStart"/>
            <w:r w:rsidRPr="00B600CA">
              <w:t>uopaipp</w:t>
            </w:r>
            <w:proofErr w:type="spellEnd"/>
            <w:r w:rsidRPr="00B600CA">
              <w:t xml:space="preserve"> (idee, procedury, metody i zasady działania oraz koncepcje matematyczne)</w:t>
            </w:r>
          </w:p>
          <w:p w14:paraId="3439DCD7" w14:textId="77777777" w:rsidR="0025041A" w:rsidRPr="00B600CA" w:rsidRDefault="0025041A" w:rsidP="0025041A">
            <w:pPr>
              <w:pStyle w:val="Akapitzlist"/>
              <w:numPr>
                <w:ilvl w:val="0"/>
                <w:numId w:val="12"/>
              </w:numPr>
            </w:pPr>
            <w:r w:rsidRPr="00B600CA">
              <w:t xml:space="preserve">zachodzą w stosunku do niego wyłączenia z art. 4 </w:t>
            </w:r>
            <w:proofErr w:type="spellStart"/>
            <w:r w:rsidRPr="00B600CA">
              <w:t>uopaipp</w:t>
            </w:r>
            <w:proofErr w:type="spellEnd"/>
            <w:r w:rsidRPr="00B600CA">
              <w:t xml:space="preserve"> (akty normatywne lub ich urzędowe projekty; urzędowe dokumenty, materiały, znaki, symbole; opublikowane opisy patentowe lub ochronne, proste informacje prasowe.</w:t>
            </w:r>
          </w:p>
          <w:p w14:paraId="2AD9F0E9" w14:textId="77777777" w:rsidR="0025041A" w:rsidRPr="00B600CA" w:rsidRDefault="0025041A" w:rsidP="0025041A">
            <w:r w:rsidRPr="00B600CA">
              <w:t xml:space="preserve">Inne wyłączenia mogą także dotyczyć kwestii związanej z obywatelstwem autora, terytorium na którym utwór powstał, języka albo umowy międzynarodowej. </w:t>
            </w:r>
          </w:p>
          <w:p w14:paraId="05FBD518" w14:textId="77777777" w:rsidR="0025041A" w:rsidRPr="00B600CA" w:rsidRDefault="0025041A" w:rsidP="0025041A">
            <w:r w:rsidRPr="00B600CA">
              <w:t xml:space="preserve">Należy jednak pamiętać, że także w przypadku </w:t>
            </w:r>
            <w:r w:rsidRPr="00B600CA">
              <w:rPr>
                <w:b/>
              </w:rPr>
              <w:t>wygaśnięcia autorskich praw majątkowych</w:t>
            </w:r>
            <w:r w:rsidRPr="00B600CA">
              <w:t xml:space="preserve"> w kontekście uregulowań prawnych w Ustawie o prawie autorskim i prawach pokrewnych wykorzystanie tych utworów wiąże się z konicznością stosowania przepisów ustawy.</w:t>
            </w:r>
          </w:p>
          <w:p w14:paraId="292AA0E8" w14:textId="77777777" w:rsidR="0025041A" w:rsidRPr="00B600CA" w:rsidRDefault="0025041A" w:rsidP="0025041A">
            <w:r w:rsidRPr="00B600CA">
              <w:t>Jednymi z najistotniejszych przepisów dla powyższej kwestii są zawarte w Rozdziale 4 ustawy odnoszące się do zagadnień związanych z wygaśnięciem autorskich praw majątkowych. Wygaśnięcie autorskich praw majątkowych pozwala na korzystanie z utworu bez konieczności uzyskania zgody podmiotów, którym prawa te przysługiwały, z zastrzeżeniem pewnych wyjątków. Zastrzeżenie nie dotyczy oczywiście autorskich  praw osobistych. Korzystanie z utworów po upływie terminów, o których mowa w art. 36 ustawy może być wykonywane nieodpłatnie.</w:t>
            </w:r>
          </w:p>
          <w:p w14:paraId="636BBE0B" w14:textId="77777777" w:rsidR="0025041A" w:rsidRPr="00B600CA" w:rsidRDefault="0025041A" w:rsidP="0025041A">
            <w:r w:rsidRPr="00B600CA">
              <w:lastRenderedPageBreak/>
              <w:t>Analizując treść art. 36 ustawy należy zwrócić uwagę przede wszystkim na rozróżnienie poszczególnych sytuacji, w których z uwagi na konkretne okoliczności, terminy wygaśnięcia praw są liczone przy przyjęciu różnych momentów początkowych. Przepis wprowadza ogólną zasadę, zgodnie z którą autorskie prawa majątkowe, z zastrzeżeniem wyjątków przewidzianych w ustawie, gasną z upływem lat siedemdziesięciu liczonych od momentów wskazanych kolejno w punktach 1-4 tego uregulowania.</w:t>
            </w:r>
          </w:p>
          <w:p w14:paraId="37669D10" w14:textId="77777777" w:rsidR="0025041A" w:rsidRPr="00B600CA" w:rsidRDefault="0025041A" w:rsidP="0025041A">
            <w:pPr>
              <w:pStyle w:val="Akapitzlist"/>
              <w:numPr>
                <w:ilvl w:val="0"/>
                <w:numId w:val="10"/>
              </w:numPr>
            </w:pPr>
            <w:r w:rsidRPr="00B600CA">
              <w:t>Regulacje unijne na temat prawa autorskiego.</w:t>
            </w:r>
          </w:p>
          <w:p w14:paraId="76A44C52" w14:textId="77777777" w:rsidR="0025041A" w:rsidRPr="00B600CA" w:rsidRDefault="0025041A" w:rsidP="0025041A">
            <w:r w:rsidRPr="00B600CA">
              <w:t>Dla omawianej problematyki istotne znaczenie ma dyrektywa 2001/29/WE Parlamentu Europejskiego i Rady z 22 maja 2001 roku o ujednoliceniu niektórych aspektów prawa autorskiego oraz praw pokrewnych w społeczeństwie informacyjnym. Dotyczy to przede wszystkim jej postanowień zawartych w art. 5 ust. 2 lit. c), art. 5 ust. 3 lit. n) i art. 5 ust. 5 (jak i pkt 40 preambuły), które statuują dozwolony użytek utworów –podstawę dla korzystania   (w   pewnym   zakresie)   z utworów  przez  biblioteki.  Polski  ustawodawca  wypełniając  zobowiązania  traktatowe –w   zakresie implementacji tej dyrektywy -dokonał nowelizacji art. 28 Ustawy o Prawie autorskim i prawach pokrewnych.</w:t>
            </w:r>
          </w:p>
          <w:p w14:paraId="1810DA01" w14:textId="77777777" w:rsidR="0025041A" w:rsidRPr="00B600CA" w:rsidRDefault="0025041A" w:rsidP="0025041A">
            <w:r w:rsidRPr="00B600CA">
              <w:t>Spośród innych dokumentów należy wspomnieć także zalecenia Komisji z dnia 24 sierpnia 2006 roku w sprawie digitalizacji i udostępniania w Internecie  dorobku  kulturowego  oraz  w  sprawie  ochrony zasobów cyfrowych (2006/585/WE),w których dostrzeżono potrzebę tworzenia różnego rodzaju kolekcji i ich udostępniania.</w:t>
            </w:r>
          </w:p>
          <w:p w14:paraId="598827B6" w14:textId="77777777" w:rsidR="0025041A" w:rsidRPr="00B600CA" w:rsidRDefault="0025041A" w:rsidP="0025041A">
            <w:pPr>
              <w:pStyle w:val="Akapitzlist"/>
              <w:numPr>
                <w:ilvl w:val="0"/>
                <w:numId w:val="10"/>
              </w:numPr>
            </w:pPr>
            <w:r w:rsidRPr="00B600CA">
              <w:t>Ustawa o ochronie baz danych. z dnia 27 lipca 2001roku (Dz. Ust. z 2001 r., nr 128, poz.1402)</w:t>
            </w:r>
          </w:p>
          <w:p w14:paraId="1DF1586E" w14:textId="1F11CF8F" w:rsidR="00FA7D27" w:rsidRPr="00B600CA" w:rsidRDefault="0025041A" w:rsidP="00FD6541">
            <w:r w:rsidRPr="00B600CA">
              <w:t xml:space="preserve">W związku z realizacją </w:t>
            </w:r>
            <w:r w:rsidR="00A6691D">
              <w:t>P</w:t>
            </w:r>
            <w:r w:rsidRPr="00B600CA">
              <w:t>rojektu istnieje konieczność zwrócenia uwagi na szereg zagadnień związanych z problematyką baz danych, takich jak zdefiniowanie tego co jest bazą danych, określenie zakresu jej zawartości, ustalenie podmiotu uprawnionego do bazy oraz analiza wynikających z przepisów prawa  kwestii związanych z jej ochroną, z uwzględnieniem środków prawnych służących usunięciu ew. naruszeń. Nie bez znaczenia pozostanie także możliwość ustalenia prawno-autorskiej ochrony bazy danych oraz kwestia czasu na jaki byłaby udzielana ochrona. Aktami prawnymi mającymi istotne znaczenie dla wskazanej powyżej problematyki będą przede wszystkim Ustawa z dnia 27 lipca 2001 r. o ochronie baz danych. dokonująca w zakresie swojej regulacji wdrożenia dyrektywy 96/9/WE z dnia 11 marca 1996 r. w sprawie ochrony prawnej baz danych (Dz. Urz. WE L 77 z 27.03.1996)</w:t>
            </w:r>
            <w:r>
              <w:t>.</w:t>
            </w:r>
          </w:p>
        </w:tc>
      </w:tr>
      <w:tr w:rsidR="002445B7" w:rsidRPr="00B600CA" w14:paraId="47580798" w14:textId="77777777" w:rsidTr="00A57ED8">
        <w:trPr>
          <w:trHeight w:val="481"/>
        </w:trPr>
        <w:tc>
          <w:tcPr>
            <w:tcW w:w="9062" w:type="dxa"/>
            <w:shd w:val="clear" w:color="auto" w:fill="BFBFBF"/>
          </w:tcPr>
          <w:p w14:paraId="222D851A" w14:textId="77777777" w:rsidR="002445B7" w:rsidRPr="00665D44" w:rsidRDefault="002445B7" w:rsidP="00A57ED8">
            <w:pPr>
              <w:rPr>
                <w:rFonts w:asciiTheme="minorHAnsi" w:hAnsiTheme="minorHAnsi"/>
                <w:b/>
                <w:color w:val="000000"/>
                <w:lang w:eastAsia="pl-PL"/>
              </w:rPr>
            </w:pPr>
            <w:r w:rsidRPr="00665D44">
              <w:rPr>
                <w:rFonts w:asciiTheme="minorHAnsi" w:hAnsiTheme="minorHAnsi"/>
                <w:b/>
                <w:color w:val="000000"/>
                <w:lang w:eastAsia="pl-PL"/>
              </w:rPr>
              <w:lastRenderedPageBreak/>
              <w:t>Proces legislacyjny RCL.</w:t>
            </w:r>
          </w:p>
        </w:tc>
      </w:tr>
      <w:tr w:rsidR="002445B7" w:rsidRPr="00B600CA" w14:paraId="61353D81" w14:textId="77777777" w:rsidTr="00A57ED8">
        <w:trPr>
          <w:trHeight w:val="481"/>
        </w:trPr>
        <w:tc>
          <w:tcPr>
            <w:tcW w:w="9062" w:type="dxa"/>
          </w:tcPr>
          <w:p w14:paraId="17282132" w14:textId="77777777" w:rsidR="002445B7" w:rsidRPr="00B600CA" w:rsidRDefault="0075770C" w:rsidP="0075770C">
            <w:pPr>
              <w:rPr>
                <w:rFonts w:asciiTheme="minorHAnsi" w:hAnsiTheme="minorHAnsi"/>
                <w:color w:val="000000"/>
                <w:lang w:eastAsia="pl-PL"/>
              </w:rPr>
            </w:pPr>
            <w:r w:rsidRPr="00B600CA">
              <w:rPr>
                <w:rFonts w:asciiTheme="minorHAnsi" w:hAnsiTheme="minorHAnsi"/>
                <w:color w:val="000000"/>
                <w:lang w:eastAsia="pl-PL"/>
              </w:rPr>
              <w:t>Link do strony RCL</w:t>
            </w:r>
          </w:p>
          <w:p w14:paraId="798E3FDF" w14:textId="77777777" w:rsidR="00FE44B6" w:rsidRPr="00B600CA" w:rsidRDefault="00FE44B6" w:rsidP="0075770C">
            <w:pPr>
              <w:rPr>
                <w:rFonts w:asciiTheme="minorHAnsi" w:hAnsiTheme="minorHAnsi"/>
                <w:color w:val="000000"/>
                <w:lang w:eastAsia="pl-PL"/>
              </w:rPr>
            </w:pPr>
            <w:r w:rsidRPr="00B600CA">
              <w:rPr>
                <w:rFonts w:asciiTheme="minorHAnsi" w:hAnsiTheme="minorHAnsi"/>
                <w:color w:val="000000"/>
                <w:lang w:eastAsia="pl-PL"/>
              </w:rPr>
              <w:t>Nie dotyczy</w:t>
            </w:r>
          </w:p>
        </w:tc>
      </w:tr>
      <w:tr w:rsidR="002445B7" w:rsidRPr="00B600CA" w14:paraId="62205370" w14:textId="77777777" w:rsidTr="002445B7">
        <w:trPr>
          <w:trHeight w:val="481"/>
        </w:trPr>
        <w:tc>
          <w:tcPr>
            <w:tcW w:w="9062" w:type="dxa"/>
            <w:shd w:val="clear" w:color="auto" w:fill="BFBFBF" w:themeFill="background1" w:themeFillShade="BF"/>
          </w:tcPr>
          <w:p w14:paraId="5285627E" w14:textId="77777777" w:rsidR="002445B7" w:rsidRPr="00312E39" w:rsidRDefault="0075770C" w:rsidP="00A57ED8">
            <w:pPr>
              <w:rPr>
                <w:rFonts w:asciiTheme="minorHAnsi" w:hAnsiTheme="minorHAnsi"/>
                <w:b/>
                <w:color w:val="000000"/>
                <w:highlight w:val="green"/>
                <w:lang w:eastAsia="pl-PL"/>
              </w:rPr>
            </w:pPr>
            <w:r w:rsidRPr="00665D44">
              <w:rPr>
                <w:rFonts w:asciiTheme="minorHAnsi" w:hAnsiTheme="minorHAnsi"/>
                <w:b/>
                <w:color w:val="000000"/>
                <w:lang w:eastAsia="pl-PL"/>
              </w:rPr>
              <w:t>Możliwość realizacji Projektu w istniejącym otoczeniu prawnym</w:t>
            </w:r>
            <w:r w:rsidR="0092521E" w:rsidRPr="00665D44">
              <w:rPr>
                <w:rFonts w:asciiTheme="minorHAnsi" w:hAnsiTheme="minorHAnsi"/>
                <w:b/>
                <w:color w:val="000000"/>
                <w:lang w:eastAsia="pl-PL"/>
              </w:rPr>
              <w:t>.</w:t>
            </w:r>
            <w:r w:rsidRPr="00665D44">
              <w:rPr>
                <w:rFonts w:asciiTheme="minorHAnsi" w:hAnsiTheme="minorHAnsi"/>
                <w:b/>
                <w:color w:val="000000"/>
                <w:lang w:eastAsia="pl-PL"/>
              </w:rPr>
              <w:t xml:space="preserve"> </w:t>
            </w:r>
          </w:p>
        </w:tc>
      </w:tr>
      <w:tr w:rsidR="002445B7" w:rsidRPr="00B600CA" w14:paraId="3913F92C" w14:textId="77777777" w:rsidTr="00A57ED8">
        <w:trPr>
          <w:trHeight w:val="481"/>
        </w:trPr>
        <w:tc>
          <w:tcPr>
            <w:tcW w:w="9062" w:type="dxa"/>
          </w:tcPr>
          <w:p w14:paraId="635D8EC4" w14:textId="43EF7ABE" w:rsidR="00CB0BCC" w:rsidRPr="00312E39" w:rsidRDefault="00CB0BCC" w:rsidP="00CB0BCC">
            <w:pPr>
              <w:tabs>
                <w:tab w:val="left" w:pos="-142"/>
              </w:tabs>
              <w:rPr>
                <w:rFonts w:asciiTheme="minorHAnsi" w:hAnsiTheme="minorHAnsi"/>
              </w:rPr>
            </w:pPr>
            <w:r w:rsidRPr="00312E39">
              <w:rPr>
                <w:rFonts w:asciiTheme="minorHAnsi" w:hAnsiTheme="minorHAnsi"/>
              </w:rPr>
              <w:t xml:space="preserve">Przedsięwzięcie ze względu na zakres merytoryczny oraz przyjęte rozwiązania techniczne jest projektem o charakterze informatycznym, którego zadania będą obejmowały głównie </w:t>
            </w:r>
            <w:r>
              <w:rPr>
                <w:rFonts w:asciiTheme="minorHAnsi" w:hAnsiTheme="minorHAnsi"/>
              </w:rPr>
              <w:t>wytworzenie</w:t>
            </w:r>
            <w:r w:rsidRPr="00312E39">
              <w:rPr>
                <w:rFonts w:asciiTheme="minorHAnsi" w:hAnsiTheme="minorHAnsi"/>
              </w:rPr>
              <w:t xml:space="preserve"> </w:t>
            </w:r>
            <w:r w:rsidRPr="00312E39">
              <w:rPr>
                <w:rFonts w:asciiTheme="minorHAnsi" w:hAnsiTheme="minorHAnsi"/>
              </w:rPr>
              <w:lastRenderedPageBreak/>
              <w:t>oprogramowania. Nie jest w żadnej mierze przedsięwzięciem budowlanym wymagającym uzyskania zezwolenia na realizację zamierzenia budowlanego i nie ingeruje ani nie będzie ingerował w sposób wykorzystania terenu, tym bardziej nie posiada oddziaływania na obszary objęte ochroną lub planowane do ochrony jako Natura 2000. Zgodnie z zapisami ustawy z dnia 3 października 2008 r. o udostępnianiu informacji o środowisku i jego ochronie, udziale społeczeństwa w ochronie środowiska oraz o ocenach oddziaływania na środowisko projekt nie stanowi wprost przedsięwzięcia w rozumieniu definicji z ustawy, które przedsięwzięciem określa „zamierzenie budowlane lub inną ingerencję w środowisko polegającą na przekształceniu lub zmianie sposobu wykorzystania terenu”. Ze względu na merytoryczny zakres Projektu nie podlega on procedurze przeprowadzenia oceny oddziaływania przedsięwzięcia na środowisko.</w:t>
            </w:r>
          </w:p>
          <w:p w14:paraId="107379CA" w14:textId="6B9D2166" w:rsidR="007137DB" w:rsidRPr="00CB0BCC" w:rsidRDefault="00CB0BCC" w:rsidP="00CB0BCC">
            <w:r w:rsidRPr="00312E39">
              <w:rPr>
                <w:rFonts w:asciiTheme="minorHAnsi" w:hAnsiTheme="minorHAnsi"/>
              </w:rPr>
              <w:t>Realizacja Projektu nie wymaga żadnych decyzji i pozwoleń. Z powyższego punktu widzenia można Projekt uznać za gotowy do realizacji. Wszystkie obiekty, które będą udostępniane przez biblioteki dzięki udostępnionej e-usłudze będą pochodziły z domeny publicznej i wobec nich nie istnieją żadne prawne ograniczenia dotyczące udostępnia treści obiektów i informacji. Biblioteki udostępniające informacje o zasobach działają w tym zakresie jak zwykłe biblioteki, a dostęp do ich zasobów należy rozważać z uwzględnieniem art. 6 Konstytucji RP. Obiekty pochodzące z zasobów bibliotek pozostające w domenie publicznej udostępnione będą za pośrednictwem portalu biblioteki cyfrowej Polona, a ich udostępnienie będzie całkowicie bezpłatne.</w:t>
            </w:r>
          </w:p>
        </w:tc>
      </w:tr>
    </w:tbl>
    <w:p w14:paraId="4E4AEF11" w14:textId="77777777" w:rsidR="00DB4BD0" w:rsidRPr="00B600CA" w:rsidRDefault="00DB4BD0" w:rsidP="00DB4BD0">
      <w:pPr>
        <w:rPr>
          <w:rFonts w:asciiTheme="minorHAnsi" w:hAnsiTheme="minorHAnsi"/>
          <w:b/>
        </w:rPr>
      </w:pPr>
    </w:p>
    <w:p w14:paraId="2BC2301A" w14:textId="77777777" w:rsidR="007A49AA" w:rsidRPr="00317A6B" w:rsidRDefault="007A49AA" w:rsidP="007A49AA">
      <w:pPr>
        <w:rPr>
          <w:rFonts w:asciiTheme="minorHAnsi" w:hAnsiTheme="minorHAnsi"/>
          <w:b/>
        </w:rPr>
      </w:pPr>
      <w:r w:rsidRPr="00317A6B">
        <w:rPr>
          <w:rFonts w:asciiTheme="minorHAnsi" w:hAnsiTheme="minorHAnsi"/>
          <w:b/>
        </w:rPr>
        <w:t>7e. Warunki organizacyjne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7A49AA" w:rsidRPr="00B600CA" w14:paraId="70AC0C06" w14:textId="77777777" w:rsidTr="00531A67">
        <w:trPr>
          <w:trHeight w:val="481"/>
        </w:trPr>
        <w:tc>
          <w:tcPr>
            <w:tcW w:w="9062" w:type="dxa"/>
            <w:shd w:val="clear" w:color="auto" w:fill="BFBFBF" w:themeFill="background1" w:themeFillShade="BF"/>
          </w:tcPr>
          <w:p w14:paraId="53BC0F84" w14:textId="77777777" w:rsidR="007A49AA" w:rsidRPr="00B600CA" w:rsidRDefault="007A49AA" w:rsidP="00531A67">
            <w:pPr>
              <w:rPr>
                <w:rFonts w:asciiTheme="minorHAnsi" w:hAnsiTheme="minorHAnsi"/>
                <w:b/>
                <w:color w:val="000000"/>
                <w:lang w:eastAsia="pl-PL"/>
              </w:rPr>
            </w:pPr>
            <w:r w:rsidRPr="00317A6B">
              <w:rPr>
                <w:rFonts w:asciiTheme="minorHAnsi" w:hAnsiTheme="minorHAnsi"/>
                <w:b/>
                <w:color w:val="000000"/>
                <w:lang w:eastAsia="pl-PL"/>
              </w:rPr>
              <w:t>Zespół projektowy i jego doświadczenie. Metodyka zarządzania Projektem.</w:t>
            </w:r>
          </w:p>
        </w:tc>
      </w:tr>
      <w:tr w:rsidR="007A49AA" w:rsidRPr="00B600CA" w14:paraId="0D60A371" w14:textId="77777777" w:rsidTr="00531A67">
        <w:trPr>
          <w:trHeight w:val="481"/>
        </w:trPr>
        <w:tc>
          <w:tcPr>
            <w:tcW w:w="9062" w:type="dxa"/>
          </w:tcPr>
          <w:p w14:paraId="65B80150" w14:textId="77777777" w:rsidR="007735A8" w:rsidRPr="00101F34" w:rsidRDefault="007735A8" w:rsidP="007735A8">
            <w:pPr>
              <w:rPr>
                <w:b/>
              </w:rPr>
            </w:pPr>
            <w:r w:rsidRPr="00101F34">
              <w:rPr>
                <w:b/>
              </w:rPr>
              <w:t>Projekt będzie zarządzany zgodnie z metodyką zarządzania projektami PRINCE2.</w:t>
            </w:r>
          </w:p>
          <w:p w14:paraId="5F174343" w14:textId="77777777" w:rsidR="007735A8" w:rsidRDefault="007735A8" w:rsidP="007735A8">
            <w:r>
              <w:t xml:space="preserve">Metodyka PRINCE2 jest jedną z najbardziej rozpowszechnionych i ustrukturyzowanych metod organizacji i realizacji projektów, jak także jednym z najczęściej wykorzystywanych podejść do realizacji projektów w jednostkach administracji rządowej, jest bowiem metodyką opartą na produktach, w związku z czym przedsięwzięcia zarządzane zgodnie z tym podejściem są w pełni mierzalne. </w:t>
            </w:r>
            <w:r w:rsidRPr="00F025F3">
              <w:t>Metodyka definiuje wszelkie aspekty związane z prowadzeniem projektu, takie jak procesy zarządcze, strukturę organizacyjną, cele przedsięwzięcia, jego produkty</w:t>
            </w:r>
            <w:r>
              <w:t>-</w:t>
            </w:r>
            <w:r w:rsidRPr="00F025F3">
              <w:t xml:space="preserve"> kładąc nacisk na ich jakość. Metodyka oferuje dobrze zdefiniowane narzędzia umożliwiające sprawne zarządzanie ryzykiem projektowym, zmianą oraz jakością wytwarzanych usług i produktów.</w:t>
            </w:r>
          </w:p>
          <w:p w14:paraId="1A7C3C15" w14:textId="77777777" w:rsidR="007735A8" w:rsidRDefault="007735A8" w:rsidP="007735A8">
            <w:pPr>
              <w:spacing w:after="0"/>
              <w:rPr>
                <w:rFonts w:ascii="Arial CE" w:hAnsi="Arial CE" w:cs="Arial CE"/>
                <w:color w:val="000000"/>
                <w:sz w:val="20"/>
                <w:szCs w:val="20"/>
              </w:rPr>
            </w:pPr>
            <w:r>
              <w:t>Na potrzeby należytego zarządzania projektem</w:t>
            </w:r>
            <w:r>
              <w:rPr>
                <w:rFonts w:ascii="Arial CE" w:hAnsi="Arial CE" w:cs="Arial CE"/>
                <w:color w:val="000000"/>
                <w:sz w:val="20"/>
                <w:szCs w:val="20"/>
              </w:rPr>
              <w:t>:</w:t>
            </w:r>
          </w:p>
          <w:p w14:paraId="2B19A3D5" w14:textId="251A8EB9" w:rsidR="007735A8" w:rsidRPr="00E9731E" w:rsidRDefault="007735A8" w:rsidP="00A108A1">
            <w:pPr>
              <w:pStyle w:val="Akapitzlist"/>
              <w:numPr>
                <w:ilvl w:val="0"/>
                <w:numId w:val="35"/>
              </w:numPr>
              <w:spacing w:after="0"/>
            </w:pPr>
            <w:r>
              <w:rPr>
                <w:rFonts w:ascii="Arial CE" w:hAnsi="Arial CE" w:cs="Arial CE"/>
                <w:color w:val="000000"/>
                <w:sz w:val="20"/>
                <w:szCs w:val="20"/>
              </w:rPr>
              <w:t>u</w:t>
            </w:r>
            <w:r w:rsidRPr="00A606D3">
              <w:rPr>
                <w:rFonts w:ascii="Arial CE" w:hAnsi="Arial CE" w:cs="Arial CE"/>
                <w:color w:val="000000"/>
                <w:sz w:val="20"/>
                <w:szCs w:val="20"/>
              </w:rPr>
              <w:t>stanowi</w:t>
            </w:r>
            <w:r>
              <w:rPr>
                <w:rFonts w:ascii="Arial CE" w:hAnsi="Arial CE" w:cs="Arial CE"/>
                <w:color w:val="000000"/>
                <w:sz w:val="20"/>
                <w:szCs w:val="20"/>
              </w:rPr>
              <w:t>ono</w:t>
            </w:r>
            <w:r w:rsidRPr="00E9731E">
              <w:rPr>
                <w:rFonts w:ascii="Arial CE" w:hAnsi="Arial CE" w:cs="Arial CE"/>
                <w:color w:val="000000"/>
                <w:sz w:val="20"/>
                <w:szCs w:val="20"/>
              </w:rPr>
              <w:t xml:space="preserve"> strukturę i zasady zarządzania projektem, w celu stworzenia właściwych ram kontrolnych i decyzyjnych w trakcie realizacji projektu</w:t>
            </w:r>
          </w:p>
          <w:p w14:paraId="11AEF0AF" w14:textId="77777777" w:rsidR="007735A8" w:rsidRPr="00E9731E" w:rsidRDefault="007735A8" w:rsidP="00A108A1">
            <w:pPr>
              <w:pStyle w:val="Akapitzlist"/>
              <w:numPr>
                <w:ilvl w:val="0"/>
                <w:numId w:val="35"/>
              </w:numPr>
              <w:spacing w:after="0"/>
            </w:pPr>
            <w:r w:rsidRPr="00E9731E">
              <w:rPr>
                <w:rFonts w:ascii="Arial CE" w:hAnsi="Arial CE" w:cs="Arial CE"/>
                <w:color w:val="000000"/>
                <w:sz w:val="20"/>
                <w:szCs w:val="20"/>
              </w:rPr>
              <w:t>mianowano Kierownika projektu, który posiada doświadczenie w prowadzeniu projektów zgodnie z metodyką PRINCE2</w:t>
            </w:r>
          </w:p>
          <w:p w14:paraId="7F5415EE" w14:textId="77777777" w:rsidR="007735A8" w:rsidRDefault="007735A8" w:rsidP="00A108A1">
            <w:pPr>
              <w:pStyle w:val="Akapitzlist"/>
              <w:numPr>
                <w:ilvl w:val="0"/>
                <w:numId w:val="35"/>
              </w:numPr>
              <w:spacing w:after="0"/>
            </w:pPr>
            <w:r w:rsidRPr="00E9731E">
              <w:rPr>
                <w:rFonts w:ascii="Arial CE" w:hAnsi="Arial CE" w:cs="Arial CE"/>
                <w:color w:val="000000"/>
                <w:sz w:val="20"/>
                <w:szCs w:val="20"/>
              </w:rPr>
              <w:t>utworzono Komitet Sterujący, wraz z mechanizmem eskalacji i raportowania o postępach i ryzykach.</w:t>
            </w:r>
          </w:p>
          <w:p w14:paraId="57DA39AE" w14:textId="77777777" w:rsidR="007735A8" w:rsidRDefault="007735A8" w:rsidP="007735A8">
            <w:pPr>
              <w:spacing w:after="0"/>
            </w:pPr>
            <w:r>
              <w:t xml:space="preserve">Zdefiniowano także: </w:t>
            </w:r>
          </w:p>
          <w:p w14:paraId="69E3A98A" w14:textId="06E2235B" w:rsidR="007735A8" w:rsidRDefault="007735A8" w:rsidP="00A108A1">
            <w:pPr>
              <w:pStyle w:val="Akapitzlist"/>
              <w:numPr>
                <w:ilvl w:val="0"/>
                <w:numId w:val="35"/>
              </w:numPr>
            </w:pPr>
            <w:r>
              <w:t>działy Biblioteki Narodowej, które będą zaangażowane w obsługę projektu</w:t>
            </w:r>
          </w:p>
          <w:p w14:paraId="5DEC1176" w14:textId="54C1339B" w:rsidR="007735A8" w:rsidRDefault="007735A8" w:rsidP="00A108A1">
            <w:pPr>
              <w:pStyle w:val="Akapitzlist"/>
              <w:numPr>
                <w:ilvl w:val="0"/>
                <w:numId w:val="35"/>
              </w:numPr>
            </w:pPr>
            <w:r>
              <w:lastRenderedPageBreak/>
              <w:t xml:space="preserve">organizację projektu m.in. Struktura Organizacyjna, Komitet Sterujący, Zespół </w:t>
            </w:r>
            <w:r w:rsidRPr="00162045">
              <w:t>projektowy</w:t>
            </w:r>
            <w:r>
              <w:t xml:space="preserve"> </w:t>
            </w:r>
            <w:r w:rsidRPr="00162045">
              <w:t>składa</w:t>
            </w:r>
            <w:r>
              <w:t>jący</w:t>
            </w:r>
            <w:r w:rsidRPr="00162045">
              <w:t xml:space="preserve"> się z pracowników Biblioteki Narodowej,</w:t>
            </w:r>
            <w:r>
              <w:t xml:space="preserve"> którzy </w:t>
            </w:r>
            <w:r w:rsidRPr="00162045">
              <w:t>posiada</w:t>
            </w:r>
            <w:r>
              <w:t>ją</w:t>
            </w:r>
            <w:r w:rsidRPr="00162045">
              <w:t xml:space="preserve"> ogromną wiedzę i doświadczenie z zakresu prowadzonego projektu</w:t>
            </w:r>
          </w:p>
          <w:p w14:paraId="4466BF26" w14:textId="0D3BB574" w:rsidR="007735A8" w:rsidRDefault="007735A8" w:rsidP="00A108A1">
            <w:pPr>
              <w:pStyle w:val="Akapitzlist"/>
              <w:numPr>
                <w:ilvl w:val="0"/>
                <w:numId w:val="35"/>
              </w:numPr>
            </w:pPr>
            <w:r>
              <w:t>od</w:t>
            </w:r>
            <w:r w:rsidRPr="00162045">
              <w:t>powiedzialności projektowe</w:t>
            </w:r>
          </w:p>
          <w:p w14:paraId="34BFE222" w14:textId="7255BEAD" w:rsidR="007735A8" w:rsidRDefault="007735A8" w:rsidP="00A108A1">
            <w:pPr>
              <w:pStyle w:val="Akapitzlist"/>
              <w:numPr>
                <w:ilvl w:val="0"/>
                <w:numId w:val="35"/>
              </w:numPr>
            </w:pPr>
            <w:r>
              <w:t>g</w:t>
            </w:r>
            <w:r w:rsidRPr="00162045">
              <w:t>łówne aspekty zarządzania projektem i Komponenty</w:t>
            </w:r>
            <w:r>
              <w:t xml:space="preserve"> projektowe</w:t>
            </w:r>
          </w:p>
          <w:p w14:paraId="4052F736" w14:textId="5E80E93C" w:rsidR="007735A8" w:rsidRDefault="007735A8" w:rsidP="00A108A1">
            <w:pPr>
              <w:pStyle w:val="Akapitzlist"/>
              <w:numPr>
                <w:ilvl w:val="0"/>
                <w:numId w:val="35"/>
              </w:numPr>
            </w:pPr>
            <w:r>
              <w:t>planowanie działań projektowych</w:t>
            </w:r>
          </w:p>
          <w:p w14:paraId="49E2A9AF" w14:textId="662ECB67" w:rsidR="007735A8" w:rsidRDefault="007735A8" w:rsidP="00A108A1">
            <w:pPr>
              <w:pStyle w:val="Akapitzlist"/>
              <w:numPr>
                <w:ilvl w:val="0"/>
                <w:numId w:val="35"/>
              </w:numPr>
            </w:pPr>
            <w:r>
              <w:t>komunikacja w projekcie</w:t>
            </w:r>
          </w:p>
          <w:p w14:paraId="17947AF7" w14:textId="2C3E184B" w:rsidR="007735A8" w:rsidRDefault="007735A8" w:rsidP="00A108A1">
            <w:pPr>
              <w:pStyle w:val="Akapitzlist"/>
              <w:numPr>
                <w:ilvl w:val="0"/>
                <w:numId w:val="35"/>
              </w:numPr>
            </w:pPr>
            <w:r>
              <w:t>zarządzanie ryzykiem</w:t>
            </w:r>
          </w:p>
          <w:p w14:paraId="363E07C9" w14:textId="77777777" w:rsidR="007735A8" w:rsidRDefault="007735A8" w:rsidP="00A108A1">
            <w:pPr>
              <w:pStyle w:val="Akapitzlist"/>
              <w:numPr>
                <w:ilvl w:val="0"/>
                <w:numId w:val="35"/>
              </w:numPr>
            </w:pPr>
            <w:r>
              <w:t>zarządzanie jakością w projekcie</w:t>
            </w:r>
          </w:p>
          <w:p w14:paraId="04BD6A63" w14:textId="77777777" w:rsidR="007735A8" w:rsidRDefault="007735A8" w:rsidP="00A108A1">
            <w:pPr>
              <w:pStyle w:val="Akapitzlist"/>
              <w:numPr>
                <w:ilvl w:val="0"/>
                <w:numId w:val="35"/>
              </w:numPr>
            </w:pPr>
            <w:r>
              <w:t>zarządzania zmianą.</w:t>
            </w:r>
          </w:p>
          <w:p w14:paraId="71A70C90" w14:textId="45320B8C" w:rsidR="007735A8" w:rsidRDefault="007735A8" w:rsidP="007735A8">
            <w:r>
              <w:t xml:space="preserve">Biblioteka Narodowa ponosi pełną odpowiedzialność za właściwe zdefiniowanie, przygotowanie, rozwój oraz utrzymanie wszelkich aspektów (tj. procesów, danych, systemów teleinformatycznych oraz infrastruktury teleinformatycznej) niezbędnych do realizacji i eksploatacji produktów dostarczanych w ramach </w:t>
            </w:r>
            <w:r w:rsidR="00C676FA">
              <w:t>P</w:t>
            </w:r>
            <w:r>
              <w:t>rojektu</w:t>
            </w:r>
            <w:r w:rsidR="00C676FA">
              <w:t>.</w:t>
            </w:r>
          </w:p>
          <w:p w14:paraId="3099DDC9" w14:textId="0CC68ABB" w:rsidR="007735A8" w:rsidRDefault="007735A8" w:rsidP="007735A8">
            <w:r>
              <w:t xml:space="preserve">Reprezentantami organów administracji rządowej właściwych dla usług realizowanych w ramach </w:t>
            </w:r>
            <w:r w:rsidR="00C676FA">
              <w:t xml:space="preserve">Projektu </w:t>
            </w:r>
            <w:r>
              <w:t>są Minister Kultury i Dziedzictwa Narodowego - ze względu na nadzorowanie zadań sektorowych związanych z dziedzictwem narodowym oraz organ nadzorujący działalność Biblioteki Narodowej, a także Minister Administracji i Cyfryzacji – ze względu na nadzorowanie zadań sektorowych związanych z informatyzacją usług dla obywateli i administracji.</w:t>
            </w:r>
          </w:p>
          <w:p w14:paraId="19DE2A09" w14:textId="662947BE" w:rsidR="007735A8" w:rsidRDefault="007735A8" w:rsidP="007735A8">
            <w:r>
              <w:t xml:space="preserve">Do komórek zaangażowanych w realizację </w:t>
            </w:r>
            <w:r w:rsidR="00140A30">
              <w:t>P</w:t>
            </w:r>
            <w:r>
              <w:t xml:space="preserve">rojektu w obszarze biznesowym należą następujące komórki podmiotów projektowych oraz z przypisaną im odpowiedzialnością za: </w:t>
            </w:r>
          </w:p>
          <w:p w14:paraId="7AFF4FB7" w14:textId="06B42DE1" w:rsidR="007735A8" w:rsidRPr="00194208" w:rsidRDefault="007735A8" w:rsidP="007735A8">
            <w:pPr>
              <w:pStyle w:val="Akapitzlist"/>
              <w:numPr>
                <w:ilvl w:val="0"/>
                <w:numId w:val="13"/>
              </w:numPr>
              <w:spacing w:after="160" w:line="259" w:lineRule="auto"/>
            </w:pPr>
            <w:r w:rsidRPr="00194208">
              <w:t>Dyrekcja BN - Uczestnictwo w Komitecie Sterującym projektu w ramach zadania 3 . Zarządzanie i obsługa projektu- Przewodniczący KS</w:t>
            </w:r>
            <w:r w:rsidR="00E31BBD">
              <w:t>.</w:t>
            </w:r>
          </w:p>
          <w:p w14:paraId="2FA22561" w14:textId="77777777" w:rsidR="007735A8" w:rsidRDefault="007735A8" w:rsidP="007735A8">
            <w:pPr>
              <w:pStyle w:val="Akapitzlist"/>
              <w:numPr>
                <w:ilvl w:val="0"/>
                <w:numId w:val="13"/>
              </w:numPr>
              <w:spacing w:after="160" w:line="259" w:lineRule="auto"/>
            </w:pPr>
            <w:r>
              <w:t xml:space="preserve">Biuro Finansowo Księgowe BN - przygotowanie i rozliczanie projektu w ramach </w:t>
            </w:r>
            <w:r w:rsidRPr="00194208">
              <w:t>zadania 3 . Zarządzanie i obsługa projektu</w:t>
            </w:r>
            <w:r>
              <w:t>.</w:t>
            </w:r>
          </w:p>
          <w:p w14:paraId="7A80C47D" w14:textId="7E7CA6C4" w:rsidR="007735A8" w:rsidRDefault="007735A8" w:rsidP="007735A8">
            <w:pPr>
              <w:pStyle w:val="Akapitzlist"/>
              <w:numPr>
                <w:ilvl w:val="0"/>
                <w:numId w:val="13"/>
              </w:numPr>
              <w:spacing w:after="160" w:line="259" w:lineRule="auto"/>
            </w:pPr>
            <w:r>
              <w:t>Biuro Planowania i Zamówień Publicznych BN - Obsługa zamówień publicznych w ramach z</w:t>
            </w:r>
            <w:r w:rsidRPr="00194208">
              <w:t xml:space="preserve">adanie 1. </w:t>
            </w:r>
            <w:r w:rsidR="005941A6" w:rsidRPr="005941A6">
              <w:t>Modyfikacje e-usługi PDB</w:t>
            </w:r>
          </w:p>
          <w:p w14:paraId="38FEEFD7" w14:textId="77777777" w:rsidR="007735A8" w:rsidRDefault="007735A8" w:rsidP="007735A8">
            <w:pPr>
              <w:pStyle w:val="Akapitzlist"/>
              <w:numPr>
                <w:ilvl w:val="0"/>
                <w:numId w:val="13"/>
              </w:numPr>
              <w:spacing w:after="160" w:line="259" w:lineRule="auto"/>
            </w:pPr>
            <w:r>
              <w:t>Biuro Spraw Pracowniczych BN - Obsługa kadrowa i płacowa w ramach</w:t>
            </w:r>
            <w:r w:rsidRPr="00194208">
              <w:t xml:space="preserve"> zadania 3 . Zarządzanie i obsługa projektu</w:t>
            </w:r>
            <w:r>
              <w:t>.</w:t>
            </w:r>
          </w:p>
          <w:p w14:paraId="2743CB79" w14:textId="77777777" w:rsidR="007735A8" w:rsidRDefault="007735A8" w:rsidP="007735A8">
            <w:pPr>
              <w:pStyle w:val="Akapitzlist"/>
              <w:numPr>
                <w:ilvl w:val="0"/>
                <w:numId w:val="13"/>
              </w:numPr>
              <w:spacing w:after="160" w:line="259" w:lineRule="auto"/>
            </w:pPr>
            <w:r w:rsidRPr="00194208">
              <w:t>Biuro Komunikacji i Promocji BN</w:t>
            </w:r>
            <w:r>
              <w:t xml:space="preserve"> w ramach zadania 2. </w:t>
            </w:r>
            <w:r w:rsidRPr="00194208">
              <w:t>Działania  informacyjno-promocyjne</w:t>
            </w:r>
            <w:r>
              <w:t>.</w:t>
            </w:r>
          </w:p>
          <w:p w14:paraId="6EE1958E" w14:textId="77777777" w:rsidR="007735A8" w:rsidRDefault="007735A8" w:rsidP="007735A8">
            <w:r>
              <w:t>W trakcie realizacji Projektu będzie wykorzystywane procesowe podejście do zarządzania przedsięwzięciami bazujące na następujących procesach:</w:t>
            </w:r>
          </w:p>
          <w:p w14:paraId="5F33560E" w14:textId="492FB669" w:rsidR="007735A8" w:rsidRDefault="007735A8" w:rsidP="007735A8">
            <w:pPr>
              <w:pStyle w:val="Akapitzlist"/>
              <w:numPr>
                <w:ilvl w:val="0"/>
                <w:numId w:val="15"/>
              </w:numPr>
              <w:spacing w:after="160" w:line="259" w:lineRule="auto"/>
            </w:pPr>
            <w:r>
              <w:t xml:space="preserve">Strategiczne zarządzanie projektem – proces, którego właścicielem jest Komitet Sterujący. Jest on główną władzą realizowanego </w:t>
            </w:r>
            <w:r w:rsidR="00140A30">
              <w:t>P</w:t>
            </w:r>
            <w:r>
              <w:t>rojektu, który podejmuje decyzje związane wykonywaniem prac projektowych</w:t>
            </w:r>
          </w:p>
          <w:p w14:paraId="4F793F76" w14:textId="3A6EA69D" w:rsidR="007735A8" w:rsidRDefault="007735A8" w:rsidP="007735A8">
            <w:pPr>
              <w:pStyle w:val="Akapitzlist"/>
              <w:numPr>
                <w:ilvl w:val="0"/>
                <w:numId w:val="15"/>
              </w:numPr>
              <w:spacing w:after="160" w:line="259" w:lineRule="auto"/>
            </w:pPr>
            <w:r>
              <w:t xml:space="preserve">Uruchamianie Projektu – </w:t>
            </w:r>
            <w:r w:rsidRPr="004E7553">
              <w:rPr>
                <w:u w:val="single"/>
              </w:rPr>
              <w:t>proces przedprojektowy</w:t>
            </w:r>
            <w:r>
              <w:t>, którego celem jest m.in. ustalenie celów i formuły realizacyjnej projektu, powołanie strategicznego kierownictwa projektu, ustanowienie zespołu zarządzania projektem, a także planowanie procesu inicjowania projektu</w:t>
            </w:r>
          </w:p>
          <w:p w14:paraId="79846CAD" w14:textId="48A56B1A" w:rsidR="007735A8" w:rsidRDefault="007735A8" w:rsidP="007735A8">
            <w:pPr>
              <w:pStyle w:val="Akapitzlist"/>
              <w:numPr>
                <w:ilvl w:val="0"/>
                <w:numId w:val="15"/>
              </w:numPr>
              <w:spacing w:after="160" w:line="259" w:lineRule="auto"/>
            </w:pPr>
            <w:r>
              <w:lastRenderedPageBreak/>
              <w:t xml:space="preserve">Inicjowanie projektu – celem procesu jest zaplanowanie całego przedsięwzięcia, produktów, które projekt ma dostarczyć, niezbędnych do jego realizacji zasobów oraz wymaganej jakości produktów końcowych. </w:t>
            </w:r>
          </w:p>
          <w:p w14:paraId="684A2EBE" w14:textId="7CF13894" w:rsidR="007735A8" w:rsidRDefault="007735A8" w:rsidP="007735A8">
            <w:pPr>
              <w:pStyle w:val="Akapitzlist"/>
              <w:numPr>
                <w:ilvl w:val="0"/>
                <w:numId w:val="15"/>
              </w:numPr>
              <w:spacing w:after="160" w:line="259" w:lineRule="auto"/>
            </w:pPr>
            <w:r>
              <w:t xml:space="preserve">Sterowanie Etapem – </w:t>
            </w:r>
            <w:r w:rsidR="006E0EFC">
              <w:t xml:space="preserve">Projekt </w:t>
            </w:r>
            <w:r>
              <w:t xml:space="preserve"> został podzielony na etapy, których zarządzanie jest realizowane wg procesu Zarządzanie Etapem. Kluczowymi elementami procesu jest wydanie zgody na realizację zadań projektowych, ocena postępu realizacji prac danego etapu, przeglądanie stanu etapu, podejmowanie działań korekcyjnych, odbieranie wykonywania zadań czy też raportowanie o istotnych wydarzeniach</w:t>
            </w:r>
          </w:p>
          <w:p w14:paraId="00F01FA5" w14:textId="6B392A42" w:rsidR="007735A8" w:rsidRDefault="007735A8" w:rsidP="007735A8">
            <w:pPr>
              <w:pStyle w:val="Akapitzlist"/>
              <w:numPr>
                <w:ilvl w:val="0"/>
                <w:numId w:val="15"/>
              </w:numPr>
              <w:spacing w:after="160" w:line="259" w:lineRule="auto"/>
            </w:pPr>
            <w:r>
              <w:t xml:space="preserve">Zarządzanie Wytwarzaniem Produktów – Proces umożliwia skuteczne zarządzanie wytwarzaniem produktów, które ma dostarczyć </w:t>
            </w:r>
            <w:r w:rsidR="00870389">
              <w:t>P</w:t>
            </w:r>
            <w:r>
              <w:t>rojekt</w:t>
            </w:r>
          </w:p>
          <w:p w14:paraId="16FAB0A5" w14:textId="498D6C68" w:rsidR="007735A8" w:rsidRDefault="007735A8" w:rsidP="007735A8">
            <w:pPr>
              <w:pStyle w:val="Akapitzlist"/>
              <w:numPr>
                <w:ilvl w:val="0"/>
                <w:numId w:val="15"/>
              </w:numPr>
              <w:spacing w:after="160" w:line="259" w:lineRule="auto"/>
            </w:pPr>
            <w:r>
              <w:t>Zarządzanie Zakresem Etapu – proces pozwala na skuteczne zarządzanie zakresem prac, jakie zostały zrealizowane w celu dostarczenia produktów danego etapu</w:t>
            </w:r>
          </w:p>
          <w:p w14:paraId="2A576A28" w14:textId="66367CE9" w:rsidR="007735A8" w:rsidRDefault="007735A8" w:rsidP="007735A8">
            <w:pPr>
              <w:pStyle w:val="Akapitzlist"/>
              <w:numPr>
                <w:ilvl w:val="0"/>
                <w:numId w:val="15"/>
              </w:numPr>
              <w:spacing w:after="160" w:line="259" w:lineRule="auto"/>
            </w:pPr>
            <w:r>
              <w:t xml:space="preserve">Zamykanie Projektu – dzięki procesowi </w:t>
            </w:r>
            <w:r w:rsidR="006E0EFC">
              <w:t>Projekt</w:t>
            </w:r>
            <w:r>
              <w:t xml:space="preserve"> zostanie zamknięty w kontrolowany i uporządkowany sposób. Proces zapewnia prawidłowe przekazanie produktów projektu do utrzymania oraz weryfikuje, czy planowane korzyści biznesowe zostały osiągnięte.</w:t>
            </w:r>
          </w:p>
          <w:p w14:paraId="7690590E" w14:textId="77777777" w:rsidR="007735A8" w:rsidRDefault="007735A8" w:rsidP="007735A8">
            <w:pPr>
              <w:spacing w:line="240" w:lineRule="auto"/>
            </w:pPr>
            <w:r>
              <w:t>Zgodnie z założeniem PRINCE2, w Projekcie będzie wykorzystywana technika planowania opartego na produktach, w tym kontrola jakości uzyskanych w Projekcie produktów.</w:t>
            </w:r>
          </w:p>
          <w:p w14:paraId="1AB57273" w14:textId="77777777" w:rsidR="007735A8" w:rsidRDefault="007735A8" w:rsidP="007735A8">
            <w:r>
              <w:t>W celu efektywnego zarządzania zmianami, w Projekcie zastosowano technikę Sterowanie Zmianami, która gwarantuje odpowiednie zarejestrowanie i sklasyfikowanie wszelkich zagadnień projektowych w trakcie jego trwania przez uprawnione osoby. Zagadnieniem projektowym jest wszystko, co może mieć wpływ na jego przebieg (korzystny lub negatywny).</w:t>
            </w:r>
          </w:p>
          <w:p w14:paraId="3DF4677D" w14:textId="42E29AC0" w:rsidR="007735A8" w:rsidRDefault="007735A8" w:rsidP="007735A8">
            <w:pPr>
              <w:rPr>
                <w:rFonts w:cs="Arial"/>
              </w:rPr>
            </w:pPr>
            <w:r>
              <w:t xml:space="preserve">Dla </w:t>
            </w:r>
            <w:r w:rsidR="00C676FA">
              <w:t>P</w:t>
            </w:r>
            <w:r>
              <w:t xml:space="preserve">rojektu określono także procedurę zarządzania ryzykiem, którego celem jest panowanie nad stopniem tego narażenia poprzez podejmowanie działań utrzymujących ryzyko na akceptowalnym poziomie w sposób efektywny kosztowo. Dla projektu </w:t>
            </w:r>
            <w:r w:rsidRPr="00F021B9">
              <w:rPr>
                <w:rFonts w:cs="Arial"/>
              </w:rPr>
              <w:t>zostały</w:t>
            </w:r>
            <w:r>
              <w:t xml:space="preserve"> przeanalizowane główne ryzyka z jakimi</w:t>
            </w:r>
            <w:r w:rsidRPr="002650AB">
              <w:rPr>
                <w:rFonts w:cs="Arial"/>
              </w:rPr>
              <w:t xml:space="preserve"> może się beneficjent spotkać w okresie </w:t>
            </w:r>
            <w:r w:rsidRPr="00F609BB">
              <w:t>realizacji</w:t>
            </w:r>
            <w:r w:rsidRPr="002650AB">
              <w:rPr>
                <w:rFonts w:cs="Arial"/>
              </w:rPr>
              <w:t xml:space="preserve"> i eksploatacji projektu</w:t>
            </w:r>
            <w:r>
              <w:rPr>
                <w:rFonts w:cs="Arial"/>
              </w:rPr>
              <w:t>, oceniono ich prawdopodobieństwo oraz wpływ. Dla każdego ryzyka opisano metody zapobiegania jego wystąpieniu lub minimalizacji ewentualnych skutków.</w:t>
            </w:r>
          </w:p>
          <w:p w14:paraId="64330BB6" w14:textId="4E5FA093" w:rsidR="007735A8" w:rsidRDefault="007735A8" w:rsidP="007735A8">
            <w:r w:rsidRPr="00F97401">
              <w:t>Projekt przewiduje</w:t>
            </w:r>
            <w:r>
              <w:t xml:space="preserve"> </w:t>
            </w:r>
            <w:r w:rsidRPr="00F97401">
              <w:t xml:space="preserve">przeprowadzenie działań promocyjnych i informacyjnych o produktach </w:t>
            </w:r>
            <w:r w:rsidR="0045433D">
              <w:t>P</w:t>
            </w:r>
            <w:r w:rsidRPr="00F97401">
              <w:t>rojektu wśród osób z grupy docelowej. Zaplanowano działania mające na celu spójną identyfikacje wizualną projektu do zastosowania w</w:t>
            </w:r>
            <w:r>
              <w:t xml:space="preserve"> </w:t>
            </w:r>
            <w:r w:rsidRPr="00F97401">
              <w:t>materiałach promocyjnych drukowanych i elektronicznych.</w:t>
            </w:r>
          </w:p>
          <w:p w14:paraId="15553523" w14:textId="3DF9BDD2" w:rsidR="007735A8" w:rsidRDefault="007735A8" w:rsidP="007735A8">
            <w:r w:rsidRPr="00F97401">
              <w:t>Podstawowym celem działań zarządczych jest zapewnienie sprawnej koordynacji całego przedsięwzięcia oraz obsługa narzędzi służących</w:t>
            </w:r>
            <w:r>
              <w:t xml:space="preserve"> </w:t>
            </w:r>
            <w:r w:rsidRPr="00F97401">
              <w:t xml:space="preserve">spełnieniu wymogów formalno-organizacyjnych. W skład zespołu zarządzającego wchodzi Kierownik Projektu, którego praca będzie </w:t>
            </w:r>
            <w:r>
              <w:t xml:space="preserve">wspierać asystent Kierownika, który będzie odpowiedzialny m.in. </w:t>
            </w:r>
            <w:r w:rsidRPr="00162045">
              <w:t xml:space="preserve">za rozliczenia </w:t>
            </w:r>
            <w:r w:rsidR="00B67802">
              <w:t>Projektu</w:t>
            </w:r>
            <w:r w:rsidRPr="00162045">
              <w:t>.</w:t>
            </w:r>
            <w:r w:rsidRPr="00F97401">
              <w:t xml:space="preserve"> </w:t>
            </w:r>
            <w:r>
              <w:t xml:space="preserve">W </w:t>
            </w:r>
            <w:r w:rsidR="00C676FA">
              <w:t>P</w:t>
            </w:r>
            <w:r>
              <w:t xml:space="preserve">rojekcie przewidziano jednostki wsparcia w obszarze księgowości, kadr, obsługi zamówień publicznych. </w:t>
            </w:r>
          </w:p>
          <w:p w14:paraId="00E44866" w14:textId="6FA396CA" w:rsidR="007735A8" w:rsidRPr="0074425A" w:rsidRDefault="007735A8" w:rsidP="007735A8">
            <w:pPr>
              <w:rPr>
                <w:rFonts w:eastAsiaTheme="minorEastAsia"/>
              </w:rPr>
            </w:pPr>
            <w:r w:rsidRPr="00312E39">
              <w:rPr>
                <w:rFonts w:asciiTheme="minorHAnsi" w:hAnsiTheme="minorHAnsi"/>
              </w:rPr>
              <w:t xml:space="preserve">Przedsięwzięcie ze względu na zakres merytoryczny oraz przyjęte rozwiązania techniczne jest projektem o charakterze informatycznym, którego zadania będą obejmowały głównie </w:t>
            </w:r>
            <w:r>
              <w:rPr>
                <w:rFonts w:asciiTheme="minorHAnsi" w:hAnsiTheme="minorHAnsi"/>
              </w:rPr>
              <w:t xml:space="preserve">wytworzenie </w:t>
            </w:r>
            <w:r w:rsidRPr="00312E39">
              <w:rPr>
                <w:rFonts w:asciiTheme="minorHAnsi" w:hAnsiTheme="minorHAnsi"/>
              </w:rPr>
              <w:t xml:space="preserve">oprogramowania. </w:t>
            </w:r>
            <w:r>
              <w:t xml:space="preserve">Realizacja </w:t>
            </w:r>
            <w:r w:rsidR="00C676FA">
              <w:t>P</w:t>
            </w:r>
            <w:r>
              <w:t xml:space="preserve">rojektu nie wymaga żadnych decyzji i pozwoleń. Z powyższego punkt </w:t>
            </w:r>
            <w:r>
              <w:lastRenderedPageBreak/>
              <w:t>widzenia można uznać projekt za gotowy do realizacji. P</w:t>
            </w:r>
            <w:r w:rsidRPr="00AB1934">
              <w:rPr>
                <w:rFonts w:eastAsiaTheme="minorEastAsia"/>
              </w:rPr>
              <w:t>rojekt jest wykonalny pod względem</w:t>
            </w:r>
            <w:r>
              <w:rPr>
                <w:rFonts w:eastAsiaTheme="minorEastAsia"/>
              </w:rPr>
              <w:t xml:space="preserve"> formalnoprawnym, technicznym, finansowym i organizacyjnym.</w:t>
            </w:r>
          </w:p>
          <w:p w14:paraId="50BA2BDF" w14:textId="34D82A9C" w:rsidR="007735A8" w:rsidRPr="00D41751" w:rsidRDefault="007735A8" w:rsidP="007735A8">
            <w:pPr>
              <w:rPr>
                <w:rFonts w:asciiTheme="minorHAnsi" w:hAnsiTheme="minorHAnsi"/>
              </w:rPr>
            </w:pPr>
            <w:r>
              <w:t xml:space="preserve">Na potrzeby </w:t>
            </w:r>
            <w:r w:rsidR="00C676FA">
              <w:t>P</w:t>
            </w:r>
            <w:r>
              <w:t>rojektu w</w:t>
            </w:r>
            <w:r w:rsidRPr="002163BE">
              <w:t xml:space="preserve">szczęto wszystkie kluczowe dla </w:t>
            </w:r>
            <w:r w:rsidR="00C676FA">
              <w:t>rozszerzenia funkcjonalności</w:t>
            </w:r>
            <w:r w:rsidRPr="002163BE">
              <w:t xml:space="preserve"> e-usługi</w:t>
            </w:r>
            <w:r w:rsidR="00C676FA">
              <w:t xml:space="preserve"> PDB</w:t>
            </w:r>
            <w:r w:rsidRPr="002163BE">
              <w:t xml:space="preserve"> zamówieni</w:t>
            </w:r>
            <w:r>
              <w:t>a</w:t>
            </w:r>
            <w:r w:rsidRPr="002163BE">
              <w:t xml:space="preserve"> publiczne w trybie Prawo Zamówień Publicznych</w:t>
            </w:r>
            <w:r>
              <w:t>, w sposób umożliwiający przeprowadzenia wszystkich jego koniecznych etapów, a środki przewidziane na ich realizację zostały ustalone w oparciu o ceny rynkowe.</w:t>
            </w:r>
          </w:p>
          <w:p w14:paraId="1131FA69" w14:textId="77777777" w:rsidR="007735A8" w:rsidRDefault="007735A8" w:rsidP="007735A8">
            <w:pPr>
              <w:rPr>
                <w:rFonts w:eastAsiaTheme="minorEastAsia"/>
                <w:spacing w:val="-3"/>
              </w:rPr>
            </w:pPr>
            <w:r w:rsidRPr="59DA42D9">
              <w:rPr>
                <w:rFonts w:asciiTheme="minorHAnsi" w:eastAsiaTheme="minorEastAsia" w:hAnsiTheme="minorHAnsi" w:cstheme="minorBidi"/>
                <w:spacing w:val="-3"/>
              </w:rPr>
              <w:t xml:space="preserve">Z uwagi na fakt, że do głównych obszarów zagrożonych korupcją należą procesy </w:t>
            </w:r>
            <w:r>
              <w:rPr>
                <w:rFonts w:eastAsiaTheme="minorEastAsia"/>
                <w:spacing w:val="-3"/>
              </w:rPr>
              <w:t>zamówień publicznych</w:t>
            </w:r>
            <w:r w:rsidRPr="59DA42D9">
              <w:rPr>
                <w:rFonts w:asciiTheme="minorHAnsi" w:eastAsiaTheme="minorEastAsia" w:hAnsiTheme="minorHAnsi" w:cstheme="minorBidi"/>
                <w:spacing w:val="-3"/>
              </w:rPr>
              <w:t xml:space="preserve"> </w:t>
            </w:r>
            <w:r>
              <w:rPr>
                <w:rFonts w:eastAsiaTheme="minorEastAsia"/>
                <w:spacing w:val="-3"/>
              </w:rPr>
              <w:t xml:space="preserve">w ramach </w:t>
            </w:r>
            <w:r w:rsidRPr="59DA42D9">
              <w:rPr>
                <w:rFonts w:asciiTheme="minorHAnsi" w:eastAsiaTheme="minorEastAsia" w:hAnsiTheme="minorHAnsi" w:cstheme="minorBidi"/>
                <w:spacing w:val="-3"/>
              </w:rPr>
              <w:t>Bibliotek</w:t>
            </w:r>
            <w:r>
              <w:rPr>
                <w:rFonts w:eastAsiaTheme="minorEastAsia"/>
                <w:spacing w:val="-3"/>
              </w:rPr>
              <w:t>i</w:t>
            </w:r>
            <w:r w:rsidRPr="59DA42D9">
              <w:rPr>
                <w:rFonts w:asciiTheme="minorHAnsi" w:eastAsiaTheme="minorEastAsia" w:hAnsiTheme="minorHAnsi" w:cstheme="minorBidi"/>
                <w:spacing w:val="-3"/>
              </w:rPr>
              <w:t xml:space="preserve"> Narodow</w:t>
            </w:r>
            <w:r>
              <w:rPr>
                <w:rFonts w:eastAsiaTheme="minorEastAsia"/>
                <w:spacing w:val="-3"/>
              </w:rPr>
              <w:t>ej funkcjonuje</w:t>
            </w:r>
            <w:r w:rsidRPr="59DA42D9">
              <w:rPr>
                <w:rFonts w:asciiTheme="minorHAnsi" w:eastAsiaTheme="minorEastAsia" w:hAnsiTheme="minorHAnsi" w:cstheme="minorBidi"/>
                <w:spacing w:val="-3"/>
              </w:rPr>
              <w:t xml:space="preserve"> komórk</w:t>
            </w:r>
            <w:r>
              <w:rPr>
                <w:rFonts w:eastAsiaTheme="minorEastAsia"/>
                <w:spacing w:val="-3"/>
              </w:rPr>
              <w:t>a</w:t>
            </w:r>
            <w:r w:rsidRPr="59DA42D9">
              <w:rPr>
                <w:rFonts w:asciiTheme="minorHAnsi" w:eastAsiaTheme="minorEastAsia" w:hAnsiTheme="minorHAnsi" w:cstheme="minorBidi"/>
                <w:spacing w:val="-3"/>
              </w:rPr>
              <w:t xml:space="preserve"> odpowiedzialn</w:t>
            </w:r>
            <w:r>
              <w:rPr>
                <w:rFonts w:eastAsiaTheme="minorEastAsia"/>
                <w:spacing w:val="-3"/>
              </w:rPr>
              <w:t>a</w:t>
            </w:r>
            <w:r w:rsidRPr="59DA42D9">
              <w:rPr>
                <w:rFonts w:asciiTheme="minorHAnsi" w:eastAsiaTheme="minorEastAsia" w:hAnsiTheme="minorHAnsi" w:cstheme="minorBidi"/>
                <w:spacing w:val="-3"/>
              </w:rPr>
              <w:t xml:space="preserve"> za przeprowadzanie przetargów oraz dokonywanie zakupów (także na rzecz realizacji projektów). Komórką tą jest Oddział Planowania i Zamówień Publicznych odpowiedzialny za przeprowadzanie przetargów</w:t>
            </w:r>
            <w:r>
              <w:rPr>
                <w:rFonts w:eastAsiaTheme="minorEastAsia"/>
                <w:spacing w:val="-3"/>
              </w:rPr>
              <w:t>.</w:t>
            </w:r>
          </w:p>
          <w:p w14:paraId="45603867" w14:textId="77777777" w:rsidR="007735A8" w:rsidRPr="002163BE" w:rsidRDefault="007735A8" w:rsidP="007735A8">
            <w:pPr>
              <w:spacing w:after="0"/>
              <w:rPr>
                <w:rFonts w:asciiTheme="minorHAnsi" w:eastAsiaTheme="minorEastAsia" w:hAnsiTheme="minorHAnsi"/>
              </w:rPr>
            </w:pPr>
            <w:r w:rsidRPr="59DA42D9">
              <w:rPr>
                <w:rFonts w:asciiTheme="minorHAnsi" w:eastAsiaTheme="minorEastAsia" w:hAnsiTheme="minorHAnsi" w:cstheme="minorBidi"/>
                <w:spacing w:val="-3"/>
              </w:rPr>
              <w:t xml:space="preserve">Biblioteka Narodowa realizuje dodatkowo politykę antykorupcyjną poprzez: </w:t>
            </w:r>
          </w:p>
          <w:p w14:paraId="1760B258" w14:textId="0A3BF089" w:rsidR="007735A8" w:rsidRPr="00D41751" w:rsidRDefault="00C676FA" w:rsidP="007735A8">
            <w:pPr>
              <w:pStyle w:val="Akapitzlist"/>
              <w:numPr>
                <w:ilvl w:val="0"/>
                <w:numId w:val="14"/>
              </w:numPr>
              <w:spacing w:after="0" w:line="240" w:lineRule="auto"/>
              <w:rPr>
                <w:rFonts w:asciiTheme="minorHAnsi" w:eastAsiaTheme="minorEastAsia" w:hAnsiTheme="minorHAnsi" w:cstheme="minorBidi"/>
              </w:rPr>
            </w:pPr>
            <w:r>
              <w:rPr>
                <w:rFonts w:asciiTheme="minorHAnsi" w:eastAsiaTheme="minorEastAsia" w:hAnsiTheme="minorHAnsi" w:cstheme="minorBidi"/>
                <w:spacing w:val="-3"/>
              </w:rPr>
              <w:t>s</w:t>
            </w:r>
            <w:r w:rsidR="007735A8" w:rsidRPr="59DA42D9">
              <w:rPr>
                <w:rFonts w:asciiTheme="minorHAnsi" w:eastAsiaTheme="minorEastAsia" w:hAnsiTheme="minorHAnsi" w:cstheme="minorBidi"/>
                <w:spacing w:val="-3"/>
              </w:rPr>
              <w:t>tosowanie jednoznacznych i przejrzystych procedur postępowania, znanych klientom oraz podmiotom współdziałającym, jak i pracownikom Biblioteki Narodowej</w:t>
            </w:r>
          </w:p>
          <w:p w14:paraId="73A69529" w14:textId="4FC9FC2F" w:rsidR="007735A8" w:rsidRPr="00D41751" w:rsidRDefault="00C676FA" w:rsidP="007735A8">
            <w:pPr>
              <w:pStyle w:val="Akapitzlist"/>
              <w:numPr>
                <w:ilvl w:val="0"/>
                <w:numId w:val="14"/>
              </w:numPr>
              <w:spacing w:after="0" w:line="240" w:lineRule="auto"/>
              <w:rPr>
                <w:rFonts w:asciiTheme="minorHAnsi" w:eastAsiaTheme="minorEastAsia" w:hAnsiTheme="minorHAnsi" w:cstheme="minorBidi"/>
              </w:rPr>
            </w:pPr>
            <w:r>
              <w:rPr>
                <w:rFonts w:asciiTheme="minorHAnsi" w:eastAsiaTheme="minorEastAsia" w:hAnsiTheme="minorHAnsi" w:cstheme="minorBidi"/>
                <w:spacing w:val="-3"/>
              </w:rPr>
              <w:t>m</w:t>
            </w:r>
            <w:r w:rsidR="007735A8" w:rsidRPr="59DA42D9">
              <w:rPr>
                <w:rFonts w:asciiTheme="minorHAnsi" w:eastAsiaTheme="minorEastAsia" w:hAnsiTheme="minorHAnsi" w:cstheme="minorBidi"/>
                <w:spacing w:val="-3"/>
              </w:rPr>
              <w:t>onitorowanie wszystkich procesów pod kątem możliwości wystąpienia w nich zagrożeń korupcyjnych oraz analizowanie ryzyka wystąpienia działania korupcyjnego</w:t>
            </w:r>
          </w:p>
          <w:p w14:paraId="58B532C4" w14:textId="487C70C6" w:rsidR="007735A8" w:rsidRPr="00D41751" w:rsidRDefault="00C676FA" w:rsidP="007735A8">
            <w:pPr>
              <w:pStyle w:val="Akapitzlist"/>
              <w:numPr>
                <w:ilvl w:val="0"/>
                <w:numId w:val="14"/>
              </w:numPr>
              <w:spacing w:after="0" w:line="240" w:lineRule="auto"/>
              <w:rPr>
                <w:rFonts w:asciiTheme="minorHAnsi" w:eastAsiaTheme="minorEastAsia" w:hAnsiTheme="minorHAnsi" w:cstheme="minorBidi"/>
              </w:rPr>
            </w:pPr>
            <w:r>
              <w:rPr>
                <w:rFonts w:asciiTheme="minorHAnsi" w:eastAsiaTheme="minorEastAsia" w:hAnsiTheme="minorHAnsi" w:cstheme="minorBidi"/>
                <w:spacing w:val="-3"/>
              </w:rPr>
              <w:t>z</w:t>
            </w:r>
            <w:r w:rsidR="007735A8" w:rsidRPr="59DA42D9">
              <w:rPr>
                <w:rFonts w:asciiTheme="minorHAnsi" w:eastAsiaTheme="minorEastAsia" w:hAnsiTheme="minorHAnsi" w:cstheme="minorBidi"/>
                <w:spacing w:val="-3"/>
              </w:rPr>
              <w:t>większanie świadomości pracowników poprzez podnoszenie kultury organizacji, usprawnianie komunikacji wewnętrznej</w:t>
            </w:r>
          </w:p>
          <w:p w14:paraId="3A696032" w14:textId="21F815A7" w:rsidR="007735A8" w:rsidRPr="002163BE" w:rsidRDefault="00C676FA" w:rsidP="007735A8">
            <w:pPr>
              <w:pStyle w:val="Akapitzlist"/>
              <w:numPr>
                <w:ilvl w:val="0"/>
                <w:numId w:val="14"/>
              </w:numPr>
              <w:spacing w:after="0" w:line="240" w:lineRule="auto"/>
              <w:rPr>
                <w:rFonts w:eastAsiaTheme="minorEastAsia"/>
              </w:rPr>
            </w:pPr>
            <w:r>
              <w:rPr>
                <w:rFonts w:asciiTheme="minorHAnsi" w:eastAsiaTheme="minorEastAsia" w:hAnsiTheme="minorHAnsi" w:cstheme="minorBidi"/>
                <w:spacing w:val="-3"/>
              </w:rPr>
              <w:t>p</w:t>
            </w:r>
            <w:r w:rsidR="007735A8" w:rsidRPr="59DA42D9">
              <w:rPr>
                <w:rFonts w:asciiTheme="minorHAnsi" w:eastAsiaTheme="minorEastAsia" w:hAnsiTheme="minorHAnsi" w:cstheme="minorBidi"/>
                <w:spacing w:val="-3"/>
              </w:rPr>
              <w:t>odnoszenie kwalifikacji zawodowych pracowników, w tym z zakresu problematyki przeciwdziałania korupcji</w:t>
            </w:r>
            <w:r w:rsidR="007735A8">
              <w:rPr>
                <w:rFonts w:eastAsiaTheme="minorEastAsia"/>
                <w:spacing w:val="-3"/>
              </w:rPr>
              <w:t>.</w:t>
            </w:r>
          </w:p>
          <w:p w14:paraId="137512D8" w14:textId="7D554BC2" w:rsidR="007A49AA" w:rsidRPr="0087056A" w:rsidRDefault="007735A8" w:rsidP="00162045">
            <w:r w:rsidRPr="59DA42D9">
              <w:rPr>
                <w:rFonts w:asciiTheme="minorHAnsi" w:eastAsiaTheme="minorEastAsia" w:hAnsiTheme="minorHAnsi" w:cstheme="minorBidi"/>
                <w:spacing w:val="-3"/>
              </w:rPr>
              <w:t xml:space="preserve">W trakcie trwania </w:t>
            </w:r>
            <w:r w:rsidR="00C676FA">
              <w:rPr>
                <w:rFonts w:asciiTheme="minorHAnsi" w:eastAsiaTheme="minorEastAsia" w:hAnsiTheme="minorHAnsi" w:cstheme="minorBidi"/>
                <w:spacing w:val="-3"/>
              </w:rPr>
              <w:t>Projektu</w:t>
            </w:r>
            <w:r w:rsidRPr="59DA42D9">
              <w:rPr>
                <w:rFonts w:asciiTheme="minorHAnsi" w:eastAsiaTheme="minorEastAsia" w:hAnsiTheme="minorHAnsi" w:cstheme="minorBidi"/>
                <w:spacing w:val="-3"/>
              </w:rPr>
              <w:t xml:space="preserve"> będzie również kierować się wytycznymi w celu identyfikacji działań o charakterze korupcyjnym</w:t>
            </w:r>
            <w:r>
              <w:rPr>
                <w:rFonts w:eastAsiaTheme="minorEastAsia"/>
                <w:spacing w:val="-3"/>
              </w:rPr>
              <w:t>.</w:t>
            </w:r>
          </w:p>
        </w:tc>
      </w:tr>
      <w:tr w:rsidR="007A49AA" w:rsidRPr="00B600CA" w14:paraId="54527D3E" w14:textId="77777777" w:rsidTr="002048A9">
        <w:trPr>
          <w:trHeight w:val="481"/>
        </w:trPr>
        <w:tc>
          <w:tcPr>
            <w:tcW w:w="9062" w:type="dxa"/>
            <w:shd w:val="clear" w:color="auto" w:fill="D9D9D9" w:themeFill="background1" w:themeFillShade="D9"/>
          </w:tcPr>
          <w:p w14:paraId="4F6AEEA8" w14:textId="77777777" w:rsidR="007A49AA" w:rsidRPr="00882C5C" w:rsidRDefault="007A49AA" w:rsidP="00531A67">
            <w:pPr>
              <w:rPr>
                <w:rFonts w:asciiTheme="minorHAnsi" w:hAnsiTheme="minorHAnsi"/>
                <w:b/>
                <w:color w:val="000000"/>
                <w:lang w:eastAsia="pl-PL"/>
              </w:rPr>
            </w:pPr>
            <w:r w:rsidRPr="00882C5C">
              <w:rPr>
                <w:rFonts w:asciiTheme="minorHAnsi" w:hAnsiTheme="minorHAnsi"/>
                <w:b/>
                <w:color w:val="000000"/>
                <w:lang w:eastAsia="pl-PL"/>
              </w:rPr>
              <w:lastRenderedPageBreak/>
              <w:t>Metodyka wytwarzania oprogramowania.</w:t>
            </w:r>
          </w:p>
        </w:tc>
      </w:tr>
      <w:tr w:rsidR="007A49AA" w:rsidRPr="00B600CA" w14:paraId="7ABEDE0E" w14:textId="77777777" w:rsidTr="00531A67">
        <w:trPr>
          <w:trHeight w:val="1028"/>
        </w:trPr>
        <w:tc>
          <w:tcPr>
            <w:tcW w:w="9062" w:type="dxa"/>
            <w:shd w:val="clear" w:color="auto" w:fill="auto"/>
          </w:tcPr>
          <w:p w14:paraId="739F3BF5" w14:textId="77777777" w:rsidR="00FB0E7B" w:rsidRDefault="00FB0E7B" w:rsidP="00FB0E7B">
            <w:pPr>
              <w:spacing w:after="0"/>
              <w:jc w:val="both"/>
            </w:pPr>
            <w:r>
              <w:t>Z uwagi na rosnącą złożoność technologiczną systemów IT eksploatowanych i rozwijanych w Bibliotece Narodowej, jednym z wyzwań Projektu będzie zorganizowanie prac w ramach procesu wytwórczego oprogramowania w taki sposób aby:</w:t>
            </w:r>
          </w:p>
          <w:p w14:paraId="3ECC2708" w14:textId="77777777" w:rsidR="00FB0E7B" w:rsidRDefault="00FB0E7B" w:rsidP="00FB0E7B">
            <w:pPr>
              <w:pStyle w:val="Akapitzlist"/>
              <w:numPr>
                <w:ilvl w:val="0"/>
                <w:numId w:val="16"/>
              </w:numPr>
              <w:spacing w:after="160"/>
              <w:jc w:val="both"/>
            </w:pPr>
            <w:r>
              <w:t>zapewnić ścisłą współpracę ekspertów Biblioteki Narodowej ze specjalistami po stronie Wykonawcy systemu</w:t>
            </w:r>
          </w:p>
          <w:p w14:paraId="39022FA7" w14:textId="77777777" w:rsidR="00FB0E7B" w:rsidRDefault="00FB0E7B" w:rsidP="00FB0E7B">
            <w:pPr>
              <w:pStyle w:val="Akapitzlist"/>
              <w:numPr>
                <w:ilvl w:val="0"/>
                <w:numId w:val="16"/>
              </w:numPr>
              <w:spacing w:after="160"/>
              <w:jc w:val="both"/>
            </w:pPr>
            <w:r>
              <w:t>móc systematycznie dokonywać przeglądów prac programistycznych, w trosce o maksymalizowanie wartości biznesowej wytwarzanego oprogramowania</w:t>
            </w:r>
          </w:p>
          <w:p w14:paraId="23EAFA07" w14:textId="77777777" w:rsidR="00FB0E7B" w:rsidRDefault="00FB0E7B" w:rsidP="00FB0E7B">
            <w:pPr>
              <w:pStyle w:val="Akapitzlist"/>
              <w:numPr>
                <w:ilvl w:val="0"/>
                <w:numId w:val="16"/>
              </w:numPr>
              <w:spacing w:after="160"/>
              <w:jc w:val="both"/>
            </w:pPr>
            <w:r>
              <w:t>sprawnie reagować na zmieniające się potrzeby użytkowników systemu</w:t>
            </w:r>
          </w:p>
          <w:p w14:paraId="0886A8A7" w14:textId="77777777" w:rsidR="00FB0E7B" w:rsidRDefault="00FB0E7B" w:rsidP="00FB0E7B">
            <w:pPr>
              <w:pStyle w:val="Akapitzlist"/>
              <w:numPr>
                <w:ilvl w:val="0"/>
                <w:numId w:val="16"/>
              </w:numPr>
              <w:spacing w:after="160"/>
              <w:jc w:val="both"/>
            </w:pPr>
            <w:r>
              <w:t>monitorować postęp w osiąganiu kolejnych celów projektowych.</w:t>
            </w:r>
          </w:p>
          <w:p w14:paraId="3100B46F" w14:textId="77777777" w:rsidR="00FB0E7B" w:rsidRDefault="00FB0E7B" w:rsidP="00FB0E7B">
            <w:pPr>
              <w:jc w:val="both"/>
            </w:pPr>
            <w:r>
              <w:t>W celu realizacji powyższych oczekiwań oraz bazując na dotychczasowych, bogatych doświadczeniach Biblioteki Narodowej w tworzeniu oprogramowania (produkty realizowane z wykorzystaniem metod zwinnych, metod kaskadowych), mając na uwadze powyższe uwarunkowania, podjęto decyzję o wyborze metody Scrum, jako metody do wykorzystania podczas prac związanych z wytwarzaniem oprogramowania.</w:t>
            </w:r>
          </w:p>
          <w:p w14:paraId="0316CEC9" w14:textId="77777777" w:rsidR="00FB0E7B" w:rsidRPr="00D65281" w:rsidRDefault="00FB0E7B" w:rsidP="00FB0E7B">
            <w:r>
              <w:t xml:space="preserve">Do komórek zaangażowanych w realizację Projektu w obszarze wdrożenia należą następujące </w:t>
            </w:r>
            <w:r w:rsidRPr="00D65281">
              <w:t xml:space="preserve">komórki podmiotów projektowych z przypisaną im odpowiedzialnością za: </w:t>
            </w:r>
          </w:p>
          <w:p w14:paraId="1D079AF0" w14:textId="77777777" w:rsidR="00FB0E7B" w:rsidRPr="00D65281" w:rsidRDefault="00FB0E7B" w:rsidP="00FB0E7B">
            <w:pPr>
              <w:pStyle w:val="Akapitzlist"/>
              <w:numPr>
                <w:ilvl w:val="0"/>
                <w:numId w:val="13"/>
              </w:numPr>
              <w:spacing w:after="160" w:line="259" w:lineRule="auto"/>
              <w:jc w:val="both"/>
            </w:pPr>
            <w:r w:rsidRPr="00D65281">
              <w:lastRenderedPageBreak/>
              <w:t xml:space="preserve">Zakład Technologii Informatycznych – odpowiedzialność za zakres rzeczowy produktu w ramach projektu (Zadanie 1) oraz nadzór nad zespołami </w:t>
            </w:r>
            <w:proofErr w:type="spellStart"/>
            <w:r w:rsidRPr="00D65281">
              <w:t>develperskim</w:t>
            </w:r>
            <w:proofErr w:type="spellEnd"/>
            <w:r w:rsidRPr="00D65281">
              <w:t xml:space="preserve"> Wykonawcy</w:t>
            </w:r>
          </w:p>
          <w:p w14:paraId="47CF9938" w14:textId="77777777" w:rsidR="00FB0E7B" w:rsidRPr="00D65281" w:rsidRDefault="00FB0E7B" w:rsidP="00FB0E7B">
            <w:pPr>
              <w:pStyle w:val="Akapitzlist"/>
              <w:numPr>
                <w:ilvl w:val="0"/>
                <w:numId w:val="13"/>
              </w:numPr>
              <w:spacing w:after="160" w:line="259" w:lineRule="auto"/>
              <w:jc w:val="both"/>
            </w:pPr>
            <w:r w:rsidRPr="00D65281">
              <w:t xml:space="preserve">Zakład Zbiorów Cyfrowych - odpowiedzialność za zakres rzeczowy produktu w ramach projektu (Zadanie 1) oraz nadzór nad zespołami </w:t>
            </w:r>
            <w:proofErr w:type="spellStart"/>
            <w:r w:rsidRPr="00D65281">
              <w:t>develperskim</w:t>
            </w:r>
            <w:proofErr w:type="spellEnd"/>
            <w:r w:rsidRPr="00D65281">
              <w:t xml:space="preserve"> Wykonawcy</w:t>
            </w:r>
          </w:p>
          <w:p w14:paraId="0235D463" w14:textId="77777777" w:rsidR="00FB0E7B" w:rsidRDefault="00FB0E7B" w:rsidP="00FB0E7B">
            <w:pPr>
              <w:spacing w:after="160" w:line="259" w:lineRule="auto"/>
              <w:jc w:val="both"/>
            </w:pPr>
            <w:proofErr w:type="spellStart"/>
            <w:r w:rsidRPr="003B7AA5">
              <w:t>Ken</w:t>
            </w:r>
            <w:proofErr w:type="spellEnd"/>
            <w:r w:rsidRPr="003B7AA5">
              <w:t xml:space="preserve"> </w:t>
            </w:r>
            <w:proofErr w:type="spellStart"/>
            <w:r w:rsidRPr="003B7AA5">
              <w:t>Schwaber</w:t>
            </w:r>
            <w:proofErr w:type="spellEnd"/>
            <w:r w:rsidRPr="003B7AA5">
              <w:t xml:space="preserve"> i Jeff Sutherland</w:t>
            </w:r>
            <w:r>
              <w:t xml:space="preserve"> -</w:t>
            </w:r>
            <w:r w:rsidRPr="003B7AA5">
              <w:t xml:space="preserve"> </w:t>
            </w:r>
            <w:r>
              <w:t xml:space="preserve">twórcy metody Scrum - definiują ją jako ramy postępowania (ang. </w:t>
            </w:r>
            <w:proofErr w:type="spellStart"/>
            <w:r>
              <w:t>framework</w:t>
            </w:r>
            <w:proofErr w:type="spellEnd"/>
            <w:r>
              <w:t xml:space="preserve">), dzięki którym ludzie mogą adaptacyjnie rozwiązywać złożone problemy tak, by w produktywny i kreatywny sposób wytwarzać produkty o najwyższej możliwej wartości (źródło: dokument </w:t>
            </w:r>
            <w:r w:rsidRPr="00C676FA">
              <w:t>Scrum Guide</w:t>
            </w:r>
            <w:r>
              <w:t xml:space="preserve">). Z uwagi na fakt, iż Scrum jest jedną z metod adaptujących reguły zwinnego podejścia do wytwarzania oprogramowania (podobnie jak np. </w:t>
            </w:r>
            <w:r w:rsidRPr="004D718A">
              <w:t>Extreme Programming czy DSDM</w:t>
            </w:r>
            <w:r>
              <w:t xml:space="preserve">; autorzy </w:t>
            </w:r>
            <w:proofErr w:type="spellStart"/>
            <w:r>
              <w:t>Scruma</w:t>
            </w:r>
            <w:proofErr w:type="spellEnd"/>
            <w:r>
              <w:t xml:space="preserve"> są w gronie sygnatariuszy tzw. Manifestu Zwinnego Wytwarzania Oprogramowania), które znajdują coraz szersze zastosowanie w administracji publicznej oraz z uwagi na to, iż Biblioteka Narodowa wśród analityków, architektów oprogramowania czy testerów dysponuje także wykwalifikowanymi pracownikami mogącymi pełnić rolę Właścicieli Produktu (jedna z ról w </w:t>
            </w:r>
            <w:proofErr w:type="spellStart"/>
            <w:r>
              <w:t>Scrumie</w:t>
            </w:r>
            <w:proofErr w:type="spellEnd"/>
            <w:r>
              <w:t xml:space="preserve">) wykorzystanie metod zwinnych do rozwoju oprogramowania jest rozwiązaniem optymalnym. Nie bez znaczenia dla wyboru </w:t>
            </w:r>
            <w:proofErr w:type="spellStart"/>
            <w:r>
              <w:t>Scruma</w:t>
            </w:r>
            <w:proofErr w:type="spellEnd"/>
            <w:r>
              <w:t xml:space="preserve"> jako metody wytwarzania oprogramowania jest także fakt, iż jest ona oparta na teorii empiryzmu, czyli poglądzie iż wiedza wynika z doświadczenia i podejmowania decyzji w oparciu o to, co zostało poznane. Empiryzm </w:t>
            </w:r>
            <w:proofErr w:type="spellStart"/>
            <w:r>
              <w:t>Scruma</w:t>
            </w:r>
            <w:proofErr w:type="spellEnd"/>
            <w:r>
              <w:t xml:space="preserve"> opiera się na 3 filarach: transparentności/przejrzystości, adaptacji oraz inspekcji. Wykorzystanie powyższych cech </w:t>
            </w:r>
            <w:proofErr w:type="spellStart"/>
            <w:r>
              <w:t>Scruma</w:t>
            </w:r>
            <w:proofErr w:type="spellEnd"/>
            <w:r>
              <w:t xml:space="preserve"> pozwala na zaadresowanie wszystkich 4 wymienionych we wstępie oczekiwań co do procesu wytwórczego.</w:t>
            </w:r>
          </w:p>
          <w:p w14:paraId="662181AD" w14:textId="77777777" w:rsidR="00FB0E7B" w:rsidRDefault="00FB0E7B" w:rsidP="00FB0E7B">
            <w:pPr>
              <w:ind w:firstLine="360"/>
              <w:jc w:val="both"/>
            </w:pPr>
            <w:r>
              <w:t xml:space="preserve">Cały proces wytwórczy w </w:t>
            </w:r>
            <w:proofErr w:type="spellStart"/>
            <w:r>
              <w:t>Scrumie</w:t>
            </w:r>
            <w:proofErr w:type="spellEnd"/>
            <w:r>
              <w:t xml:space="preserve"> podzielony jest na równe okna czasowe (gdzie pojedyncze okno czasowe winno trwać nie dłużej niż 1 miesiąc) które nazywane są Sprintami. Każdy Sprint rozpoczyna się od spotkania planistycznego, podczas którego ustalany jest szczegółowy plan wytwarzania oprogramowania i ów plan obejmuje swoim zasięgiem bieżący Sprint. W spotkaniu tym będą brali udział pracownicy Biblioteki Narodowej (w roli Właścicieli Produktu) oraz przedstawiciele Wykonawcy, czyli Zespół Deweloperski (rola w </w:t>
            </w:r>
            <w:proofErr w:type="spellStart"/>
            <w:r>
              <w:t>Scrumie</w:t>
            </w:r>
            <w:proofErr w:type="spellEnd"/>
            <w:r>
              <w:t xml:space="preserve">). Aby spotkanie planowania przynosiło maksymalną wartość obydwu stronom, nad jego przebiegiem czuwa </w:t>
            </w:r>
            <w:proofErr w:type="spellStart"/>
            <w:r>
              <w:t>facylitator</w:t>
            </w:r>
            <w:proofErr w:type="spellEnd"/>
            <w:r>
              <w:t xml:space="preserve">, który w metodzie Scrum nazywany jest Scrum Masterem (rolę tę może pełnić zarówno przedstawiciel Biblioteki Narodowej jak również Wykonawcy). Podczas spotkania strony muszą ustalić dwie kwestie: co może zostać zrobione w ramach Sprintu oraz w jaki sposób zaplanowana praca ma być wykonana. Dzięki ustaleniu powyższych zagadnień, zarówno Zespół Deweloperski jak i Właściciel Produktu mają jasność co do tego, jak zostanie spożytkowany czas w Sprincie – lista rzeczy do zrealizowania zapisywana jest w tzw. </w:t>
            </w:r>
            <w:proofErr w:type="spellStart"/>
            <w:r>
              <w:t>Backlogu</w:t>
            </w:r>
            <w:proofErr w:type="spellEnd"/>
            <w:r>
              <w:t xml:space="preserve"> Sprintu. Po pomyślnym zaplanowaniu wszystkich prac w Sprincie, rozpoczyna się jego cześć realizacyjna, podczas której Wykonawca codziennie wytwarza oprogramowanie, posiłkując się przy tym wiedzą biznesową Właściciela Produktu. W toku trwania Sprintu, Zespół Deweloperski wraz z Właścicielem Produktu biorą udział w procesie pielęgnowania </w:t>
            </w:r>
            <w:proofErr w:type="spellStart"/>
            <w:r>
              <w:t>Backlogu</w:t>
            </w:r>
            <w:proofErr w:type="spellEnd"/>
            <w:r>
              <w:t xml:space="preserve"> Produktu, czyli w sposób ciągły doprecyzowują jego poszczególne pozycje, dbają o jego aktualność i kompletność. Każdy sprint zwieńczony jest dwoma spotkaniami: przeglądem sprintu oraz retrospektywą. Podczas przeglądu sprintu Zespół Deweloperski prezentuje Właścicielowi Produktu wytworzone w Sprincie oprogramowanie, które jest odbierane przez Właściciela Produktu. Spotkanie retrospektywy ma za zadanie umożliwienie stronom przeprowadzenia inspekcji swoich działań i opracowanie planu usprawnień na przyszłe sprinty. Szczególną troską podczas tego spotkania otoczony jest jeden z postulatów Manifestu Zwinnego Wytwarzania Oprogramowania: </w:t>
            </w:r>
            <w:r w:rsidRPr="00C676FA">
              <w:t>ludzie i interakcje ponad procesy i narzędzia</w:t>
            </w:r>
            <w:r>
              <w:t xml:space="preserve">, stąd też retrospektywa kładzie duży nacisk na ciągłe </w:t>
            </w:r>
            <w:r>
              <w:lastRenderedPageBreak/>
              <w:t xml:space="preserve">doskonalenie środowiska pracy, tak aby owa praca w każdym kolejnym Sprincie była bardziej efektywna oraz przyczyniała się do dostarczania jeszcze większej wartości biznesowej wytwarzanego oprogramowania. Podobnie jak w przypadku przeglądu sprintu, nad prawidłowym przebiegiem spotkania czuwa Scrum Master. </w:t>
            </w:r>
          </w:p>
          <w:p w14:paraId="2E78AE08" w14:textId="77777777" w:rsidR="00FB0E7B" w:rsidRDefault="00FB0E7B" w:rsidP="00FB0E7B">
            <w:pPr>
              <w:jc w:val="both"/>
            </w:pPr>
            <w:r>
              <w:t xml:space="preserve">Opisane podejście doskonale konsumuje potrzebę stałej współpracy Biblioteki Narodowej z Wykonawcą, gdyż daje systematyczną możliwość wykonywania inspekcji wytwarzanych produktów, tym samym budując poczucie tworzenia systemu odpowiadającego na potrzeby użytkowników. Celem zapewnienia przejrzystości i czytelności zakresu prac które są do wykonania, wszystkie cechy i funkcjonalności wytwarzanych produktów zebrane są do postaci tzw. </w:t>
            </w:r>
            <w:proofErr w:type="spellStart"/>
            <w:r>
              <w:t>Backlogu</w:t>
            </w:r>
            <w:proofErr w:type="spellEnd"/>
            <w:r>
              <w:t xml:space="preserve"> Produktu. Backlog Produktu ma charakter uporządkowany, czyli można z niego wyczytać, co będzie realizowane w kolejnych Sprintach, przy czym każda ze stron ma świadomość możliwych zmian, które mogą zajść w </w:t>
            </w:r>
            <w:proofErr w:type="spellStart"/>
            <w:r>
              <w:t>Backlogu</w:t>
            </w:r>
            <w:proofErr w:type="spellEnd"/>
            <w:r>
              <w:t xml:space="preserve"> na skutek np. zmieniającego się prawa, czy innych priorytetów użytkowników. Każda z pozycji </w:t>
            </w:r>
            <w:proofErr w:type="spellStart"/>
            <w:r>
              <w:t>Backloga</w:t>
            </w:r>
            <w:proofErr w:type="spellEnd"/>
            <w:r>
              <w:t xml:space="preserve"> Produktu winna być opisana, posiadać przypisaną kolejność realizacyjną, oszacowana co do pracochłonności jej wykonania oraz powinna nieść wartość biznesową. Odrębną, istotną cechą każdej pozycji w </w:t>
            </w:r>
            <w:proofErr w:type="spellStart"/>
            <w:r>
              <w:t>Backlogu</w:t>
            </w:r>
            <w:proofErr w:type="spellEnd"/>
            <w:r>
              <w:t xml:space="preserve"> Produktu jest jej tzw. Definicja Ukończenia. Jest to zbiór metryk i cech których osiągnięcie pozwoli na odebranie danej pozycji </w:t>
            </w:r>
            <w:proofErr w:type="spellStart"/>
            <w:r>
              <w:t>Backloga</w:t>
            </w:r>
            <w:proofErr w:type="spellEnd"/>
            <w:r>
              <w:t xml:space="preserve"> Produktu przez Właściciela Produktu podczas spotkania Przeglądu Sprintu. Definicja Ukończenia jest narzędziem pozwalającym na precyzyjne wyartykułowanie potrzeb użytkowników, dzięki czemu zminimalizowane jest prawdopodobieństwo wytwarzania przez Zespół Deweloperski oprogramowania niezgodnego z oczekiwaniami interesariuszy.</w:t>
            </w:r>
          </w:p>
          <w:p w14:paraId="58456EF7" w14:textId="6FE6088E" w:rsidR="007A49AA" w:rsidRPr="00882C5C" w:rsidRDefault="00FB0E7B" w:rsidP="00C676FA">
            <w:r>
              <w:t xml:space="preserve">Reasumując, w obecnych uwarunkowaniach organizacyjno-prawnych Biblioteki Narodowej wszystkie potrzeby w zakresie sposobu wytwarzania oprogramowania, spełnia zwinna metoda Scrum. Wykorzystanie jej, pozwoli na: należyte monitorowanie postępów prac, wytwarzanie oprogramowania cechującego się wartością biznesową dla użytkowników oraz dużą elastyczność w zakresie wprowadzania zmian funkcjonalnych do tworzonego oprogramowania. Z uwagi na fakt, iż pracownicy Biblioteki Narodowej którzy pełniliby funkcje Właścicieli Produktu są już przeszkoleni i doświadczeni w pracy w tej metodzie, wartością dodaną dla Biblioteki Narodowej w korzystaniu ze </w:t>
            </w:r>
            <w:proofErr w:type="spellStart"/>
            <w:r>
              <w:t>Scruma</w:t>
            </w:r>
            <w:proofErr w:type="spellEnd"/>
            <w:r>
              <w:t xml:space="preserve"> będzie dodatkowa oszczędność czasu (brak potrzeby rekrutowania Właścicieli Produktów z rynku) jak również pieniędzy (brak konieczności szkolenia pracowników, minimalizacja kosztów związanych z wytwarzaniem oprogramowania niezgodnego z potrzebami użytkowników).</w:t>
            </w:r>
          </w:p>
        </w:tc>
      </w:tr>
    </w:tbl>
    <w:p w14:paraId="0759C79C" w14:textId="77777777" w:rsidR="00EC639A" w:rsidRPr="00B600CA" w:rsidRDefault="00EC639A" w:rsidP="007B3C31">
      <w:pPr>
        <w:rPr>
          <w:rFonts w:asciiTheme="minorHAnsi" w:hAnsiTheme="minorHAnsi"/>
          <w:b/>
          <w:color w:val="F79646" w:themeColor="accent6"/>
        </w:rPr>
      </w:pPr>
    </w:p>
    <w:p w14:paraId="1A4B5D5A" w14:textId="77777777" w:rsidR="00B6126B" w:rsidRPr="00B600CA" w:rsidRDefault="00B6126B" w:rsidP="007B3C31">
      <w:pPr>
        <w:rPr>
          <w:rFonts w:asciiTheme="minorHAnsi" w:hAnsiTheme="minorHAnsi"/>
          <w:b/>
          <w:color w:val="F79646" w:themeColor="accent6"/>
        </w:rPr>
      </w:pPr>
    </w:p>
    <w:p w14:paraId="58490994" w14:textId="77777777" w:rsidR="001C477C" w:rsidRPr="00B600CA" w:rsidRDefault="00F43437" w:rsidP="007D7A0B">
      <w:pPr>
        <w:pageBreakBefore/>
        <w:spacing w:after="0"/>
        <w:rPr>
          <w:rFonts w:asciiTheme="minorHAnsi" w:hAnsiTheme="minorHAnsi"/>
          <w:b/>
        </w:rPr>
      </w:pPr>
      <w:r w:rsidRPr="00317A6B">
        <w:rPr>
          <w:rFonts w:asciiTheme="minorHAnsi" w:hAnsiTheme="minorHAnsi"/>
          <w:b/>
        </w:rPr>
        <w:lastRenderedPageBreak/>
        <w:t>8</w:t>
      </w:r>
      <w:r w:rsidR="001C477C" w:rsidRPr="00317A6B">
        <w:rPr>
          <w:rFonts w:asciiTheme="minorHAnsi" w:hAnsiTheme="minorHAnsi"/>
          <w:b/>
        </w:rPr>
        <w:t>. Pomoc publiczna</w:t>
      </w:r>
      <w:r w:rsidR="001C477C" w:rsidRPr="00B600CA">
        <w:rPr>
          <w:rFonts w:asciiTheme="minorHAnsi" w:hAnsiTheme="minorHAnsi"/>
          <w: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5"/>
        <w:gridCol w:w="4527"/>
      </w:tblGrid>
      <w:tr w:rsidR="00F47FC6" w:rsidRPr="00B600CA" w14:paraId="2C9E0B6D" w14:textId="77777777" w:rsidTr="009074DC">
        <w:tc>
          <w:tcPr>
            <w:tcW w:w="4535" w:type="dxa"/>
            <w:shd w:val="pct15" w:color="auto" w:fill="auto"/>
            <w:vAlign w:val="center"/>
          </w:tcPr>
          <w:p w14:paraId="05016256" w14:textId="77777777" w:rsidR="001C477C" w:rsidRPr="00B600CA" w:rsidRDefault="00F47FC6" w:rsidP="00ED65F2">
            <w:pPr>
              <w:spacing w:after="0" w:line="240" w:lineRule="auto"/>
              <w:rPr>
                <w:rFonts w:asciiTheme="minorHAnsi" w:hAnsiTheme="minorHAnsi"/>
                <w:b/>
              </w:rPr>
            </w:pPr>
            <w:r w:rsidRPr="00B600CA">
              <w:rPr>
                <w:rFonts w:asciiTheme="minorHAnsi" w:hAnsiTheme="minorHAnsi"/>
                <w:b/>
                <w:lang w:eastAsia="fr-FR"/>
              </w:rPr>
              <w:t>Bez p</w:t>
            </w:r>
            <w:r w:rsidR="001C477C" w:rsidRPr="00B600CA">
              <w:rPr>
                <w:rFonts w:asciiTheme="minorHAnsi" w:hAnsiTheme="minorHAnsi"/>
                <w:b/>
                <w:lang w:eastAsia="fr-FR"/>
              </w:rPr>
              <w:t>omoc</w:t>
            </w:r>
            <w:r w:rsidRPr="00B600CA">
              <w:rPr>
                <w:rFonts w:asciiTheme="minorHAnsi" w:hAnsiTheme="minorHAnsi"/>
                <w:b/>
                <w:lang w:eastAsia="fr-FR"/>
              </w:rPr>
              <w:t>y</w:t>
            </w:r>
            <w:r w:rsidR="001C477C" w:rsidRPr="00B600CA">
              <w:rPr>
                <w:rFonts w:asciiTheme="minorHAnsi" w:hAnsiTheme="minorHAnsi"/>
                <w:b/>
                <w:lang w:eastAsia="fr-FR"/>
              </w:rPr>
              <w:t xml:space="preserve"> publiczn</w:t>
            </w:r>
            <w:r w:rsidRPr="00B600CA">
              <w:rPr>
                <w:rFonts w:asciiTheme="minorHAnsi" w:hAnsiTheme="minorHAnsi"/>
                <w:b/>
                <w:lang w:eastAsia="fr-FR"/>
              </w:rPr>
              <w:t>ej</w:t>
            </w:r>
          </w:p>
        </w:tc>
        <w:tc>
          <w:tcPr>
            <w:tcW w:w="4527" w:type="dxa"/>
            <w:shd w:val="pct25" w:color="auto" w:fill="auto"/>
            <w:vAlign w:val="center"/>
          </w:tcPr>
          <w:p w14:paraId="2126427A" w14:textId="77777777" w:rsidR="00FB5890" w:rsidRPr="00B600CA" w:rsidRDefault="001C477C" w:rsidP="00001799">
            <w:pPr>
              <w:shd w:val="clear" w:color="auto" w:fill="FFFFFF"/>
              <w:spacing w:after="0" w:line="240" w:lineRule="auto"/>
              <w:rPr>
                <w:rFonts w:asciiTheme="minorHAnsi" w:hAnsiTheme="minorHAnsi"/>
              </w:rPr>
            </w:pPr>
            <w:r w:rsidRPr="00B600CA">
              <w:rPr>
                <w:rFonts w:asciiTheme="minorHAnsi" w:hAnsiTheme="minorHAnsi"/>
              </w:rPr>
              <w:t xml:space="preserve">&lt;lista wyboru&gt;  </w:t>
            </w:r>
          </w:p>
          <w:p w14:paraId="53D115DD" w14:textId="77777777" w:rsidR="001C477C" w:rsidRPr="00B600CA" w:rsidRDefault="001C477C" w:rsidP="00001799">
            <w:pPr>
              <w:shd w:val="clear" w:color="auto" w:fill="FFFFFF"/>
              <w:spacing w:after="0" w:line="240" w:lineRule="auto"/>
              <w:rPr>
                <w:rFonts w:asciiTheme="minorHAnsi" w:hAnsiTheme="minorHAnsi"/>
              </w:rPr>
            </w:pPr>
          </w:p>
          <w:p w14:paraId="1740AD6F" w14:textId="77777777" w:rsidR="00F47FC6" w:rsidRPr="00B600CA" w:rsidRDefault="00BB01FD" w:rsidP="002F5302">
            <w:pPr>
              <w:shd w:val="clear" w:color="auto" w:fill="FFFFFF"/>
              <w:spacing w:after="0" w:line="240" w:lineRule="auto"/>
              <w:rPr>
                <w:rFonts w:asciiTheme="minorHAnsi" w:hAnsiTheme="minorHAnsi"/>
              </w:rPr>
            </w:pPr>
            <w:r w:rsidRPr="00766BDD">
              <w:rPr>
                <w:rFonts w:asciiTheme="minorHAnsi" w:hAnsiTheme="minorHAnsi"/>
                <w:highlight w:val="green"/>
              </w:rPr>
              <w:t xml:space="preserve">□ </w:t>
            </w:r>
            <w:r w:rsidR="00F47FC6" w:rsidRPr="00766BDD">
              <w:rPr>
                <w:rFonts w:asciiTheme="minorHAnsi" w:hAnsiTheme="minorHAnsi"/>
                <w:highlight w:val="green"/>
              </w:rPr>
              <w:t xml:space="preserve">przedmiot projektu nie </w:t>
            </w:r>
            <w:r w:rsidR="009927F7" w:rsidRPr="00766BDD">
              <w:rPr>
                <w:rFonts w:asciiTheme="minorHAnsi" w:hAnsiTheme="minorHAnsi"/>
                <w:highlight w:val="green"/>
              </w:rPr>
              <w:t xml:space="preserve">będzie </w:t>
            </w:r>
            <w:r w:rsidR="00F47FC6" w:rsidRPr="00766BDD">
              <w:rPr>
                <w:rFonts w:asciiTheme="minorHAnsi" w:hAnsiTheme="minorHAnsi"/>
                <w:highlight w:val="green"/>
              </w:rPr>
              <w:t>wykorzystywany do działalności gospodarczej</w:t>
            </w:r>
          </w:p>
          <w:p w14:paraId="274A2F40" w14:textId="77777777" w:rsidR="00FB5890" w:rsidRPr="00B600CA" w:rsidRDefault="00FB5890" w:rsidP="002F5302">
            <w:pPr>
              <w:shd w:val="clear" w:color="auto" w:fill="FFFFFF"/>
              <w:spacing w:after="0" w:line="240" w:lineRule="auto"/>
              <w:rPr>
                <w:rFonts w:asciiTheme="minorHAnsi" w:hAnsiTheme="minorHAnsi"/>
              </w:rPr>
            </w:pPr>
          </w:p>
          <w:p w14:paraId="64037F5E" w14:textId="77777777" w:rsidR="00F47FC6" w:rsidRPr="00B600CA" w:rsidRDefault="00BB01FD" w:rsidP="002F5302">
            <w:pPr>
              <w:shd w:val="clear" w:color="auto" w:fill="FFFFFF"/>
              <w:spacing w:after="0" w:line="240" w:lineRule="auto"/>
              <w:rPr>
                <w:rFonts w:asciiTheme="minorHAnsi" w:hAnsiTheme="minorHAnsi"/>
              </w:rPr>
            </w:pPr>
            <w:r w:rsidRPr="00B600CA">
              <w:rPr>
                <w:rFonts w:asciiTheme="minorHAnsi" w:hAnsiTheme="minorHAnsi"/>
              </w:rPr>
              <w:t xml:space="preserve">□ </w:t>
            </w:r>
            <w:r w:rsidR="00F47FC6" w:rsidRPr="00B600CA">
              <w:rPr>
                <w:rFonts w:asciiTheme="minorHAnsi" w:hAnsiTheme="minorHAnsi"/>
              </w:rPr>
              <w:t xml:space="preserve">przedmiot projektu </w:t>
            </w:r>
            <w:r w:rsidR="00CD7567" w:rsidRPr="00B600CA">
              <w:rPr>
                <w:rFonts w:asciiTheme="minorHAnsi" w:hAnsiTheme="minorHAnsi"/>
              </w:rPr>
              <w:t xml:space="preserve">będzie </w:t>
            </w:r>
            <w:r w:rsidR="00F47FC6" w:rsidRPr="00B600CA">
              <w:rPr>
                <w:rFonts w:asciiTheme="minorHAnsi" w:hAnsiTheme="minorHAnsi"/>
              </w:rPr>
              <w:t xml:space="preserve">wykorzystywany </w:t>
            </w:r>
            <w:r w:rsidR="009927F7" w:rsidRPr="00B600CA">
              <w:rPr>
                <w:rFonts w:asciiTheme="minorHAnsi" w:hAnsiTheme="minorHAnsi"/>
              </w:rPr>
              <w:t xml:space="preserve">wyłącznie </w:t>
            </w:r>
            <w:r w:rsidR="00F47FC6" w:rsidRPr="00B600CA">
              <w:rPr>
                <w:rFonts w:asciiTheme="minorHAnsi" w:hAnsiTheme="minorHAnsi"/>
              </w:rPr>
              <w:t>do działalności gospodarczej spełniającej znamiona działalności pomocniczej, o której mowa w pkt. 207 Zawiadomienia Komisji w sprawie pojęcia pomocy państwa w rozumieniu art. 107 ust. 1 Traktatu o f</w:t>
            </w:r>
            <w:r w:rsidR="007A0E20" w:rsidRPr="00B600CA">
              <w:rPr>
                <w:rFonts w:asciiTheme="minorHAnsi" w:hAnsiTheme="minorHAnsi"/>
              </w:rPr>
              <w:t>unkcjonowaniu Unii Europejskiej</w:t>
            </w:r>
          </w:p>
          <w:p w14:paraId="753A202C" w14:textId="77777777" w:rsidR="00FB5890" w:rsidRPr="00B600CA" w:rsidRDefault="00FB5890" w:rsidP="002F5302">
            <w:pPr>
              <w:shd w:val="clear" w:color="auto" w:fill="FFFFFF"/>
              <w:spacing w:after="0" w:line="240" w:lineRule="auto"/>
              <w:rPr>
                <w:rFonts w:asciiTheme="minorHAnsi" w:hAnsiTheme="minorHAnsi"/>
              </w:rPr>
            </w:pPr>
          </w:p>
          <w:p w14:paraId="51F12ED2" w14:textId="77777777" w:rsidR="00F47FC6" w:rsidRPr="00B600CA" w:rsidRDefault="00BB01FD" w:rsidP="00CD7567">
            <w:pPr>
              <w:shd w:val="clear" w:color="auto" w:fill="FFFFFF"/>
              <w:spacing w:after="0" w:line="240" w:lineRule="auto"/>
              <w:rPr>
                <w:rFonts w:asciiTheme="minorHAnsi" w:hAnsiTheme="minorHAnsi"/>
              </w:rPr>
            </w:pPr>
            <w:r w:rsidRPr="00B600CA">
              <w:rPr>
                <w:rFonts w:asciiTheme="minorHAnsi" w:hAnsiTheme="minorHAnsi"/>
              </w:rPr>
              <w:t xml:space="preserve">□ </w:t>
            </w:r>
            <w:r w:rsidR="00F47FC6" w:rsidRPr="00B600CA">
              <w:rPr>
                <w:rFonts w:asciiTheme="minorHAnsi" w:hAnsiTheme="minorHAnsi"/>
              </w:rPr>
              <w:t xml:space="preserve">obniżenie dofinansowania zgodnie z dokumentem „Metodologia szacowania wysokości dofinasowania w związku z prowadzeniem przez Beneficjenta działania 2.1 </w:t>
            </w:r>
            <w:r w:rsidR="00920C3C" w:rsidRPr="00B600CA">
              <w:rPr>
                <w:rFonts w:asciiTheme="minorHAnsi" w:hAnsiTheme="minorHAnsi"/>
              </w:rPr>
              <w:br/>
            </w:r>
            <w:r w:rsidR="00F47FC6" w:rsidRPr="00B600CA">
              <w:rPr>
                <w:rFonts w:asciiTheme="minorHAnsi" w:hAnsiTheme="minorHAnsi"/>
              </w:rPr>
              <w:t>i 2.2 Programu Operacyjnego Polska Cyfrowa 2014-2020 działalności gospodarczej w rozumieniu unijnym</w:t>
            </w:r>
            <w:r w:rsidR="00CD7567" w:rsidRPr="00B600CA">
              <w:rPr>
                <w:rFonts w:asciiTheme="minorHAnsi" w:hAnsiTheme="minorHAnsi"/>
              </w:rPr>
              <w:t>”</w:t>
            </w:r>
            <w:r w:rsidR="00F47FC6" w:rsidRPr="00B600CA">
              <w:rPr>
                <w:rFonts w:asciiTheme="minorHAnsi" w:hAnsiTheme="minorHAnsi"/>
              </w:rPr>
              <w:t xml:space="preserve"> </w:t>
            </w:r>
          </w:p>
        </w:tc>
      </w:tr>
      <w:tr w:rsidR="00F47FC6" w:rsidRPr="00B600CA" w14:paraId="7BEDF52A" w14:textId="77777777" w:rsidTr="002371AB">
        <w:trPr>
          <w:trHeight w:val="52"/>
        </w:trPr>
        <w:tc>
          <w:tcPr>
            <w:tcW w:w="4535" w:type="dxa"/>
            <w:shd w:val="pct15" w:color="auto" w:fill="auto"/>
            <w:vAlign w:val="center"/>
          </w:tcPr>
          <w:p w14:paraId="462925F8" w14:textId="77777777" w:rsidR="00F47FC6" w:rsidRPr="00B600CA" w:rsidRDefault="009927F7" w:rsidP="00CD7567">
            <w:pPr>
              <w:spacing w:after="0" w:line="240" w:lineRule="auto"/>
              <w:rPr>
                <w:rFonts w:asciiTheme="minorHAnsi" w:hAnsiTheme="minorHAnsi"/>
                <w:b/>
                <w:lang w:eastAsia="fr-FR"/>
              </w:rPr>
            </w:pPr>
            <w:r w:rsidRPr="00B600CA">
              <w:rPr>
                <w:rFonts w:asciiTheme="minorHAnsi" w:hAnsiTheme="minorHAnsi"/>
                <w:b/>
                <w:lang w:eastAsia="fr-FR"/>
              </w:rPr>
              <w:t>Pomoc publiczna</w:t>
            </w:r>
          </w:p>
        </w:tc>
        <w:tc>
          <w:tcPr>
            <w:tcW w:w="4527" w:type="dxa"/>
            <w:shd w:val="pct25" w:color="auto" w:fill="auto"/>
            <w:vAlign w:val="center"/>
          </w:tcPr>
          <w:p w14:paraId="33A27EF9" w14:textId="77777777" w:rsidR="00F47FC6" w:rsidRPr="00B600CA" w:rsidRDefault="00BB01FD" w:rsidP="00AA31AE">
            <w:pPr>
              <w:shd w:val="clear" w:color="auto" w:fill="FFFFFF"/>
              <w:spacing w:after="0" w:line="240" w:lineRule="auto"/>
              <w:rPr>
                <w:rFonts w:asciiTheme="minorHAnsi" w:hAnsiTheme="minorHAnsi"/>
              </w:rPr>
            </w:pPr>
            <w:r w:rsidRPr="00B600CA">
              <w:rPr>
                <w:rFonts w:asciiTheme="minorHAnsi" w:hAnsiTheme="minorHAnsi" w:cs="Arial"/>
              </w:rPr>
              <w:t>□</w:t>
            </w:r>
            <w:r w:rsidR="009927F7" w:rsidRPr="00B600CA">
              <w:rPr>
                <w:rFonts w:asciiTheme="minorHAnsi" w:hAnsiTheme="minorHAnsi"/>
              </w:rPr>
              <w:t xml:space="preserve"> wsparcie udzielone jako pomoc indywidualna podlegająca obowiązkowi notyfikacji na podstawie art. 107 ust. 3 lit. c) Traktatu o funkcjonowaniu Unii Europejskiej.</w:t>
            </w:r>
          </w:p>
        </w:tc>
      </w:tr>
    </w:tbl>
    <w:p w14:paraId="72E33CDF" w14:textId="77777777" w:rsidR="001C477C" w:rsidRPr="00B600CA" w:rsidRDefault="001C477C" w:rsidP="00064CA8">
      <w:pPr>
        <w:spacing w:after="0"/>
        <w:rPr>
          <w:rFonts w:asciiTheme="minorHAnsi" w:hAnsiTheme="minorHAnsi"/>
          <w:b/>
        </w:rPr>
      </w:pP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0C7AF2" w:rsidRPr="00B600CA" w14:paraId="1A958A36" w14:textId="77777777" w:rsidTr="005D13EC">
        <w:trPr>
          <w:trHeight w:val="487"/>
        </w:trPr>
        <w:tc>
          <w:tcPr>
            <w:tcW w:w="9289" w:type="dxa"/>
            <w:tcBorders>
              <w:top w:val="single" w:sz="4" w:space="0" w:color="auto"/>
            </w:tcBorders>
            <w:shd w:val="pct15" w:color="auto" w:fill="auto"/>
            <w:noWrap/>
            <w:vAlign w:val="center"/>
          </w:tcPr>
          <w:p w14:paraId="12A33784" w14:textId="77777777" w:rsidR="000C7AF2" w:rsidRPr="00B600CA" w:rsidRDefault="00F43437" w:rsidP="005D13EC">
            <w:pPr>
              <w:spacing w:after="0" w:line="240" w:lineRule="auto"/>
              <w:rPr>
                <w:rFonts w:asciiTheme="minorHAnsi" w:hAnsiTheme="minorHAnsi"/>
                <w:b/>
                <w:bCs/>
                <w:color w:val="000000"/>
              </w:rPr>
            </w:pPr>
            <w:r w:rsidRPr="00317A6B">
              <w:rPr>
                <w:rFonts w:asciiTheme="minorHAnsi" w:hAnsiTheme="minorHAnsi"/>
                <w:b/>
              </w:rPr>
              <w:t>8</w:t>
            </w:r>
            <w:r w:rsidR="000C7AF2" w:rsidRPr="00317A6B">
              <w:rPr>
                <w:rFonts w:asciiTheme="minorHAnsi" w:hAnsiTheme="minorHAnsi"/>
                <w:b/>
              </w:rPr>
              <w:t xml:space="preserve">a.  </w:t>
            </w:r>
            <w:r w:rsidR="000C7AF2" w:rsidRPr="00317A6B">
              <w:rPr>
                <w:rFonts w:asciiTheme="minorHAnsi" w:hAnsiTheme="minorHAnsi"/>
                <w:b/>
                <w:color w:val="000000"/>
              </w:rPr>
              <w:t xml:space="preserve">Prawidłowość oszacowania wnioskowanego dofinansowania zgodnie z dokumentem: „Metodologia szacowania wysokości dofinansowania w związku z prowadzeniem przez Beneficjenta działania 2.1 i 2.2 Programu Operacyjnego Polska Cyfrowa 2014-2020 działalności gospodarczej </w:t>
            </w:r>
            <w:r w:rsidR="000C7AF2" w:rsidRPr="00317A6B">
              <w:rPr>
                <w:rFonts w:asciiTheme="minorHAnsi" w:hAnsiTheme="minorHAnsi"/>
                <w:b/>
                <w:color w:val="000000"/>
              </w:rPr>
              <w:br/>
              <w:t>w rozumieniu unijnym” wraz z uzasadnieniem.</w:t>
            </w:r>
            <w:r w:rsidR="000C7AF2" w:rsidRPr="00B600CA">
              <w:rPr>
                <w:rFonts w:asciiTheme="minorHAnsi" w:hAnsiTheme="minorHAnsi"/>
                <w:b/>
                <w:color w:val="000000"/>
              </w:rPr>
              <w:t xml:space="preserve">  </w:t>
            </w:r>
          </w:p>
        </w:tc>
      </w:tr>
      <w:tr w:rsidR="000C7AF2" w:rsidRPr="00B600CA" w14:paraId="477F2861" w14:textId="77777777" w:rsidTr="005D13EC">
        <w:trPr>
          <w:trHeight w:val="459"/>
        </w:trPr>
        <w:tc>
          <w:tcPr>
            <w:tcW w:w="9289" w:type="dxa"/>
            <w:tcBorders>
              <w:bottom w:val="single" w:sz="4" w:space="0" w:color="auto"/>
            </w:tcBorders>
            <w:noWrap/>
          </w:tcPr>
          <w:p w14:paraId="00E2EEBF" w14:textId="77777777" w:rsidR="004A0419" w:rsidRPr="00B600CA" w:rsidRDefault="004A0419" w:rsidP="004A0419">
            <w:pPr>
              <w:rPr>
                <w:rFonts w:asciiTheme="minorHAnsi" w:hAnsiTheme="minorHAnsi"/>
              </w:rPr>
            </w:pPr>
            <w:r w:rsidRPr="00B600CA">
              <w:rPr>
                <w:rFonts w:asciiTheme="minorHAnsi" w:hAnsiTheme="minorHAnsi"/>
              </w:rPr>
              <w:t>Pomocą publiczną jest wsparcie (czy szerzej: transfer środków), który spełnia łącznie wszystkie przesłanki wskazane w art. 107 ust.1 Traktatu o funkcjonowaniu Unii Europejskiej (dalej TFUE).</w:t>
            </w:r>
            <w:r>
              <w:rPr>
                <w:rFonts w:asciiTheme="minorHAnsi" w:hAnsiTheme="minorHAnsi"/>
              </w:rPr>
              <w:t xml:space="preserve"> </w:t>
            </w:r>
            <w:r w:rsidRPr="00B600CA">
              <w:rPr>
                <w:rFonts w:asciiTheme="minorHAnsi" w:hAnsiTheme="minorHAnsi"/>
              </w:rPr>
              <w:t xml:space="preserve">Według TFUE pomocą publiczną jest przysporzenie: </w:t>
            </w:r>
          </w:p>
          <w:p w14:paraId="1CEDC32C" w14:textId="77777777" w:rsidR="004A0419" w:rsidRPr="00B600CA" w:rsidRDefault="004A0419" w:rsidP="004A0419">
            <w:pPr>
              <w:rPr>
                <w:rFonts w:asciiTheme="minorHAnsi" w:hAnsiTheme="minorHAnsi"/>
              </w:rPr>
            </w:pPr>
            <w:r w:rsidRPr="00B600CA">
              <w:rPr>
                <w:rFonts w:asciiTheme="minorHAnsi" w:hAnsiTheme="minorHAnsi"/>
              </w:rPr>
              <w:t>1) dokonywane przez państwo lub z jego środków (przy wykorzystaniu jego zasobów),</w:t>
            </w:r>
          </w:p>
          <w:p w14:paraId="686521C9" w14:textId="77777777" w:rsidR="004A0419" w:rsidRPr="00B600CA" w:rsidRDefault="004A0419" w:rsidP="004A0419">
            <w:pPr>
              <w:rPr>
                <w:rFonts w:asciiTheme="minorHAnsi" w:hAnsiTheme="minorHAnsi"/>
              </w:rPr>
            </w:pPr>
            <w:r w:rsidRPr="00B600CA">
              <w:rPr>
                <w:rFonts w:asciiTheme="minorHAnsi" w:hAnsiTheme="minorHAnsi"/>
              </w:rPr>
              <w:t>2) stanowiące selektywną ekonomiczną korzyść,</w:t>
            </w:r>
          </w:p>
          <w:p w14:paraId="0ACE0735" w14:textId="77777777" w:rsidR="004A0419" w:rsidRPr="00B600CA" w:rsidRDefault="004A0419" w:rsidP="004A0419">
            <w:pPr>
              <w:rPr>
                <w:rFonts w:asciiTheme="minorHAnsi" w:hAnsiTheme="minorHAnsi"/>
              </w:rPr>
            </w:pPr>
            <w:r w:rsidRPr="00B600CA">
              <w:rPr>
                <w:rFonts w:asciiTheme="minorHAnsi" w:hAnsiTheme="minorHAnsi"/>
              </w:rPr>
              <w:t>3) zakłócające lub mogące zakłócić konkurencję</w:t>
            </w:r>
            <w:r>
              <w:rPr>
                <w:rFonts w:asciiTheme="minorHAnsi" w:hAnsiTheme="minorHAnsi"/>
              </w:rPr>
              <w:t>,</w:t>
            </w:r>
          </w:p>
          <w:p w14:paraId="1CF73CB2" w14:textId="77777777" w:rsidR="004A0419" w:rsidRPr="00B600CA" w:rsidRDefault="004A0419" w:rsidP="004A0419">
            <w:pPr>
              <w:rPr>
                <w:rFonts w:asciiTheme="minorHAnsi" w:hAnsiTheme="minorHAnsi"/>
              </w:rPr>
            </w:pPr>
            <w:r w:rsidRPr="00B600CA">
              <w:rPr>
                <w:rFonts w:asciiTheme="minorHAnsi" w:hAnsiTheme="minorHAnsi"/>
              </w:rPr>
              <w:t>4) wpływające na warunki wymiany handlowej między państwami członkowskimi.</w:t>
            </w:r>
          </w:p>
          <w:p w14:paraId="53E0343B" w14:textId="77777777" w:rsidR="004A0419" w:rsidRPr="00B600CA" w:rsidRDefault="004A0419" w:rsidP="004A0419">
            <w:pPr>
              <w:rPr>
                <w:rFonts w:asciiTheme="minorHAnsi" w:hAnsiTheme="minorHAnsi"/>
              </w:rPr>
            </w:pPr>
            <w:r w:rsidRPr="00B600CA">
              <w:rPr>
                <w:rFonts w:asciiTheme="minorHAnsi" w:hAnsiTheme="minorHAnsi"/>
              </w:rPr>
              <w:t>Zgodnie z tym co zostało powiedziane wyżej nie spełnienie jakiejkolwiek przesłanki równoznaczne jest z faktem, iż wsparcie, którego chce udzielić dana instytucja na dany projekt nie będzie stanowiło pomocy publicznej. W odniesieniu do przedmiotowego projektu należy jednoznacznie stwierdzić, że spełnia od dwie pierwsze przesłanki: występuje przysporzenie pochodzące ze środków publicznych oraz przysporzenie to stanowi selektywną ekonomicznie korzyść.</w:t>
            </w:r>
          </w:p>
          <w:p w14:paraId="5B40A4C8" w14:textId="77777777" w:rsidR="004A0419" w:rsidRPr="00B600CA" w:rsidRDefault="004A0419" w:rsidP="004A0419">
            <w:pPr>
              <w:rPr>
                <w:rFonts w:asciiTheme="minorHAnsi" w:hAnsiTheme="minorHAnsi"/>
              </w:rPr>
            </w:pPr>
            <w:r w:rsidRPr="00B600CA">
              <w:rPr>
                <w:rFonts w:asciiTheme="minorHAnsi" w:hAnsiTheme="minorHAnsi"/>
              </w:rPr>
              <w:lastRenderedPageBreak/>
              <w:t>Kluczowym odniesieniem dla interpretacji spełnienia trzeciej przesłanki są warunki i okoliczności rynkowe.</w:t>
            </w:r>
          </w:p>
          <w:p w14:paraId="59FE7554" w14:textId="77777777" w:rsidR="004A0419" w:rsidRPr="00B600CA" w:rsidRDefault="004A0419" w:rsidP="004A0419">
            <w:pPr>
              <w:rPr>
                <w:rFonts w:asciiTheme="minorHAnsi" w:hAnsiTheme="minorHAnsi"/>
              </w:rPr>
            </w:pPr>
            <w:r w:rsidRPr="00B600CA">
              <w:rPr>
                <w:rFonts w:asciiTheme="minorHAnsi" w:hAnsiTheme="minorHAnsi"/>
              </w:rPr>
              <w:t>W związku z powyższym istotą rozważań powinno stać się pytanie, czy przysporzenie udzielane jest podmiotowi w związku z prowadzoną przez niego działalnością gospodarczą w rozumieniu unijnym? Pojęcie działalności gospodarczej na użytek badania występowania zjawiska pomocy publicznej w ramach przekazywanego wsparcia zostało ukształtowane w unijnym prawie konkurencji w drodze wykładni sądów unijnych i oznacza: oferowanie na rynku towarów lub usług, przy czym działalność ta nie musi mieć charakteru zarobkowego. Przedsiębiorstwem w prawie unijnym jest zatem podmiot, który prowadzi działalność gospodarczą w w</w:t>
            </w:r>
            <w:r>
              <w:rPr>
                <w:rFonts w:asciiTheme="minorHAnsi" w:hAnsiTheme="minorHAnsi"/>
              </w:rPr>
              <w:t>/</w:t>
            </w:r>
            <w:r w:rsidRPr="00B600CA">
              <w:rPr>
                <w:rFonts w:asciiTheme="minorHAnsi" w:hAnsiTheme="minorHAnsi"/>
              </w:rPr>
              <w:t>w. rozumieniu, bez względu na swój status prawny oraz sposób, w jaki taka działalność jest finansowana.</w:t>
            </w:r>
          </w:p>
          <w:p w14:paraId="11E80E35" w14:textId="77777777" w:rsidR="004A0419" w:rsidRPr="00B600CA" w:rsidRDefault="004A0419" w:rsidP="004A0419">
            <w:pPr>
              <w:rPr>
                <w:rFonts w:asciiTheme="minorHAnsi" w:hAnsiTheme="minorHAnsi"/>
              </w:rPr>
            </w:pPr>
            <w:r w:rsidRPr="00B600CA">
              <w:rPr>
                <w:rFonts w:asciiTheme="minorHAnsi" w:hAnsiTheme="minorHAnsi"/>
              </w:rPr>
              <w:t xml:space="preserve">Zgodnie z treścią Komunikatu Komisji Europejskiej– Zasady ramowe dotyczące pomocy państwa na działalność badawczą, rozwojową i innowacyjną (Dz. Urz. UE C 198 z 27.06.2014) jeżeli ten sam podmiot prowadzi zarówno działalność o charakterze gospodarczym jak i niegospodarczym, to finansowanie publiczne działalności niegospodarczej nie wchodzi w zakres art. 107 ust. 1 Traktatu, jeśli oba rodzaje działalności oraz ich koszty, finansowanie i przychody można wyraźnie rozdzielić w celu uniknięcia subsydiowania skrośnego działalności gospodarczej. </w:t>
            </w:r>
          </w:p>
          <w:p w14:paraId="0E75AFF1" w14:textId="77777777" w:rsidR="004A0419" w:rsidRPr="00B600CA" w:rsidRDefault="004A0419" w:rsidP="004A0419">
            <w:pPr>
              <w:rPr>
                <w:rFonts w:asciiTheme="minorHAnsi" w:hAnsiTheme="minorHAnsi"/>
              </w:rPr>
            </w:pPr>
            <w:r w:rsidRPr="00B600CA">
              <w:rPr>
                <w:rFonts w:asciiTheme="minorHAnsi" w:hAnsiTheme="minorHAnsi"/>
              </w:rPr>
              <w:t>Wnioskodawca spełnia kryteria w/w definicji, czego dowodem na odpowiednie rozdzielenie kosztów, finansowania i przychodów jest stosowana u wnioskodawcy polityka rachunkowości, obowiązujący plan kont oraz zasady ewidencji zdarzeń gospodarczych i sporządzone według tych zasad roczne sprawozdania finansowe wnioskodawcy.</w:t>
            </w:r>
          </w:p>
          <w:p w14:paraId="53EB7C3A" w14:textId="77777777" w:rsidR="004A0419" w:rsidRPr="00B600CA" w:rsidRDefault="004A0419" w:rsidP="004A0419">
            <w:pPr>
              <w:rPr>
                <w:rFonts w:asciiTheme="minorHAnsi" w:hAnsiTheme="minorHAnsi"/>
              </w:rPr>
            </w:pPr>
            <w:r w:rsidRPr="00B600CA">
              <w:rPr>
                <w:rFonts w:asciiTheme="minorHAnsi" w:hAnsiTheme="minorHAnsi"/>
              </w:rPr>
              <w:t>Kluczowym zatem pytaniem będzie czy Wnioskodawca w ramach Projektu będzie prowadzić działalność gospodarczą z wykorzystaniem uzyskanej w ramach projektu pomocy. Analiza projektu, jego produktów, oddziaływania w kontekście instytucjonalnym wnioskodawcy nie wykazuje podstaw aby stwierdzić, że w prowadzi on w obszarze objętym projektem działalności gospodarczej. Projekt nie będzie generował żadnych przychodów związanych ze świadczonymi e-usługami a ich rodzaj nie posiada charakteru rynkowego.</w:t>
            </w:r>
          </w:p>
          <w:p w14:paraId="0C09A872" w14:textId="77777777" w:rsidR="004A0419" w:rsidRPr="00B600CA" w:rsidRDefault="004A0419" w:rsidP="004A0419">
            <w:pPr>
              <w:rPr>
                <w:rFonts w:asciiTheme="minorHAnsi" w:hAnsiTheme="minorHAnsi"/>
              </w:rPr>
            </w:pPr>
            <w:r w:rsidRPr="00B600CA">
              <w:rPr>
                <w:rFonts w:asciiTheme="minorHAnsi" w:hAnsiTheme="minorHAnsi"/>
              </w:rPr>
              <w:t>Nie jest możliwe aby jakikolwiek podmiot komercyjny mógł prowadzić działalność gospodarczą w oparciu o model biznesowy oparty o usługi objęte projektem.</w:t>
            </w:r>
          </w:p>
          <w:p w14:paraId="1F602BDB" w14:textId="08851E45" w:rsidR="00131A49" w:rsidRPr="00B600CA" w:rsidRDefault="004A0419" w:rsidP="001F1D39">
            <w:r w:rsidRPr="00B600CA">
              <w:rPr>
                <w:rFonts w:asciiTheme="minorHAnsi" w:hAnsiTheme="minorHAnsi"/>
              </w:rPr>
              <w:t>Zatem należy stwierdzić, że przesłanka dotycząca możliwości zakłócenia konkurencji nie jest spełniona a tym samym pomoc publiczna w przypadku tego projektu nie występuje.</w:t>
            </w:r>
          </w:p>
        </w:tc>
      </w:tr>
    </w:tbl>
    <w:p w14:paraId="743CF770" w14:textId="77777777" w:rsidR="000C7AF2" w:rsidRPr="00B600CA" w:rsidRDefault="000C7AF2" w:rsidP="00064CA8">
      <w:pPr>
        <w:spacing w:after="0"/>
        <w:rPr>
          <w:rFonts w:asciiTheme="minorHAnsi" w:hAnsiTheme="minorHAnsi"/>
          <w:b/>
        </w:rPr>
      </w:pPr>
    </w:p>
    <w:p w14:paraId="61ED7A99" w14:textId="77777777" w:rsidR="00797E41" w:rsidRPr="00B600CA" w:rsidRDefault="00797E41" w:rsidP="00797E41">
      <w:pPr>
        <w:spacing w:after="0"/>
        <w:rPr>
          <w:rFonts w:asciiTheme="minorHAnsi" w:hAnsiTheme="minorHAnsi"/>
          <w:b/>
        </w:rPr>
      </w:pPr>
    </w:p>
    <w:tbl>
      <w:tblPr>
        <w:tblW w:w="9289"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289"/>
      </w:tblGrid>
      <w:tr w:rsidR="00797E41" w:rsidRPr="00B600CA" w14:paraId="04B40452" w14:textId="77777777" w:rsidTr="00531BBD">
        <w:trPr>
          <w:trHeight w:val="487"/>
        </w:trPr>
        <w:tc>
          <w:tcPr>
            <w:tcW w:w="9289" w:type="dxa"/>
            <w:tcBorders>
              <w:top w:val="single" w:sz="4" w:space="0" w:color="auto"/>
            </w:tcBorders>
            <w:shd w:val="pct15" w:color="auto" w:fill="auto"/>
            <w:noWrap/>
            <w:vAlign w:val="center"/>
          </w:tcPr>
          <w:p w14:paraId="6E85239C" w14:textId="77777777" w:rsidR="00797E41" w:rsidRPr="00B600CA" w:rsidRDefault="00F43437" w:rsidP="00531BBD">
            <w:pPr>
              <w:spacing w:after="0"/>
              <w:rPr>
                <w:rFonts w:asciiTheme="minorHAnsi" w:hAnsiTheme="minorHAnsi"/>
                <w:b/>
                <w:bCs/>
              </w:rPr>
            </w:pPr>
            <w:r w:rsidRPr="00B600CA">
              <w:rPr>
                <w:rFonts w:asciiTheme="minorHAnsi" w:hAnsiTheme="minorHAnsi"/>
                <w:b/>
              </w:rPr>
              <w:t>8</w:t>
            </w:r>
            <w:r w:rsidR="00A80B8B" w:rsidRPr="00B600CA">
              <w:rPr>
                <w:rFonts w:asciiTheme="minorHAnsi" w:hAnsiTheme="minorHAnsi"/>
                <w:b/>
              </w:rPr>
              <w:t xml:space="preserve">b. </w:t>
            </w:r>
            <w:r w:rsidR="00797E41" w:rsidRPr="00B600CA">
              <w:rPr>
                <w:rFonts w:asciiTheme="minorHAnsi" w:hAnsiTheme="minorHAnsi"/>
                <w:b/>
              </w:rPr>
              <w:t>Uzasadnienie dla udzielenia wsparcia w formie pomocy indyw</w:t>
            </w:r>
            <w:r w:rsidR="00510570" w:rsidRPr="00B600CA">
              <w:rPr>
                <w:rFonts w:asciiTheme="minorHAnsi" w:hAnsiTheme="minorHAnsi"/>
                <w:b/>
              </w:rPr>
              <w:t xml:space="preserve">idualnej podlegającej obowiązkowi </w:t>
            </w:r>
            <w:r w:rsidR="00797E41" w:rsidRPr="00B600CA">
              <w:rPr>
                <w:rFonts w:asciiTheme="minorHAnsi" w:hAnsiTheme="minorHAnsi"/>
                <w:b/>
              </w:rPr>
              <w:t xml:space="preserve">notyfikacji na podstawie art. 107 ust. 3 lit. c) Traktatu o funkcjonowaniu Unii Europejskiej   </w:t>
            </w:r>
          </w:p>
        </w:tc>
      </w:tr>
      <w:tr w:rsidR="00797E41" w:rsidRPr="00B600CA" w14:paraId="3F377607" w14:textId="77777777" w:rsidTr="00531BBD">
        <w:trPr>
          <w:trHeight w:val="459"/>
        </w:trPr>
        <w:tc>
          <w:tcPr>
            <w:tcW w:w="9289" w:type="dxa"/>
            <w:tcBorders>
              <w:bottom w:val="single" w:sz="4" w:space="0" w:color="auto"/>
            </w:tcBorders>
            <w:noWrap/>
          </w:tcPr>
          <w:p w14:paraId="09167FF4" w14:textId="77777777" w:rsidR="00797E41" w:rsidRPr="00B600CA" w:rsidRDefault="00797E41" w:rsidP="00531BBD">
            <w:pPr>
              <w:spacing w:after="0"/>
              <w:rPr>
                <w:rFonts w:asciiTheme="minorHAnsi" w:hAnsiTheme="minorHAnsi"/>
              </w:rPr>
            </w:pPr>
            <w:r w:rsidRPr="00B600CA">
              <w:rPr>
                <w:rFonts w:asciiTheme="minorHAnsi" w:hAnsiTheme="minorHAnsi"/>
              </w:rPr>
              <w:t>&lt;tekst&gt; (max. 12000 znaków)</w:t>
            </w:r>
          </w:p>
        </w:tc>
      </w:tr>
    </w:tbl>
    <w:p w14:paraId="4DB7C1D5" w14:textId="77777777" w:rsidR="000C7AF2" w:rsidRPr="00B600CA" w:rsidRDefault="000C7AF2" w:rsidP="00B176C2">
      <w:pPr>
        <w:spacing w:after="0"/>
        <w:rPr>
          <w:rFonts w:asciiTheme="minorHAnsi" w:hAnsiTheme="minorHAns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5"/>
        <w:gridCol w:w="4527"/>
      </w:tblGrid>
      <w:tr w:rsidR="00B176C2" w:rsidRPr="00B600CA" w14:paraId="50DE0789" w14:textId="77777777" w:rsidTr="00B176C2">
        <w:tc>
          <w:tcPr>
            <w:tcW w:w="9062" w:type="dxa"/>
            <w:gridSpan w:val="2"/>
            <w:shd w:val="clear" w:color="auto" w:fill="A6A6A6" w:themeFill="background1" w:themeFillShade="A6"/>
            <w:vAlign w:val="center"/>
          </w:tcPr>
          <w:p w14:paraId="1D93F9AC" w14:textId="77777777" w:rsidR="00B176C2" w:rsidRPr="00B600CA" w:rsidRDefault="00B176C2" w:rsidP="00B176C2">
            <w:pPr>
              <w:shd w:val="clear" w:color="auto" w:fill="BFBFBF" w:themeFill="background1" w:themeFillShade="BF"/>
              <w:spacing w:after="0" w:line="240" w:lineRule="auto"/>
              <w:rPr>
                <w:rFonts w:asciiTheme="minorHAnsi" w:hAnsiTheme="minorHAnsi"/>
                <w:b/>
              </w:rPr>
            </w:pPr>
            <w:r w:rsidRPr="00B600CA">
              <w:rPr>
                <w:rFonts w:asciiTheme="minorHAnsi" w:hAnsiTheme="minorHAnsi"/>
                <w:b/>
              </w:rPr>
              <w:t>8c. Monitorowanie działalności gospodarczej</w:t>
            </w:r>
          </w:p>
        </w:tc>
      </w:tr>
      <w:tr w:rsidR="00B176C2" w:rsidRPr="00B600CA" w14:paraId="2022CEE2" w14:textId="77777777" w:rsidTr="00F726F6">
        <w:tc>
          <w:tcPr>
            <w:tcW w:w="4535" w:type="dxa"/>
            <w:shd w:val="pct15" w:color="auto" w:fill="auto"/>
            <w:vAlign w:val="center"/>
          </w:tcPr>
          <w:p w14:paraId="70D3FA9E" w14:textId="77777777" w:rsidR="00B176C2" w:rsidRPr="00B600CA" w:rsidRDefault="00B176C2" w:rsidP="00F726F6">
            <w:pPr>
              <w:spacing w:after="0" w:line="240" w:lineRule="auto"/>
              <w:rPr>
                <w:rFonts w:asciiTheme="minorHAnsi" w:hAnsiTheme="minorHAnsi"/>
                <w:b/>
              </w:rPr>
            </w:pPr>
            <w:r w:rsidRPr="00B600CA">
              <w:rPr>
                <w:rFonts w:asciiTheme="minorHAnsi" w:hAnsiTheme="minorHAnsi"/>
                <w:b/>
                <w:lang w:eastAsia="fr-FR"/>
              </w:rPr>
              <w:lastRenderedPageBreak/>
              <w:t>Wskaźnik monitorujący</w:t>
            </w:r>
          </w:p>
        </w:tc>
        <w:tc>
          <w:tcPr>
            <w:tcW w:w="4527" w:type="dxa"/>
            <w:shd w:val="pct25" w:color="auto" w:fill="auto"/>
            <w:vAlign w:val="center"/>
          </w:tcPr>
          <w:p w14:paraId="0F42762A" w14:textId="77777777" w:rsidR="00B176C2" w:rsidRPr="00B600CA" w:rsidRDefault="00B176C2"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&lt;lista wyboru&gt;  </w:t>
            </w:r>
          </w:p>
          <w:p w14:paraId="03BBD8FE" w14:textId="77777777" w:rsidR="00B176C2" w:rsidRPr="00B600CA" w:rsidRDefault="00B176C2"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 </w:t>
            </w:r>
            <w:r w:rsidRPr="00FC1A2D">
              <w:rPr>
                <w:rFonts w:asciiTheme="minorHAnsi" w:hAnsiTheme="minorHAnsi"/>
                <w:sz w:val="16"/>
                <w:szCs w:val="16"/>
                <w:highlight w:val="green"/>
              </w:rPr>
              <w:t>nie dotyczy</w:t>
            </w:r>
          </w:p>
          <w:p w14:paraId="5880306F" w14:textId="77777777" w:rsidR="00B176C2" w:rsidRPr="00B600CA" w:rsidRDefault="00B176C2"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 </w:t>
            </w:r>
            <w:r w:rsidR="00DF691F" w:rsidRPr="00B600CA">
              <w:rPr>
                <w:rFonts w:asciiTheme="minorHAnsi" w:hAnsiTheme="minorHAnsi"/>
                <w:sz w:val="16"/>
                <w:szCs w:val="16"/>
              </w:rPr>
              <w:t>czas pracy maszyny, systemu</w:t>
            </w:r>
          </w:p>
          <w:p w14:paraId="48CEF9F3" w14:textId="77777777" w:rsidR="00DF691F" w:rsidRPr="00B600CA" w:rsidRDefault="00DF691F"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roboczogodziny osób pracujących przy obsłudze danej infrastruktury, danego systemu</w:t>
            </w:r>
          </w:p>
          <w:p w14:paraId="4757C122" w14:textId="77777777" w:rsidR="00DF691F" w:rsidRPr="00B600CA" w:rsidRDefault="00DF691F"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przychód</w:t>
            </w:r>
          </w:p>
          <w:p w14:paraId="0C9917BC" w14:textId="77777777" w:rsidR="00DF691F" w:rsidRPr="00B600CA" w:rsidRDefault="00DF691F" w:rsidP="00F726F6">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inny (pole opisowe)</w:t>
            </w:r>
          </w:p>
          <w:p w14:paraId="68304DBA" w14:textId="77777777" w:rsidR="00B176C2" w:rsidRPr="00B600CA" w:rsidRDefault="00B176C2" w:rsidP="00B176C2">
            <w:pPr>
              <w:shd w:val="clear" w:color="auto" w:fill="FFFFFF"/>
              <w:spacing w:after="0" w:line="240" w:lineRule="auto"/>
              <w:rPr>
                <w:rFonts w:asciiTheme="minorHAnsi" w:hAnsiTheme="minorHAnsi"/>
              </w:rPr>
            </w:pPr>
          </w:p>
        </w:tc>
      </w:tr>
      <w:tr w:rsidR="00B176C2" w:rsidRPr="00B600CA" w14:paraId="6AEFF68C" w14:textId="77777777" w:rsidTr="00DF691F">
        <w:trPr>
          <w:trHeight w:val="419"/>
        </w:trPr>
        <w:tc>
          <w:tcPr>
            <w:tcW w:w="4535" w:type="dxa"/>
            <w:shd w:val="pct15" w:color="auto" w:fill="auto"/>
            <w:vAlign w:val="center"/>
          </w:tcPr>
          <w:p w14:paraId="726786AB" w14:textId="77777777" w:rsidR="00B176C2" w:rsidRPr="00B600CA" w:rsidRDefault="00B176C2" w:rsidP="00F726F6">
            <w:pPr>
              <w:spacing w:after="0" w:line="240" w:lineRule="auto"/>
              <w:rPr>
                <w:rFonts w:asciiTheme="minorHAnsi" w:hAnsiTheme="minorHAnsi"/>
                <w:b/>
                <w:lang w:eastAsia="fr-FR"/>
              </w:rPr>
            </w:pPr>
            <w:r w:rsidRPr="00B600CA">
              <w:rPr>
                <w:rFonts w:asciiTheme="minorHAnsi" w:hAnsiTheme="minorHAnsi"/>
                <w:b/>
                <w:lang w:eastAsia="fr-FR"/>
              </w:rPr>
              <w:t>Sposób amortyzacji</w:t>
            </w:r>
          </w:p>
        </w:tc>
        <w:tc>
          <w:tcPr>
            <w:tcW w:w="4527" w:type="dxa"/>
            <w:shd w:val="pct25" w:color="auto" w:fill="auto"/>
            <w:vAlign w:val="center"/>
          </w:tcPr>
          <w:p w14:paraId="08A654C5" w14:textId="77777777" w:rsidR="00DF691F" w:rsidRPr="00B600CA" w:rsidRDefault="00DF691F" w:rsidP="00B176C2">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xml:space="preserve">&lt;lista wyboru&gt;  </w:t>
            </w:r>
          </w:p>
          <w:p w14:paraId="700ECCC6" w14:textId="77777777" w:rsidR="00B176C2" w:rsidRPr="00B600CA" w:rsidRDefault="00DF691F" w:rsidP="00B176C2">
            <w:pPr>
              <w:shd w:val="clear" w:color="auto" w:fill="FFFFFF"/>
              <w:spacing w:after="0" w:line="240" w:lineRule="auto"/>
              <w:rPr>
                <w:rFonts w:asciiTheme="minorHAnsi" w:hAnsiTheme="minorHAnsi"/>
                <w:sz w:val="16"/>
                <w:szCs w:val="16"/>
              </w:rPr>
            </w:pPr>
            <w:r w:rsidRPr="000C4EF5">
              <w:rPr>
                <w:rFonts w:asciiTheme="minorHAnsi" w:hAnsiTheme="minorHAnsi"/>
                <w:sz w:val="16"/>
                <w:szCs w:val="16"/>
                <w:highlight w:val="green"/>
              </w:rPr>
              <w:t>- najdłuższy okres amortyzacji środków trwałych i wartości niematerialnych i prawnych</w:t>
            </w:r>
          </w:p>
          <w:p w14:paraId="02D2C583" w14:textId="77777777" w:rsidR="00DF691F" w:rsidRPr="00B600CA" w:rsidRDefault="00DF691F" w:rsidP="00B176C2">
            <w:pPr>
              <w:shd w:val="clear" w:color="auto" w:fill="FFFFFF"/>
              <w:spacing w:after="0" w:line="240" w:lineRule="auto"/>
              <w:rPr>
                <w:rFonts w:asciiTheme="minorHAnsi" w:hAnsiTheme="minorHAnsi"/>
                <w:sz w:val="16"/>
                <w:szCs w:val="16"/>
              </w:rPr>
            </w:pPr>
            <w:r w:rsidRPr="00B600CA">
              <w:rPr>
                <w:rFonts w:asciiTheme="minorHAnsi" w:hAnsiTheme="minorHAnsi"/>
                <w:sz w:val="16"/>
                <w:szCs w:val="16"/>
              </w:rPr>
              <w:t>- przyjęcie okresów blokowych, dla określonych grup środków trwałych lub wartości niematerialnych i prawnych</w:t>
            </w:r>
          </w:p>
        </w:tc>
      </w:tr>
    </w:tbl>
    <w:p w14:paraId="12D24F67" w14:textId="77777777" w:rsidR="00B176C2" w:rsidRPr="00B600CA" w:rsidRDefault="00B176C2" w:rsidP="00064CA8">
      <w:pPr>
        <w:spacing w:after="0"/>
        <w:rPr>
          <w:rFonts w:asciiTheme="minorHAnsi" w:hAnsiTheme="minorHAnsi"/>
          <w:b/>
        </w:rPr>
      </w:pPr>
    </w:p>
    <w:p w14:paraId="293CD43F" w14:textId="77777777" w:rsidR="001C477C" w:rsidRPr="00317A6B" w:rsidRDefault="00F43437" w:rsidP="007D7A0B">
      <w:pPr>
        <w:pageBreakBefore/>
        <w:spacing w:after="0"/>
        <w:rPr>
          <w:rFonts w:asciiTheme="minorHAnsi" w:hAnsiTheme="minorHAnsi"/>
          <w:b/>
        </w:rPr>
      </w:pPr>
      <w:r w:rsidRPr="00317A6B">
        <w:rPr>
          <w:rFonts w:asciiTheme="minorHAnsi" w:hAnsiTheme="minorHAnsi"/>
          <w:b/>
        </w:rPr>
        <w:lastRenderedPageBreak/>
        <w:t>9</w:t>
      </w:r>
      <w:r w:rsidR="001C477C" w:rsidRPr="00317A6B">
        <w:rPr>
          <w:rFonts w:asciiTheme="minorHAnsi" w:hAnsiTheme="minorHAnsi"/>
          <w:b/>
        </w:rPr>
        <w:t xml:space="preserve">. </w:t>
      </w:r>
      <w:r w:rsidR="001C477C" w:rsidRPr="00317A6B">
        <w:rPr>
          <w:rFonts w:asciiTheme="minorHAnsi" w:hAnsiTheme="minorHAnsi"/>
          <w:b/>
          <w:lang w:eastAsia="fr-FR"/>
        </w:rPr>
        <w:t>Wpływ Projektu na zasady horyzontalne Unii Europejskiej wymienione w rozporządzeniu 1303/2013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1C477C" w:rsidRPr="00B600CA" w14:paraId="35507515" w14:textId="77777777" w:rsidTr="00001799">
        <w:tc>
          <w:tcPr>
            <w:tcW w:w="9180" w:type="dxa"/>
            <w:shd w:val="pct12" w:color="auto" w:fill="auto"/>
            <w:vAlign w:val="center"/>
          </w:tcPr>
          <w:p w14:paraId="1DA746B6" w14:textId="77777777" w:rsidR="001C477C" w:rsidRPr="00B600CA" w:rsidRDefault="00653159" w:rsidP="00EB1BE9">
            <w:pPr>
              <w:spacing w:after="0" w:line="240" w:lineRule="auto"/>
              <w:rPr>
                <w:rFonts w:asciiTheme="minorHAnsi" w:hAnsiTheme="minorHAnsi"/>
                <w:b/>
              </w:rPr>
            </w:pPr>
            <w:r w:rsidRPr="00317A6B">
              <w:rPr>
                <w:rFonts w:asciiTheme="minorHAnsi" w:hAnsiTheme="minorHAnsi"/>
                <w:b/>
              </w:rPr>
              <w:t>Pozytywny wpływ na zasadę niedyskryminacji, w tym dostępności dla osób z niepełnosprawnościami.</w:t>
            </w:r>
          </w:p>
        </w:tc>
      </w:tr>
      <w:tr w:rsidR="001C477C" w:rsidRPr="00B600CA" w14:paraId="2E1687E2" w14:textId="77777777" w:rsidTr="002C4B31">
        <w:trPr>
          <w:trHeight w:val="467"/>
        </w:trPr>
        <w:tc>
          <w:tcPr>
            <w:tcW w:w="9180" w:type="dxa"/>
            <w:vAlign w:val="center"/>
          </w:tcPr>
          <w:p w14:paraId="5A5B8F89" w14:textId="2551BF30" w:rsidR="00FF5347" w:rsidRPr="00317A6B" w:rsidRDefault="00FF5347" w:rsidP="00FF5347">
            <w:pPr>
              <w:spacing w:after="0" w:line="240" w:lineRule="auto"/>
              <w:rPr>
                <w:rFonts w:asciiTheme="minorHAnsi" w:hAnsiTheme="minorHAnsi"/>
              </w:rPr>
            </w:pPr>
            <w:r w:rsidRPr="00317A6B">
              <w:rPr>
                <w:rFonts w:asciiTheme="minorHAnsi" w:hAnsiTheme="minorHAnsi"/>
              </w:rPr>
              <w:t xml:space="preserve">Należy zwrócić uwagę, że </w:t>
            </w:r>
            <w:r w:rsidR="00C676FA">
              <w:rPr>
                <w:rFonts w:asciiTheme="minorHAnsi" w:hAnsiTheme="minorHAnsi"/>
              </w:rPr>
              <w:t>P</w:t>
            </w:r>
            <w:r w:rsidRPr="00317A6B">
              <w:rPr>
                <w:rFonts w:asciiTheme="minorHAnsi" w:hAnsiTheme="minorHAnsi"/>
              </w:rPr>
              <w:t>rojekt realizuje przekrojowe cele polityki wdrażania funduszy UE określone Rozporządzenia Parlamentu Europejskiego i Rady UE Nr 1303/2013 z dnia 17 grudnia 2013 r:</w:t>
            </w:r>
          </w:p>
          <w:p w14:paraId="059E6612" w14:textId="77777777" w:rsidR="00FF5347" w:rsidRPr="00317A6B" w:rsidRDefault="00FF5347" w:rsidP="00FF5347">
            <w:pPr>
              <w:spacing w:after="0" w:line="240" w:lineRule="auto"/>
              <w:rPr>
                <w:rFonts w:asciiTheme="minorHAnsi" w:hAnsiTheme="minorHAnsi"/>
              </w:rPr>
            </w:pPr>
            <w:r w:rsidRPr="00317A6B">
              <w:rPr>
                <w:rFonts w:asciiTheme="minorHAnsi" w:hAnsiTheme="minorHAnsi"/>
              </w:rPr>
              <w:t>1. Dostępność. Projekt wpływa pozytywnie realizuje zasadę dostępności zarówno w znaczeniu wysokiej dostępności technicznej i technologicznej osiągniętej poprzez udostępnienie usług za pomocą urządzeń podłączonych do sieci Internet, jak i w znaczeniu łatwości i intuicyjnej obsługi, z uwzględnieniem osób mających trudności w posługiwaniu się urządzeniami lub aplikacjami, w tym osób niepełnosprawnych – np. zastosowanie standardu WCAG 2.0).</w:t>
            </w:r>
          </w:p>
          <w:p w14:paraId="28BE7836" w14:textId="77777777" w:rsidR="00FF5347" w:rsidRPr="00317A6B" w:rsidRDefault="00FF5347" w:rsidP="00001799">
            <w:pPr>
              <w:spacing w:after="0" w:line="240" w:lineRule="auto"/>
              <w:rPr>
                <w:rFonts w:asciiTheme="minorHAnsi" w:hAnsiTheme="minorHAnsi"/>
              </w:rPr>
            </w:pPr>
            <w:r w:rsidRPr="00317A6B">
              <w:rPr>
                <w:rFonts w:asciiTheme="minorHAnsi" w:hAnsiTheme="minorHAnsi"/>
              </w:rPr>
              <w:t xml:space="preserve">2. Dostosowanie do zmian demograficznych. Należy uznać, że w perspektywie długofalowej projekt odpowiada na wyzwania jakie niosą ze sobą aktualne zmiany demograficzne. Projekt odpowiada na zapotrzebowania na aplikacje i usługi elektroniczne dostosowane do potrzeb i oczekiwań starzejącego się społeczeństwa (wzrost liczby osób w wieku </w:t>
            </w:r>
            <w:proofErr w:type="spellStart"/>
            <w:r w:rsidRPr="00317A6B">
              <w:rPr>
                <w:rFonts w:asciiTheme="minorHAnsi" w:hAnsiTheme="minorHAnsi"/>
              </w:rPr>
              <w:t>postprodukcyjnym</w:t>
            </w:r>
            <w:proofErr w:type="spellEnd"/>
            <w:r w:rsidRPr="00317A6B">
              <w:rPr>
                <w:rFonts w:asciiTheme="minorHAnsi" w:hAnsiTheme="minorHAnsi"/>
              </w:rPr>
              <w:t>, wydłużenie długości życia). Wysoka dostępność projektu rozumiana jako łatwość i przyjazność oraz intuicyjność obsługi przez użytkowników będzie sprzyjać korzystaniu z e-usług przez osoby w starszym wieku, które w sposób naturalny odczuwają pewne bariery w korzystaniu z nowoczesnych, elektronicznych usług.</w:t>
            </w:r>
          </w:p>
        </w:tc>
      </w:tr>
      <w:tr w:rsidR="001C477C" w:rsidRPr="00B600CA" w14:paraId="74862B08" w14:textId="77777777" w:rsidTr="006A15E5">
        <w:tc>
          <w:tcPr>
            <w:tcW w:w="9180" w:type="dxa"/>
            <w:shd w:val="clear" w:color="auto" w:fill="D9D9D9"/>
            <w:vAlign w:val="center"/>
          </w:tcPr>
          <w:p w14:paraId="3167C1E5" w14:textId="4EA6AE75" w:rsidR="001C477C" w:rsidRPr="00317A6B" w:rsidRDefault="001C477C" w:rsidP="006A15E5">
            <w:pPr>
              <w:spacing w:after="0" w:line="240" w:lineRule="auto"/>
              <w:rPr>
                <w:rFonts w:asciiTheme="minorHAnsi" w:hAnsiTheme="minorHAnsi"/>
                <w:b/>
              </w:rPr>
            </w:pPr>
            <w:r w:rsidRPr="00317A6B">
              <w:rPr>
                <w:rFonts w:asciiTheme="minorHAnsi" w:hAnsiTheme="minorHAnsi"/>
                <w:b/>
              </w:rPr>
              <w:t>Zgodność projektu z zasadą równości szans kobiet i mężczyzn</w:t>
            </w:r>
            <w:r w:rsidRPr="00317A6B">
              <w:rPr>
                <w:rFonts w:asciiTheme="minorHAnsi" w:hAnsiTheme="minorHAnsi"/>
              </w:rPr>
              <w:t xml:space="preserve">                                </w:t>
            </w:r>
          </w:p>
        </w:tc>
      </w:tr>
      <w:tr w:rsidR="001C477C" w:rsidRPr="00B600CA" w14:paraId="4A95D199" w14:textId="77777777" w:rsidTr="002C4B31">
        <w:trPr>
          <w:trHeight w:val="408"/>
        </w:trPr>
        <w:tc>
          <w:tcPr>
            <w:tcW w:w="9180" w:type="dxa"/>
            <w:vAlign w:val="center"/>
          </w:tcPr>
          <w:p w14:paraId="28D88A22" w14:textId="77777777"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Już w traktacie rzymskim (1957 r.) znalazły się przepisy wprowadzające zasadę równej płacy kobiet i mężczyzn za wykonywanie takiej samej pracy, natomiast traktat amsterdamski (1997) stworzył nowe podstawy prawne w zakresie równouprawnienia kobiet i mężczyzn. Zasadę równości płci uznano za podstawowe prawo wspólnotowe, a Rada Unii Europejskiej została zobligowana do zwalczania każdego przejawu dyskryminacji ze względu na płeć. Jednocześnie państwa członkowskie zobowiązały się do wspierania równości pomiędzy kobietami i mężczyznami. </w:t>
            </w:r>
          </w:p>
          <w:p w14:paraId="16380F79" w14:textId="5E686A16"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Wszystkie działania w ramach </w:t>
            </w:r>
            <w:r w:rsidR="00C676FA">
              <w:rPr>
                <w:rFonts w:asciiTheme="minorHAnsi" w:hAnsiTheme="minorHAnsi"/>
              </w:rPr>
              <w:t>P</w:t>
            </w:r>
            <w:r w:rsidRPr="00317A6B">
              <w:rPr>
                <w:rFonts w:asciiTheme="minorHAnsi" w:hAnsiTheme="minorHAnsi"/>
              </w:rPr>
              <w:t>rojektu od etapu jego konstruowania po jego realizację będą odpowiadały pozytywnie na tę zasadę a jego realizacja będzie odbywała się przy uwzględnieniu i respektowaniu zasady równego traktowania kobiet i mężczyzn.</w:t>
            </w:r>
          </w:p>
          <w:p w14:paraId="7FB6559E" w14:textId="77777777"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Równe prawa w życiu rodzinnym, politycznym, społecznym i gospodarczym kobiet i mężczyzn w Rzeczypospolitej Polskiej gwarantuje art. 33 Konstytucji RP. </w:t>
            </w:r>
          </w:p>
          <w:p w14:paraId="10FF853D" w14:textId="200ECB19" w:rsidR="00FD7B5B" w:rsidRPr="00317A6B" w:rsidRDefault="00FD7B5B" w:rsidP="00FD7B5B">
            <w:pPr>
              <w:spacing w:after="0" w:line="240" w:lineRule="auto"/>
              <w:rPr>
                <w:rFonts w:asciiTheme="minorHAnsi" w:hAnsiTheme="minorHAnsi"/>
              </w:rPr>
            </w:pPr>
            <w:r w:rsidRPr="00317A6B">
              <w:rPr>
                <w:rFonts w:asciiTheme="minorHAnsi" w:hAnsiTheme="minorHAnsi"/>
              </w:rPr>
              <w:t xml:space="preserve">Projekt na każdym etapie realizacji(także w procesie planowania) zapobiega wszelkiej dyskryminacji ze względu na rasę, pochodzenie, religię lub światopogląd, wiek lub orientację seksualną. W szczególności </w:t>
            </w:r>
            <w:r w:rsidR="00C47124">
              <w:rPr>
                <w:rFonts w:asciiTheme="minorHAnsi" w:hAnsiTheme="minorHAnsi"/>
              </w:rPr>
              <w:t>P</w:t>
            </w:r>
            <w:r w:rsidRPr="00317A6B">
              <w:rPr>
                <w:rFonts w:asciiTheme="minorHAnsi" w:hAnsiTheme="minorHAnsi"/>
              </w:rPr>
              <w:t xml:space="preserve">rojekt przyczynia się do niedyskryminacji osób niepełnosprawnych, a także osób w dojrzałym wieku i związane z tym ograniczenia tych osób, które dzięki zastosowanym w projekcie nowoczesnym technikom informatycznym osiągną równy dostęp do wiedzy i technologii. W </w:t>
            </w:r>
            <w:r w:rsidR="00C47124">
              <w:rPr>
                <w:rFonts w:asciiTheme="minorHAnsi" w:hAnsiTheme="minorHAnsi"/>
              </w:rPr>
              <w:t>P</w:t>
            </w:r>
            <w:r w:rsidRPr="00317A6B">
              <w:rPr>
                <w:rFonts w:asciiTheme="minorHAnsi" w:hAnsiTheme="minorHAnsi"/>
              </w:rPr>
              <w:t>rojekcie przestrzegane będą podstawowe zasady równości płci, w tym:</w:t>
            </w:r>
          </w:p>
          <w:p w14:paraId="35A72BEF" w14:textId="262E8410" w:rsidR="00FD7B5B" w:rsidRPr="00C47124" w:rsidRDefault="00C47124" w:rsidP="00C47124">
            <w:pPr>
              <w:pStyle w:val="Akapitzlist"/>
              <w:numPr>
                <w:ilvl w:val="1"/>
                <w:numId w:val="13"/>
              </w:numPr>
              <w:spacing w:after="0" w:line="240" w:lineRule="auto"/>
              <w:rPr>
                <w:rFonts w:asciiTheme="minorHAnsi" w:hAnsiTheme="minorHAnsi"/>
              </w:rPr>
            </w:pPr>
            <w:r>
              <w:rPr>
                <w:rFonts w:asciiTheme="minorHAnsi" w:hAnsiTheme="minorHAnsi"/>
              </w:rPr>
              <w:t>r</w:t>
            </w:r>
            <w:r w:rsidR="00FD7B5B" w:rsidRPr="00C47124">
              <w:rPr>
                <w:rFonts w:asciiTheme="minorHAnsi" w:hAnsiTheme="minorHAnsi"/>
              </w:rPr>
              <w:t>ówność wynagrodzeń- wynagrodzenie pracowników zatrudnionych w projekcie będzie ustalane wyłącznie na podstawie kompetencji merytorycznych pracownika</w:t>
            </w:r>
          </w:p>
          <w:p w14:paraId="694D4132" w14:textId="7E733E6B" w:rsidR="00FD7B5B" w:rsidRPr="00C47124" w:rsidRDefault="00C47124" w:rsidP="00C47124">
            <w:pPr>
              <w:pStyle w:val="Akapitzlist"/>
              <w:numPr>
                <w:ilvl w:val="1"/>
                <w:numId w:val="13"/>
              </w:numPr>
              <w:spacing w:after="0" w:line="240" w:lineRule="auto"/>
              <w:rPr>
                <w:rFonts w:asciiTheme="minorHAnsi" w:hAnsiTheme="minorHAnsi"/>
              </w:rPr>
            </w:pPr>
            <w:r>
              <w:rPr>
                <w:rFonts w:asciiTheme="minorHAnsi" w:hAnsiTheme="minorHAnsi"/>
              </w:rPr>
              <w:t>r</w:t>
            </w:r>
            <w:r w:rsidR="00FD7B5B" w:rsidRPr="00C47124">
              <w:rPr>
                <w:rFonts w:asciiTheme="minorHAnsi" w:hAnsiTheme="minorHAnsi"/>
              </w:rPr>
              <w:t>ówność w dostępie do zatrudnienia, szkolenia, awansu i warunków pracy – zatrudnieni w projekcie pracownicy w równym stopniu będą mieli dostęp do czynników doskonalenia ich na rynku pracy, w tym awansu zawodowego zgodnie z ich wiedzą merytoryczną i kompetencjami</w:t>
            </w:r>
          </w:p>
          <w:p w14:paraId="2CB22DDA" w14:textId="3C49A9CB" w:rsidR="00692657" w:rsidRPr="00FD7B5B" w:rsidRDefault="00FD7B5B" w:rsidP="00A108A1">
            <w:pPr>
              <w:pStyle w:val="Akapitzlist"/>
              <w:numPr>
                <w:ilvl w:val="0"/>
                <w:numId w:val="45"/>
              </w:numPr>
            </w:pPr>
            <w:r w:rsidRPr="00C47124">
              <w:rPr>
                <w:rFonts w:asciiTheme="minorHAnsi" w:hAnsiTheme="minorHAnsi"/>
              </w:rPr>
              <w:t>Przeciwdziałanie bezrobociu kobiet – wykorzystanie nowoczesnych narzędzi teleinformatycznych wyrównuje szansę kobiet w rozwoju zawodowym i naukowym, pozwala na elastyczny sposób pracy oraz aktywność zawodową, co z kolei przekłada się na wzmocnienie pozycji kobiet na rynku pracy.</w:t>
            </w:r>
          </w:p>
        </w:tc>
      </w:tr>
      <w:tr w:rsidR="001C477C" w:rsidRPr="00B600CA" w14:paraId="5E7ADD17" w14:textId="77777777" w:rsidTr="00001799">
        <w:tc>
          <w:tcPr>
            <w:tcW w:w="9180" w:type="dxa"/>
            <w:shd w:val="pct12" w:color="auto" w:fill="auto"/>
            <w:vAlign w:val="center"/>
          </w:tcPr>
          <w:p w14:paraId="7096A668" w14:textId="77777777" w:rsidR="001C477C" w:rsidRPr="00317A6B" w:rsidRDefault="001C477C" w:rsidP="00001799">
            <w:pPr>
              <w:spacing w:after="0" w:line="240" w:lineRule="auto"/>
              <w:rPr>
                <w:rFonts w:asciiTheme="minorHAnsi" w:hAnsiTheme="minorHAnsi"/>
                <w:b/>
              </w:rPr>
            </w:pPr>
            <w:r w:rsidRPr="00317A6B">
              <w:rPr>
                <w:rFonts w:asciiTheme="minorHAnsi" w:hAnsiTheme="minorHAnsi"/>
                <w:b/>
              </w:rPr>
              <w:lastRenderedPageBreak/>
              <w:t>Zgodność projektu z zasadami dotyczącymi zrównoważonego rozwoju</w:t>
            </w:r>
            <w:r w:rsidRPr="00317A6B">
              <w:rPr>
                <w:rFonts w:asciiTheme="minorHAnsi" w:hAnsiTheme="minorHAnsi"/>
              </w:rPr>
              <w:t xml:space="preserve">                                              </w:t>
            </w:r>
          </w:p>
        </w:tc>
      </w:tr>
      <w:tr w:rsidR="001C477C" w:rsidRPr="00B600CA" w14:paraId="591BA879" w14:textId="77777777" w:rsidTr="002C4B31">
        <w:trPr>
          <w:trHeight w:val="432"/>
        </w:trPr>
        <w:tc>
          <w:tcPr>
            <w:tcW w:w="9180" w:type="dxa"/>
            <w:vAlign w:val="center"/>
          </w:tcPr>
          <w:p w14:paraId="2B5EF1A3" w14:textId="77777777" w:rsidR="00502FB2" w:rsidRPr="00317A6B" w:rsidRDefault="00502FB2" w:rsidP="00502FB2">
            <w:pPr>
              <w:spacing w:after="0" w:line="240" w:lineRule="auto"/>
              <w:rPr>
                <w:rFonts w:asciiTheme="minorHAnsi" w:hAnsiTheme="minorHAnsi"/>
              </w:rPr>
            </w:pPr>
            <w:r w:rsidRPr="00317A6B">
              <w:rPr>
                <w:rFonts w:asciiTheme="minorHAnsi" w:hAnsiTheme="minorHAnsi"/>
              </w:rPr>
              <w:t xml:space="preserve">Projekt integruje działania mające na celu wzrost gospodarczy (poprawa dostępności do wiedzy poprzez gromadzenie i udostępnianie informacji o zasobach bibliotecznych) z działaniami skierowanymi na cele o charakterze społecznym (zastosowane technologie informatyczne udostępnią zasoby biblioteczne szerokiemu odbiorcy, także przestrzegając zasady wysokiej dostępności będą wprost realizowały ideę włączenia społecznego) z zachowaniem równowagi przyrodniczej i trwałości podstawowych procesów przyrodniczych. </w:t>
            </w:r>
          </w:p>
          <w:p w14:paraId="7468B52E" w14:textId="1B8695CA" w:rsidR="00502FB2" w:rsidRPr="00317A6B" w:rsidRDefault="00502FB2" w:rsidP="00502FB2">
            <w:pPr>
              <w:spacing w:after="0" w:line="240" w:lineRule="auto"/>
              <w:rPr>
                <w:rFonts w:asciiTheme="minorHAnsi" w:hAnsiTheme="minorHAnsi"/>
              </w:rPr>
            </w:pPr>
            <w:r w:rsidRPr="00317A6B">
              <w:rPr>
                <w:rFonts w:asciiTheme="minorHAnsi" w:hAnsiTheme="minorHAnsi"/>
              </w:rPr>
              <w:t xml:space="preserve">Jednym z kluczowych elementów </w:t>
            </w:r>
            <w:r w:rsidR="00C47124">
              <w:rPr>
                <w:rFonts w:asciiTheme="minorHAnsi" w:hAnsiTheme="minorHAnsi"/>
              </w:rPr>
              <w:t>P</w:t>
            </w:r>
            <w:r w:rsidRPr="00317A6B">
              <w:rPr>
                <w:rFonts w:asciiTheme="minorHAnsi" w:hAnsiTheme="minorHAnsi"/>
              </w:rPr>
              <w:t xml:space="preserve">rojektu jest </w:t>
            </w:r>
            <w:r>
              <w:rPr>
                <w:rFonts w:asciiTheme="minorHAnsi" w:hAnsiTheme="minorHAnsi"/>
              </w:rPr>
              <w:t>modernizacja</w:t>
            </w:r>
            <w:r w:rsidRPr="00317A6B">
              <w:rPr>
                <w:rFonts w:asciiTheme="minorHAnsi" w:hAnsiTheme="minorHAnsi"/>
              </w:rPr>
              <w:t xml:space="preserve"> </w:t>
            </w:r>
            <w:r>
              <w:rPr>
                <w:rFonts w:asciiTheme="minorHAnsi" w:hAnsiTheme="minorHAnsi"/>
              </w:rPr>
              <w:t>RCBN</w:t>
            </w:r>
            <w:r w:rsidRPr="00317A6B">
              <w:rPr>
                <w:rFonts w:asciiTheme="minorHAnsi" w:hAnsiTheme="minorHAnsi"/>
              </w:rPr>
              <w:t xml:space="preserve">, które stanowi rodzaj trwałego, wieczystego archiwum, zapewniającego ciągłość przechowywania informacji. Zastosowane w </w:t>
            </w:r>
            <w:r w:rsidR="00C47124">
              <w:rPr>
                <w:rFonts w:asciiTheme="minorHAnsi" w:hAnsiTheme="minorHAnsi"/>
              </w:rPr>
              <w:t>P</w:t>
            </w:r>
            <w:r w:rsidRPr="00317A6B">
              <w:rPr>
                <w:rFonts w:asciiTheme="minorHAnsi" w:hAnsiTheme="minorHAnsi"/>
              </w:rPr>
              <w:t xml:space="preserve">rojekcie technologie będą odznaczały się najwyższą elastycznością, otwartością, a sama baza skalowalna co umożliwi włączanie nowych zasobów bez konieczności wyłączania dostępności już przechowywanych w niej zasobów. Zastosowane mechanizmy będą dawały łatwość migracji danych w ramach </w:t>
            </w:r>
            <w:r w:rsidR="00C47124">
              <w:rPr>
                <w:rFonts w:asciiTheme="minorHAnsi" w:hAnsiTheme="minorHAnsi"/>
              </w:rPr>
              <w:t>RCBN</w:t>
            </w:r>
            <w:r w:rsidRPr="00317A6B">
              <w:rPr>
                <w:rFonts w:asciiTheme="minorHAnsi" w:hAnsiTheme="minorHAnsi"/>
              </w:rPr>
              <w:t xml:space="preserve"> pomiędzy kolejnymi generacjami sprzętu lub oprogramowania, bez bezwzględnej konieczności modernizacji sprzętu i jego wymiany na nowy, co przyczyni się do ochrony środowiska i jego zasobów. </w:t>
            </w:r>
          </w:p>
          <w:p w14:paraId="6FFBA40A" w14:textId="00EC4014" w:rsidR="00502FB2" w:rsidRPr="00317A6B" w:rsidRDefault="00502FB2" w:rsidP="00502FB2">
            <w:pPr>
              <w:spacing w:after="0" w:line="240" w:lineRule="auto"/>
              <w:rPr>
                <w:rFonts w:asciiTheme="minorHAnsi" w:hAnsiTheme="minorHAnsi"/>
              </w:rPr>
            </w:pPr>
            <w:r w:rsidRPr="00317A6B">
              <w:rPr>
                <w:rFonts w:asciiTheme="minorHAnsi" w:hAnsiTheme="minorHAnsi"/>
              </w:rPr>
              <w:t xml:space="preserve">Realizacja </w:t>
            </w:r>
            <w:r w:rsidR="00C47124">
              <w:rPr>
                <w:rFonts w:asciiTheme="minorHAnsi" w:hAnsiTheme="minorHAnsi"/>
              </w:rPr>
              <w:t>P</w:t>
            </w:r>
            <w:r w:rsidRPr="00317A6B">
              <w:rPr>
                <w:rFonts w:asciiTheme="minorHAnsi" w:hAnsiTheme="minorHAnsi"/>
              </w:rPr>
              <w:t xml:space="preserve">rojektu będzie odbywać się zgodnie z wymogami UE dotyczącymi ochrony środowiska. Realizacja priorytetu ochrony środowiska przejawia się w zastosowaniu nowoczesnych technologii wytwarzania, przechowywania i udostępniania danych na nośnikach CYFROWYCH. W odróżnieniu od tradycyjnych, analogowych sposobów katalogowania zasobów bibliotecznych projekt realizuje ściśle ideę zachowania środowiska naturalnego poprzez wykorzystanie „ekologicznych ”nośników danych, czyli bitów rozumianych jako pamięć. Ta idea jest od dawna widoczna między innymi w stosowanych definicjach biblioteki cyfrowej. W 1965 r. J.C.R. </w:t>
            </w:r>
            <w:proofErr w:type="spellStart"/>
            <w:r w:rsidRPr="00317A6B">
              <w:rPr>
                <w:rFonts w:asciiTheme="minorHAnsi" w:hAnsiTheme="minorHAnsi"/>
              </w:rPr>
              <w:t>Licklider</w:t>
            </w:r>
            <w:proofErr w:type="spellEnd"/>
            <w:r w:rsidRPr="00317A6B">
              <w:rPr>
                <w:rFonts w:asciiTheme="minorHAnsi" w:hAnsiTheme="minorHAnsi"/>
              </w:rPr>
              <w:t xml:space="preserve"> stworzył pojęcie „biblioteki przyszłości”, odpowiadające jego wizji skomputeryzowanego księgozbioru, natomiast dziesięć lat później F. W. Lancaster pisał o „bibliotece bez papieru”. </w:t>
            </w:r>
          </w:p>
          <w:p w14:paraId="23D0F711" w14:textId="77777777" w:rsidR="00502FB2" w:rsidRDefault="00502FB2" w:rsidP="00502FB2">
            <w:pPr>
              <w:spacing w:after="0" w:line="240" w:lineRule="auto"/>
              <w:rPr>
                <w:rFonts w:asciiTheme="minorHAnsi" w:hAnsiTheme="minorHAnsi"/>
              </w:rPr>
            </w:pPr>
            <w:r w:rsidRPr="00317A6B">
              <w:rPr>
                <w:rFonts w:asciiTheme="minorHAnsi" w:hAnsiTheme="minorHAnsi"/>
              </w:rPr>
              <w:t xml:space="preserve">Przedsięwzięcie ze względu na zakres merytoryczny oraz przyjęte rozwiązania techniczne jest to projekt o charakterze informatycznym, którego zadania będą obejmowały głównie </w:t>
            </w:r>
            <w:r>
              <w:rPr>
                <w:rFonts w:asciiTheme="minorHAnsi" w:hAnsiTheme="minorHAnsi"/>
              </w:rPr>
              <w:t xml:space="preserve">wytworzenie </w:t>
            </w:r>
            <w:r w:rsidRPr="00317A6B">
              <w:rPr>
                <w:rFonts w:asciiTheme="minorHAnsi" w:hAnsiTheme="minorHAnsi"/>
              </w:rPr>
              <w:t>oprogramowania</w:t>
            </w:r>
            <w:r>
              <w:rPr>
                <w:rFonts w:asciiTheme="minorHAnsi" w:hAnsiTheme="minorHAnsi"/>
              </w:rPr>
              <w:t xml:space="preserve">, </w:t>
            </w:r>
            <w:r w:rsidRPr="00317A6B">
              <w:rPr>
                <w:rFonts w:asciiTheme="minorHAnsi" w:hAnsiTheme="minorHAnsi"/>
              </w:rPr>
              <w:t>nie jest w żadnej mierze zamierzeniem budowlanym i nie ingeruje ani nie będzie ingerował w sposób wykorzystania terenu, tym bardziej na obszary objęte ochroną lub planowane do ochrony jako Natura 2000.</w:t>
            </w:r>
          </w:p>
          <w:p w14:paraId="61B027C0" w14:textId="46A148BE" w:rsidR="00502FB2" w:rsidRPr="00317A6B" w:rsidRDefault="00502FB2" w:rsidP="00502FB2">
            <w:pPr>
              <w:spacing w:after="0" w:line="240" w:lineRule="auto"/>
              <w:rPr>
                <w:rFonts w:asciiTheme="minorHAnsi" w:hAnsiTheme="minorHAnsi"/>
              </w:rPr>
            </w:pPr>
            <w:r w:rsidRPr="00317A6B">
              <w:rPr>
                <w:rFonts w:asciiTheme="minorHAnsi" w:hAnsiTheme="minorHAnsi"/>
              </w:rPr>
              <w:t>Zgodnie z zapisami ustawy z dnia 3 października 2008 r. o udostępnianiu informacji o środowisku i jego ochronie, udziale społeczeństwa w ochronie środowiska oraz o ocenach oddziaływania na środowisko projekt nie stanowi wprost przedsięwzięcia w rozumieniu definicji z ustawy które przedsięwzięciem określa „zamierzenie budowlane lub inną ingerencję w środowisko polegającą na</w:t>
            </w:r>
            <w:r w:rsidR="00C47124">
              <w:rPr>
                <w:rFonts w:asciiTheme="minorHAnsi" w:hAnsiTheme="minorHAnsi"/>
              </w:rPr>
              <w:t xml:space="preserve"> </w:t>
            </w:r>
            <w:r w:rsidRPr="00317A6B">
              <w:rPr>
                <w:rFonts w:asciiTheme="minorHAnsi" w:hAnsiTheme="minorHAnsi"/>
              </w:rPr>
              <w:t>przekształceniu lub zmianie sposobu wykorzystania terenu”. Ze względu na merytoryczny zakres Projektu nie podlega on procedurze przeprowadzenia oceny oddziaływania przedsięwzięcia na środowisko.</w:t>
            </w:r>
          </w:p>
          <w:p w14:paraId="64FD00FC" w14:textId="324BC1DD" w:rsidR="005447DA" w:rsidRPr="00502FB2" w:rsidRDefault="00502FB2" w:rsidP="00502FB2">
            <w:r w:rsidRPr="00317A6B">
              <w:rPr>
                <w:rFonts w:asciiTheme="minorHAnsi" w:hAnsiTheme="minorHAnsi"/>
              </w:rPr>
              <w:t xml:space="preserve">Należy także zwrócić uwagę, że udostępnione w wyniku realizacji </w:t>
            </w:r>
            <w:r w:rsidR="00C47124">
              <w:rPr>
                <w:rFonts w:asciiTheme="minorHAnsi" w:hAnsiTheme="minorHAnsi"/>
              </w:rPr>
              <w:t>P</w:t>
            </w:r>
            <w:r w:rsidRPr="00317A6B">
              <w:rPr>
                <w:rFonts w:asciiTheme="minorHAnsi" w:hAnsiTheme="minorHAnsi"/>
              </w:rPr>
              <w:t xml:space="preserve">rojektu narzędzia będą wykorzystywane w celu udostępniania prac m. in. naukowców zajmujących się szeroko rozumianą kwestią ochrony środowiska w tym zmian klimatu, a informacje, które poprzez </w:t>
            </w:r>
            <w:r w:rsidR="00C47124">
              <w:rPr>
                <w:rFonts w:asciiTheme="minorHAnsi" w:hAnsiTheme="minorHAnsi"/>
              </w:rPr>
              <w:t>Polona</w:t>
            </w:r>
            <w:r w:rsidRPr="00317A6B">
              <w:rPr>
                <w:rFonts w:asciiTheme="minorHAnsi" w:hAnsiTheme="minorHAnsi"/>
              </w:rPr>
              <w:t xml:space="preserve"> będą dostępne będą mogły służyć rozwojowi dziedzin nauki m.in. z grupy tematycznej i obszarów: biologia, biotechnologia, ekologia, ochrona środowiska, nauki medyczne. W konsekwencji priorytet ochrony środowiska za pomocą tego projektu będzie realizowany w sposób bezpośredni, wielowariantowy oraz długotrwały a wykorzystanie projektu na rzecz nauk przyrodniczych oraz pokrewnych przyczynia się rozwoju dziedzin nauki uznanych za priorytetowe w polityce naukowej państwa.</w:t>
            </w:r>
          </w:p>
        </w:tc>
      </w:tr>
    </w:tbl>
    <w:p w14:paraId="151B1D80" w14:textId="77777777" w:rsidR="001C477C" w:rsidRPr="00B600CA" w:rsidRDefault="001C477C" w:rsidP="00E53FA5">
      <w:pPr>
        <w:spacing w:after="0"/>
        <w:rPr>
          <w:rFonts w:asciiTheme="minorHAnsi" w:hAnsiTheme="minorHAnsi"/>
          <w:b/>
        </w:rPr>
      </w:pPr>
    </w:p>
    <w:p w14:paraId="4C476E6C" w14:textId="77777777" w:rsidR="001C477C" w:rsidRPr="00B600CA" w:rsidRDefault="001C477C" w:rsidP="00B77C8B">
      <w:pPr>
        <w:spacing w:after="0"/>
        <w:rPr>
          <w:rFonts w:asciiTheme="minorHAnsi" w:hAnsiTheme="minorHAnsi"/>
        </w:rPr>
      </w:pPr>
    </w:p>
    <w:p w14:paraId="6B64048A" w14:textId="77777777" w:rsidR="00F019F8" w:rsidRPr="00B600CA" w:rsidRDefault="0027660E" w:rsidP="007D7A0B">
      <w:pPr>
        <w:pageBreakBefore/>
        <w:spacing w:after="0"/>
        <w:rPr>
          <w:rFonts w:asciiTheme="minorHAnsi" w:hAnsiTheme="minorHAnsi"/>
          <w:b/>
          <w:color w:val="000000"/>
        </w:rPr>
      </w:pPr>
      <w:r w:rsidRPr="00317A6B">
        <w:rPr>
          <w:rFonts w:asciiTheme="minorHAnsi" w:hAnsiTheme="minorHAnsi"/>
          <w:b/>
        </w:rPr>
        <w:lastRenderedPageBreak/>
        <w:t>10</w:t>
      </w:r>
      <w:r w:rsidR="001C477C" w:rsidRPr="00317A6B">
        <w:rPr>
          <w:rFonts w:asciiTheme="minorHAnsi" w:hAnsiTheme="minorHAnsi"/>
          <w:b/>
        </w:rPr>
        <w:t xml:space="preserve">. Uzasadnienie </w:t>
      </w:r>
      <w:r w:rsidR="001C477C" w:rsidRPr="00317A6B">
        <w:rPr>
          <w:rFonts w:asciiTheme="minorHAnsi" w:hAnsiTheme="minorHAnsi"/>
          <w:b/>
          <w:color w:val="000000"/>
        </w:rPr>
        <w:t>wysokości planowanych kosztów w podziale na zadania</w:t>
      </w:r>
    </w:p>
    <w:tbl>
      <w:tblPr>
        <w:tblW w:w="93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A0" w:firstRow="1" w:lastRow="0" w:firstColumn="1" w:lastColumn="0" w:noHBand="0" w:noVBand="0"/>
      </w:tblPr>
      <w:tblGrid>
        <w:gridCol w:w="2235"/>
        <w:gridCol w:w="7088"/>
      </w:tblGrid>
      <w:tr w:rsidR="001C477C" w:rsidRPr="00B600CA" w14:paraId="1FD6CDB9" w14:textId="77777777" w:rsidTr="00BF1CB1">
        <w:trPr>
          <w:trHeight w:val="340"/>
        </w:trPr>
        <w:tc>
          <w:tcPr>
            <w:tcW w:w="2235" w:type="dxa"/>
            <w:vMerge w:val="restart"/>
            <w:shd w:val="clear" w:color="auto" w:fill="D9D9D9"/>
            <w:vAlign w:val="center"/>
          </w:tcPr>
          <w:p w14:paraId="770F2421" w14:textId="77777777" w:rsidR="001C477C" w:rsidRPr="00B600CA" w:rsidRDefault="001C477C" w:rsidP="000458E7">
            <w:pPr>
              <w:spacing w:after="0" w:line="240" w:lineRule="auto"/>
              <w:jc w:val="center"/>
              <w:rPr>
                <w:rFonts w:asciiTheme="minorHAnsi" w:hAnsiTheme="minorHAnsi"/>
                <w:b/>
              </w:rPr>
            </w:pPr>
            <w:r w:rsidRPr="00B600CA">
              <w:rPr>
                <w:rFonts w:asciiTheme="minorHAnsi" w:hAnsiTheme="minorHAnsi"/>
                <w:b/>
              </w:rPr>
              <w:t>Zadanie</w:t>
            </w:r>
          </w:p>
        </w:tc>
        <w:tc>
          <w:tcPr>
            <w:tcW w:w="7088" w:type="dxa"/>
            <w:vMerge w:val="restart"/>
            <w:shd w:val="clear" w:color="auto" w:fill="D9D9D9"/>
            <w:vAlign w:val="center"/>
          </w:tcPr>
          <w:p w14:paraId="1AEA0BE3" w14:textId="77777777" w:rsidR="001C477C" w:rsidRPr="00B600CA" w:rsidRDefault="001C477C" w:rsidP="000458E7">
            <w:pPr>
              <w:spacing w:after="0" w:line="240" w:lineRule="auto"/>
              <w:jc w:val="center"/>
              <w:rPr>
                <w:rFonts w:asciiTheme="minorHAnsi" w:hAnsiTheme="minorHAnsi"/>
                <w:b/>
              </w:rPr>
            </w:pPr>
            <w:r w:rsidRPr="00B600CA">
              <w:rPr>
                <w:rFonts w:asciiTheme="minorHAnsi" w:hAnsiTheme="minorHAnsi"/>
                <w:b/>
              </w:rPr>
              <w:t>Uzasadnienie</w:t>
            </w:r>
          </w:p>
        </w:tc>
      </w:tr>
      <w:tr w:rsidR="001C477C" w:rsidRPr="00B600CA" w14:paraId="338D53F3" w14:textId="77777777" w:rsidTr="00BF1CB1">
        <w:trPr>
          <w:cantSplit/>
          <w:trHeight w:val="269"/>
        </w:trPr>
        <w:tc>
          <w:tcPr>
            <w:tcW w:w="2235" w:type="dxa"/>
            <w:vMerge/>
            <w:shd w:val="clear" w:color="auto" w:fill="D9D9D9"/>
            <w:vAlign w:val="center"/>
          </w:tcPr>
          <w:p w14:paraId="0E9EE5E9" w14:textId="77777777" w:rsidR="001C477C" w:rsidRPr="00B600CA" w:rsidRDefault="001C477C" w:rsidP="000458E7">
            <w:pPr>
              <w:spacing w:after="0" w:line="240" w:lineRule="auto"/>
              <w:jc w:val="center"/>
              <w:rPr>
                <w:rFonts w:asciiTheme="minorHAnsi" w:hAnsiTheme="minorHAnsi"/>
                <w:b/>
              </w:rPr>
            </w:pPr>
          </w:p>
        </w:tc>
        <w:tc>
          <w:tcPr>
            <w:tcW w:w="7088" w:type="dxa"/>
            <w:vMerge/>
            <w:shd w:val="clear" w:color="auto" w:fill="D9D9D9"/>
            <w:textDirection w:val="btLr"/>
            <w:vAlign w:val="center"/>
          </w:tcPr>
          <w:p w14:paraId="00E6DBDD" w14:textId="77777777" w:rsidR="001C477C" w:rsidRPr="00B600CA" w:rsidRDefault="001C477C" w:rsidP="000458E7">
            <w:pPr>
              <w:spacing w:after="0" w:line="240" w:lineRule="auto"/>
              <w:ind w:left="113" w:right="113"/>
              <w:jc w:val="center"/>
              <w:rPr>
                <w:rFonts w:asciiTheme="minorHAnsi" w:hAnsiTheme="minorHAnsi"/>
                <w:b/>
              </w:rPr>
            </w:pPr>
          </w:p>
        </w:tc>
      </w:tr>
      <w:tr w:rsidR="001C477C" w:rsidRPr="00B600CA" w14:paraId="7E0120D8" w14:textId="77777777" w:rsidTr="00BF1CB1">
        <w:trPr>
          <w:trHeight w:val="340"/>
        </w:trPr>
        <w:tc>
          <w:tcPr>
            <w:tcW w:w="2235" w:type="dxa"/>
            <w:vAlign w:val="center"/>
          </w:tcPr>
          <w:p w14:paraId="4FDA60A0" w14:textId="77777777" w:rsidR="001C477C" w:rsidRPr="00B600CA" w:rsidRDefault="001C477C" w:rsidP="00EC6864">
            <w:pPr>
              <w:spacing w:after="0" w:line="240" w:lineRule="auto"/>
              <w:rPr>
                <w:rFonts w:asciiTheme="minorHAnsi" w:hAnsiTheme="minorHAnsi"/>
                <w:b/>
              </w:rPr>
            </w:pPr>
            <w:bookmarkStart w:id="14" w:name="_Hlk12801367"/>
            <w:r w:rsidRPr="00B600CA">
              <w:rPr>
                <w:rFonts w:asciiTheme="minorHAnsi" w:hAnsiTheme="minorHAnsi"/>
                <w:b/>
              </w:rPr>
              <w:t>Zadanie 1 &lt;nazwa zadania&gt; (pole wypełniane automatycznie)</w:t>
            </w:r>
          </w:p>
        </w:tc>
        <w:tc>
          <w:tcPr>
            <w:tcW w:w="7088" w:type="dxa"/>
          </w:tcPr>
          <w:p w14:paraId="6BB3E144" w14:textId="77777777" w:rsidR="001C1F03" w:rsidRDefault="001C1F03" w:rsidP="001C1F03">
            <w:pPr>
              <w:spacing w:after="0" w:line="240" w:lineRule="auto"/>
              <w:rPr>
                <w:rFonts w:asciiTheme="minorHAnsi" w:hAnsiTheme="minorHAnsi"/>
              </w:rPr>
            </w:pPr>
            <w:r>
              <w:rPr>
                <w:rFonts w:asciiTheme="minorHAnsi" w:hAnsiTheme="minorHAnsi"/>
              </w:rPr>
              <w:t xml:space="preserve">Koszty kwalifikowane: </w:t>
            </w:r>
            <w:r w:rsidRPr="0094591F">
              <w:rPr>
                <w:rFonts w:asciiTheme="minorHAnsi" w:hAnsiTheme="minorHAnsi"/>
              </w:rPr>
              <w:t>4 973 765,95 zł brutto.</w:t>
            </w:r>
          </w:p>
          <w:p w14:paraId="6ED5EF2D" w14:textId="77777777" w:rsidR="001C1F03" w:rsidRDefault="001C1F03" w:rsidP="001C1F03">
            <w:pPr>
              <w:spacing w:after="0" w:line="240" w:lineRule="auto"/>
              <w:rPr>
                <w:rFonts w:asciiTheme="minorHAnsi" w:hAnsiTheme="minorHAnsi"/>
              </w:rPr>
            </w:pPr>
            <w:r w:rsidRPr="0094591F">
              <w:rPr>
                <w:rFonts w:asciiTheme="minorHAnsi" w:hAnsiTheme="minorHAnsi"/>
              </w:rPr>
              <w:t xml:space="preserve">Kalkulację wartości szacunkowej </w:t>
            </w:r>
            <w:r>
              <w:rPr>
                <w:rFonts w:asciiTheme="minorHAnsi" w:hAnsiTheme="minorHAnsi"/>
              </w:rPr>
              <w:t>P</w:t>
            </w:r>
            <w:r w:rsidRPr="0094591F">
              <w:rPr>
                <w:rFonts w:asciiTheme="minorHAnsi" w:hAnsiTheme="minorHAnsi"/>
              </w:rPr>
              <w:t>rojektu przeprowadzono na podstawie złożonych ofert w dniu 10.06.2019 do postępowania numer XIV.263.4.2019</w:t>
            </w:r>
            <w:bookmarkStart w:id="15" w:name="_Hlk7093491"/>
            <w:r>
              <w:rPr>
                <w:rFonts w:asciiTheme="minorHAnsi" w:hAnsiTheme="minorHAnsi"/>
              </w:rPr>
              <w:t>.</w:t>
            </w:r>
          </w:p>
          <w:p w14:paraId="20458CC2" w14:textId="77777777" w:rsidR="001C1F03" w:rsidRPr="0094591F" w:rsidRDefault="001C1F03" w:rsidP="001C1F03">
            <w:pPr>
              <w:spacing w:after="0" w:line="240" w:lineRule="auto"/>
              <w:rPr>
                <w:rFonts w:asciiTheme="minorHAnsi" w:hAnsiTheme="minorHAnsi"/>
              </w:rPr>
            </w:pPr>
            <w:r w:rsidRPr="0094591F">
              <w:rPr>
                <w:rFonts w:asciiTheme="minorHAnsi" w:hAnsiTheme="minorHAnsi"/>
              </w:rPr>
              <w:t>Zawarcie umowy ramowej na świadczenie usług polegających na dostarczeniu specjalistów do realizacji zadań określonych przez Zamawiającego w ramach planowanych i obecnie prowadzonych projektów IT</w:t>
            </w:r>
            <w:bookmarkEnd w:id="15"/>
            <w:r w:rsidRPr="0094591F">
              <w:rPr>
                <w:rFonts w:asciiTheme="minorHAnsi" w:hAnsiTheme="minorHAnsi"/>
              </w:rPr>
              <w:t>.</w:t>
            </w:r>
          </w:p>
          <w:p w14:paraId="2735A840" w14:textId="346F22A9" w:rsidR="001C1F03" w:rsidRPr="0094591F" w:rsidRDefault="001C1F03" w:rsidP="001C1F03">
            <w:pPr>
              <w:spacing w:after="0" w:line="240" w:lineRule="auto"/>
              <w:rPr>
                <w:rFonts w:asciiTheme="minorHAnsi" w:hAnsiTheme="minorHAnsi"/>
              </w:rPr>
            </w:pPr>
            <w:r w:rsidRPr="0094591F">
              <w:rPr>
                <w:rFonts w:asciiTheme="minorHAnsi" w:hAnsiTheme="minorHAnsi"/>
              </w:rPr>
              <w:t xml:space="preserve">Uwzględniając zakres rzeczowy </w:t>
            </w:r>
            <w:r>
              <w:rPr>
                <w:rFonts w:asciiTheme="minorHAnsi" w:hAnsiTheme="minorHAnsi"/>
              </w:rPr>
              <w:t>P</w:t>
            </w:r>
            <w:r w:rsidRPr="0094591F">
              <w:rPr>
                <w:rFonts w:asciiTheme="minorHAnsi" w:hAnsiTheme="minorHAnsi"/>
              </w:rPr>
              <w:t xml:space="preserve">rojektu oszacowano ilość godzin dla poszczególnych ról/specjalistów niezbędnych do zrealizowania zakresu projektu i wyliczając średnią cenę za godzinę dla każdej z ról </w:t>
            </w:r>
            <w:r>
              <w:rPr>
                <w:rFonts w:asciiTheme="minorHAnsi" w:hAnsiTheme="minorHAnsi"/>
              </w:rPr>
              <w:t xml:space="preserve">ze złożonych ofert </w:t>
            </w:r>
            <w:r w:rsidRPr="0094591F">
              <w:rPr>
                <w:rFonts w:asciiTheme="minorHAnsi" w:hAnsiTheme="minorHAnsi"/>
              </w:rPr>
              <w:t>uzyskano szacunkową wartoś</w:t>
            </w:r>
            <w:r w:rsidR="00F076CC">
              <w:rPr>
                <w:rFonts w:asciiTheme="minorHAnsi" w:hAnsiTheme="minorHAnsi"/>
              </w:rPr>
              <w:t>ć</w:t>
            </w:r>
            <w:r w:rsidRPr="0094591F">
              <w:rPr>
                <w:rFonts w:asciiTheme="minorHAnsi" w:hAnsiTheme="minorHAnsi"/>
              </w:rPr>
              <w:t xml:space="preserve"> projektu</w:t>
            </w:r>
            <w:r>
              <w:rPr>
                <w:rFonts w:asciiTheme="minorHAnsi" w:hAnsiTheme="minorHAnsi"/>
              </w:rPr>
              <w:t>.</w:t>
            </w:r>
          </w:p>
          <w:p w14:paraId="50845473" w14:textId="77777777" w:rsidR="001C1F03" w:rsidRDefault="001C1F03" w:rsidP="001C1F03">
            <w:pPr>
              <w:spacing w:after="0" w:line="240" w:lineRule="auto"/>
              <w:rPr>
                <w:rFonts w:asciiTheme="minorHAnsi" w:hAnsiTheme="minorHAnsi"/>
              </w:rPr>
            </w:pPr>
            <w:r w:rsidRPr="0094591F">
              <w:rPr>
                <w:rFonts w:asciiTheme="minorHAnsi" w:hAnsiTheme="minorHAnsi"/>
              </w:rPr>
              <w:t>Ilość godzin przyjęta dla poszczególnych ról jest szacunkowa i może ulec nieznacznej zmianie na etapie realizacji projektu</w:t>
            </w:r>
            <w:r>
              <w:rPr>
                <w:rFonts w:asciiTheme="minorHAnsi" w:hAnsiTheme="minorHAnsi"/>
              </w:rPr>
              <w:t>.</w:t>
            </w:r>
          </w:p>
          <w:p w14:paraId="7FA89844" w14:textId="77777777" w:rsidR="001C1F03" w:rsidRPr="0041154A" w:rsidRDefault="001C1F03" w:rsidP="001C1F03">
            <w:pPr>
              <w:spacing w:line="240" w:lineRule="auto"/>
              <w:rPr>
                <w:rFonts w:cs="Arial"/>
              </w:rPr>
            </w:pPr>
            <w:r>
              <w:t>Sposób wyliczeń obrazuje arkusz: d</w:t>
            </w:r>
            <w:r w:rsidRPr="006D7F2D">
              <w:t>iagr</w:t>
            </w:r>
            <w:r>
              <w:t xml:space="preserve">am </w:t>
            </w:r>
            <w:r w:rsidRPr="006D7F2D">
              <w:t xml:space="preserve">wykorzystania </w:t>
            </w:r>
            <w:r>
              <w:t xml:space="preserve">zawarty w załączniku: </w:t>
            </w:r>
            <w:r>
              <w:rPr>
                <w:rFonts w:cs="Arial"/>
              </w:rPr>
              <w:t xml:space="preserve"> </w:t>
            </w:r>
            <w:r w:rsidRPr="00893F20">
              <w:rPr>
                <w:rFonts w:cs="Arial"/>
              </w:rPr>
              <w:t>pdb_</w:t>
            </w:r>
            <w:r>
              <w:rPr>
                <w:rFonts w:cs="Arial"/>
              </w:rPr>
              <w:t>2.0_</w:t>
            </w:r>
            <w:r w:rsidRPr="00893F20">
              <w:rPr>
                <w:rFonts w:cs="Arial"/>
              </w:rPr>
              <w:t>wniosek_cz_finans</w:t>
            </w:r>
            <w:r>
              <w:rPr>
                <w:rFonts w:cs="Arial"/>
              </w:rPr>
              <w:t>_założ.</w:t>
            </w:r>
          </w:p>
          <w:p w14:paraId="01E65667" w14:textId="77777777" w:rsidR="001C1F03" w:rsidRDefault="001C1F03" w:rsidP="001C1F03">
            <w:pPr>
              <w:spacing w:after="0" w:line="240" w:lineRule="auto"/>
              <w:rPr>
                <w:rFonts w:asciiTheme="minorHAnsi" w:hAnsiTheme="minorHAnsi"/>
              </w:rPr>
            </w:pPr>
            <w:r>
              <w:rPr>
                <w:rFonts w:asciiTheme="minorHAnsi" w:hAnsiTheme="minorHAnsi"/>
              </w:rPr>
              <w:t>Koszty niekwalifikowane: 1 742 473  zł</w:t>
            </w:r>
          </w:p>
          <w:p w14:paraId="7C8D5DE5" w14:textId="77777777" w:rsidR="001C1F03" w:rsidRDefault="001C1F03" w:rsidP="001C1F03">
            <w:pPr>
              <w:spacing w:after="0" w:line="240" w:lineRule="auto"/>
              <w:rPr>
                <w:rFonts w:asciiTheme="minorHAnsi" w:hAnsiTheme="minorHAnsi"/>
              </w:rPr>
            </w:pPr>
            <w:r>
              <w:rPr>
                <w:rFonts w:asciiTheme="minorHAnsi" w:hAnsiTheme="minorHAnsi"/>
              </w:rPr>
              <w:t>W skład zespołu zadania 1 (zespół Scrum) będą wchodzić pracownicy BN.</w:t>
            </w:r>
          </w:p>
          <w:p w14:paraId="5658080A" w14:textId="77777777" w:rsidR="001C1F03" w:rsidRDefault="001C1F03" w:rsidP="001C1F03">
            <w:pPr>
              <w:spacing w:after="0" w:line="240" w:lineRule="auto"/>
              <w:rPr>
                <w:rFonts w:asciiTheme="minorHAnsi" w:hAnsiTheme="minorHAnsi"/>
              </w:rPr>
            </w:pPr>
            <w:r w:rsidRPr="0094591F">
              <w:rPr>
                <w:rFonts w:asciiTheme="minorHAnsi" w:hAnsiTheme="minorHAnsi"/>
              </w:rPr>
              <w:t>Na potrzeby oszacowania nakładów inwestycyjnych wynikających z wynagrodzeń pracowników BN, przyjęto, że koszty te będą wykazane według  klucza: zaangażowanie (% etatu) jed</w:t>
            </w:r>
            <w:r>
              <w:rPr>
                <w:rFonts w:asciiTheme="minorHAnsi" w:hAnsiTheme="minorHAnsi"/>
              </w:rPr>
              <w:t>n</w:t>
            </w:r>
            <w:r w:rsidRPr="0094591F">
              <w:rPr>
                <w:rFonts w:asciiTheme="minorHAnsi" w:hAnsiTheme="minorHAnsi"/>
              </w:rPr>
              <w:t>ostki w projekt x poziom wynagrodzenia pracownika realizujących tego typu zadania w danej Jednostce.</w:t>
            </w:r>
            <w:r>
              <w:rPr>
                <w:rFonts w:asciiTheme="minorHAnsi" w:hAnsiTheme="minorHAnsi"/>
              </w:rPr>
              <w:t xml:space="preserve"> </w:t>
            </w:r>
            <w:r w:rsidRPr="0094591F">
              <w:rPr>
                <w:rFonts w:asciiTheme="minorHAnsi" w:hAnsiTheme="minorHAnsi"/>
              </w:rPr>
              <w:t>Oszacow</w:t>
            </w:r>
            <w:r>
              <w:rPr>
                <w:rFonts w:asciiTheme="minorHAnsi" w:hAnsiTheme="minorHAnsi"/>
              </w:rPr>
              <w:t>a</w:t>
            </w:r>
            <w:r w:rsidRPr="0094591F">
              <w:rPr>
                <w:rFonts w:asciiTheme="minorHAnsi" w:hAnsiTheme="minorHAnsi"/>
              </w:rPr>
              <w:t xml:space="preserve">ne w ten sposób koszty będą wykazywane w stałych miesięcznych kwotach w okresie trwania </w:t>
            </w:r>
            <w:r>
              <w:rPr>
                <w:rFonts w:asciiTheme="minorHAnsi" w:hAnsiTheme="minorHAnsi"/>
              </w:rPr>
              <w:t>P</w:t>
            </w:r>
            <w:r w:rsidRPr="0094591F">
              <w:rPr>
                <w:rFonts w:asciiTheme="minorHAnsi" w:hAnsiTheme="minorHAnsi"/>
              </w:rPr>
              <w:t>rojektu.</w:t>
            </w:r>
          </w:p>
          <w:p w14:paraId="0A393D21" w14:textId="77777777" w:rsidR="001C1F03" w:rsidRDefault="001C1F03" w:rsidP="001C1F03">
            <w:r>
              <w:t xml:space="preserve">Szczegółowe wyliczenia obrazuje arkusz: </w:t>
            </w:r>
            <w:r w:rsidRPr="001054A4">
              <w:t>wynagrodz</w:t>
            </w:r>
            <w:r>
              <w:t xml:space="preserve">enia pracowników BN zawarty w załączniku: </w:t>
            </w:r>
            <w:r w:rsidRPr="00893F20">
              <w:rPr>
                <w:rFonts w:cs="Arial"/>
              </w:rPr>
              <w:t>pdb_</w:t>
            </w:r>
            <w:r>
              <w:rPr>
                <w:rFonts w:cs="Arial"/>
              </w:rPr>
              <w:t>2.0_</w:t>
            </w:r>
            <w:r w:rsidRPr="00893F20">
              <w:rPr>
                <w:rFonts w:cs="Arial"/>
              </w:rPr>
              <w:t>wniosek_cz_finans</w:t>
            </w:r>
            <w:r>
              <w:rPr>
                <w:rFonts w:cs="Arial"/>
              </w:rPr>
              <w:t>_założ.</w:t>
            </w:r>
          </w:p>
          <w:p w14:paraId="50EAD821" w14:textId="77777777" w:rsidR="001C1F03" w:rsidRDefault="001C1F03" w:rsidP="001C1F03">
            <w:pPr>
              <w:spacing w:after="0"/>
            </w:pPr>
            <w:r>
              <w:t>Koszty operacyjne: 767 184,38 zł</w:t>
            </w:r>
          </w:p>
          <w:p w14:paraId="5C724C38" w14:textId="77777777" w:rsidR="001C1F03" w:rsidRDefault="001C1F03" w:rsidP="001C1F03">
            <w:pPr>
              <w:spacing w:after="0"/>
            </w:pPr>
            <w:r>
              <w:t>E-usługa PDB została wdrożona w ramach projektu  „e-usługa OMNIS”, dla którego przyjęto poziom kosztów operacyjnych na poziomie 70% całościowego utrzymania RCBN. Dla Projektu przyjęto koszty operacyjne na poziomie: 5% kosztów przyjętych w projekcie „e-usługa OMNIS” - są to szacowane koszty operacyjne związane z rozbudową e-usługi PDB w ramach Projektu.</w:t>
            </w:r>
          </w:p>
          <w:p w14:paraId="07B9CD2E" w14:textId="4599A615" w:rsidR="00332ED5" w:rsidRPr="007724CF" w:rsidRDefault="001C1F03" w:rsidP="007724CF">
            <w:r>
              <w:t xml:space="preserve">Szczegółowe wyliczenia obrazuje arkusz: </w:t>
            </w:r>
            <w:r w:rsidRPr="00364435">
              <w:t>k</w:t>
            </w:r>
            <w:r>
              <w:t xml:space="preserve">oszty </w:t>
            </w:r>
            <w:r w:rsidRPr="00364435">
              <w:t>operac</w:t>
            </w:r>
            <w:r>
              <w:t xml:space="preserve">yjne zawarty w załączniku: </w:t>
            </w:r>
            <w:r w:rsidRPr="00893F20">
              <w:rPr>
                <w:rFonts w:cs="Arial"/>
              </w:rPr>
              <w:t>pdb_</w:t>
            </w:r>
            <w:r>
              <w:rPr>
                <w:rFonts w:cs="Arial"/>
              </w:rPr>
              <w:t>2.0_</w:t>
            </w:r>
            <w:r w:rsidRPr="00893F20">
              <w:rPr>
                <w:rFonts w:cs="Arial"/>
              </w:rPr>
              <w:t>wniosek_cz_finans</w:t>
            </w:r>
            <w:r>
              <w:rPr>
                <w:rFonts w:cs="Arial"/>
              </w:rPr>
              <w:t>_założ.</w:t>
            </w:r>
          </w:p>
        </w:tc>
      </w:tr>
      <w:tr w:rsidR="001C477C" w:rsidRPr="00B600CA" w14:paraId="3D806BC9" w14:textId="77777777" w:rsidTr="00BF1CB1">
        <w:trPr>
          <w:trHeight w:val="340"/>
        </w:trPr>
        <w:tc>
          <w:tcPr>
            <w:tcW w:w="2235" w:type="dxa"/>
            <w:vAlign w:val="center"/>
          </w:tcPr>
          <w:p w14:paraId="0C55F515" w14:textId="77777777" w:rsidR="001C477C" w:rsidRPr="00B600CA" w:rsidRDefault="001C477C" w:rsidP="00EC6864">
            <w:pPr>
              <w:spacing w:after="0" w:line="240" w:lineRule="auto"/>
              <w:rPr>
                <w:rFonts w:asciiTheme="minorHAnsi" w:hAnsiTheme="minorHAnsi"/>
                <w:b/>
              </w:rPr>
            </w:pPr>
            <w:bookmarkStart w:id="16" w:name="_Hlk12516550"/>
            <w:bookmarkEnd w:id="14"/>
            <w:r w:rsidRPr="00B600CA">
              <w:rPr>
                <w:rFonts w:asciiTheme="minorHAnsi" w:hAnsiTheme="minorHAnsi"/>
                <w:b/>
              </w:rPr>
              <w:t>Zadanie 2 &lt;nazwa zadania&gt; (pole wypełniane automatycznie)</w:t>
            </w:r>
          </w:p>
        </w:tc>
        <w:tc>
          <w:tcPr>
            <w:tcW w:w="7088" w:type="dxa"/>
          </w:tcPr>
          <w:p w14:paraId="06B30FE9" w14:textId="77777777" w:rsidR="00B5144D" w:rsidRDefault="00B5144D" w:rsidP="00B5144D">
            <w:pPr>
              <w:spacing w:after="0" w:line="240" w:lineRule="auto"/>
              <w:rPr>
                <w:rFonts w:asciiTheme="minorHAnsi" w:hAnsiTheme="minorHAnsi"/>
              </w:rPr>
            </w:pPr>
            <w:r>
              <w:rPr>
                <w:rFonts w:asciiTheme="minorHAnsi" w:hAnsiTheme="minorHAnsi"/>
              </w:rPr>
              <w:t>Koszty kwalifikowane: 18 300 zł brutto</w:t>
            </w:r>
          </w:p>
          <w:p w14:paraId="1E7603C9" w14:textId="3EDEA8E0" w:rsidR="00B5144D" w:rsidRDefault="00B5144D" w:rsidP="00B5144D">
            <w:pPr>
              <w:spacing w:after="0" w:line="240" w:lineRule="auto"/>
              <w:rPr>
                <w:rFonts w:asciiTheme="minorHAnsi" w:hAnsiTheme="minorHAnsi"/>
              </w:rPr>
            </w:pPr>
            <w:r>
              <w:rPr>
                <w:rFonts w:asciiTheme="minorHAnsi" w:hAnsiTheme="minorHAnsi"/>
              </w:rPr>
              <w:t xml:space="preserve">Kalkulacje kosztów określono </w:t>
            </w:r>
            <w:r w:rsidRPr="005D5BC6">
              <w:rPr>
                <w:rFonts w:asciiTheme="minorHAnsi" w:hAnsiTheme="minorHAnsi"/>
              </w:rPr>
              <w:t>na podstawie doświadczeń Biblioteki Narodowej z realizacji projektów „e-usługa OMNIS” i „Patrimonium”, tj. wysłania zapytań w sprawie szacunkowej wartości</w:t>
            </w:r>
            <w:r>
              <w:rPr>
                <w:rFonts w:asciiTheme="minorHAnsi" w:hAnsiTheme="minorHAnsi"/>
              </w:rPr>
              <w:t xml:space="preserve"> </w:t>
            </w:r>
            <w:r w:rsidRPr="005D5BC6">
              <w:rPr>
                <w:rFonts w:asciiTheme="minorHAnsi" w:hAnsiTheme="minorHAnsi"/>
              </w:rPr>
              <w:t>zamówienia.</w:t>
            </w:r>
          </w:p>
          <w:p w14:paraId="307BFAF4" w14:textId="77777777" w:rsidR="00B5144D" w:rsidRPr="0094591F" w:rsidRDefault="00B5144D" w:rsidP="00B5144D">
            <w:pPr>
              <w:spacing w:after="0" w:line="240" w:lineRule="auto"/>
              <w:rPr>
                <w:rFonts w:asciiTheme="minorHAnsi" w:hAnsiTheme="minorHAnsi"/>
              </w:rPr>
            </w:pPr>
            <w:r w:rsidRPr="0094591F">
              <w:rPr>
                <w:rFonts w:asciiTheme="minorHAnsi" w:hAnsiTheme="minorHAnsi"/>
              </w:rPr>
              <w:t>Tablica informacyjna i tablica pamiątkowa</w:t>
            </w:r>
          </w:p>
          <w:p w14:paraId="1F5740AE" w14:textId="77777777" w:rsidR="00B5144D" w:rsidRPr="00317A6B" w:rsidRDefault="00B5144D" w:rsidP="00B5144D">
            <w:pPr>
              <w:spacing w:after="0" w:line="240" w:lineRule="auto"/>
              <w:rPr>
                <w:rFonts w:asciiTheme="minorHAnsi" w:hAnsiTheme="minorHAnsi"/>
              </w:rPr>
            </w:pPr>
            <w:r w:rsidRPr="00317A6B">
              <w:rPr>
                <w:rFonts w:asciiTheme="minorHAnsi" w:hAnsiTheme="minorHAnsi"/>
              </w:rPr>
              <w:t>Przykładowy koszt wykonania tablicy, uwzględniającej:</w:t>
            </w:r>
          </w:p>
          <w:p w14:paraId="7159051C" w14:textId="6354516E" w:rsidR="00B5144D" w:rsidRPr="00C47124" w:rsidRDefault="00B5144D" w:rsidP="00A108A1">
            <w:pPr>
              <w:pStyle w:val="Akapitzlist"/>
              <w:numPr>
                <w:ilvl w:val="0"/>
                <w:numId w:val="45"/>
              </w:numPr>
              <w:spacing w:after="0" w:line="240" w:lineRule="auto"/>
              <w:ind w:left="628" w:hanging="283"/>
              <w:rPr>
                <w:rFonts w:asciiTheme="minorHAnsi" w:hAnsiTheme="minorHAnsi"/>
              </w:rPr>
            </w:pPr>
            <w:r w:rsidRPr="00C47124">
              <w:rPr>
                <w:rFonts w:asciiTheme="minorHAnsi" w:hAnsiTheme="minorHAnsi"/>
              </w:rPr>
              <w:lastRenderedPageBreak/>
              <w:t>konstrukcje: stelaż stali kwasoodpornej, szczotkowanej, profile 40x20mm o konstrukcji spawanej, wkopanej w grunt na głębokość min. 500 mm.</w:t>
            </w:r>
          </w:p>
          <w:p w14:paraId="7F260252" w14:textId="282DFCBE" w:rsidR="00B5144D" w:rsidRPr="00C47124" w:rsidRDefault="00B5144D" w:rsidP="00A108A1">
            <w:pPr>
              <w:pStyle w:val="Akapitzlist"/>
              <w:numPr>
                <w:ilvl w:val="0"/>
                <w:numId w:val="45"/>
              </w:numPr>
              <w:spacing w:after="0" w:line="240" w:lineRule="auto"/>
              <w:ind w:left="628" w:hanging="283"/>
              <w:rPr>
                <w:rFonts w:asciiTheme="minorHAnsi" w:hAnsiTheme="minorHAnsi"/>
              </w:rPr>
            </w:pPr>
            <w:r w:rsidRPr="00C47124">
              <w:rPr>
                <w:rFonts w:asciiTheme="minorHAnsi" w:hAnsiTheme="minorHAnsi"/>
              </w:rPr>
              <w:t xml:space="preserve">wykonanie: płyta aluminiowo-kompozytowa typu dibond z jednego arkusza materiału, odpornego na warunki atmosferyczne </w:t>
            </w:r>
          </w:p>
          <w:p w14:paraId="70340D6E" w14:textId="095325E1" w:rsidR="00B5144D" w:rsidRPr="00C47124" w:rsidRDefault="00B5144D" w:rsidP="00A108A1">
            <w:pPr>
              <w:pStyle w:val="Akapitzlist"/>
              <w:numPr>
                <w:ilvl w:val="0"/>
                <w:numId w:val="45"/>
              </w:numPr>
              <w:spacing w:after="0" w:line="240" w:lineRule="auto"/>
              <w:ind w:left="628" w:hanging="283"/>
              <w:rPr>
                <w:rFonts w:asciiTheme="minorHAnsi" w:hAnsiTheme="minorHAnsi"/>
              </w:rPr>
            </w:pPr>
            <w:r w:rsidRPr="00C47124">
              <w:rPr>
                <w:rFonts w:asciiTheme="minorHAnsi" w:hAnsiTheme="minorHAnsi"/>
              </w:rPr>
              <w:t>wykończenia krawędzi tablicy listwami PCV lub aluminiowymi,</w:t>
            </w:r>
          </w:p>
          <w:p w14:paraId="17F428BA" w14:textId="3FC74401" w:rsidR="00B5144D" w:rsidRPr="00C47124" w:rsidRDefault="00C47124" w:rsidP="00C47124">
            <w:pPr>
              <w:spacing w:after="0" w:line="240" w:lineRule="auto"/>
              <w:rPr>
                <w:rFonts w:asciiTheme="minorHAnsi" w:hAnsiTheme="minorHAnsi"/>
              </w:rPr>
            </w:pPr>
            <w:r w:rsidRPr="00C47124">
              <w:rPr>
                <w:rFonts w:asciiTheme="minorHAnsi" w:hAnsiTheme="minorHAnsi"/>
              </w:rPr>
              <w:t xml:space="preserve">Cena </w:t>
            </w:r>
            <w:r w:rsidR="00B5144D" w:rsidRPr="00C47124">
              <w:rPr>
                <w:rFonts w:asciiTheme="minorHAnsi" w:hAnsiTheme="minorHAnsi"/>
              </w:rPr>
              <w:t xml:space="preserve">wynosi  3300 zł brutto. </w:t>
            </w:r>
          </w:p>
          <w:p w14:paraId="0CCB337A" w14:textId="77777777" w:rsidR="00B5144D" w:rsidRPr="00C47124" w:rsidRDefault="00B5144D" w:rsidP="00C47124">
            <w:pPr>
              <w:spacing w:after="0" w:line="240" w:lineRule="auto"/>
              <w:rPr>
                <w:rFonts w:asciiTheme="minorHAnsi" w:hAnsiTheme="minorHAnsi"/>
              </w:rPr>
            </w:pPr>
            <w:r w:rsidRPr="00C47124">
              <w:rPr>
                <w:rFonts w:asciiTheme="minorHAnsi" w:hAnsiTheme="minorHAnsi"/>
              </w:rPr>
              <w:t xml:space="preserve">Cena została określona na podstawie doświadczeń Biblioteki Narodowej z realizacji projektów „e-usługa OMNIS” i „Patrimonium”, tj. wysłania zapytań </w:t>
            </w:r>
          </w:p>
          <w:p w14:paraId="6A8282DE" w14:textId="77777777" w:rsidR="00B5144D" w:rsidRPr="00C47124" w:rsidRDefault="00B5144D" w:rsidP="00C47124">
            <w:pPr>
              <w:spacing w:after="0" w:line="240" w:lineRule="auto"/>
              <w:rPr>
                <w:rFonts w:asciiTheme="minorHAnsi" w:hAnsiTheme="minorHAnsi"/>
              </w:rPr>
            </w:pPr>
            <w:r w:rsidRPr="00C47124">
              <w:rPr>
                <w:rFonts w:asciiTheme="minorHAnsi" w:hAnsiTheme="minorHAnsi"/>
              </w:rPr>
              <w:t>w sprawie szacunkowej wartości zamówienia.</w:t>
            </w:r>
          </w:p>
          <w:p w14:paraId="2BE37DA7" w14:textId="77777777" w:rsidR="00B5144D" w:rsidRPr="00317A6B" w:rsidRDefault="00B5144D" w:rsidP="00B5144D">
            <w:pPr>
              <w:spacing w:after="0" w:line="240" w:lineRule="auto"/>
              <w:rPr>
                <w:rFonts w:asciiTheme="minorHAnsi" w:hAnsiTheme="minorHAnsi"/>
              </w:rPr>
            </w:pPr>
            <w:r w:rsidRPr="00317A6B">
              <w:rPr>
                <w:rFonts w:asciiTheme="minorHAnsi" w:hAnsiTheme="minorHAnsi"/>
              </w:rPr>
              <w:t>Data powstania kosztu: wrzesień 2019</w:t>
            </w:r>
          </w:p>
          <w:p w14:paraId="515844F0" w14:textId="77777777" w:rsidR="00B5144D" w:rsidRPr="00317A6B" w:rsidRDefault="00B5144D" w:rsidP="00B5144D">
            <w:pPr>
              <w:spacing w:after="0" w:line="240" w:lineRule="auto"/>
              <w:rPr>
                <w:rFonts w:asciiTheme="minorHAnsi" w:hAnsiTheme="minorHAnsi"/>
              </w:rPr>
            </w:pPr>
            <w:r w:rsidRPr="00317A6B">
              <w:rPr>
                <w:rFonts w:asciiTheme="minorHAnsi" w:hAnsiTheme="minorHAnsi"/>
              </w:rPr>
              <w:t>Wartość netto: 2682,93 zł</w:t>
            </w:r>
          </w:p>
          <w:p w14:paraId="425979CA" w14:textId="77777777" w:rsidR="00B5144D" w:rsidRDefault="00B5144D" w:rsidP="00B5144D">
            <w:pPr>
              <w:spacing w:after="0" w:line="240" w:lineRule="auto"/>
              <w:rPr>
                <w:rFonts w:asciiTheme="minorHAnsi" w:hAnsiTheme="minorHAnsi"/>
              </w:rPr>
            </w:pPr>
            <w:r w:rsidRPr="00317A6B">
              <w:rPr>
                <w:rFonts w:asciiTheme="minorHAnsi" w:hAnsiTheme="minorHAnsi"/>
              </w:rPr>
              <w:t>VAT: 23%</w:t>
            </w:r>
          </w:p>
          <w:p w14:paraId="7DA2029C" w14:textId="77777777" w:rsidR="00B5144D" w:rsidRDefault="00B5144D" w:rsidP="00B5144D">
            <w:pPr>
              <w:spacing w:after="0" w:line="240" w:lineRule="auto"/>
              <w:rPr>
                <w:rFonts w:asciiTheme="minorHAnsi" w:hAnsiTheme="minorHAnsi"/>
              </w:rPr>
            </w:pPr>
            <w:r>
              <w:rPr>
                <w:rFonts w:asciiTheme="minorHAnsi" w:hAnsiTheme="minorHAnsi"/>
              </w:rPr>
              <w:t>Konferencja zamykająca</w:t>
            </w:r>
          </w:p>
          <w:p w14:paraId="4B4B1EC5" w14:textId="77777777" w:rsidR="00B5144D" w:rsidRPr="00317A6B" w:rsidRDefault="00B5144D" w:rsidP="00B5144D">
            <w:pPr>
              <w:spacing w:after="0" w:line="240" w:lineRule="auto"/>
              <w:rPr>
                <w:rFonts w:asciiTheme="minorHAnsi" w:hAnsiTheme="minorHAnsi"/>
              </w:rPr>
            </w:pPr>
            <w:r w:rsidRPr="00317A6B">
              <w:rPr>
                <w:rFonts w:asciiTheme="minorHAnsi" w:hAnsiTheme="minorHAnsi"/>
              </w:rPr>
              <w:t>Koszt organizacji konferencji z uwzględnieniem serwisu kawowego wynosi 15 000 zł brutto. Cena została określona na podstawie doświadczeń Biblioteki Narodowej w organizacji podobnych konferencji.</w:t>
            </w:r>
          </w:p>
          <w:p w14:paraId="1BE84E66" w14:textId="77777777" w:rsidR="00B5144D" w:rsidRPr="00317A6B" w:rsidRDefault="00B5144D" w:rsidP="00B5144D">
            <w:pPr>
              <w:spacing w:after="0" w:line="240" w:lineRule="auto"/>
              <w:rPr>
                <w:rFonts w:asciiTheme="minorHAnsi" w:hAnsiTheme="minorHAnsi"/>
              </w:rPr>
            </w:pPr>
            <w:r w:rsidRPr="00317A6B">
              <w:rPr>
                <w:rFonts w:asciiTheme="minorHAnsi" w:hAnsiTheme="minorHAnsi"/>
              </w:rPr>
              <w:t>Data powstania kosztu: czerwiec 2021</w:t>
            </w:r>
          </w:p>
          <w:p w14:paraId="3A1468EF" w14:textId="77777777" w:rsidR="00B5144D" w:rsidRPr="00317A6B" w:rsidRDefault="00B5144D" w:rsidP="00B5144D">
            <w:pPr>
              <w:spacing w:after="0" w:line="240" w:lineRule="auto"/>
              <w:rPr>
                <w:rFonts w:asciiTheme="minorHAnsi" w:hAnsiTheme="minorHAnsi"/>
              </w:rPr>
            </w:pPr>
            <w:r w:rsidRPr="00317A6B">
              <w:rPr>
                <w:rFonts w:asciiTheme="minorHAnsi" w:hAnsiTheme="minorHAnsi"/>
              </w:rPr>
              <w:t>Wartość netto: 12 195,12 zł</w:t>
            </w:r>
          </w:p>
          <w:p w14:paraId="3C0A7669" w14:textId="77777777" w:rsidR="00B5144D" w:rsidRDefault="00B5144D" w:rsidP="00BA1507">
            <w:pPr>
              <w:spacing w:line="240" w:lineRule="auto"/>
              <w:rPr>
                <w:rFonts w:asciiTheme="minorHAnsi" w:hAnsiTheme="minorHAnsi"/>
              </w:rPr>
            </w:pPr>
            <w:r w:rsidRPr="00317A6B">
              <w:rPr>
                <w:rFonts w:asciiTheme="minorHAnsi" w:hAnsiTheme="minorHAnsi"/>
              </w:rPr>
              <w:t>VAT: 23%</w:t>
            </w:r>
          </w:p>
          <w:p w14:paraId="786D6EF6" w14:textId="77777777" w:rsidR="00B5144D" w:rsidRDefault="00B5144D" w:rsidP="00B5144D">
            <w:pPr>
              <w:spacing w:after="0" w:line="240" w:lineRule="auto"/>
              <w:rPr>
                <w:rFonts w:asciiTheme="minorHAnsi" w:hAnsiTheme="minorHAnsi"/>
              </w:rPr>
            </w:pPr>
            <w:r>
              <w:rPr>
                <w:rFonts w:asciiTheme="minorHAnsi" w:hAnsiTheme="minorHAnsi"/>
              </w:rPr>
              <w:t>Koszty niekwalifikowane: 46 656 zł</w:t>
            </w:r>
          </w:p>
          <w:p w14:paraId="1946C4E3" w14:textId="77777777" w:rsidR="00B5144D" w:rsidRDefault="00B5144D" w:rsidP="00B5144D">
            <w:pPr>
              <w:spacing w:after="0" w:line="240" w:lineRule="auto"/>
              <w:rPr>
                <w:rFonts w:asciiTheme="minorHAnsi" w:hAnsiTheme="minorHAnsi"/>
              </w:rPr>
            </w:pPr>
            <w:r w:rsidRPr="0094591F">
              <w:rPr>
                <w:rFonts w:asciiTheme="minorHAnsi" w:hAnsiTheme="minorHAnsi"/>
              </w:rPr>
              <w:t>Na potrzeby oszacowania nakładów inwestycyjnych wynikających z wynagrodzeń pracowników BN, przyjęto, że koszty te będą wykazane według przyjętego klucza: zaangażowanie (% etatu) danej jed</w:t>
            </w:r>
            <w:r>
              <w:rPr>
                <w:rFonts w:asciiTheme="minorHAnsi" w:hAnsiTheme="minorHAnsi"/>
              </w:rPr>
              <w:t>n</w:t>
            </w:r>
            <w:r w:rsidRPr="0094591F">
              <w:rPr>
                <w:rFonts w:asciiTheme="minorHAnsi" w:hAnsiTheme="minorHAnsi"/>
              </w:rPr>
              <w:t>ostki w projekt x wskazany poziom wynagrodzenia pracownika realizujących tego typu zadania w danej Jednostce.</w:t>
            </w:r>
            <w:r>
              <w:rPr>
                <w:rFonts w:asciiTheme="minorHAnsi" w:hAnsiTheme="minorHAnsi"/>
              </w:rPr>
              <w:t xml:space="preserve"> </w:t>
            </w:r>
            <w:r w:rsidRPr="0094591F">
              <w:rPr>
                <w:rFonts w:asciiTheme="minorHAnsi" w:hAnsiTheme="minorHAnsi"/>
              </w:rPr>
              <w:t>Oszacow</w:t>
            </w:r>
            <w:r>
              <w:rPr>
                <w:rFonts w:asciiTheme="minorHAnsi" w:hAnsiTheme="minorHAnsi"/>
              </w:rPr>
              <w:t>a</w:t>
            </w:r>
            <w:r w:rsidRPr="0094591F">
              <w:rPr>
                <w:rFonts w:asciiTheme="minorHAnsi" w:hAnsiTheme="minorHAnsi"/>
              </w:rPr>
              <w:t>ne w ten sposób koszty będą wykazywane w stałych miesięcznych kwotach w okresie trwania całego projektu.</w:t>
            </w:r>
          </w:p>
          <w:p w14:paraId="58A7EEC9" w14:textId="0592F9F7" w:rsidR="00332ED5" w:rsidRPr="00B5144D" w:rsidRDefault="0041154A" w:rsidP="00B5144D">
            <w:r>
              <w:t xml:space="preserve">Szczegółowe wyliczenia obrazuje arkusz: </w:t>
            </w:r>
            <w:r w:rsidRPr="001054A4">
              <w:t>wynagrodz</w:t>
            </w:r>
            <w:r>
              <w:t xml:space="preserve">enia pracowników BN zawarty w załączniku: </w:t>
            </w:r>
            <w:r w:rsidRPr="00893F20">
              <w:rPr>
                <w:rFonts w:cs="Arial"/>
              </w:rPr>
              <w:t>pdb_</w:t>
            </w:r>
            <w:r w:rsidR="00893E9D">
              <w:rPr>
                <w:rFonts w:cs="Arial"/>
              </w:rPr>
              <w:t>2.0_</w:t>
            </w:r>
            <w:r w:rsidRPr="00893F20">
              <w:rPr>
                <w:rFonts w:cs="Arial"/>
              </w:rPr>
              <w:t>wniosek_cz_finans</w:t>
            </w:r>
            <w:r>
              <w:rPr>
                <w:rFonts w:cs="Arial"/>
              </w:rPr>
              <w:t>_założ.</w:t>
            </w:r>
          </w:p>
        </w:tc>
      </w:tr>
      <w:bookmarkEnd w:id="16"/>
      <w:tr w:rsidR="00317A6B" w:rsidRPr="00B600CA" w14:paraId="49C5DA5B" w14:textId="77777777" w:rsidTr="00BF1CB1">
        <w:trPr>
          <w:trHeight w:val="340"/>
        </w:trPr>
        <w:tc>
          <w:tcPr>
            <w:tcW w:w="2235" w:type="dxa"/>
            <w:vAlign w:val="center"/>
          </w:tcPr>
          <w:p w14:paraId="5CE9DDC6" w14:textId="1E8814CE" w:rsidR="00317A6B" w:rsidRPr="00B600CA" w:rsidRDefault="00317A6B" w:rsidP="00EC6864">
            <w:pPr>
              <w:spacing w:after="0" w:line="240" w:lineRule="auto"/>
              <w:rPr>
                <w:rFonts w:asciiTheme="minorHAnsi" w:hAnsiTheme="minorHAnsi"/>
                <w:b/>
              </w:rPr>
            </w:pPr>
            <w:r w:rsidRPr="00B600CA">
              <w:rPr>
                <w:rFonts w:asciiTheme="minorHAnsi" w:hAnsiTheme="minorHAnsi"/>
                <w:b/>
              </w:rPr>
              <w:lastRenderedPageBreak/>
              <w:t xml:space="preserve">Zadanie </w:t>
            </w:r>
            <w:r>
              <w:rPr>
                <w:rFonts w:asciiTheme="minorHAnsi" w:hAnsiTheme="minorHAnsi"/>
                <w:b/>
              </w:rPr>
              <w:t>3</w:t>
            </w:r>
            <w:r w:rsidRPr="00B600CA">
              <w:rPr>
                <w:rFonts w:asciiTheme="minorHAnsi" w:hAnsiTheme="minorHAnsi"/>
                <w:b/>
              </w:rPr>
              <w:t>&lt;nazwa zadania&gt; (pole wypełniane automatycznie)</w:t>
            </w:r>
          </w:p>
        </w:tc>
        <w:tc>
          <w:tcPr>
            <w:tcW w:w="7088" w:type="dxa"/>
          </w:tcPr>
          <w:p w14:paraId="2BCBBB9E" w14:textId="62845064" w:rsidR="00E2615E" w:rsidRDefault="00E2615E" w:rsidP="00317A6B">
            <w:pPr>
              <w:spacing w:after="0" w:line="240" w:lineRule="auto"/>
            </w:pPr>
            <w:r>
              <w:t xml:space="preserve">Koszty kwalifikowane: </w:t>
            </w:r>
            <w:r w:rsidR="000B4892">
              <w:t>7</w:t>
            </w:r>
            <w:r w:rsidR="0041154A">
              <w:t xml:space="preserve"> </w:t>
            </w:r>
            <w:r w:rsidR="000B4892">
              <w:t>850</w:t>
            </w:r>
            <w:r>
              <w:t xml:space="preserve"> zł brutto</w:t>
            </w:r>
          </w:p>
          <w:p w14:paraId="18C5E5BF" w14:textId="68D807CE" w:rsidR="00E2615E" w:rsidRPr="003C7CFD" w:rsidRDefault="00E2615E" w:rsidP="003C7CFD">
            <w:pPr>
              <w:spacing w:line="240" w:lineRule="auto"/>
            </w:pPr>
            <w:r>
              <w:t>Ta część kosztów związane jest ze zleceniem firmie zewnętrznej audytu projektu.</w:t>
            </w:r>
            <w:r w:rsidR="00801C31">
              <w:t xml:space="preserve"> </w:t>
            </w:r>
            <w:r w:rsidRPr="00317A6B">
              <w:rPr>
                <w:rFonts w:asciiTheme="minorHAnsi" w:hAnsiTheme="minorHAnsi"/>
              </w:rPr>
              <w:t xml:space="preserve">Cena została określona na podstawie doświadczeń Biblioteki Narodowej z realizacji projektów „e-usługa OMNIS” i „Patrimonium”, tj. </w:t>
            </w:r>
            <w:r w:rsidR="00801C31">
              <w:rPr>
                <w:rFonts w:asciiTheme="minorHAnsi" w:hAnsiTheme="minorHAnsi"/>
              </w:rPr>
              <w:t xml:space="preserve">poprzez </w:t>
            </w:r>
            <w:r w:rsidRPr="00317A6B">
              <w:rPr>
                <w:rFonts w:asciiTheme="minorHAnsi" w:hAnsiTheme="minorHAnsi"/>
              </w:rPr>
              <w:t>wysłani</w:t>
            </w:r>
            <w:r w:rsidR="00801C31">
              <w:rPr>
                <w:rFonts w:asciiTheme="minorHAnsi" w:hAnsiTheme="minorHAnsi"/>
              </w:rPr>
              <w:t xml:space="preserve">e </w:t>
            </w:r>
            <w:r w:rsidRPr="00317A6B">
              <w:rPr>
                <w:rFonts w:asciiTheme="minorHAnsi" w:hAnsiTheme="minorHAnsi"/>
              </w:rPr>
              <w:t xml:space="preserve">zapytań </w:t>
            </w:r>
            <w:r w:rsidR="003C7CFD">
              <w:t xml:space="preserve"> </w:t>
            </w:r>
            <w:r w:rsidRPr="00317A6B">
              <w:rPr>
                <w:rFonts w:asciiTheme="minorHAnsi" w:hAnsiTheme="minorHAnsi"/>
              </w:rPr>
              <w:t xml:space="preserve">w sprawie szacunkowej </w:t>
            </w:r>
            <w:r>
              <w:rPr>
                <w:rFonts w:asciiTheme="minorHAnsi" w:hAnsiTheme="minorHAnsi"/>
              </w:rPr>
              <w:t>wartości przeprowadzenia audytu</w:t>
            </w:r>
            <w:r w:rsidRPr="00317A6B">
              <w:rPr>
                <w:rFonts w:asciiTheme="minorHAnsi" w:hAnsiTheme="minorHAnsi"/>
              </w:rPr>
              <w:t>.</w:t>
            </w:r>
          </w:p>
          <w:p w14:paraId="5151E287" w14:textId="1257199C" w:rsidR="00E2615E" w:rsidRDefault="00E2615E" w:rsidP="00317A6B">
            <w:pPr>
              <w:spacing w:after="0" w:line="240" w:lineRule="auto"/>
            </w:pPr>
            <w:r>
              <w:t>Koszty niekwalifikowane: 999 192 zł</w:t>
            </w:r>
          </w:p>
          <w:p w14:paraId="2CA892D5" w14:textId="5A15B73D" w:rsidR="0068634F" w:rsidRDefault="00317A6B" w:rsidP="00317A6B">
            <w:pPr>
              <w:spacing w:after="0" w:line="240" w:lineRule="auto"/>
            </w:pPr>
            <w:r>
              <w:t xml:space="preserve">Koszty związane ze wszystkimi działaniami zaplanowanymi w ramach zadania 3  Zarządzanie i obsługa projektu należą do </w:t>
            </w:r>
            <w:r w:rsidR="00E2615E">
              <w:t xml:space="preserve">pozycji nakłady inwestycyjne. </w:t>
            </w:r>
            <w:r>
              <w:t>Na potrzeby oszacowania nakładów inwestycyjnych wynikających z wynagrodzeń pracowników BN, przyjęto, że koszty te będą wykazane według przyjętego klucza: zaangażowanie (% etatu) danej jed</w:t>
            </w:r>
            <w:r w:rsidR="00332ED5">
              <w:t>n</w:t>
            </w:r>
            <w:r>
              <w:t>ostki w projekt x wskazany poziom wynagrodzenia pracownika realizujących tego typu zadania w danej Jednostce.</w:t>
            </w:r>
          </w:p>
          <w:p w14:paraId="12EDD9B6" w14:textId="5D56F8D8" w:rsidR="00317A6B" w:rsidRPr="00E2615E" w:rsidRDefault="0041154A" w:rsidP="0041154A">
            <w:r>
              <w:t xml:space="preserve">Szczegółowe wyliczenia obrazuje arkusz: </w:t>
            </w:r>
            <w:r w:rsidRPr="001054A4">
              <w:t>wynagrodz</w:t>
            </w:r>
            <w:r>
              <w:t xml:space="preserve">enia pracowników BN zawarty w załączniku: </w:t>
            </w:r>
            <w:r w:rsidRPr="00893F20">
              <w:rPr>
                <w:rFonts w:cs="Arial"/>
              </w:rPr>
              <w:t>pdb_</w:t>
            </w:r>
            <w:r w:rsidR="00893E9D">
              <w:rPr>
                <w:rFonts w:cs="Arial"/>
              </w:rPr>
              <w:t>2.0_</w:t>
            </w:r>
            <w:r w:rsidRPr="00893F20">
              <w:rPr>
                <w:rFonts w:cs="Arial"/>
              </w:rPr>
              <w:t>wniosek_cz_finans</w:t>
            </w:r>
            <w:r>
              <w:rPr>
                <w:rFonts w:cs="Arial"/>
              </w:rPr>
              <w:t>_założ.</w:t>
            </w:r>
          </w:p>
        </w:tc>
      </w:tr>
    </w:tbl>
    <w:p w14:paraId="4A610E17" w14:textId="77777777" w:rsidR="00EE2D18" w:rsidRPr="00B600CA" w:rsidRDefault="0027660E" w:rsidP="007D7A0B">
      <w:pPr>
        <w:pageBreakBefore/>
        <w:spacing w:after="0"/>
        <w:rPr>
          <w:rFonts w:asciiTheme="minorHAnsi" w:hAnsiTheme="minorHAnsi"/>
          <w:b/>
        </w:rPr>
      </w:pPr>
      <w:r w:rsidRPr="00665D44">
        <w:rPr>
          <w:rFonts w:asciiTheme="minorHAnsi" w:hAnsiTheme="minorHAnsi"/>
          <w:b/>
        </w:rPr>
        <w:lastRenderedPageBreak/>
        <w:t>11.</w:t>
      </w:r>
      <w:r w:rsidR="001C477C" w:rsidRPr="00665D44">
        <w:rPr>
          <w:rFonts w:asciiTheme="minorHAnsi" w:hAnsiTheme="minorHAnsi"/>
          <w:b/>
        </w:rPr>
        <w:t xml:space="preserve"> Koncepcja promocji projektu</w:t>
      </w: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ayout w:type="fixed"/>
        <w:tblLook w:val="00A0" w:firstRow="1" w:lastRow="0" w:firstColumn="1" w:lastColumn="0" w:noHBand="0" w:noVBand="0"/>
      </w:tblPr>
      <w:tblGrid>
        <w:gridCol w:w="1930"/>
        <w:gridCol w:w="3549"/>
        <w:gridCol w:w="3616"/>
      </w:tblGrid>
      <w:tr w:rsidR="002A6384" w:rsidRPr="00B600CA" w14:paraId="77DAD1D4" w14:textId="77777777" w:rsidTr="002A6384">
        <w:tc>
          <w:tcPr>
            <w:tcW w:w="1061" w:type="pct"/>
            <w:shd w:val="clear" w:color="auto" w:fill="BFBFBF"/>
            <w:vAlign w:val="center"/>
          </w:tcPr>
          <w:p w14:paraId="08666D97" w14:textId="77777777" w:rsidR="002A6384" w:rsidRPr="00B600CA" w:rsidRDefault="002A6384" w:rsidP="00EE2D18">
            <w:pPr>
              <w:spacing w:before="40" w:after="40" w:line="240" w:lineRule="auto"/>
              <w:rPr>
                <w:rFonts w:asciiTheme="minorHAnsi" w:hAnsiTheme="minorHAnsi"/>
                <w:b/>
                <w:sz w:val="18"/>
                <w:szCs w:val="18"/>
              </w:rPr>
            </w:pPr>
            <w:r w:rsidRPr="00B600CA">
              <w:rPr>
                <w:rFonts w:asciiTheme="minorHAnsi" w:hAnsiTheme="minorHAnsi"/>
                <w:b/>
                <w:sz w:val="18"/>
                <w:szCs w:val="18"/>
              </w:rPr>
              <w:t>Rodzaj projektu</w:t>
            </w:r>
          </w:p>
        </w:tc>
        <w:tc>
          <w:tcPr>
            <w:tcW w:w="1951" w:type="pct"/>
            <w:shd w:val="clear" w:color="auto" w:fill="BFBFBF"/>
            <w:vAlign w:val="center"/>
          </w:tcPr>
          <w:p w14:paraId="5C86ED2E" w14:textId="77777777" w:rsidR="002A6384" w:rsidRPr="00B600CA" w:rsidRDefault="002A6384" w:rsidP="00EE2D18">
            <w:pPr>
              <w:spacing w:before="40" w:after="40" w:line="240" w:lineRule="auto"/>
              <w:jc w:val="center"/>
              <w:rPr>
                <w:rFonts w:asciiTheme="minorHAnsi" w:hAnsiTheme="minorHAnsi"/>
                <w:b/>
                <w:sz w:val="18"/>
                <w:szCs w:val="18"/>
              </w:rPr>
            </w:pPr>
            <w:r w:rsidRPr="00B600CA">
              <w:rPr>
                <w:rFonts w:asciiTheme="minorHAnsi" w:hAnsiTheme="minorHAnsi"/>
                <w:b/>
                <w:sz w:val="18"/>
                <w:szCs w:val="18"/>
              </w:rPr>
              <w:t xml:space="preserve">Wkład publiczny w projekcie jest równy lub mniejszy </w:t>
            </w:r>
            <w:r w:rsidRPr="00B600CA">
              <w:rPr>
                <w:rFonts w:asciiTheme="minorHAnsi" w:hAnsiTheme="minorHAnsi"/>
                <w:b/>
                <w:sz w:val="18"/>
                <w:szCs w:val="18"/>
              </w:rPr>
              <w:br/>
              <w:t>niż 500 tys. euro</w:t>
            </w:r>
          </w:p>
        </w:tc>
        <w:tc>
          <w:tcPr>
            <w:tcW w:w="1988" w:type="pct"/>
            <w:shd w:val="clear" w:color="auto" w:fill="BFBFBF"/>
            <w:vAlign w:val="center"/>
          </w:tcPr>
          <w:p w14:paraId="3F45E7CF" w14:textId="77777777" w:rsidR="002A6384" w:rsidRPr="00B600CA" w:rsidRDefault="002A6384" w:rsidP="00EE2D18">
            <w:pPr>
              <w:spacing w:before="40" w:after="40" w:line="240" w:lineRule="auto"/>
              <w:jc w:val="center"/>
              <w:rPr>
                <w:rFonts w:asciiTheme="minorHAnsi" w:hAnsiTheme="minorHAnsi"/>
                <w:b/>
                <w:sz w:val="18"/>
                <w:szCs w:val="18"/>
              </w:rPr>
            </w:pPr>
            <w:r w:rsidRPr="00B600CA">
              <w:rPr>
                <w:rFonts w:asciiTheme="minorHAnsi" w:hAnsiTheme="minorHAnsi"/>
                <w:b/>
                <w:sz w:val="18"/>
                <w:szCs w:val="18"/>
              </w:rPr>
              <w:t xml:space="preserve">Wkład publiczny przekracza </w:t>
            </w:r>
            <w:r w:rsidRPr="00B600CA">
              <w:rPr>
                <w:rFonts w:asciiTheme="minorHAnsi" w:hAnsiTheme="minorHAnsi"/>
                <w:b/>
                <w:sz w:val="18"/>
                <w:szCs w:val="18"/>
              </w:rPr>
              <w:br/>
              <w:t>500 tys. euro oraz:</w:t>
            </w:r>
            <w:r w:rsidRPr="00B600CA">
              <w:rPr>
                <w:rFonts w:asciiTheme="minorHAnsi" w:hAnsiTheme="minorHAnsi"/>
                <w:b/>
                <w:sz w:val="18"/>
                <w:szCs w:val="18"/>
              </w:rPr>
              <w:br/>
              <w:t>- projekt nie dotyczy zakupu środków trwałych;</w:t>
            </w:r>
            <w:r w:rsidRPr="00B600CA">
              <w:rPr>
                <w:rFonts w:asciiTheme="minorHAnsi" w:hAnsiTheme="minorHAnsi"/>
                <w:b/>
                <w:sz w:val="18"/>
                <w:szCs w:val="18"/>
              </w:rPr>
              <w:br/>
              <w:t>- projekt nie dotyczy infrastruktury lub prac budowlanych</w:t>
            </w:r>
          </w:p>
        </w:tc>
      </w:tr>
      <w:tr w:rsidR="002A6384" w:rsidRPr="00B600CA" w14:paraId="0CADA346" w14:textId="77777777" w:rsidTr="002A6384">
        <w:tc>
          <w:tcPr>
            <w:tcW w:w="1061" w:type="pct"/>
            <w:shd w:val="clear" w:color="auto" w:fill="BFBFBF"/>
            <w:vAlign w:val="center"/>
          </w:tcPr>
          <w:p w14:paraId="20B0A5DB" w14:textId="77777777" w:rsidR="002A6384" w:rsidRPr="00B600CA" w:rsidRDefault="002A6384" w:rsidP="00EE2D18">
            <w:pPr>
              <w:spacing w:before="80" w:after="80" w:line="240" w:lineRule="auto"/>
              <w:rPr>
                <w:rFonts w:asciiTheme="minorHAnsi" w:hAnsiTheme="minorHAnsi"/>
                <w:b/>
                <w:sz w:val="18"/>
                <w:szCs w:val="18"/>
              </w:rPr>
            </w:pPr>
            <w:r w:rsidRPr="00B600CA">
              <w:rPr>
                <w:rFonts w:asciiTheme="minorHAnsi" w:hAnsiTheme="minorHAnsi"/>
                <w:b/>
                <w:sz w:val="18"/>
                <w:szCs w:val="18"/>
              </w:rPr>
              <w:t>Obowiązki Beneficjenta</w:t>
            </w:r>
          </w:p>
        </w:tc>
        <w:tc>
          <w:tcPr>
            <w:tcW w:w="1951" w:type="pct"/>
            <w:shd w:val="clear" w:color="auto" w:fill="BFBFBF"/>
            <w:vAlign w:val="center"/>
          </w:tcPr>
          <w:p w14:paraId="33D79581" w14:textId="77777777" w:rsidR="002A6384" w:rsidRPr="00B600CA" w:rsidRDefault="002A6384" w:rsidP="00EE2D18">
            <w:pPr>
              <w:tabs>
                <w:tab w:val="left" w:pos="333"/>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1"/>
                  </w:checkBox>
                </w:ffData>
              </w:fldChar>
            </w:r>
            <w:bookmarkStart w:id="17" w:name="Wybór1"/>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bookmarkEnd w:id="17"/>
            <w:r w:rsidRPr="00B600CA">
              <w:rPr>
                <w:rFonts w:asciiTheme="minorHAnsi" w:hAnsiTheme="minorHAnsi"/>
                <w:sz w:val="18"/>
                <w:szCs w:val="18"/>
              </w:rPr>
              <w:t xml:space="preserve">  </w:t>
            </w:r>
            <w:r w:rsidRPr="00B600CA">
              <w:rPr>
                <w:rFonts w:asciiTheme="minorHAnsi" w:hAnsiTheme="minorHAnsi"/>
                <w:spacing w:val="-2"/>
                <w:sz w:val="18"/>
                <w:szCs w:val="18"/>
              </w:rPr>
              <w:t xml:space="preserve">Oznaczanie swoich działań </w:t>
            </w:r>
            <w:r w:rsidRPr="00B600CA">
              <w:rPr>
                <w:rFonts w:asciiTheme="minorHAnsi" w:hAnsiTheme="minorHAnsi"/>
                <w:spacing w:val="-2"/>
                <w:sz w:val="18"/>
                <w:szCs w:val="18"/>
              </w:rPr>
              <w:tab/>
              <w:t>informacyjno-promocyjnych</w:t>
            </w:r>
          </w:p>
          <w:p w14:paraId="708F529F"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Oznaczanie dokumentów</w:t>
            </w:r>
          </w:p>
          <w:p w14:paraId="45619905"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Informowanie uczestników</w:t>
            </w:r>
          </w:p>
          <w:p w14:paraId="4C382703" w14:textId="77777777" w:rsidR="002A6384" w:rsidRPr="00B600CA" w:rsidRDefault="002A6384" w:rsidP="00EE2D18">
            <w:pPr>
              <w:tabs>
                <w:tab w:val="left" w:pos="317"/>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Umieszczenie opisu </w:t>
            </w:r>
            <w:r w:rsidRPr="00B600CA">
              <w:rPr>
                <w:rFonts w:asciiTheme="minorHAnsi" w:hAnsiTheme="minorHAnsi"/>
                <w:sz w:val="18"/>
                <w:szCs w:val="18"/>
              </w:rPr>
              <w:tab/>
              <w:t xml:space="preserve">projektu na  swojej stronie </w:t>
            </w:r>
            <w:r w:rsidRPr="00B600CA">
              <w:rPr>
                <w:rFonts w:asciiTheme="minorHAnsi" w:hAnsiTheme="minorHAnsi"/>
                <w:sz w:val="18"/>
                <w:szCs w:val="18"/>
              </w:rPr>
              <w:tab/>
              <w:t xml:space="preserve">www (jeśli Beneficjent ma </w:t>
            </w:r>
            <w:r w:rsidRPr="00B600CA">
              <w:rPr>
                <w:rFonts w:asciiTheme="minorHAnsi" w:hAnsiTheme="minorHAnsi"/>
                <w:sz w:val="18"/>
                <w:szCs w:val="18"/>
              </w:rPr>
              <w:tab/>
              <w:t>stronę internetową)</w:t>
            </w:r>
          </w:p>
          <w:p w14:paraId="213D81E6"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Plakat A3</w:t>
            </w:r>
          </w:p>
          <w:p w14:paraId="4FAD05EF"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informacyjna</w:t>
            </w:r>
          </w:p>
          <w:p w14:paraId="3BC97033"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pamiątkowa</w:t>
            </w:r>
          </w:p>
        </w:tc>
        <w:tc>
          <w:tcPr>
            <w:tcW w:w="1988" w:type="pct"/>
            <w:shd w:val="clear" w:color="auto" w:fill="BFBFBF"/>
            <w:vAlign w:val="center"/>
          </w:tcPr>
          <w:p w14:paraId="39E22E38" w14:textId="77777777" w:rsidR="002A6384" w:rsidRPr="00B600CA" w:rsidRDefault="002A6384" w:rsidP="00EE2D18">
            <w:pPr>
              <w:tabs>
                <w:tab w:val="left" w:pos="333"/>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w:t>
            </w:r>
            <w:r w:rsidRPr="00B600CA">
              <w:rPr>
                <w:rFonts w:asciiTheme="minorHAnsi" w:hAnsiTheme="minorHAnsi"/>
                <w:spacing w:val="-2"/>
                <w:sz w:val="18"/>
                <w:szCs w:val="18"/>
              </w:rPr>
              <w:t xml:space="preserve">Oznaczanie swoich działań </w:t>
            </w:r>
            <w:r w:rsidRPr="00B600CA">
              <w:rPr>
                <w:rFonts w:asciiTheme="minorHAnsi" w:hAnsiTheme="minorHAnsi"/>
                <w:spacing w:val="-2"/>
                <w:sz w:val="18"/>
                <w:szCs w:val="18"/>
              </w:rPr>
              <w:tab/>
              <w:t>informacyjno-promocyjnych</w:t>
            </w:r>
          </w:p>
          <w:p w14:paraId="3513DE14"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Oznaczanie dokumentów</w:t>
            </w:r>
          </w:p>
          <w:p w14:paraId="563B86E5"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Informowanie uczestników</w:t>
            </w:r>
          </w:p>
          <w:p w14:paraId="44B2F308" w14:textId="77777777" w:rsidR="002A6384" w:rsidRPr="00B600CA" w:rsidRDefault="002A6384" w:rsidP="00EE2D18">
            <w:pPr>
              <w:tabs>
                <w:tab w:val="left" w:pos="317"/>
              </w:tabs>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Umieszczenie opisu </w:t>
            </w:r>
            <w:r w:rsidRPr="00B600CA">
              <w:rPr>
                <w:rFonts w:asciiTheme="minorHAnsi" w:hAnsiTheme="minorHAnsi"/>
                <w:sz w:val="18"/>
                <w:szCs w:val="18"/>
              </w:rPr>
              <w:tab/>
              <w:t xml:space="preserve">projektu na  swojej stronie </w:t>
            </w:r>
            <w:r w:rsidRPr="00B600CA">
              <w:rPr>
                <w:rFonts w:asciiTheme="minorHAnsi" w:hAnsiTheme="minorHAnsi"/>
                <w:sz w:val="18"/>
                <w:szCs w:val="18"/>
              </w:rPr>
              <w:tab/>
              <w:t xml:space="preserve">www (jeśli Beneficjent ma </w:t>
            </w:r>
            <w:r w:rsidRPr="00B600CA">
              <w:rPr>
                <w:rFonts w:asciiTheme="minorHAnsi" w:hAnsiTheme="minorHAnsi"/>
                <w:sz w:val="18"/>
                <w:szCs w:val="18"/>
              </w:rPr>
              <w:tab/>
              <w:t>stronę internetową)</w:t>
            </w:r>
          </w:p>
          <w:p w14:paraId="20224CB4"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Plakat A3</w:t>
            </w:r>
          </w:p>
          <w:p w14:paraId="5EE56437"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informacyjna</w:t>
            </w:r>
          </w:p>
          <w:p w14:paraId="21426F1E" w14:textId="77777777" w:rsidR="002A6384" w:rsidRPr="00B600CA" w:rsidRDefault="002A6384" w:rsidP="00EE2D18">
            <w:pPr>
              <w:spacing w:before="80" w:after="80" w:line="240" w:lineRule="auto"/>
              <w:rPr>
                <w:rFonts w:asciiTheme="minorHAnsi" w:hAnsiTheme="minorHAnsi"/>
                <w:sz w:val="18"/>
                <w:szCs w:val="18"/>
              </w:rPr>
            </w:pPr>
            <w:r w:rsidRPr="00B600CA">
              <w:rPr>
                <w:rFonts w:asciiTheme="minorHAnsi" w:hAnsiTheme="minorHAnsi"/>
                <w:sz w:val="18"/>
                <w:szCs w:val="18"/>
              </w:rPr>
              <w:fldChar w:fldCharType="begin">
                <w:ffData>
                  <w:name w:val=""/>
                  <w:enabled/>
                  <w:calcOnExit w:val="0"/>
                  <w:checkBox>
                    <w:sizeAuto/>
                    <w:default w:val="1"/>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Tablica pamiątkowa</w:t>
            </w:r>
          </w:p>
        </w:tc>
      </w:tr>
      <w:tr w:rsidR="002A6384" w:rsidRPr="00B600CA" w14:paraId="7B577E4C" w14:textId="77777777" w:rsidTr="00DF45DD">
        <w:trPr>
          <w:trHeight w:val="2838"/>
        </w:trPr>
        <w:tc>
          <w:tcPr>
            <w:tcW w:w="1061" w:type="pct"/>
            <w:shd w:val="clear" w:color="auto" w:fill="BFBFBF"/>
            <w:vAlign w:val="center"/>
          </w:tcPr>
          <w:p w14:paraId="7C5D71F1" w14:textId="77777777" w:rsidR="002A6384" w:rsidRPr="00B600CA" w:rsidRDefault="002A6384" w:rsidP="002A6384">
            <w:r w:rsidRPr="00B600CA">
              <w:rPr>
                <w:rFonts w:asciiTheme="minorHAnsi" w:hAnsiTheme="minorHAnsi"/>
                <w:b/>
                <w:bCs/>
                <w:sz w:val="18"/>
                <w:szCs w:val="18"/>
              </w:rPr>
              <w:t>Rekomendowane (dodatkowe) działania informacyjne i promocyjne (Beneficjent wybiera działania, które chce zrealizować jako działania uzupełniające, zaznaczając odpowiednie pole)</w:t>
            </w:r>
          </w:p>
          <w:p w14:paraId="27E92FA0" w14:textId="77777777" w:rsidR="002A6384" w:rsidRPr="00B600CA" w:rsidRDefault="002A6384" w:rsidP="00EE2D18">
            <w:pPr>
              <w:spacing w:before="40" w:after="40" w:line="240" w:lineRule="auto"/>
              <w:rPr>
                <w:rFonts w:asciiTheme="minorHAnsi" w:hAnsiTheme="minorHAnsi"/>
                <w:b/>
                <w:bCs/>
                <w:sz w:val="18"/>
                <w:szCs w:val="18"/>
              </w:rPr>
            </w:pPr>
          </w:p>
        </w:tc>
        <w:tc>
          <w:tcPr>
            <w:tcW w:w="3939" w:type="pct"/>
            <w:gridSpan w:val="2"/>
            <w:shd w:val="clear" w:color="auto" w:fill="auto"/>
            <w:vAlign w:val="center"/>
          </w:tcPr>
          <w:p w14:paraId="37D4D761" w14:textId="77777777" w:rsidR="002A6384" w:rsidRPr="00B600CA" w:rsidRDefault="002A6384" w:rsidP="00EE2D18">
            <w:pPr>
              <w:spacing w:before="40" w:after="80" w:line="240" w:lineRule="auto"/>
              <w:rPr>
                <w:rFonts w:asciiTheme="minorHAnsi" w:hAnsiTheme="minorHAnsi"/>
                <w:sz w:val="18"/>
                <w:szCs w:val="18"/>
              </w:rPr>
            </w:pPr>
            <w:r w:rsidRPr="00B600CA">
              <w:rPr>
                <w:rFonts w:asciiTheme="minorHAnsi" w:hAnsiTheme="minorHAnsi"/>
                <w:sz w:val="18"/>
                <w:szCs w:val="18"/>
              </w:rPr>
              <w:fldChar w:fldCharType="begin">
                <w:ffData>
                  <w:name w:val="Wybór1"/>
                  <w:enabled/>
                  <w:calcOnExit w:val="0"/>
                  <w:checkBox>
                    <w:sizeAuto/>
                    <w:default w:val="0"/>
                  </w:checkBox>
                </w:ffData>
              </w:fldChar>
            </w:r>
            <w:r w:rsidRPr="00B600CA">
              <w:rPr>
                <w:rFonts w:asciiTheme="minorHAnsi" w:hAnsiTheme="minorHAnsi"/>
                <w:sz w:val="18"/>
                <w:szCs w:val="18"/>
              </w:rPr>
              <w:instrText xml:space="preserve"> FORMCHECKBOX </w:instrText>
            </w:r>
            <w:r w:rsidR="00FE433F">
              <w:rPr>
                <w:rFonts w:asciiTheme="minorHAnsi" w:hAnsiTheme="minorHAnsi"/>
                <w:sz w:val="18"/>
                <w:szCs w:val="18"/>
              </w:rPr>
            </w:r>
            <w:r w:rsidR="00FE433F">
              <w:rPr>
                <w:rFonts w:asciiTheme="minorHAnsi" w:hAnsiTheme="minorHAnsi"/>
                <w:sz w:val="18"/>
                <w:szCs w:val="18"/>
              </w:rPr>
              <w:fldChar w:fldCharType="separate"/>
            </w:r>
            <w:r w:rsidRPr="00B600CA">
              <w:rPr>
                <w:rFonts w:asciiTheme="minorHAnsi" w:hAnsiTheme="minorHAnsi"/>
                <w:sz w:val="18"/>
                <w:szCs w:val="18"/>
              </w:rPr>
              <w:fldChar w:fldCharType="end"/>
            </w:r>
            <w:r w:rsidRPr="00B600CA">
              <w:rPr>
                <w:rFonts w:asciiTheme="minorHAnsi" w:hAnsiTheme="minorHAnsi"/>
                <w:sz w:val="18"/>
                <w:szCs w:val="18"/>
              </w:rPr>
              <w:t xml:space="preserve">   inne: </w:t>
            </w:r>
          </w:p>
        </w:tc>
      </w:tr>
    </w:tbl>
    <w:p w14:paraId="6695368C" w14:textId="77777777" w:rsidR="00F315F3" w:rsidRPr="00B600CA" w:rsidRDefault="00F315F3" w:rsidP="002857E8">
      <w:pPr>
        <w:rPr>
          <w:rFonts w:asciiTheme="minorHAnsi" w:hAnsiTheme="minorHAnsi"/>
          <w:b/>
        </w:rPr>
      </w:pPr>
    </w:p>
    <w:p w14:paraId="055A8C54" w14:textId="77777777" w:rsidR="001C477C" w:rsidRPr="00B600CA" w:rsidRDefault="001C477C">
      <w:pPr>
        <w:spacing w:before="120" w:after="0" w:line="240" w:lineRule="auto"/>
        <w:ind w:left="360"/>
        <w:jc w:val="both"/>
        <w:rPr>
          <w:rFonts w:asciiTheme="minorHAnsi" w:hAnsiTheme="minorHAnsi"/>
          <w:b/>
        </w:rPr>
      </w:pPr>
    </w:p>
    <w:p w14:paraId="7DC62277" w14:textId="77777777" w:rsidR="001C477C" w:rsidRPr="00B600CA" w:rsidRDefault="001C477C" w:rsidP="007D7A0B">
      <w:pPr>
        <w:pageBreakBefore/>
        <w:rPr>
          <w:rFonts w:asciiTheme="minorHAnsi" w:hAnsiTheme="minorHAnsi"/>
          <w:b/>
        </w:rPr>
      </w:pPr>
      <w:r w:rsidRPr="00B600CA">
        <w:rPr>
          <w:rFonts w:asciiTheme="minorHAnsi" w:hAnsiTheme="minorHAnsi"/>
          <w:b/>
        </w:rPr>
        <w:lastRenderedPageBreak/>
        <w:t>Deklaracja wnioskodawcy:</w:t>
      </w:r>
    </w:p>
    <w:p w14:paraId="35253906" w14:textId="77777777" w:rsidR="001C477C" w:rsidRPr="00B600CA" w:rsidRDefault="001C477C" w:rsidP="00D111BE">
      <w:pPr>
        <w:pStyle w:val="NormalnyWeb"/>
        <w:pBdr>
          <w:top w:val="single" w:sz="4" w:space="1" w:color="auto"/>
          <w:left w:val="single" w:sz="4" w:space="4" w:color="auto"/>
          <w:bottom w:val="single" w:sz="4" w:space="1" w:color="auto"/>
          <w:right w:val="single" w:sz="4" w:space="1" w:color="auto"/>
        </w:pBdr>
        <w:spacing w:after="40"/>
        <w:ind w:right="-74"/>
        <w:jc w:val="both"/>
        <w:rPr>
          <w:rFonts w:asciiTheme="minorHAnsi" w:hAnsiTheme="minorHAnsi"/>
          <w:spacing w:val="-2"/>
          <w:sz w:val="22"/>
          <w:szCs w:val="22"/>
        </w:rPr>
      </w:pPr>
      <w:r w:rsidRPr="00B600CA">
        <w:rPr>
          <w:rFonts w:asciiTheme="minorHAnsi" w:hAnsiTheme="minorHAnsi"/>
          <w:spacing w:val="-2"/>
          <w:sz w:val="22"/>
          <w:szCs w:val="22"/>
        </w:rPr>
        <w:t>Zgodnie z art. 297 kodeksu karnego:</w:t>
      </w:r>
      <w:r w:rsidR="002D3AF3" w:rsidRPr="00B600CA">
        <w:rPr>
          <w:rFonts w:asciiTheme="minorHAnsi" w:hAnsiTheme="minorHAnsi"/>
          <w:spacing w:val="-2"/>
          <w:sz w:val="22"/>
          <w:szCs w:val="22"/>
        </w:rPr>
        <w:t xml:space="preserve"> </w:t>
      </w:r>
      <w:r w:rsidRPr="00B600CA">
        <w:rPr>
          <w:rFonts w:asciiTheme="minorHAnsi" w:hAnsiTheme="minorHAnsi"/>
          <w:spacing w:val="-2"/>
          <w:sz w:val="22"/>
          <w:szCs w:val="22"/>
        </w:rPr>
        <w:t>„ § 1. Kto, w celu uzyskania dla siebie lub kogo innego, od banku lub jednostki organizacyjnej prowadzącej podobną działalność gospodarczą na podstawie ustawy albo od organu lub instytucji dysponujących środkami publicznymi - kredytu, pożyczki pieniężnej, poręczenia, gwarancji, akredytywy, dotacji, subwencji, potwierdzenia przez bank zobowiązania wynikającego z poręczenia lub z gwarancji lub podobnego świadczenia pieniężnego na określony cel gospodarczy, instrumentu płatniczego lub zamówienia publicznego, przedkłada podrobiony, przerobiony, poświadczający nieprawdę albo nierzetelny dokument albo nierzetelne, pisemne oświadczenie dotyczące okoliczności o istotnym znaczeniu dla uzyskania wymienionego wsparcia finansowego, instrumentu płatniczego lub zamówienia, podlega karze pozbawienia wolności od 3 miesięcy do lat 5.</w:t>
      </w:r>
    </w:p>
    <w:p w14:paraId="70097684"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 Oświadczam, że jestem świadomy odpowiedzialności karnej za podanie fałszywych danych lub złożenie fałszywych oświadczeń</w:t>
      </w:r>
    </w:p>
    <w:p w14:paraId="36148FE7"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2. Oświadczam, iż w przypadku otrzymania dofinansowania na realizację projektu nie naruszę zasady zakazu podwójnego finansowania, oznaczającej niedozwolone zrefundowanie całkowite lub częściowe danego wydatku dwa razy ze środków publicznych (wspólnotowych lub krajowych).</w:t>
      </w:r>
    </w:p>
    <w:p w14:paraId="4DE164C3"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3. Oświadczam, że projekt jest zgodny z właściwymi przepisami prawa unijnego i krajowego, </w:t>
      </w:r>
      <w:r w:rsidR="00105353" w:rsidRPr="00B600CA">
        <w:rPr>
          <w:rFonts w:asciiTheme="minorHAnsi" w:hAnsiTheme="minorHAnsi"/>
          <w:spacing w:val="-2"/>
          <w:sz w:val="22"/>
          <w:szCs w:val="22"/>
        </w:rPr>
        <w:br/>
      </w:r>
      <w:r w:rsidRPr="00B600CA">
        <w:rPr>
          <w:rFonts w:asciiTheme="minorHAnsi" w:hAnsiTheme="minorHAnsi"/>
          <w:spacing w:val="-2"/>
          <w:sz w:val="22"/>
          <w:szCs w:val="22"/>
        </w:rPr>
        <w:t xml:space="preserve">w szczególności dotyczącymi zamówień publicznych oraz pomocy publicznej i pomocy de </w:t>
      </w:r>
      <w:proofErr w:type="spellStart"/>
      <w:r w:rsidRPr="00B600CA">
        <w:rPr>
          <w:rFonts w:asciiTheme="minorHAnsi" w:hAnsiTheme="minorHAnsi"/>
          <w:spacing w:val="-2"/>
          <w:sz w:val="22"/>
          <w:szCs w:val="22"/>
        </w:rPr>
        <w:t>minimis</w:t>
      </w:r>
      <w:proofErr w:type="spellEnd"/>
      <w:r w:rsidRPr="00B600CA">
        <w:rPr>
          <w:rFonts w:asciiTheme="minorHAnsi" w:hAnsiTheme="minorHAnsi"/>
          <w:spacing w:val="-2"/>
          <w:sz w:val="22"/>
          <w:szCs w:val="22"/>
        </w:rPr>
        <w:t>.</w:t>
      </w:r>
    </w:p>
    <w:p w14:paraId="5AE3707E"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4. Oświadczam, że nie zalegam w opłacaniu składek na ubezpieczenie społeczne, ubezpieczenie zdrowotne, Fundusz Pracy i Fundusz Gwarantowanych Świadczeń Pracowniczych oraz podatków i innych należności publicznoprawnych.</w:t>
      </w:r>
    </w:p>
    <w:p w14:paraId="625F81F0" w14:textId="77777777" w:rsidR="00207DB5"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5. Zobowiązuję się do utrzymania rezultatów i zapewnienia trwałości projektu zgodnie z art. 71 Rozporządzenia Parlamentu Europejskiego i Rady (UE) nr 1303/2013 z dnia 17 grudnia 2013 r</w:t>
      </w:r>
    </w:p>
    <w:p w14:paraId="0508D12C"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6. Oświadczam, że ni</w:t>
      </w:r>
      <w:r w:rsidR="007C5B82" w:rsidRPr="00B600CA">
        <w:rPr>
          <w:rFonts w:asciiTheme="minorHAnsi" w:hAnsiTheme="minorHAnsi"/>
          <w:spacing w:val="-2"/>
          <w:sz w:val="22"/>
          <w:szCs w:val="22"/>
        </w:rPr>
        <w:t>e podlegam</w:t>
      </w:r>
      <w:r w:rsidRPr="00B600CA">
        <w:rPr>
          <w:rFonts w:asciiTheme="minorHAnsi" w:hAnsiTheme="minorHAnsi"/>
          <w:spacing w:val="-2"/>
          <w:sz w:val="22"/>
          <w:szCs w:val="22"/>
        </w:rPr>
        <w:t xml:space="preserve"> wykluczeniu z ubiegania się o dofinansowanie na podstawie:</w:t>
      </w:r>
    </w:p>
    <w:p w14:paraId="3E4D3790" w14:textId="77777777" w:rsidR="001C477C" w:rsidRPr="00B600CA" w:rsidRDefault="001C477C" w:rsidP="00747C33">
      <w:pPr>
        <w:numPr>
          <w:ilvl w:val="0"/>
          <w:numId w:val="2"/>
        </w:numPr>
        <w:spacing w:after="0"/>
        <w:contextualSpacing/>
        <w:jc w:val="both"/>
        <w:rPr>
          <w:rFonts w:asciiTheme="minorHAnsi" w:hAnsiTheme="minorHAnsi"/>
          <w:color w:val="000000"/>
        </w:rPr>
      </w:pPr>
      <w:r w:rsidRPr="00B600CA">
        <w:rPr>
          <w:rFonts w:asciiTheme="minorHAnsi" w:hAnsiTheme="minorHAnsi"/>
          <w:color w:val="000000"/>
        </w:rPr>
        <w:t xml:space="preserve">art. 207 ust. 4 ustawy z dnia 27 sierpnia 2009 r. o </w:t>
      </w:r>
      <w:r w:rsidR="00C9599E" w:rsidRPr="00B600CA">
        <w:rPr>
          <w:rFonts w:asciiTheme="minorHAnsi" w:hAnsiTheme="minorHAnsi"/>
          <w:color w:val="000000"/>
        </w:rPr>
        <w:t xml:space="preserve">finansach publicznych (Dz. U. z 2017 r. poz. 2077 z </w:t>
      </w:r>
      <w:proofErr w:type="spellStart"/>
      <w:r w:rsidR="00C9599E" w:rsidRPr="00B600CA">
        <w:rPr>
          <w:rFonts w:asciiTheme="minorHAnsi" w:hAnsiTheme="minorHAnsi"/>
          <w:color w:val="000000"/>
        </w:rPr>
        <w:t>późn</w:t>
      </w:r>
      <w:proofErr w:type="spellEnd"/>
      <w:r w:rsidR="00C9599E" w:rsidRPr="00B600CA">
        <w:rPr>
          <w:rFonts w:asciiTheme="minorHAnsi" w:hAnsiTheme="minorHAnsi"/>
          <w:color w:val="000000"/>
        </w:rPr>
        <w:t>. zm.);</w:t>
      </w:r>
      <w:r w:rsidRPr="00B600CA">
        <w:rPr>
          <w:rFonts w:asciiTheme="minorHAnsi" w:hAnsiTheme="minorHAnsi"/>
          <w:color w:val="000000"/>
        </w:rPr>
        <w:t xml:space="preserve"> </w:t>
      </w:r>
    </w:p>
    <w:p w14:paraId="33595A18" w14:textId="77777777" w:rsidR="001C477C" w:rsidRPr="00B600CA" w:rsidRDefault="001C477C" w:rsidP="00747C33">
      <w:pPr>
        <w:numPr>
          <w:ilvl w:val="0"/>
          <w:numId w:val="2"/>
        </w:numPr>
        <w:spacing w:after="0"/>
        <w:contextualSpacing/>
        <w:jc w:val="both"/>
        <w:rPr>
          <w:rFonts w:asciiTheme="minorHAnsi" w:hAnsiTheme="minorHAnsi"/>
          <w:color w:val="000000"/>
        </w:rPr>
      </w:pPr>
      <w:r w:rsidRPr="00B600CA">
        <w:rPr>
          <w:rFonts w:asciiTheme="minorHAnsi" w:hAnsiTheme="minorHAnsi"/>
          <w:color w:val="000000"/>
        </w:rPr>
        <w:t>art. 12 ust. 1 pkt 1 ustawy z dnia 15 czerwca 2012 r. o skutkach powierzania wykonywania pracy cudzoziemcom przebywającym wbrew przepisom na terytorium Rzeczypospolitej Polskiej (</w:t>
      </w:r>
      <w:r w:rsidR="00C9599E" w:rsidRPr="00B600CA">
        <w:rPr>
          <w:rFonts w:asciiTheme="minorHAnsi" w:hAnsiTheme="minorHAnsi"/>
          <w:color w:val="000000"/>
        </w:rPr>
        <w:t xml:space="preserve">t. j. </w:t>
      </w:r>
      <w:r w:rsidRPr="00B600CA">
        <w:rPr>
          <w:rFonts w:asciiTheme="minorHAnsi" w:hAnsiTheme="minorHAnsi"/>
          <w:color w:val="000000"/>
        </w:rPr>
        <w:t xml:space="preserve">Dz. U. poz. 769), </w:t>
      </w:r>
    </w:p>
    <w:p w14:paraId="05E208D7" w14:textId="77777777" w:rsidR="001C477C" w:rsidRPr="00B600CA" w:rsidRDefault="001C477C" w:rsidP="00747C33">
      <w:pPr>
        <w:numPr>
          <w:ilvl w:val="0"/>
          <w:numId w:val="2"/>
        </w:numPr>
        <w:spacing w:after="0"/>
        <w:ind w:right="-74"/>
        <w:contextualSpacing/>
        <w:jc w:val="both"/>
        <w:rPr>
          <w:rFonts w:asciiTheme="minorHAnsi" w:hAnsiTheme="minorHAnsi"/>
          <w:color w:val="000000"/>
        </w:rPr>
      </w:pPr>
      <w:r w:rsidRPr="00B600CA">
        <w:rPr>
          <w:rFonts w:asciiTheme="minorHAnsi" w:hAnsiTheme="minorHAnsi"/>
          <w:color w:val="000000"/>
        </w:rPr>
        <w:t>art. 9 ust. 1 pkt 2a ustawy z dnia 28 października 2002 r. o odpowiedzialności podmiotów zbiorowych za czyny zabronione pod groźbą kar</w:t>
      </w:r>
      <w:r w:rsidR="00C9599E" w:rsidRPr="00B600CA">
        <w:rPr>
          <w:rFonts w:asciiTheme="minorHAnsi" w:hAnsiTheme="minorHAnsi"/>
          <w:color w:val="000000"/>
        </w:rPr>
        <w:t>y (</w:t>
      </w:r>
      <w:proofErr w:type="spellStart"/>
      <w:r w:rsidR="00C9599E" w:rsidRPr="00B600CA">
        <w:rPr>
          <w:rFonts w:asciiTheme="minorHAnsi" w:hAnsiTheme="minorHAnsi"/>
          <w:color w:val="000000"/>
        </w:rPr>
        <w:t>t.j</w:t>
      </w:r>
      <w:proofErr w:type="spellEnd"/>
      <w:r w:rsidR="00C9599E" w:rsidRPr="00B600CA">
        <w:rPr>
          <w:rFonts w:asciiTheme="minorHAnsi" w:hAnsiTheme="minorHAnsi"/>
          <w:color w:val="000000"/>
        </w:rPr>
        <w:t xml:space="preserve">. Dz. U. z 2018 r. poz. 703 z </w:t>
      </w:r>
      <w:proofErr w:type="spellStart"/>
      <w:r w:rsidR="00C9599E" w:rsidRPr="00B600CA">
        <w:rPr>
          <w:rFonts w:asciiTheme="minorHAnsi" w:hAnsiTheme="minorHAnsi"/>
          <w:color w:val="000000"/>
        </w:rPr>
        <w:t>poźn</w:t>
      </w:r>
      <w:proofErr w:type="spellEnd"/>
      <w:r w:rsidR="00C9599E" w:rsidRPr="00B600CA">
        <w:rPr>
          <w:rFonts w:asciiTheme="minorHAnsi" w:hAnsiTheme="minorHAnsi"/>
          <w:color w:val="000000"/>
        </w:rPr>
        <w:t xml:space="preserve">. </w:t>
      </w:r>
      <w:proofErr w:type="spellStart"/>
      <w:r w:rsidR="00C9599E" w:rsidRPr="00B600CA">
        <w:rPr>
          <w:rFonts w:asciiTheme="minorHAnsi" w:hAnsiTheme="minorHAnsi"/>
          <w:color w:val="000000"/>
        </w:rPr>
        <w:t>zm</w:t>
      </w:r>
      <w:proofErr w:type="spellEnd"/>
      <w:r w:rsidRPr="00B600CA">
        <w:rPr>
          <w:rFonts w:asciiTheme="minorHAnsi" w:hAnsiTheme="minorHAnsi"/>
          <w:color w:val="000000"/>
        </w:rPr>
        <w:t>).</w:t>
      </w:r>
    </w:p>
    <w:p w14:paraId="4B79C379" w14:textId="77777777" w:rsidR="001C477C" w:rsidRPr="00B600CA" w:rsidRDefault="001C477C" w:rsidP="00207DB5">
      <w:pPr>
        <w:spacing w:after="0"/>
        <w:ind w:right="-74"/>
        <w:contextualSpacing/>
        <w:jc w:val="both"/>
        <w:rPr>
          <w:rFonts w:asciiTheme="minorHAnsi" w:hAnsiTheme="minorHAnsi"/>
          <w:spacing w:val="-2"/>
        </w:rPr>
      </w:pPr>
      <w:r w:rsidRPr="00B600CA">
        <w:rPr>
          <w:rFonts w:asciiTheme="minorHAnsi" w:hAnsiTheme="minorHAnsi"/>
          <w:spacing w:val="-2"/>
        </w:rPr>
        <w:t xml:space="preserve">7. Oświadczam, że projekt nie został zakończony w rozumieniu art. 65 ust. 6 Rozporządzenia Parlamentu Europejskiego i Rady (UE) nr 1303/2013 z dnia 17 grudnia 2013 r. </w:t>
      </w:r>
    </w:p>
    <w:p w14:paraId="194CC89C" w14:textId="77777777" w:rsidR="001C477C" w:rsidRPr="00B600CA" w:rsidRDefault="001C477C" w:rsidP="00207DB5">
      <w:pPr>
        <w:spacing w:after="0"/>
        <w:ind w:right="-74"/>
        <w:contextualSpacing/>
        <w:jc w:val="both"/>
        <w:rPr>
          <w:rFonts w:asciiTheme="minorHAnsi" w:hAnsiTheme="minorHAnsi"/>
          <w:spacing w:val="-2"/>
        </w:rPr>
      </w:pPr>
      <w:r w:rsidRPr="00B600CA">
        <w:rPr>
          <w:rFonts w:asciiTheme="minorHAnsi" w:hAnsiTheme="minorHAnsi"/>
          <w:spacing w:val="-2"/>
        </w:rPr>
        <w:t>8. Oświadczam, że:</w:t>
      </w:r>
    </w:p>
    <w:p w14:paraId="31B8BF5F" w14:textId="77777777" w:rsidR="001C477C" w:rsidRPr="00B600CA" w:rsidRDefault="001C477C" w:rsidP="00747C33">
      <w:pPr>
        <w:pStyle w:val="Akapitzlist"/>
        <w:numPr>
          <w:ilvl w:val="0"/>
          <w:numId w:val="3"/>
        </w:numPr>
        <w:spacing w:after="0"/>
        <w:ind w:right="-74"/>
        <w:jc w:val="both"/>
        <w:rPr>
          <w:rFonts w:asciiTheme="minorHAnsi" w:hAnsiTheme="minorHAnsi"/>
          <w:spacing w:val="-2"/>
        </w:rPr>
      </w:pPr>
      <w:r w:rsidRPr="00B600CA">
        <w:rPr>
          <w:rFonts w:asciiTheme="minorHAnsi" w:hAnsiTheme="minorHAnsi"/>
          <w:spacing w:val="-2"/>
        </w:rPr>
        <w:t>realizacja projektu nie rozpoczęła się przed dniem złożenia wniosku o dofinansowanie,</w:t>
      </w:r>
    </w:p>
    <w:p w14:paraId="179269EB" w14:textId="77777777" w:rsidR="001C477C" w:rsidRPr="00B600CA" w:rsidRDefault="001C477C" w:rsidP="00747C33">
      <w:pPr>
        <w:pStyle w:val="Akapitzlist"/>
        <w:numPr>
          <w:ilvl w:val="0"/>
          <w:numId w:val="3"/>
        </w:numPr>
        <w:spacing w:after="0"/>
        <w:ind w:right="-74"/>
        <w:jc w:val="both"/>
        <w:rPr>
          <w:rFonts w:asciiTheme="minorHAnsi" w:hAnsiTheme="minorHAnsi"/>
          <w:spacing w:val="-2"/>
        </w:rPr>
      </w:pPr>
      <w:r w:rsidRPr="00B600CA">
        <w:rPr>
          <w:rFonts w:asciiTheme="minorHAnsi" w:hAnsiTheme="minorHAnsi"/>
          <w:spacing w:val="-2"/>
        </w:rPr>
        <w:t>realizując projekt, przed dniem złożenia wniosku o dofinansowanie do Instytucji Organizującej Konkurs, przestrzegałem obowiązujących przepisów prawa dotyczących danej operacji (art. 125 ust. 3 lit. e Rozporządzenia Parlamentu Europejskiego i Rady (UE) nr 1303/2013 z dnia 17 grudnia 2013 r.).</w:t>
      </w:r>
    </w:p>
    <w:p w14:paraId="66F61E02" w14:textId="77777777" w:rsidR="001C477C" w:rsidRPr="00B600CA" w:rsidRDefault="001C477C" w:rsidP="00207DB5">
      <w:pPr>
        <w:spacing w:after="0"/>
        <w:ind w:right="-74"/>
        <w:contextualSpacing/>
        <w:jc w:val="both"/>
        <w:rPr>
          <w:rFonts w:asciiTheme="minorHAnsi" w:hAnsiTheme="minorHAnsi"/>
          <w:spacing w:val="-2"/>
        </w:rPr>
      </w:pPr>
      <w:r w:rsidRPr="00B600CA">
        <w:rPr>
          <w:rFonts w:asciiTheme="minorHAnsi" w:hAnsiTheme="minorHAnsi"/>
          <w:spacing w:val="-2"/>
        </w:rPr>
        <w:t>9. Oświadczam, że projekt nie obejmuje przedsięwzięć będących częścią operacji, które zostały objęte lub powinny były zostać objęte procedurą odzyskiwania zgodnie z art. 71 Rozporządzenia Parlamentu Europejskiego i Rady (UE) nr 1303/2013 z dnia 17 grudnia 2013 r.  w następstwie przeniesienia działalności produkcyjnej poza obszar objęty programem.</w:t>
      </w:r>
    </w:p>
    <w:p w14:paraId="0AEA1111"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10. Oświadczam, iż realizowany przeze mnie projekt jest/będzie zgodny z planami zagospodarowania przestrzennego (dotyczy sytuacji, gdy Wnioskodawca oczekuje na wydanie decyzji).</w:t>
      </w:r>
    </w:p>
    <w:p w14:paraId="509D6096"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11. Oświadczam, iż realizowany przeze mnie projekt jest zgodny z decyzją ustalającą warunki zabudowy dla planowanego projektu (w przypadku braku planu zagospodarowania przestrzennego).</w:t>
      </w:r>
    </w:p>
    <w:p w14:paraId="408F4929"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lastRenderedPageBreak/>
        <w:t>12. Oświadczam, że projekt:</w:t>
      </w:r>
    </w:p>
    <w:p w14:paraId="53F68E99"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nie uwzględnia przedsięwzięć mogących znacząco oddziaływać na środowisko, dla których, zgodnie z rozporządzeniem Rady Ministrów z dnia 9 listopada 2010 r. sprawie określenia rodzajów przedsięwzięć mogących znacząco oddziaływać na środowisko (Dz. U. Nr 213, poz. 1397) wymagane jest lub może być wymagane sporządzenie raportu o oddziaływaniu na środowisko ani przedsięwzięć mogących znacząco oddziaływać na wyznaczony lub potencjalny obszar Natura 2000;</w:t>
      </w:r>
    </w:p>
    <w:p w14:paraId="34C96238"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uwzględnia przedsięwzięcia mogące znacząco oddziaływać na środowisko, dla których, zgodnie </w:t>
      </w:r>
      <w:r w:rsidRPr="00B600CA">
        <w:rPr>
          <w:rFonts w:asciiTheme="minorHAnsi" w:hAnsiTheme="minorHAnsi"/>
          <w:spacing w:val="-2"/>
          <w:sz w:val="22"/>
          <w:szCs w:val="22"/>
        </w:rPr>
        <w:br/>
        <w:t>z rozporządzeniem Rady Ministrów z dnia 9 listopada 2010 r. w sprawie określenia rodzajów przedsięwzięć mogących znacząco oddziaływać na środowisko (Dz. U. Nr 213, poz. 1397.), wymagane jest sporządzenie raportu o oddziaływaniu na środowisko;</w:t>
      </w:r>
    </w:p>
    <w:p w14:paraId="2CC9C1A1"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uwzględnia przedsięwzięcia mogące znacząco oddziaływać na środowisko, dla których, zgodnie </w:t>
      </w:r>
      <w:r w:rsidRPr="00B600CA">
        <w:rPr>
          <w:rFonts w:asciiTheme="minorHAnsi" w:hAnsiTheme="minorHAnsi"/>
          <w:spacing w:val="-2"/>
          <w:sz w:val="22"/>
          <w:szCs w:val="22"/>
        </w:rPr>
        <w:br/>
        <w:t>z rozporządzeniem Rady Ministrów z dnia 9 listopada 2010 r. w sprawie określenia rodzajów przedsięwzięć mogących znacząco oddziaływać na środ</w:t>
      </w:r>
      <w:r w:rsidR="00C9599E" w:rsidRPr="00B600CA">
        <w:rPr>
          <w:rFonts w:asciiTheme="minorHAnsi" w:hAnsiTheme="minorHAnsi"/>
          <w:spacing w:val="-2"/>
          <w:sz w:val="22"/>
          <w:szCs w:val="22"/>
        </w:rPr>
        <w:t>owisko (Dz. U. z 2016 r., poz. 71</w:t>
      </w:r>
      <w:r w:rsidRPr="00B600CA">
        <w:rPr>
          <w:rFonts w:asciiTheme="minorHAnsi" w:hAnsiTheme="minorHAnsi"/>
          <w:spacing w:val="-2"/>
          <w:sz w:val="22"/>
          <w:szCs w:val="22"/>
        </w:rPr>
        <w:t xml:space="preserve">) sporządzenie raportu o oddziaływaniu na środowisko może być wymagane; </w:t>
      </w:r>
    </w:p>
    <w:p w14:paraId="53161BAC"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uwzględnia przedsięwzięcia mogące znacząco oddziaływać na obszar Natura 2000; </w:t>
      </w:r>
    </w:p>
    <w:p w14:paraId="12307BB1" w14:textId="77777777" w:rsidR="001C477C" w:rsidRPr="00B600CA" w:rsidRDefault="001C477C" w:rsidP="00747C33">
      <w:pPr>
        <w:pStyle w:val="NormalnyWeb"/>
        <w:numPr>
          <w:ilvl w:val="0"/>
          <w:numId w:val="1"/>
        </w:numPr>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uwzględnia przedsięwzięcia mogące znacząco oddziaływać na potencjalny obszar Natura 2000. Dokumentację środowiskową potwierdzającą deklarowane we wniosku oddziaływanie przedsięwzięcia na środowisko należy przedłożyć przed podpisaniem umowy o dofinansowanie.</w:t>
      </w:r>
    </w:p>
    <w:p w14:paraId="6905DF7C"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13. Wyrażam zgodę na udzielanie informacji na potrzeby ewaluacji przeprowadzanych przez Instytucję Zarządzającą, Instytucję Pośredniczącą lub inną uprawnioną instytucję lub jednostkę organizacyjną.</w:t>
      </w:r>
    </w:p>
    <w:p w14:paraId="215B7C01" w14:textId="77777777" w:rsidR="001C477C" w:rsidRPr="00B600CA" w:rsidRDefault="001C477C"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14. Wyrażam zgodę na udostępnienie niniejszego wniosku o dofinansowanie podmiotom dokonującym ewaluacji, z zastrzeżeniem ochrony informacji w nim zawartych. </w:t>
      </w:r>
    </w:p>
    <w:p w14:paraId="4DB0F1AD" w14:textId="77777777" w:rsidR="00D15FEC" w:rsidRPr="00B600CA" w:rsidRDefault="00207DB5" w:rsidP="00207DB5">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15</w:t>
      </w:r>
      <w:r w:rsidR="00D15FEC" w:rsidRPr="00B600CA">
        <w:rPr>
          <w:rFonts w:asciiTheme="minorHAnsi" w:hAnsiTheme="minorHAnsi"/>
          <w:spacing w:val="-2"/>
          <w:sz w:val="22"/>
          <w:szCs w:val="22"/>
        </w:rPr>
        <w:t>. Oświadczam, iż znane mi są skutki niezachowania wskazanej w Regulaminie naboru formy komunikacji.</w:t>
      </w:r>
    </w:p>
    <w:p w14:paraId="18346659" w14:textId="77777777" w:rsidR="00D15FEC" w:rsidRPr="00B600CA" w:rsidRDefault="00207DB5" w:rsidP="0084632A">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16</w:t>
      </w:r>
      <w:r w:rsidR="00D15FEC" w:rsidRPr="00B600CA">
        <w:rPr>
          <w:rFonts w:asciiTheme="minorHAnsi" w:hAnsiTheme="minorHAnsi"/>
          <w:spacing w:val="-2"/>
          <w:sz w:val="22"/>
          <w:szCs w:val="22"/>
        </w:rPr>
        <w:t>. Oświadczam, iż znane mi są skutki niezachowania wskazane w Regulaminie naboru formy złożenia wniosku o dofinansowanie</w:t>
      </w:r>
      <w:r w:rsidR="002371AB" w:rsidRPr="00B600CA">
        <w:rPr>
          <w:rFonts w:asciiTheme="minorHAnsi" w:hAnsiTheme="minorHAnsi"/>
          <w:spacing w:val="-2"/>
          <w:sz w:val="22"/>
          <w:szCs w:val="22"/>
        </w:rPr>
        <w:t>.</w:t>
      </w:r>
    </w:p>
    <w:p w14:paraId="2D471869" w14:textId="77777777" w:rsidR="00950D14" w:rsidRPr="00B600CA" w:rsidRDefault="00950D14" w:rsidP="00950D14">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 xml:space="preserve">17. Oświadczam, że w przypadku zmiany </w:t>
      </w:r>
      <w:r w:rsidR="002D1E33" w:rsidRPr="00B600CA">
        <w:rPr>
          <w:rFonts w:asciiTheme="minorHAnsi" w:hAnsiTheme="minorHAnsi"/>
          <w:spacing w:val="-2"/>
          <w:sz w:val="22"/>
          <w:szCs w:val="22"/>
        </w:rPr>
        <w:t>okoliczności/</w:t>
      </w:r>
      <w:r w:rsidRPr="00B600CA">
        <w:rPr>
          <w:rFonts w:asciiTheme="minorHAnsi" w:hAnsiTheme="minorHAnsi"/>
          <w:spacing w:val="-2"/>
          <w:sz w:val="22"/>
          <w:szCs w:val="22"/>
        </w:rPr>
        <w:t xml:space="preserve">uzyskania możliwości skorzystania z prawa do odliczenia podatku VAT naliczonego przy </w:t>
      </w:r>
      <w:proofErr w:type="spellStart"/>
      <w:r w:rsidRPr="00B600CA">
        <w:rPr>
          <w:rFonts w:asciiTheme="minorHAnsi" w:hAnsiTheme="minorHAnsi"/>
          <w:spacing w:val="-2"/>
          <w:sz w:val="22"/>
          <w:szCs w:val="22"/>
        </w:rPr>
        <w:t>nabyciach</w:t>
      </w:r>
      <w:proofErr w:type="spellEnd"/>
      <w:r w:rsidRPr="00B600CA">
        <w:rPr>
          <w:rFonts w:asciiTheme="minorHAnsi" w:hAnsiTheme="minorHAnsi"/>
          <w:spacing w:val="-2"/>
          <w:sz w:val="22"/>
          <w:szCs w:val="22"/>
        </w:rPr>
        <w:t xml:space="preserve"> objętych wnioskiem o dofinansowanie w ramach PO PC, wnioskodawca/beneficjent powiadomi o tym właściwą dla obsługi PO PC Instytucję bez zbędnej zwłoki.</w:t>
      </w:r>
    </w:p>
    <w:p w14:paraId="1B8030D7" w14:textId="77777777" w:rsidR="0084632A" w:rsidRPr="00B600CA" w:rsidRDefault="00950D14" w:rsidP="0084632A">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18</w:t>
      </w:r>
      <w:r w:rsidR="0084632A" w:rsidRPr="00B600CA">
        <w:rPr>
          <w:rFonts w:asciiTheme="minorHAnsi" w:hAnsiTheme="minorHAnsi"/>
          <w:spacing w:val="-2"/>
          <w:sz w:val="22"/>
          <w:szCs w:val="22"/>
        </w:rPr>
        <w:t>. Systemy informatyczne będą zgodne z wymaganiami stawianymi w Rozporządzeniu Rady Ministrów z dnia 12 kwietnia 2012 r. w sprawie Krajowych Ram Interoperacyjności, minimalnych wymagań dla rejestrów publicznych i wymiany informacji w postaci elektronicznej oraz minimalnych wymagań dla systemów teleinformatycznych oraz Rozporządzeniu Parlamentu Europejskiego i Rady (UE) nr 910/2014 z dnia 23 lipca 2014 r. w sprawie identyfikacji elektronicznej i usług zaufania w odniesieniu do transakcji elektronicznych na rynku wewnętrznym oraz uchylające dyrektywę 1999/93/WE.</w:t>
      </w:r>
    </w:p>
    <w:p w14:paraId="1FDE6087" w14:textId="77777777" w:rsidR="0084632A" w:rsidRPr="00B600CA" w:rsidRDefault="00950D14" w:rsidP="0084632A">
      <w:pPr>
        <w:pStyle w:val="NormalnyWeb"/>
        <w:spacing w:before="0" w:beforeAutospacing="0" w:after="0"/>
        <w:ind w:right="-74"/>
        <w:jc w:val="both"/>
        <w:rPr>
          <w:rFonts w:asciiTheme="minorHAnsi" w:hAnsiTheme="minorHAnsi"/>
          <w:spacing w:val="-2"/>
          <w:sz w:val="22"/>
          <w:szCs w:val="22"/>
        </w:rPr>
      </w:pPr>
      <w:r w:rsidRPr="00B600CA">
        <w:rPr>
          <w:rFonts w:asciiTheme="minorHAnsi" w:hAnsiTheme="minorHAnsi"/>
          <w:spacing w:val="-2"/>
          <w:sz w:val="22"/>
          <w:szCs w:val="22"/>
        </w:rPr>
        <w:t>19</w:t>
      </w:r>
      <w:r w:rsidR="0084632A" w:rsidRPr="00B600CA">
        <w:rPr>
          <w:rFonts w:asciiTheme="minorHAnsi" w:hAnsiTheme="minorHAnsi"/>
          <w:spacing w:val="-2"/>
          <w:sz w:val="22"/>
          <w:szCs w:val="22"/>
        </w:rPr>
        <w:t>. Zostanie zapewniony dostęp do API (Interfejs programistyczny aplikacji) oraz dokumentacji API zgodnie ze zdefiniowanymi potrzebami przyszłych użytkowników.</w:t>
      </w:r>
    </w:p>
    <w:p w14:paraId="3129EC44" w14:textId="77777777" w:rsidR="00950D14" w:rsidRPr="00B600CA" w:rsidRDefault="00950D14" w:rsidP="0084632A">
      <w:pPr>
        <w:pStyle w:val="NormalnyWeb"/>
        <w:spacing w:before="0" w:beforeAutospacing="0" w:after="0"/>
        <w:ind w:right="-74"/>
        <w:jc w:val="both"/>
        <w:rPr>
          <w:rFonts w:asciiTheme="minorHAnsi" w:hAnsiTheme="minorHAnsi"/>
          <w:spacing w:val="-2"/>
          <w:sz w:val="22"/>
          <w:szCs w:val="22"/>
        </w:rPr>
      </w:pPr>
    </w:p>
    <w:tbl>
      <w:tblPr>
        <w:tblW w:w="0" w:type="auto"/>
        <w:tblInd w:w="1008" w:type="dxa"/>
        <w:tblBorders>
          <w:insideH w:val="dashed" w:sz="4" w:space="0" w:color="auto"/>
        </w:tblBorders>
        <w:tblLook w:val="01E0" w:firstRow="1" w:lastRow="1" w:firstColumn="1" w:lastColumn="1" w:noHBand="0" w:noVBand="0"/>
      </w:tblPr>
      <w:tblGrid>
        <w:gridCol w:w="2687"/>
        <w:gridCol w:w="717"/>
        <w:gridCol w:w="4660"/>
      </w:tblGrid>
      <w:tr w:rsidR="001C477C" w:rsidRPr="00B600CA" w14:paraId="681B69D8" w14:textId="77777777" w:rsidTr="00831E0D">
        <w:tc>
          <w:tcPr>
            <w:tcW w:w="2700" w:type="dxa"/>
          </w:tcPr>
          <w:p w14:paraId="3059C2A6" w14:textId="77777777" w:rsidR="0081212D" w:rsidRPr="00B600CA" w:rsidRDefault="0081212D" w:rsidP="00831E0D">
            <w:pPr>
              <w:spacing w:before="120"/>
              <w:jc w:val="both"/>
              <w:rPr>
                <w:rFonts w:asciiTheme="minorHAnsi" w:hAnsiTheme="minorHAnsi"/>
              </w:rPr>
            </w:pPr>
          </w:p>
        </w:tc>
        <w:tc>
          <w:tcPr>
            <w:tcW w:w="720" w:type="dxa"/>
            <w:tcBorders>
              <w:top w:val="nil"/>
              <w:bottom w:val="nil"/>
            </w:tcBorders>
          </w:tcPr>
          <w:p w14:paraId="7E8D1AE4" w14:textId="77777777" w:rsidR="001C477C" w:rsidRPr="00B600CA" w:rsidRDefault="001C477C" w:rsidP="00831E0D">
            <w:pPr>
              <w:spacing w:before="120"/>
              <w:jc w:val="both"/>
              <w:rPr>
                <w:rFonts w:asciiTheme="minorHAnsi" w:hAnsiTheme="minorHAnsi"/>
              </w:rPr>
            </w:pPr>
          </w:p>
        </w:tc>
        <w:tc>
          <w:tcPr>
            <w:tcW w:w="4680" w:type="dxa"/>
          </w:tcPr>
          <w:p w14:paraId="064D8CB3" w14:textId="77777777" w:rsidR="001C477C" w:rsidRPr="00B600CA" w:rsidRDefault="001C477C" w:rsidP="00831E0D">
            <w:pPr>
              <w:spacing w:before="120"/>
              <w:jc w:val="both"/>
              <w:rPr>
                <w:rFonts w:asciiTheme="minorHAnsi" w:hAnsiTheme="minorHAnsi"/>
              </w:rPr>
            </w:pPr>
          </w:p>
        </w:tc>
      </w:tr>
      <w:tr w:rsidR="001C477C" w:rsidRPr="00B600CA" w14:paraId="5586F30C" w14:textId="77777777" w:rsidTr="00831E0D">
        <w:tc>
          <w:tcPr>
            <w:tcW w:w="2700" w:type="dxa"/>
          </w:tcPr>
          <w:p w14:paraId="7EB873DC" w14:textId="77777777" w:rsidR="001C477C" w:rsidRPr="00B600CA" w:rsidRDefault="001C477C" w:rsidP="00831E0D">
            <w:pPr>
              <w:jc w:val="center"/>
              <w:rPr>
                <w:rFonts w:asciiTheme="minorHAnsi" w:hAnsiTheme="minorHAnsi"/>
              </w:rPr>
            </w:pPr>
            <w:r w:rsidRPr="00B600CA">
              <w:rPr>
                <w:rFonts w:asciiTheme="minorHAnsi" w:hAnsiTheme="minorHAnsi"/>
                <w:i/>
              </w:rPr>
              <w:t>data</w:t>
            </w:r>
          </w:p>
        </w:tc>
        <w:tc>
          <w:tcPr>
            <w:tcW w:w="720" w:type="dxa"/>
            <w:tcBorders>
              <w:top w:val="nil"/>
              <w:bottom w:val="nil"/>
            </w:tcBorders>
          </w:tcPr>
          <w:p w14:paraId="0541AA73" w14:textId="77777777" w:rsidR="001C477C" w:rsidRPr="00B600CA" w:rsidRDefault="001C477C" w:rsidP="00831E0D">
            <w:pPr>
              <w:jc w:val="both"/>
              <w:rPr>
                <w:rFonts w:asciiTheme="minorHAnsi" w:hAnsiTheme="minorHAnsi"/>
              </w:rPr>
            </w:pPr>
          </w:p>
        </w:tc>
        <w:tc>
          <w:tcPr>
            <w:tcW w:w="4680" w:type="dxa"/>
          </w:tcPr>
          <w:p w14:paraId="4334A411" w14:textId="77777777" w:rsidR="001C477C" w:rsidRPr="00B600CA" w:rsidRDefault="001C477C" w:rsidP="00831E0D">
            <w:pPr>
              <w:jc w:val="center"/>
              <w:rPr>
                <w:rFonts w:asciiTheme="minorHAnsi" w:hAnsiTheme="minorHAnsi"/>
              </w:rPr>
            </w:pPr>
            <w:r w:rsidRPr="00B600CA">
              <w:rPr>
                <w:rFonts w:asciiTheme="minorHAnsi" w:hAnsiTheme="minorHAnsi"/>
                <w:i/>
              </w:rPr>
              <w:t>podpis Wnioskodawcy</w:t>
            </w:r>
          </w:p>
        </w:tc>
      </w:tr>
    </w:tbl>
    <w:p w14:paraId="3526E927" w14:textId="77777777" w:rsidR="001C477C" w:rsidRDefault="001C477C" w:rsidP="00DD220A">
      <w:pPr>
        <w:tabs>
          <w:tab w:val="left" w:pos="-142"/>
        </w:tabs>
        <w:rPr>
          <w:rFonts w:asciiTheme="minorHAnsi" w:hAnsiTheme="minorHAnsi"/>
          <w:i/>
          <w:color w:val="FF0000"/>
          <w:sz w:val="16"/>
          <w:szCs w:val="16"/>
        </w:rPr>
      </w:pPr>
      <w:r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rPr>
        <w:tab/>
      </w:r>
      <w:r w:rsidR="00081834" w:rsidRPr="00B600CA">
        <w:rPr>
          <w:rFonts w:asciiTheme="minorHAnsi" w:hAnsiTheme="minorHAnsi"/>
          <w:i/>
          <w:color w:val="FF0000"/>
          <w:sz w:val="16"/>
          <w:szCs w:val="16"/>
        </w:rPr>
        <w:t>Dokument podpisany bezpiecznym podpisem elektronicznym</w:t>
      </w:r>
    </w:p>
    <w:p w14:paraId="46B0CDBE" w14:textId="77777777" w:rsidR="00742692" w:rsidRPr="00144AC4" w:rsidRDefault="00742692" w:rsidP="00DD220A">
      <w:pPr>
        <w:tabs>
          <w:tab w:val="left" w:pos="-142"/>
        </w:tabs>
        <w:rPr>
          <w:rFonts w:asciiTheme="minorHAnsi" w:hAnsiTheme="minorHAnsi"/>
          <w:color w:val="1F497D" w:themeColor="text2"/>
        </w:rPr>
      </w:pPr>
    </w:p>
    <w:sectPr w:rsidR="00742692" w:rsidRPr="00144AC4" w:rsidSect="00E15FC6">
      <w:headerReference w:type="default" r:id="rId20"/>
      <w:footerReference w:type="default" r:id="rId21"/>
      <w:pgSz w:w="11906" w:h="16838"/>
      <w:pgMar w:top="1417" w:right="1417" w:bottom="1276" w:left="1417" w:header="708" w:footer="708"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0F50CA" w14:textId="77777777" w:rsidR="00FE433F" w:rsidRDefault="00FE433F" w:rsidP="000F37D6">
      <w:pPr>
        <w:spacing w:after="0" w:line="240" w:lineRule="auto"/>
      </w:pPr>
      <w:r>
        <w:separator/>
      </w:r>
    </w:p>
  </w:endnote>
  <w:endnote w:type="continuationSeparator" w:id="0">
    <w:p w14:paraId="39B777A8" w14:textId="77777777" w:rsidR="00FE433F" w:rsidRDefault="00FE433F" w:rsidP="000F37D6">
      <w:pPr>
        <w:spacing w:after="0" w:line="240" w:lineRule="auto"/>
      </w:pPr>
      <w:r>
        <w:continuationSeparator/>
      </w:r>
    </w:p>
  </w:endnote>
  <w:endnote w:type="continuationNotice" w:id="1">
    <w:p w14:paraId="2906627B" w14:textId="77777777" w:rsidR="00FE433F" w:rsidRDefault="00FE433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OpenSymbol">
    <w:altName w:val="Yu Gothic"/>
    <w:charset w:val="80"/>
    <w:family w:val="auto"/>
    <w:pitch w:val="default"/>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Droid Sans Fallback">
    <w:panose1 w:val="00000000000000000000"/>
    <w:charset w:val="00"/>
    <w:family w:val="roman"/>
    <w:notTrueType/>
    <w:pitch w:val="default"/>
  </w:font>
  <w:font w:name="NimbusSanL-Regu">
    <w:altName w:val="Calibri"/>
    <w:panose1 w:val="00000000000000000000"/>
    <w:charset w:val="EE"/>
    <w:family w:val="auto"/>
    <w:notTrueType/>
    <w:pitch w:val="default"/>
    <w:sig w:usb0="00000005" w:usb1="00000000" w:usb2="00000000" w:usb3="00000000" w:csb0="00000002"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CE">
    <w:altName w:val="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89849067"/>
      <w:docPartObj>
        <w:docPartGallery w:val="Page Numbers (Bottom of Page)"/>
        <w:docPartUnique/>
      </w:docPartObj>
    </w:sdtPr>
    <w:sdtEndPr/>
    <w:sdtContent>
      <w:p w14:paraId="20EBC954" w14:textId="77777777" w:rsidR="00C14CCE" w:rsidRDefault="00C14CCE">
        <w:pPr>
          <w:pStyle w:val="Stopka"/>
          <w:jc w:val="center"/>
        </w:pPr>
        <w:r>
          <w:fldChar w:fldCharType="begin"/>
        </w:r>
        <w:r>
          <w:instrText>PAGE   \* MERGEFORMAT</w:instrText>
        </w:r>
        <w:r>
          <w:fldChar w:fldCharType="separate"/>
        </w:r>
        <w:r>
          <w:rPr>
            <w:noProof/>
          </w:rPr>
          <w:t>50</w:t>
        </w:r>
        <w:r>
          <w:fldChar w:fldCharType="end"/>
        </w:r>
      </w:p>
    </w:sdtContent>
  </w:sdt>
  <w:p w14:paraId="109765FF" w14:textId="77777777" w:rsidR="00C14CCE" w:rsidRDefault="00C14CC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C9F4B8" w14:textId="77777777" w:rsidR="00FE433F" w:rsidRDefault="00FE433F" w:rsidP="000F37D6">
      <w:pPr>
        <w:spacing w:after="0" w:line="240" w:lineRule="auto"/>
      </w:pPr>
      <w:r>
        <w:separator/>
      </w:r>
    </w:p>
  </w:footnote>
  <w:footnote w:type="continuationSeparator" w:id="0">
    <w:p w14:paraId="3476F617" w14:textId="77777777" w:rsidR="00FE433F" w:rsidRDefault="00FE433F" w:rsidP="000F37D6">
      <w:pPr>
        <w:spacing w:after="0" w:line="240" w:lineRule="auto"/>
      </w:pPr>
      <w:r>
        <w:continuationSeparator/>
      </w:r>
    </w:p>
  </w:footnote>
  <w:footnote w:type="continuationNotice" w:id="1">
    <w:p w14:paraId="69899AA1" w14:textId="77777777" w:rsidR="00FE433F" w:rsidRDefault="00FE433F">
      <w:pPr>
        <w:spacing w:after="0" w:line="240" w:lineRule="auto"/>
      </w:pPr>
    </w:p>
  </w:footnote>
  <w:footnote w:id="2">
    <w:p w14:paraId="56B664CF" w14:textId="77777777" w:rsidR="00C14CCE" w:rsidRDefault="00C14CCE">
      <w:pPr>
        <w:pStyle w:val="Tekstprzypisudolnego"/>
      </w:pPr>
      <w:r>
        <w:rPr>
          <w:rStyle w:val="Odwoanieprzypisudolnego"/>
        </w:rPr>
        <w:footnoteRef/>
      </w:r>
      <w:r>
        <w:t xml:space="preserve"> Po uzyskaniu pozytywnej opinii KRMC dokument pełni rolę wniosku o dofinansowanie składanego w ramach Działania 2.1 „Wysoka dostępność i jakość e-usług publicznych” (uproszczona procedura)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85A0E" w14:textId="77777777" w:rsidR="00C14CCE" w:rsidRDefault="00C14CCE" w:rsidP="00E06ADF">
    <w:pPr>
      <w:spacing w:before="120" w:after="120"/>
      <w:rPr>
        <w:rFonts w:asciiTheme="minorHAnsi" w:hAnsiTheme="minorHAnsi"/>
        <w:b/>
        <w:bCs/>
        <w:iCs/>
        <w:color w:val="1D1B11"/>
        <w:sz w:val="26"/>
        <w:szCs w:val="26"/>
      </w:rPr>
    </w:pPr>
  </w:p>
  <w:p w14:paraId="3683B6E9" w14:textId="77777777" w:rsidR="00C14CCE" w:rsidRPr="002E644C" w:rsidRDefault="00C14CCE" w:rsidP="002E644C">
    <w:pPr>
      <w:spacing w:before="120" w:after="120"/>
      <w:rPr>
        <w:rFonts w:asciiTheme="minorHAnsi" w:hAnsiTheme="minorHAnsi"/>
        <w:b/>
        <w:bCs/>
        <w:iCs/>
        <w:color w:val="1D1B11"/>
        <w:sz w:val="20"/>
        <w:szCs w:val="20"/>
      </w:rPr>
    </w:pPr>
    <w:r w:rsidRPr="002E644C">
      <w:rPr>
        <w:rFonts w:asciiTheme="minorHAnsi" w:hAnsiTheme="minorHAnsi"/>
        <w:b/>
        <w:bCs/>
        <w:iCs/>
        <w:color w:val="1D1B11"/>
        <w:sz w:val="20"/>
        <w:szCs w:val="20"/>
      </w:rPr>
      <w:t xml:space="preserve"> Załącznik </w:t>
    </w:r>
    <w:r>
      <w:rPr>
        <w:rFonts w:asciiTheme="minorHAnsi" w:hAnsiTheme="minorHAnsi"/>
        <w:b/>
        <w:bCs/>
        <w:iCs/>
        <w:color w:val="1D1B11"/>
        <w:sz w:val="20"/>
        <w:szCs w:val="20"/>
      </w:rPr>
      <w:t>1</w:t>
    </w:r>
    <w:r w:rsidRPr="002E644C">
      <w:rPr>
        <w:rFonts w:asciiTheme="minorHAnsi" w:hAnsiTheme="minorHAnsi"/>
        <w:b/>
        <w:bCs/>
        <w:iCs/>
        <w:color w:val="1D1B11"/>
        <w:sz w:val="20"/>
        <w:szCs w:val="20"/>
      </w:rPr>
      <w:t xml:space="preserve">. Wzór </w:t>
    </w:r>
    <w:r>
      <w:rPr>
        <w:rFonts w:asciiTheme="minorHAnsi" w:hAnsiTheme="minorHAnsi"/>
        <w:b/>
        <w:bCs/>
        <w:iCs/>
        <w:color w:val="1D1B11"/>
        <w:sz w:val="20"/>
        <w:szCs w:val="20"/>
      </w:rPr>
      <w:t>opisu założeń projektu informatycznego</w:t>
    </w:r>
  </w:p>
  <w:p w14:paraId="760CE1BB" w14:textId="77777777" w:rsidR="00C14CCE" w:rsidRDefault="00C14CC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83175"/>
    <w:multiLevelType w:val="hybridMultilevel"/>
    <w:tmpl w:val="C2F2320A"/>
    <w:lvl w:ilvl="0" w:tplc="04150001">
      <w:start w:val="1"/>
      <w:numFmt w:val="bullet"/>
      <w:lvlText w:val=""/>
      <w:lvlJc w:val="left"/>
      <w:pPr>
        <w:ind w:left="720" w:hanging="360"/>
      </w:pPr>
      <w:rPr>
        <w:rFonts w:ascii="Symbol" w:hAnsi="Symbol" w:hint="default"/>
      </w:rPr>
    </w:lvl>
    <w:lvl w:ilvl="1" w:tplc="C25A964A">
      <w:numFmt w:val="bullet"/>
      <w:lvlText w:val="•"/>
      <w:lvlJc w:val="left"/>
      <w:pPr>
        <w:ind w:left="1440" w:hanging="360"/>
      </w:pPr>
      <w:rPr>
        <w:rFonts w:ascii="Calibri" w:eastAsia="Times New Roman" w:hAnsi="Calibri"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472406F"/>
    <w:multiLevelType w:val="hybridMultilevel"/>
    <w:tmpl w:val="3D2E5660"/>
    <w:lvl w:ilvl="0" w:tplc="60A2B81E">
      <w:start w:val="1"/>
      <w:numFmt w:val="bullet"/>
      <w:lvlText w:val=""/>
      <w:lvlJc w:val="left"/>
      <w:pPr>
        <w:ind w:left="1440" w:hanging="360"/>
      </w:pPr>
      <w:rPr>
        <w:rFonts w:ascii="Symbol" w:hAnsi="Symbol" w:hint="default"/>
        <w:color w:val="auto"/>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59F4D9F"/>
    <w:multiLevelType w:val="multilevel"/>
    <w:tmpl w:val="31285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825114B"/>
    <w:multiLevelType w:val="hybridMultilevel"/>
    <w:tmpl w:val="2A94F71C"/>
    <w:lvl w:ilvl="0" w:tplc="B402696A">
      <w:numFmt w:val="bullet"/>
      <w:lvlText w:val=""/>
      <w:lvlJc w:val="left"/>
      <w:pPr>
        <w:ind w:left="432" w:hanging="360"/>
      </w:pPr>
      <w:rPr>
        <w:rFonts w:ascii="Symbol" w:eastAsia="Symbol" w:hAnsi="Symbol" w:cs="Symbol" w:hint="default"/>
      </w:rPr>
    </w:lvl>
    <w:lvl w:ilvl="1" w:tplc="B922EC44">
      <w:start w:val="1000"/>
      <w:numFmt w:val="bullet"/>
      <w:lvlText w:val="•"/>
      <w:lvlJc w:val="left"/>
      <w:pPr>
        <w:ind w:left="1512" w:hanging="360"/>
      </w:pPr>
      <w:rPr>
        <w:rFonts w:ascii="Calibri" w:eastAsia="Calibri" w:hAnsi="Calibri" w:cs="Times New Roman" w:hint="default"/>
      </w:rPr>
    </w:lvl>
    <w:lvl w:ilvl="2" w:tplc="04150005" w:tentative="1">
      <w:start w:val="1"/>
      <w:numFmt w:val="bullet"/>
      <w:lvlText w:val=""/>
      <w:lvlJc w:val="left"/>
      <w:pPr>
        <w:ind w:left="2232" w:hanging="360"/>
      </w:pPr>
      <w:rPr>
        <w:rFonts w:ascii="Wingdings" w:hAnsi="Wingdings" w:hint="default"/>
      </w:rPr>
    </w:lvl>
    <w:lvl w:ilvl="3" w:tplc="04150001" w:tentative="1">
      <w:start w:val="1"/>
      <w:numFmt w:val="bullet"/>
      <w:lvlText w:val=""/>
      <w:lvlJc w:val="left"/>
      <w:pPr>
        <w:ind w:left="2952" w:hanging="360"/>
      </w:pPr>
      <w:rPr>
        <w:rFonts w:ascii="Symbol" w:hAnsi="Symbol" w:hint="default"/>
      </w:rPr>
    </w:lvl>
    <w:lvl w:ilvl="4" w:tplc="04150003" w:tentative="1">
      <w:start w:val="1"/>
      <w:numFmt w:val="bullet"/>
      <w:lvlText w:val="o"/>
      <w:lvlJc w:val="left"/>
      <w:pPr>
        <w:ind w:left="3672" w:hanging="360"/>
      </w:pPr>
      <w:rPr>
        <w:rFonts w:ascii="Courier New" w:hAnsi="Courier New" w:cs="Courier New" w:hint="default"/>
      </w:rPr>
    </w:lvl>
    <w:lvl w:ilvl="5" w:tplc="04150005" w:tentative="1">
      <w:start w:val="1"/>
      <w:numFmt w:val="bullet"/>
      <w:lvlText w:val=""/>
      <w:lvlJc w:val="left"/>
      <w:pPr>
        <w:ind w:left="4392" w:hanging="360"/>
      </w:pPr>
      <w:rPr>
        <w:rFonts w:ascii="Wingdings" w:hAnsi="Wingdings" w:hint="default"/>
      </w:rPr>
    </w:lvl>
    <w:lvl w:ilvl="6" w:tplc="04150001" w:tentative="1">
      <w:start w:val="1"/>
      <w:numFmt w:val="bullet"/>
      <w:lvlText w:val=""/>
      <w:lvlJc w:val="left"/>
      <w:pPr>
        <w:ind w:left="5112" w:hanging="360"/>
      </w:pPr>
      <w:rPr>
        <w:rFonts w:ascii="Symbol" w:hAnsi="Symbol" w:hint="default"/>
      </w:rPr>
    </w:lvl>
    <w:lvl w:ilvl="7" w:tplc="04150003" w:tentative="1">
      <w:start w:val="1"/>
      <w:numFmt w:val="bullet"/>
      <w:lvlText w:val="o"/>
      <w:lvlJc w:val="left"/>
      <w:pPr>
        <w:ind w:left="5832" w:hanging="360"/>
      </w:pPr>
      <w:rPr>
        <w:rFonts w:ascii="Courier New" w:hAnsi="Courier New" w:cs="Courier New" w:hint="default"/>
      </w:rPr>
    </w:lvl>
    <w:lvl w:ilvl="8" w:tplc="04150005" w:tentative="1">
      <w:start w:val="1"/>
      <w:numFmt w:val="bullet"/>
      <w:lvlText w:val=""/>
      <w:lvlJc w:val="left"/>
      <w:pPr>
        <w:ind w:left="6552" w:hanging="360"/>
      </w:pPr>
      <w:rPr>
        <w:rFonts w:ascii="Wingdings" w:hAnsi="Wingdings" w:hint="default"/>
      </w:rPr>
    </w:lvl>
  </w:abstractNum>
  <w:abstractNum w:abstractNumId="4" w15:restartNumberingAfterBreak="0">
    <w:nsid w:val="09522D3A"/>
    <w:multiLevelType w:val="hybridMultilevel"/>
    <w:tmpl w:val="EE90BB3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5DC4CB4"/>
    <w:multiLevelType w:val="hybridMultilevel"/>
    <w:tmpl w:val="AC76B822"/>
    <w:lvl w:ilvl="0" w:tplc="04150001">
      <w:start w:val="1"/>
      <w:numFmt w:val="bullet"/>
      <w:lvlText w:val=""/>
      <w:lvlJc w:val="left"/>
      <w:pPr>
        <w:ind w:left="1068" w:hanging="360"/>
      </w:pPr>
      <w:rPr>
        <w:rFonts w:ascii="Symbol" w:hAnsi="Symbol" w:hint="default"/>
      </w:rPr>
    </w:lvl>
    <w:lvl w:ilvl="1" w:tplc="04150003">
      <w:start w:val="1"/>
      <w:numFmt w:val="bullet"/>
      <w:lvlText w:val="o"/>
      <w:lvlJc w:val="left"/>
      <w:pPr>
        <w:ind w:left="1788" w:hanging="360"/>
      </w:pPr>
      <w:rPr>
        <w:rFonts w:ascii="Courier New" w:hAnsi="Courier New" w:cs="Courier New" w:hint="default"/>
      </w:rPr>
    </w:lvl>
    <w:lvl w:ilvl="2" w:tplc="04150005">
      <w:start w:val="1"/>
      <w:numFmt w:val="bullet"/>
      <w:lvlText w:val=""/>
      <w:lvlJc w:val="left"/>
      <w:pPr>
        <w:ind w:left="2508" w:hanging="360"/>
      </w:pPr>
      <w:rPr>
        <w:rFonts w:ascii="Wingdings" w:hAnsi="Wingdings" w:hint="default"/>
      </w:rPr>
    </w:lvl>
    <w:lvl w:ilvl="3" w:tplc="0415000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8466EEC"/>
    <w:multiLevelType w:val="multilevel"/>
    <w:tmpl w:val="A9F6C312"/>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9CE34D9"/>
    <w:multiLevelType w:val="multilevel"/>
    <w:tmpl w:val="47D8786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1BF66C69"/>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3F65F57"/>
    <w:multiLevelType w:val="hybridMultilevel"/>
    <w:tmpl w:val="128CE334"/>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7E06518"/>
    <w:multiLevelType w:val="hybridMultilevel"/>
    <w:tmpl w:val="0B2E5B80"/>
    <w:lvl w:ilvl="0" w:tplc="04150001">
      <w:start w:val="1"/>
      <w:numFmt w:val="bullet"/>
      <w:lvlText w:val=""/>
      <w:lvlJc w:val="left"/>
      <w:pPr>
        <w:ind w:left="1068" w:hanging="360"/>
      </w:pPr>
      <w:rPr>
        <w:rFonts w:ascii="Symbol" w:hAnsi="Symbol" w:hint="default"/>
        <w:color w:val="auto"/>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1" w15:restartNumberingAfterBreak="0">
    <w:nsid w:val="2C945683"/>
    <w:multiLevelType w:val="hybridMultilevel"/>
    <w:tmpl w:val="5838CB34"/>
    <w:lvl w:ilvl="0" w:tplc="04150001">
      <w:start w:val="1"/>
      <w:numFmt w:val="bullet"/>
      <w:lvlText w:val=""/>
      <w:lvlJc w:val="left"/>
      <w:pPr>
        <w:ind w:left="1440" w:hanging="360"/>
      </w:pPr>
      <w:rPr>
        <w:rFonts w:ascii="Symbol" w:hAnsi="Symbo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312B08F3"/>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1C3396D"/>
    <w:multiLevelType w:val="hybridMultilevel"/>
    <w:tmpl w:val="D44CFC86"/>
    <w:lvl w:ilvl="0" w:tplc="6B3C42D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15:restartNumberingAfterBreak="0">
    <w:nsid w:val="31F8458E"/>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350321A"/>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BBD0CC4"/>
    <w:multiLevelType w:val="hybridMultilevel"/>
    <w:tmpl w:val="B20C1B4E"/>
    <w:lvl w:ilvl="0" w:tplc="253490E4">
      <w:start w:val="1"/>
      <w:numFmt w:val="bullet"/>
      <w:lvlText w:val=""/>
      <w:lvlJc w:val="left"/>
      <w:pPr>
        <w:ind w:left="644" w:hanging="360"/>
      </w:pPr>
      <w:rPr>
        <w:rFonts w:ascii="Wingdings" w:hAnsi="Wingdings" w:hint="default"/>
      </w:rPr>
    </w:lvl>
    <w:lvl w:ilvl="1" w:tplc="04150003" w:tentative="1">
      <w:start w:val="1"/>
      <w:numFmt w:val="bullet"/>
      <w:lvlText w:val="o"/>
      <w:lvlJc w:val="left"/>
      <w:pPr>
        <w:ind w:left="1364" w:hanging="360"/>
      </w:pPr>
      <w:rPr>
        <w:rFonts w:ascii="Courier New" w:hAnsi="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7" w15:restartNumberingAfterBreak="0">
    <w:nsid w:val="43054668"/>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3F67497"/>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77519AB"/>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92C5A73"/>
    <w:multiLevelType w:val="hybridMultilevel"/>
    <w:tmpl w:val="8F20449A"/>
    <w:lvl w:ilvl="0" w:tplc="04150001">
      <w:start w:val="1"/>
      <w:numFmt w:val="bullet"/>
      <w:lvlText w:val=""/>
      <w:lvlJc w:val="left"/>
      <w:pPr>
        <w:ind w:left="771" w:hanging="360"/>
      </w:pPr>
      <w:rPr>
        <w:rFonts w:ascii="Symbol" w:hAnsi="Symbol" w:hint="default"/>
      </w:rPr>
    </w:lvl>
    <w:lvl w:ilvl="1" w:tplc="04150019" w:tentative="1">
      <w:start w:val="1"/>
      <w:numFmt w:val="lowerLetter"/>
      <w:lvlText w:val="%2."/>
      <w:lvlJc w:val="left"/>
      <w:pPr>
        <w:ind w:left="1491" w:hanging="360"/>
      </w:pPr>
    </w:lvl>
    <w:lvl w:ilvl="2" w:tplc="0415001B" w:tentative="1">
      <w:start w:val="1"/>
      <w:numFmt w:val="lowerRoman"/>
      <w:lvlText w:val="%3."/>
      <w:lvlJc w:val="right"/>
      <w:pPr>
        <w:ind w:left="2211" w:hanging="180"/>
      </w:pPr>
    </w:lvl>
    <w:lvl w:ilvl="3" w:tplc="0415000F" w:tentative="1">
      <w:start w:val="1"/>
      <w:numFmt w:val="decimal"/>
      <w:lvlText w:val="%4."/>
      <w:lvlJc w:val="left"/>
      <w:pPr>
        <w:ind w:left="2931" w:hanging="360"/>
      </w:pPr>
    </w:lvl>
    <w:lvl w:ilvl="4" w:tplc="04150019" w:tentative="1">
      <w:start w:val="1"/>
      <w:numFmt w:val="lowerLetter"/>
      <w:lvlText w:val="%5."/>
      <w:lvlJc w:val="left"/>
      <w:pPr>
        <w:ind w:left="3651" w:hanging="360"/>
      </w:pPr>
    </w:lvl>
    <w:lvl w:ilvl="5" w:tplc="0415001B" w:tentative="1">
      <w:start w:val="1"/>
      <w:numFmt w:val="lowerRoman"/>
      <w:lvlText w:val="%6."/>
      <w:lvlJc w:val="right"/>
      <w:pPr>
        <w:ind w:left="4371" w:hanging="180"/>
      </w:pPr>
    </w:lvl>
    <w:lvl w:ilvl="6" w:tplc="0415000F" w:tentative="1">
      <w:start w:val="1"/>
      <w:numFmt w:val="decimal"/>
      <w:lvlText w:val="%7."/>
      <w:lvlJc w:val="left"/>
      <w:pPr>
        <w:ind w:left="5091" w:hanging="360"/>
      </w:pPr>
    </w:lvl>
    <w:lvl w:ilvl="7" w:tplc="04150019" w:tentative="1">
      <w:start w:val="1"/>
      <w:numFmt w:val="lowerLetter"/>
      <w:lvlText w:val="%8."/>
      <w:lvlJc w:val="left"/>
      <w:pPr>
        <w:ind w:left="5811" w:hanging="360"/>
      </w:pPr>
    </w:lvl>
    <w:lvl w:ilvl="8" w:tplc="0415001B" w:tentative="1">
      <w:start w:val="1"/>
      <w:numFmt w:val="lowerRoman"/>
      <w:lvlText w:val="%9."/>
      <w:lvlJc w:val="right"/>
      <w:pPr>
        <w:ind w:left="6531" w:hanging="180"/>
      </w:pPr>
    </w:lvl>
  </w:abstractNum>
  <w:abstractNum w:abstractNumId="21" w15:restartNumberingAfterBreak="0">
    <w:nsid w:val="4A3062AF"/>
    <w:multiLevelType w:val="hybridMultilevel"/>
    <w:tmpl w:val="01DA7FB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A782402"/>
    <w:multiLevelType w:val="multilevel"/>
    <w:tmpl w:val="FAB49818"/>
    <w:lvl w:ilvl="0">
      <w:start w:val="1"/>
      <w:numFmt w:val="bullet"/>
      <w:lvlText w:val=""/>
      <w:lvlJc w:val="left"/>
      <w:pPr>
        <w:tabs>
          <w:tab w:val="num" w:pos="345"/>
        </w:tabs>
        <w:ind w:left="345" w:hanging="360"/>
      </w:pPr>
      <w:rPr>
        <w:rFonts w:ascii="Symbol" w:hAnsi="Symbol" w:hint="default"/>
        <w:sz w:val="20"/>
      </w:rPr>
    </w:lvl>
    <w:lvl w:ilvl="1">
      <w:start w:val="1"/>
      <w:numFmt w:val="decimal"/>
      <w:lvlText w:val="%2."/>
      <w:lvlJc w:val="left"/>
      <w:pPr>
        <w:ind w:left="1065" w:hanging="360"/>
      </w:pPr>
      <w:rPr>
        <w:rFonts w:hint="default"/>
      </w:rPr>
    </w:lvl>
    <w:lvl w:ilvl="2" w:tentative="1">
      <w:start w:val="1"/>
      <w:numFmt w:val="bullet"/>
      <w:lvlText w:val=""/>
      <w:lvlJc w:val="left"/>
      <w:pPr>
        <w:tabs>
          <w:tab w:val="num" w:pos="1785"/>
        </w:tabs>
        <w:ind w:left="1785" w:hanging="360"/>
      </w:pPr>
      <w:rPr>
        <w:rFonts w:ascii="Symbol" w:hAnsi="Symbol" w:hint="default"/>
        <w:sz w:val="20"/>
      </w:rPr>
    </w:lvl>
    <w:lvl w:ilvl="3" w:tentative="1">
      <w:start w:val="1"/>
      <w:numFmt w:val="bullet"/>
      <w:lvlText w:val=""/>
      <w:lvlJc w:val="left"/>
      <w:pPr>
        <w:tabs>
          <w:tab w:val="num" w:pos="2505"/>
        </w:tabs>
        <w:ind w:left="2505" w:hanging="360"/>
      </w:pPr>
      <w:rPr>
        <w:rFonts w:ascii="Symbol" w:hAnsi="Symbol" w:hint="default"/>
        <w:sz w:val="20"/>
      </w:rPr>
    </w:lvl>
    <w:lvl w:ilvl="4" w:tentative="1">
      <w:start w:val="1"/>
      <w:numFmt w:val="bullet"/>
      <w:lvlText w:val=""/>
      <w:lvlJc w:val="left"/>
      <w:pPr>
        <w:tabs>
          <w:tab w:val="num" w:pos="3225"/>
        </w:tabs>
        <w:ind w:left="3225" w:hanging="360"/>
      </w:pPr>
      <w:rPr>
        <w:rFonts w:ascii="Symbol" w:hAnsi="Symbol" w:hint="default"/>
        <w:sz w:val="20"/>
      </w:rPr>
    </w:lvl>
    <w:lvl w:ilvl="5" w:tentative="1">
      <w:start w:val="1"/>
      <w:numFmt w:val="bullet"/>
      <w:lvlText w:val=""/>
      <w:lvlJc w:val="left"/>
      <w:pPr>
        <w:tabs>
          <w:tab w:val="num" w:pos="3945"/>
        </w:tabs>
        <w:ind w:left="3945" w:hanging="360"/>
      </w:pPr>
      <w:rPr>
        <w:rFonts w:ascii="Symbol" w:hAnsi="Symbol" w:hint="default"/>
        <w:sz w:val="20"/>
      </w:rPr>
    </w:lvl>
    <w:lvl w:ilvl="6" w:tentative="1">
      <w:start w:val="1"/>
      <w:numFmt w:val="bullet"/>
      <w:lvlText w:val=""/>
      <w:lvlJc w:val="left"/>
      <w:pPr>
        <w:tabs>
          <w:tab w:val="num" w:pos="4665"/>
        </w:tabs>
        <w:ind w:left="4665" w:hanging="360"/>
      </w:pPr>
      <w:rPr>
        <w:rFonts w:ascii="Symbol" w:hAnsi="Symbol" w:hint="default"/>
        <w:sz w:val="20"/>
      </w:rPr>
    </w:lvl>
    <w:lvl w:ilvl="7" w:tentative="1">
      <w:start w:val="1"/>
      <w:numFmt w:val="bullet"/>
      <w:lvlText w:val=""/>
      <w:lvlJc w:val="left"/>
      <w:pPr>
        <w:tabs>
          <w:tab w:val="num" w:pos="5385"/>
        </w:tabs>
        <w:ind w:left="5385" w:hanging="360"/>
      </w:pPr>
      <w:rPr>
        <w:rFonts w:ascii="Symbol" w:hAnsi="Symbol" w:hint="default"/>
        <w:sz w:val="20"/>
      </w:rPr>
    </w:lvl>
    <w:lvl w:ilvl="8" w:tentative="1">
      <w:start w:val="1"/>
      <w:numFmt w:val="bullet"/>
      <w:lvlText w:val=""/>
      <w:lvlJc w:val="left"/>
      <w:pPr>
        <w:tabs>
          <w:tab w:val="num" w:pos="6105"/>
        </w:tabs>
        <w:ind w:left="6105" w:hanging="360"/>
      </w:pPr>
      <w:rPr>
        <w:rFonts w:ascii="Symbol" w:hAnsi="Symbol" w:hint="default"/>
        <w:sz w:val="20"/>
      </w:rPr>
    </w:lvl>
  </w:abstractNum>
  <w:abstractNum w:abstractNumId="23" w15:restartNumberingAfterBreak="0">
    <w:nsid w:val="4BAD73AD"/>
    <w:multiLevelType w:val="hybridMultilevel"/>
    <w:tmpl w:val="1286EA14"/>
    <w:lvl w:ilvl="0" w:tplc="B85898D2">
      <w:start w:val="1"/>
      <w:numFmt w:val="bullet"/>
      <w:lvlText w:val="-"/>
      <w:lvlJc w:val="left"/>
      <w:pPr>
        <w:ind w:left="1800" w:hanging="360"/>
      </w:pPr>
      <w:rPr>
        <w:rFonts w:ascii="Calibri" w:hAnsi="Calibri" w:hint="default"/>
      </w:rPr>
    </w:lvl>
    <w:lvl w:ilvl="1" w:tplc="04150003" w:tentative="1">
      <w:start w:val="1"/>
      <w:numFmt w:val="bullet"/>
      <w:lvlText w:val="o"/>
      <w:lvlJc w:val="left"/>
      <w:pPr>
        <w:ind w:left="2520" w:hanging="360"/>
      </w:pPr>
      <w:rPr>
        <w:rFonts w:ascii="Courier New" w:hAnsi="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24" w15:restartNumberingAfterBreak="0">
    <w:nsid w:val="4FF114BA"/>
    <w:multiLevelType w:val="hybridMultilevel"/>
    <w:tmpl w:val="D0B65F2E"/>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5" w15:restartNumberingAfterBreak="0">
    <w:nsid w:val="51D47193"/>
    <w:multiLevelType w:val="hybridMultilevel"/>
    <w:tmpl w:val="3E1ADB2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23C16D2"/>
    <w:multiLevelType w:val="hybridMultilevel"/>
    <w:tmpl w:val="66F891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25727B3"/>
    <w:multiLevelType w:val="hybridMultilevel"/>
    <w:tmpl w:val="578AA0C6"/>
    <w:lvl w:ilvl="0" w:tplc="60A2B81E">
      <w:start w:val="1"/>
      <w:numFmt w:val="bullet"/>
      <w:lvlText w:val=""/>
      <w:lvlJc w:val="left"/>
      <w:pPr>
        <w:ind w:left="360" w:hanging="360"/>
      </w:pPr>
      <w:rPr>
        <w:rFonts w:ascii="Symbol" w:hAnsi="Symbol" w:hint="default"/>
        <w:color w:val="auto"/>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53FF1B23"/>
    <w:multiLevelType w:val="hybridMultilevel"/>
    <w:tmpl w:val="1E9249FA"/>
    <w:lvl w:ilvl="0" w:tplc="04150001">
      <w:start w:val="1"/>
      <w:numFmt w:val="bullet"/>
      <w:lvlText w:val=""/>
      <w:lvlJc w:val="left"/>
      <w:pPr>
        <w:ind w:left="720" w:hanging="360"/>
      </w:pPr>
      <w:rPr>
        <w:rFonts w:ascii="Symbol" w:hAnsi="Symbol" w:hint="default"/>
      </w:rPr>
    </w:lvl>
    <w:lvl w:ilvl="1" w:tplc="60A2B81E">
      <w:start w:val="1"/>
      <w:numFmt w:val="bullet"/>
      <w:lvlText w:val=""/>
      <w:lvlJc w:val="left"/>
      <w:pPr>
        <w:ind w:left="1440" w:hanging="360"/>
      </w:pPr>
      <w:rPr>
        <w:rFonts w:ascii="Symbol" w:hAnsi="Symbol" w:hint="default"/>
        <w:color w:val="auto"/>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6F41972"/>
    <w:multiLevelType w:val="hybridMultilevel"/>
    <w:tmpl w:val="C11E39A6"/>
    <w:lvl w:ilvl="0" w:tplc="B85898D2">
      <w:start w:val="1"/>
      <w:numFmt w:val="bullet"/>
      <w:lvlText w:val="-"/>
      <w:lvlJc w:val="left"/>
      <w:pPr>
        <w:ind w:left="360" w:hanging="360"/>
      </w:pPr>
      <w:rPr>
        <w:rFonts w:ascii="Calibri" w:hAnsi="Calibri" w:hint="default"/>
      </w:rPr>
    </w:lvl>
    <w:lvl w:ilvl="1" w:tplc="B85898D2">
      <w:start w:val="1"/>
      <w:numFmt w:val="bullet"/>
      <w:lvlText w:val="-"/>
      <w:lvlJc w:val="left"/>
      <w:pPr>
        <w:ind w:left="1080" w:hanging="360"/>
      </w:pPr>
      <w:rPr>
        <w:rFonts w:ascii="Calibri" w:hAnsi="Calibri"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0" w15:restartNumberingAfterBreak="0">
    <w:nsid w:val="59042C9B"/>
    <w:multiLevelType w:val="hybridMultilevel"/>
    <w:tmpl w:val="F3D02D0A"/>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F2D0E23"/>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5F9352DB"/>
    <w:multiLevelType w:val="hybridMultilevel"/>
    <w:tmpl w:val="7A801510"/>
    <w:lvl w:ilvl="0" w:tplc="B402696A">
      <w:numFmt w:val="bullet"/>
      <w:lvlText w:val=""/>
      <w:lvlJc w:val="left"/>
      <w:pPr>
        <w:ind w:left="360" w:hanging="360"/>
      </w:pPr>
      <w:rPr>
        <w:rFonts w:ascii="Symbol" w:eastAsia="Symbol" w:hAnsi="Symbol" w:cs="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05C7C78"/>
    <w:multiLevelType w:val="hybridMultilevel"/>
    <w:tmpl w:val="97AC06E6"/>
    <w:lvl w:ilvl="0" w:tplc="253490E4">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594DC2"/>
    <w:multiLevelType w:val="hybridMultilevel"/>
    <w:tmpl w:val="25E2B936"/>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3DB15D5"/>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6F524B7"/>
    <w:multiLevelType w:val="hybridMultilevel"/>
    <w:tmpl w:val="3216D68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8DA3944"/>
    <w:multiLevelType w:val="multilevel"/>
    <w:tmpl w:val="5922C09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8" w15:restartNumberingAfterBreak="0">
    <w:nsid w:val="69DD138A"/>
    <w:multiLevelType w:val="hybridMultilevel"/>
    <w:tmpl w:val="BAAA8CAE"/>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9F07676"/>
    <w:multiLevelType w:val="multilevel"/>
    <w:tmpl w:val="AE6AC1C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 w15:restartNumberingAfterBreak="0">
    <w:nsid w:val="6C391A59"/>
    <w:multiLevelType w:val="hybridMultilevel"/>
    <w:tmpl w:val="6988F9EE"/>
    <w:lvl w:ilvl="0" w:tplc="04150001">
      <w:start w:val="1"/>
      <w:numFmt w:val="bullet"/>
      <w:lvlText w:val=""/>
      <w:lvlJc w:val="left"/>
      <w:pPr>
        <w:ind w:left="720" w:hanging="360"/>
      </w:pPr>
      <w:rPr>
        <w:rFonts w:ascii="Symbol" w:hAnsi="Symbol" w:hint="default"/>
      </w:rPr>
    </w:lvl>
    <w:lvl w:ilvl="1" w:tplc="3E0223DA">
      <w:start w:val="2"/>
      <w:numFmt w:val="bullet"/>
      <w:lvlText w:val="•"/>
      <w:lvlJc w:val="left"/>
      <w:pPr>
        <w:ind w:left="1440" w:hanging="360"/>
      </w:pPr>
      <w:rPr>
        <w:rFonts w:ascii="Calibri" w:eastAsia="Calibri" w:hAnsi="Calibri" w:cs="Times New Roman" w:hint="default"/>
      </w:rPr>
    </w:lvl>
    <w:lvl w:ilvl="2" w:tplc="EAFA036C">
      <w:start w:val="1"/>
      <w:numFmt w:val="lowerLetter"/>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CA838DF"/>
    <w:multiLevelType w:val="multilevel"/>
    <w:tmpl w:val="C71879A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72916D43"/>
    <w:multiLevelType w:val="hybridMultilevel"/>
    <w:tmpl w:val="7004DEA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3" w15:restartNumberingAfterBreak="0">
    <w:nsid w:val="77833CC3"/>
    <w:multiLevelType w:val="hybridMultilevel"/>
    <w:tmpl w:val="D1CC2C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84E2C91"/>
    <w:multiLevelType w:val="multilevel"/>
    <w:tmpl w:val="CB46F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9737E36"/>
    <w:multiLevelType w:val="multilevel"/>
    <w:tmpl w:val="6DD06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E58555A"/>
    <w:multiLevelType w:val="multilevel"/>
    <w:tmpl w:val="6A14D90C"/>
    <w:lvl w:ilvl="0">
      <w:start w:val="1"/>
      <w:numFmt w:val="bullet"/>
      <w:lvlText w:val=""/>
      <w:lvlJc w:val="left"/>
      <w:pPr>
        <w:tabs>
          <w:tab w:val="num" w:pos="540"/>
        </w:tabs>
        <w:ind w:left="540" w:hanging="360"/>
      </w:pPr>
      <w:rPr>
        <w:rFonts w:ascii="Symbol" w:hAnsi="Symbol" w:hint="default"/>
        <w:sz w:val="20"/>
      </w:rPr>
    </w:lvl>
    <w:lvl w:ilvl="1" w:tentative="1">
      <w:start w:val="1"/>
      <w:numFmt w:val="bullet"/>
      <w:lvlText w:val=""/>
      <w:lvlJc w:val="left"/>
      <w:pPr>
        <w:tabs>
          <w:tab w:val="num" w:pos="1260"/>
        </w:tabs>
        <w:ind w:left="1260" w:hanging="360"/>
      </w:pPr>
      <w:rPr>
        <w:rFonts w:ascii="Symbol" w:hAnsi="Symbol" w:hint="default"/>
        <w:sz w:val="20"/>
      </w:rPr>
    </w:lvl>
    <w:lvl w:ilvl="2" w:tentative="1">
      <w:start w:val="1"/>
      <w:numFmt w:val="bullet"/>
      <w:lvlText w:val=""/>
      <w:lvlJc w:val="left"/>
      <w:pPr>
        <w:tabs>
          <w:tab w:val="num" w:pos="1980"/>
        </w:tabs>
        <w:ind w:left="1980" w:hanging="360"/>
      </w:pPr>
      <w:rPr>
        <w:rFonts w:ascii="Symbol" w:hAnsi="Symbol" w:hint="default"/>
        <w:sz w:val="20"/>
      </w:rPr>
    </w:lvl>
    <w:lvl w:ilvl="3" w:tentative="1">
      <w:start w:val="1"/>
      <w:numFmt w:val="bullet"/>
      <w:lvlText w:val=""/>
      <w:lvlJc w:val="left"/>
      <w:pPr>
        <w:tabs>
          <w:tab w:val="num" w:pos="2700"/>
        </w:tabs>
        <w:ind w:left="2700" w:hanging="360"/>
      </w:pPr>
      <w:rPr>
        <w:rFonts w:ascii="Symbol" w:hAnsi="Symbol" w:hint="default"/>
        <w:sz w:val="20"/>
      </w:rPr>
    </w:lvl>
    <w:lvl w:ilvl="4" w:tentative="1">
      <w:start w:val="1"/>
      <w:numFmt w:val="bullet"/>
      <w:lvlText w:val=""/>
      <w:lvlJc w:val="left"/>
      <w:pPr>
        <w:tabs>
          <w:tab w:val="num" w:pos="3420"/>
        </w:tabs>
        <w:ind w:left="3420" w:hanging="360"/>
      </w:pPr>
      <w:rPr>
        <w:rFonts w:ascii="Symbol" w:hAnsi="Symbol" w:hint="default"/>
        <w:sz w:val="20"/>
      </w:rPr>
    </w:lvl>
    <w:lvl w:ilvl="5" w:tentative="1">
      <w:start w:val="1"/>
      <w:numFmt w:val="bullet"/>
      <w:lvlText w:val=""/>
      <w:lvlJc w:val="left"/>
      <w:pPr>
        <w:tabs>
          <w:tab w:val="num" w:pos="4140"/>
        </w:tabs>
        <w:ind w:left="4140" w:hanging="360"/>
      </w:pPr>
      <w:rPr>
        <w:rFonts w:ascii="Symbol" w:hAnsi="Symbol" w:hint="default"/>
        <w:sz w:val="20"/>
      </w:rPr>
    </w:lvl>
    <w:lvl w:ilvl="6" w:tentative="1">
      <w:start w:val="1"/>
      <w:numFmt w:val="bullet"/>
      <w:lvlText w:val=""/>
      <w:lvlJc w:val="left"/>
      <w:pPr>
        <w:tabs>
          <w:tab w:val="num" w:pos="4860"/>
        </w:tabs>
        <w:ind w:left="4860" w:hanging="360"/>
      </w:pPr>
      <w:rPr>
        <w:rFonts w:ascii="Symbol" w:hAnsi="Symbol" w:hint="default"/>
        <w:sz w:val="20"/>
      </w:rPr>
    </w:lvl>
    <w:lvl w:ilvl="7" w:tentative="1">
      <w:start w:val="1"/>
      <w:numFmt w:val="bullet"/>
      <w:lvlText w:val=""/>
      <w:lvlJc w:val="left"/>
      <w:pPr>
        <w:tabs>
          <w:tab w:val="num" w:pos="5580"/>
        </w:tabs>
        <w:ind w:left="5580" w:hanging="360"/>
      </w:pPr>
      <w:rPr>
        <w:rFonts w:ascii="Symbol" w:hAnsi="Symbol" w:hint="default"/>
        <w:sz w:val="20"/>
      </w:rPr>
    </w:lvl>
    <w:lvl w:ilvl="8" w:tentative="1">
      <w:start w:val="1"/>
      <w:numFmt w:val="bullet"/>
      <w:lvlText w:val=""/>
      <w:lvlJc w:val="left"/>
      <w:pPr>
        <w:tabs>
          <w:tab w:val="num" w:pos="6300"/>
        </w:tabs>
        <w:ind w:left="6300" w:hanging="360"/>
      </w:pPr>
      <w:rPr>
        <w:rFonts w:ascii="Symbol" w:hAnsi="Symbol" w:hint="default"/>
        <w:sz w:val="20"/>
      </w:rPr>
    </w:lvl>
  </w:abstractNum>
  <w:num w:numId="1">
    <w:abstractNumId w:val="16"/>
  </w:num>
  <w:num w:numId="2">
    <w:abstractNumId w:val="27"/>
  </w:num>
  <w:num w:numId="3">
    <w:abstractNumId w:val="33"/>
  </w:num>
  <w:num w:numId="4">
    <w:abstractNumId w:val="29"/>
  </w:num>
  <w:num w:numId="5">
    <w:abstractNumId w:val="23"/>
  </w:num>
  <w:num w:numId="6">
    <w:abstractNumId w:val="37"/>
  </w:num>
  <w:num w:numId="7">
    <w:abstractNumId w:val="39"/>
  </w:num>
  <w:num w:numId="8">
    <w:abstractNumId w:val="28"/>
  </w:num>
  <w:num w:numId="9">
    <w:abstractNumId w:val="14"/>
  </w:num>
  <w:num w:numId="10">
    <w:abstractNumId w:val="13"/>
  </w:num>
  <w:num w:numId="11">
    <w:abstractNumId w:val="35"/>
  </w:num>
  <w:num w:numId="12">
    <w:abstractNumId w:val="11"/>
  </w:num>
  <w:num w:numId="13">
    <w:abstractNumId w:val="40"/>
  </w:num>
  <w:num w:numId="14">
    <w:abstractNumId w:val="0"/>
  </w:num>
  <w:num w:numId="15">
    <w:abstractNumId w:val="20"/>
  </w:num>
  <w:num w:numId="16">
    <w:abstractNumId w:val="21"/>
  </w:num>
  <w:num w:numId="17">
    <w:abstractNumId w:val="10"/>
  </w:num>
  <w:num w:numId="18">
    <w:abstractNumId w:val="9"/>
  </w:num>
  <w:num w:numId="19">
    <w:abstractNumId w:val="30"/>
  </w:num>
  <w:num w:numId="20">
    <w:abstractNumId w:val="36"/>
  </w:num>
  <w:num w:numId="21">
    <w:abstractNumId w:val="38"/>
  </w:num>
  <w:num w:numId="22">
    <w:abstractNumId w:val="25"/>
  </w:num>
  <w:num w:numId="23">
    <w:abstractNumId w:val="2"/>
  </w:num>
  <w:num w:numId="24">
    <w:abstractNumId w:val="44"/>
  </w:num>
  <w:num w:numId="25">
    <w:abstractNumId w:val="34"/>
  </w:num>
  <w:num w:numId="26">
    <w:abstractNumId w:val="18"/>
  </w:num>
  <w:num w:numId="27">
    <w:abstractNumId w:val="8"/>
  </w:num>
  <w:num w:numId="28">
    <w:abstractNumId w:val="17"/>
  </w:num>
  <w:num w:numId="29">
    <w:abstractNumId w:val="32"/>
  </w:num>
  <w:num w:numId="30">
    <w:abstractNumId w:val="3"/>
  </w:num>
  <w:num w:numId="31">
    <w:abstractNumId w:val="15"/>
  </w:num>
  <w:num w:numId="32">
    <w:abstractNumId w:val="22"/>
  </w:num>
  <w:num w:numId="33">
    <w:abstractNumId w:val="6"/>
  </w:num>
  <w:num w:numId="34">
    <w:abstractNumId w:val="7"/>
  </w:num>
  <w:num w:numId="35">
    <w:abstractNumId w:val="4"/>
  </w:num>
  <w:num w:numId="36">
    <w:abstractNumId w:val="46"/>
  </w:num>
  <w:num w:numId="37">
    <w:abstractNumId w:val="45"/>
  </w:num>
  <w:num w:numId="38">
    <w:abstractNumId w:val="31"/>
  </w:num>
  <w:num w:numId="39">
    <w:abstractNumId w:val="5"/>
  </w:num>
  <w:num w:numId="40">
    <w:abstractNumId w:val="26"/>
  </w:num>
  <w:num w:numId="41">
    <w:abstractNumId w:val="12"/>
  </w:num>
  <w:num w:numId="42">
    <w:abstractNumId w:val="41"/>
  </w:num>
  <w:num w:numId="43">
    <w:abstractNumId w:val="19"/>
  </w:num>
  <w:num w:numId="44">
    <w:abstractNumId w:val="24"/>
  </w:num>
  <w:num w:numId="45">
    <w:abstractNumId w:val="42"/>
  </w:num>
  <w:num w:numId="46">
    <w:abstractNumId w:val="43"/>
  </w:num>
  <w:num w:numId="47">
    <w:abstractNumId w:val="1"/>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orchow Iwona">
    <w15:presenceInfo w15:providerId="AD" w15:userId="S-1-5-21-35332660-2817529977-264426016-1460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6"/>
  <w:proofState w:spelling="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0E31"/>
    <w:rsid w:val="000014D2"/>
    <w:rsid w:val="00001799"/>
    <w:rsid w:val="0000199A"/>
    <w:rsid w:val="00001F6D"/>
    <w:rsid w:val="0000232B"/>
    <w:rsid w:val="00002FF6"/>
    <w:rsid w:val="00003244"/>
    <w:rsid w:val="00003B84"/>
    <w:rsid w:val="000048CA"/>
    <w:rsid w:val="00005877"/>
    <w:rsid w:val="00005A75"/>
    <w:rsid w:val="000061D9"/>
    <w:rsid w:val="0000669E"/>
    <w:rsid w:val="00006811"/>
    <w:rsid w:val="00006A41"/>
    <w:rsid w:val="00007428"/>
    <w:rsid w:val="00007E3F"/>
    <w:rsid w:val="00010CE8"/>
    <w:rsid w:val="00013AD9"/>
    <w:rsid w:val="00013BBA"/>
    <w:rsid w:val="0001413E"/>
    <w:rsid w:val="00014574"/>
    <w:rsid w:val="00014EF8"/>
    <w:rsid w:val="0001577C"/>
    <w:rsid w:val="000169C1"/>
    <w:rsid w:val="00016BF8"/>
    <w:rsid w:val="0001701E"/>
    <w:rsid w:val="00017D09"/>
    <w:rsid w:val="000209A2"/>
    <w:rsid w:val="000214FE"/>
    <w:rsid w:val="00022AA9"/>
    <w:rsid w:val="00022DC7"/>
    <w:rsid w:val="00023C63"/>
    <w:rsid w:val="00023D95"/>
    <w:rsid w:val="00023F6E"/>
    <w:rsid w:val="00025779"/>
    <w:rsid w:val="00025925"/>
    <w:rsid w:val="00025A3F"/>
    <w:rsid w:val="00026A12"/>
    <w:rsid w:val="000272BD"/>
    <w:rsid w:val="000320FB"/>
    <w:rsid w:val="00032913"/>
    <w:rsid w:val="00033354"/>
    <w:rsid w:val="0003445E"/>
    <w:rsid w:val="00034A34"/>
    <w:rsid w:val="00034ED8"/>
    <w:rsid w:val="00035538"/>
    <w:rsid w:val="00036B57"/>
    <w:rsid w:val="00036DE1"/>
    <w:rsid w:val="00036F79"/>
    <w:rsid w:val="00037027"/>
    <w:rsid w:val="000374C6"/>
    <w:rsid w:val="00041CD7"/>
    <w:rsid w:val="00042329"/>
    <w:rsid w:val="000438D2"/>
    <w:rsid w:val="00043ABC"/>
    <w:rsid w:val="00043F3E"/>
    <w:rsid w:val="000444EF"/>
    <w:rsid w:val="000458E7"/>
    <w:rsid w:val="00046990"/>
    <w:rsid w:val="00050488"/>
    <w:rsid w:val="00050782"/>
    <w:rsid w:val="00052750"/>
    <w:rsid w:val="000527BA"/>
    <w:rsid w:val="000533B5"/>
    <w:rsid w:val="00053E25"/>
    <w:rsid w:val="000546A1"/>
    <w:rsid w:val="000547FC"/>
    <w:rsid w:val="00055E12"/>
    <w:rsid w:val="000561D0"/>
    <w:rsid w:val="000562C7"/>
    <w:rsid w:val="000566A4"/>
    <w:rsid w:val="00056BA4"/>
    <w:rsid w:val="000570BA"/>
    <w:rsid w:val="00057266"/>
    <w:rsid w:val="00057418"/>
    <w:rsid w:val="00057820"/>
    <w:rsid w:val="00057A87"/>
    <w:rsid w:val="00060110"/>
    <w:rsid w:val="00060694"/>
    <w:rsid w:val="0006080C"/>
    <w:rsid w:val="00060A49"/>
    <w:rsid w:val="00060D64"/>
    <w:rsid w:val="00061873"/>
    <w:rsid w:val="0006217B"/>
    <w:rsid w:val="00062729"/>
    <w:rsid w:val="00062FCA"/>
    <w:rsid w:val="000638EE"/>
    <w:rsid w:val="00063F82"/>
    <w:rsid w:val="00064CA8"/>
    <w:rsid w:val="0006548E"/>
    <w:rsid w:val="00065F3A"/>
    <w:rsid w:val="00066607"/>
    <w:rsid w:val="00066B2A"/>
    <w:rsid w:val="00066CD1"/>
    <w:rsid w:val="00066CE5"/>
    <w:rsid w:val="00067D98"/>
    <w:rsid w:val="00071B0C"/>
    <w:rsid w:val="00071E88"/>
    <w:rsid w:val="00072194"/>
    <w:rsid w:val="00072588"/>
    <w:rsid w:val="00072AD2"/>
    <w:rsid w:val="000733FE"/>
    <w:rsid w:val="000734D7"/>
    <w:rsid w:val="000737A4"/>
    <w:rsid w:val="00074DB3"/>
    <w:rsid w:val="00074E3C"/>
    <w:rsid w:val="00076424"/>
    <w:rsid w:val="00076BCA"/>
    <w:rsid w:val="00077AB4"/>
    <w:rsid w:val="0008018C"/>
    <w:rsid w:val="00081834"/>
    <w:rsid w:val="00081986"/>
    <w:rsid w:val="00081B75"/>
    <w:rsid w:val="00083398"/>
    <w:rsid w:val="00083A25"/>
    <w:rsid w:val="0008408C"/>
    <w:rsid w:val="000844E6"/>
    <w:rsid w:val="00084620"/>
    <w:rsid w:val="00084638"/>
    <w:rsid w:val="00085C8C"/>
    <w:rsid w:val="00085D04"/>
    <w:rsid w:val="00086612"/>
    <w:rsid w:val="000866F4"/>
    <w:rsid w:val="0008684E"/>
    <w:rsid w:val="0008746B"/>
    <w:rsid w:val="000877D6"/>
    <w:rsid w:val="000901DC"/>
    <w:rsid w:val="000905BF"/>
    <w:rsid w:val="00090D56"/>
    <w:rsid w:val="0009153C"/>
    <w:rsid w:val="000915F0"/>
    <w:rsid w:val="00091775"/>
    <w:rsid w:val="00091A8E"/>
    <w:rsid w:val="00091DCB"/>
    <w:rsid w:val="00092E50"/>
    <w:rsid w:val="00092E87"/>
    <w:rsid w:val="0009334D"/>
    <w:rsid w:val="00094E1E"/>
    <w:rsid w:val="0009565A"/>
    <w:rsid w:val="00097502"/>
    <w:rsid w:val="0009750A"/>
    <w:rsid w:val="00097C82"/>
    <w:rsid w:val="000A0954"/>
    <w:rsid w:val="000A2958"/>
    <w:rsid w:val="000A3539"/>
    <w:rsid w:val="000A55A9"/>
    <w:rsid w:val="000A56BF"/>
    <w:rsid w:val="000A5FEB"/>
    <w:rsid w:val="000A6DE4"/>
    <w:rsid w:val="000A6E61"/>
    <w:rsid w:val="000A7A55"/>
    <w:rsid w:val="000B0293"/>
    <w:rsid w:val="000B036F"/>
    <w:rsid w:val="000B03F5"/>
    <w:rsid w:val="000B08F4"/>
    <w:rsid w:val="000B2055"/>
    <w:rsid w:val="000B3344"/>
    <w:rsid w:val="000B3C66"/>
    <w:rsid w:val="000B3FE7"/>
    <w:rsid w:val="000B4892"/>
    <w:rsid w:val="000B4923"/>
    <w:rsid w:val="000B74AE"/>
    <w:rsid w:val="000B7CE5"/>
    <w:rsid w:val="000B7FC6"/>
    <w:rsid w:val="000C022C"/>
    <w:rsid w:val="000C061C"/>
    <w:rsid w:val="000C0FF5"/>
    <w:rsid w:val="000C10FC"/>
    <w:rsid w:val="000C23F7"/>
    <w:rsid w:val="000C3C29"/>
    <w:rsid w:val="000C445C"/>
    <w:rsid w:val="000C4EF5"/>
    <w:rsid w:val="000C5196"/>
    <w:rsid w:val="000C718C"/>
    <w:rsid w:val="000C7965"/>
    <w:rsid w:val="000C7AF2"/>
    <w:rsid w:val="000C7B91"/>
    <w:rsid w:val="000D0819"/>
    <w:rsid w:val="000D08BC"/>
    <w:rsid w:val="000D0E2D"/>
    <w:rsid w:val="000D117C"/>
    <w:rsid w:val="000D1DBF"/>
    <w:rsid w:val="000D295F"/>
    <w:rsid w:val="000D2A19"/>
    <w:rsid w:val="000D3C11"/>
    <w:rsid w:val="000D4281"/>
    <w:rsid w:val="000D6417"/>
    <w:rsid w:val="000D6458"/>
    <w:rsid w:val="000D7A96"/>
    <w:rsid w:val="000D7CE5"/>
    <w:rsid w:val="000E05C6"/>
    <w:rsid w:val="000E070A"/>
    <w:rsid w:val="000E0C25"/>
    <w:rsid w:val="000E191D"/>
    <w:rsid w:val="000E2AA0"/>
    <w:rsid w:val="000E2B09"/>
    <w:rsid w:val="000E2E25"/>
    <w:rsid w:val="000E40CA"/>
    <w:rsid w:val="000E4562"/>
    <w:rsid w:val="000E565F"/>
    <w:rsid w:val="000E5E1D"/>
    <w:rsid w:val="000E66B1"/>
    <w:rsid w:val="000E6DB6"/>
    <w:rsid w:val="000E75B6"/>
    <w:rsid w:val="000F0A75"/>
    <w:rsid w:val="000F2529"/>
    <w:rsid w:val="000F2C5C"/>
    <w:rsid w:val="000F37D6"/>
    <w:rsid w:val="000F399E"/>
    <w:rsid w:val="000F4889"/>
    <w:rsid w:val="000F4C35"/>
    <w:rsid w:val="000F5E65"/>
    <w:rsid w:val="00100216"/>
    <w:rsid w:val="00100AF9"/>
    <w:rsid w:val="00101447"/>
    <w:rsid w:val="0010177F"/>
    <w:rsid w:val="001018AA"/>
    <w:rsid w:val="001020CF"/>
    <w:rsid w:val="001020D4"/>
    <w:rsid w:val="00105353"/>
    <w:rsid w:val="001053F6"/>
    <w:rsid w:val="0010547D"/>
    <w:rsid w:val="001054A4"/>
    <w:rsid w:val="001054DD"/>
    <w:rsid w:val="00105997"/>
    <w:rsid w:val="00105FDD"/>
    <w:rsid w:val="00106EE5"/>
    <w:rsid w:val="00107082"/>
    <w:rsid w:val="001107D2"/>
    <w:rsid w:val="0011117D"/>
    <w:rsid w:val="00115AE7"/>
    <w:rsid w:val="00117986"/>
    <w:rsid w:val="00120A0F"/>
    <w:rsid w:val="00120C56"/>
    <w:rsid w:val="00121279"/>
    <w:rsid w:val="00121753"/>
    <w:rsid w:val="00122697"/>
    <w:rsid w:val="0012362A"/>
    <w:rsid w:val="00123A13"/>
    <w:rsid w:val="00123B21"/>
    <w:rsid w:val="00123C69"/>
    <w:rsid w:val="0012401F"/>
    <w:rsid w:val="0012410D"/>
    <w:rsid w:val="0012480A"/>
    <w:rsid w:val="00125334"/>
    <w:rsid w:val="00125570"/>
    <w:rsid w:val="00125B8B"/>
    <w:rsid w:val="00126663"/>
    <w:rsid w:val="00126D69"/>
    <w:rsid w:val="00127765"/>
    <w:rsid w:val="00127793"/>
    <w:rsid w:val="00130A63"/>
    <w:rsid w:val="00130DB9"/>
    <w:rsid w:val="00130FF4"/>
    <w:rsid w:val="00131679"/>
    <w:rsid w:val="00131A49"/>
    <w:rsid w:val="00132CA3"/>
    <w:rsid w:val="001336CC"/>
    <w:rsid w:val="0013408A"/>
    <w:rsid w:val="00134AC3"/>
    <w:rsid w:val="00135781"/>
    <w:rsid w:val="0013685D"/>
    <w:rsid w:val="001374DD"/>
    <w:rsid w:val="001409C0"/>
    <w:rsid w:val="00140A30"/>
    <w:rsid w:val="00140B81"/>
    <w:rsid w:val="001414BE"/>
    <w:rsid w:val="0014220F"/>
    <w:rsid w:val="001426E9"/>
    <w:rsid w:val="0014367D"/>
    <w:rsid w:val="00143D0D"/>
    <w:rsid w:val="00144AC4"/>
    <w:rsid w:val="00145AED"/>
    <w:rsid w:val="00146DE9"/>
    <w:rsid w:val="00147028"/>
    <w:rsid w:val="00147E39"/>
    <w:rsid w:val="00150912"/>
    <w:rsid w:val="00151678"/>
    <w:rsid w:val="0015282A"/>
    <w:rsid w:val="0015308F"/>
    <w:rsid w:val="0015522F"/>
    <w:rsid w:val="00155B19"/>
    <w:rsid w:val="00155E60"/>
    <w:rsid w:val="0015762F"/>
    <w:rsid w:val="00157BED"/>
    <w:rsid w:val="00160D7C"/>
    <w:rsid w:val="00161A50"/>
    <w:rsid w:val="00161D4C"/>
    <w:rsid w:val="00162045"/>
    <w:rsid w:val="001620FC"/>
    <w:rsid w:val="001623D9"/>
    <w:rsid w:val="0016426E"/>
    <w:rsid w:val="001643D5"/>
    <w:rsid w:val="00164A05"/>
    <w:rsid w:val="00164C14"/>
    <w:rsid w:val="00164E4B"/>
    <w:rsid w:val="00165243"/>
    <w:rsid w:val="00166469"/>
    <w:rsid w:val="00166980"/>
    <w:rsid w:val="00166A26"/>
    <w:rsid w:val="00170CF1"/>
    <w:rsid w:val="0017193F"/>
    <w:rsid w:val="00172439"/>
    <w:rsid w:val="00172865"/>
    <w:rsid w:val="001728CA"/>
    <w:rsid w:val="00172B43"/>
    <w:rsid w:val="00172BE5"/>
    <w:rsid w:val="00172E5E"/>
    <w:rsid w:val="001732EC"/>
    <w:rsid w:val="001743A2"/>
    <w:rsid w:val="00174534"/>
    <w:rsid w:val="001747A9"/>
    <w:rsid w:val="00174C62"/>
    <w:rsid w:val="00175E64"/>
    <w:rsid w:val="00175FE8"/>
    <w:rsid w:val="001760AD"/>
    <w:rsid w:val="001762F7"/>
    <w:rsid w:val="0017667D"/>
    <w:rsid w:val="00177BBB"/>
    <w:rsid w:val="00180974"/>
    <w:rsid w:val="00180BC4"/>
    <w:rsid w:val="00180E7D"/>
    <w:rsid w:val="00181727"/>
    <w:rsid w:val="00182204"/>
    <w:rsid w:val="00182233"/>
    <w:rsid w:val="00182559"/>
    <w:rsid w:val="00183444"/>
    <w:rsid w:val="001836AB"/>
    <w:rsid w:val="001847AF"/>
    <w:rsid w:val="001849D1"/>
    <w:rsid w:val="001867BC"/>
    <w:rsid w:val="00186E9D"/>
    <w:rsid w:val="00187A3A"/>
    <w:rsid w:val="00190779"/>
    <w:rsid w:val="00191478"/>
    <w:rsid w:val="0019155E"/>
    <w:rsid w:val="00191E7E"/>
    <w:rsid w:val="001926E1"/>
    <w:rsid w:val="001937B8"/>
    <w:rsid w:val="00193EB0"/>
    <w:rsid w:val="00193F31"/>
    <w:rsid w:val="00194208"/>
    <w:rsid w:val="00194AEF"/>
    <w:rsid w:val="00194BEC"/>
    <w:rsid w:val="0019641B"/>
    <w:rsid w:val="00196B95"/>
    <w:rsid w:val="001974FC"/>
    <w:rsid w:val="00197C3C"/>
    <w:rsid w:val="00197D10"/>
    <w:rsid w:val="001A0083"/>
    <w:rsid w:val="001A0655"/>
    <w:rsid w:val="001A089B"/>
    <w:rsid w:val="001A08AD"/>
    <w:rsid w:val="001A0E4E"/>
    <w:rsid w:val="001A1E9C"/>
    <w:rsid w:val="001A242B"/>
    <w:rsid w:val="001A3229"/>
    <w:rsid w:val="001A56E9"/>
    <w:rsid w:val="001A5C08"/>
    <w:rsid w:val="001A792F"/>
    <w:rsid w:val="001A7948"/>
    <w:rsid w:val="001B1264"/>
    <w:rsid w:val="001B1713"/>
    <w:rsid w:val="001B172E"/>
    <w:rsid w:val="001B2801"/>
    <w:rsid w:val="001B2AB3"/>
    <w:rsid w:val="001B31F6"/>
    <w:rsid w:val="001B3C52"/>
    <w:rsid w:val="001B44F2"/>
    <w:rsid w:val="001B4708"/>
    <w:rsid w:val="001B50C5"/>
    <w:rsid w:val="001B56E6"/>
    <w:rsid w:val="001B6F4E"/>
    <w:rsid w:val="001B6FEC"/>
    <w:rsid w:val="001B7682"/>
    <w:rsid w:val="001C0121"/>
    <w:rsid w:val="001C06EC"/>
    <w:rsid w:val="001C1837"/>
    <w:rsid w:val="001C1971"/>
    <w:rsid w:val="001C1A87"/>
    <w:rsid w:val="001C1B74"/>
    <w:rsid w:val="001C1EE1"/>
    <w:rsid w:val="001C1F03"/>
    <w:rsid w:val="001C477C"/>
    <w:rsid w:val="001C4C64"/>
    <w:rsid w:val="001C4F59"/>
    <w:rsid w:val="001C604A"/>
    <w:rsid w:val="001C61AF"/>
    <w:rsid w:val="001C6892"/>
    <w:rsid w:val="001C6A26"/>
    <w:rsid w:val="001C7573"/>
    <w:rsid w:val="001C78E1"/>
    <w:rsid w:val="001C7F3E"/>
    <w:rsid w:val="001D1431"/>
    <w:rsid w:val="001D16A9"/>
    <w:rsid w:val="001D1DEA"/>
    <w:rsid w:val="001D22DD"/>
    <w:rsid w:val="001D29E4"/>
    <w:rsid w:val="001D3022"/>
    <w:rsid w:val="001D3840"/>
    <w:rsid w:val="001D4A13"/>
    <w:rsid w:val="001D5A2F"/>
    <w:rsid w:val="001D6340"/>
    <w:rsid w:val="001D7FD8"/>
    <w:rsid w:val="001E013B"/>
    <w:rsid w:val="001E1B50"/>
    <w:rsid w:val="001E28DF"/>
    <w:rsid w:val="001E3436"/>
    <w:rsid w:val="001E56C3"/>
    <w:rsid w:val="001E5B3F"/>
    <w:rsid w:val="001E5F01"/>
    <w:rsid w:val="001E7041"/>
    <w:rsid w:val="001E707C"/>
    <w:rsid w:val="001E76AD"/>
    <w:rsid w:val="001E7808"/>
    <w:rsid w:val="001F02D9"/>
    <w:rsid w:val="001F07E7"/>
    <w:rsid w:val="001F0D04"/>
    <w:rsid w:val="001F0D4D"/>
    <w:rsid w:val="001F1D39"/>
    <w:rsid w:val="001F3AB5"/>
    <w:rsid w:val="001F6AC1"/>
    <w:rsid w:val="001F6EEC"/>
    <w:rsid w:val="002011F5"/>
    <w:rsid w:val="00202399"/>
    <w:rsid w:val="00202615"/>
    <w:rsid w:val="0020359E"/>
    <w:rsid w:val="002037E9"/>
    <w:rsid w:val="002048A9"/>
    <w:rsid w:val="00204EA0"/>
    <w:rsid w:val="00205BE6"/>
    <w:rsid w:val="00206D72"/>
    <w:rsid w:val="00207DB5"/>
    <w:rsid w:val="00210B7A"/>
    <w:rsid w:val="00211673"/>
    <w:rsid w:val="002122BD"/>
    <w:rsid w:val="002133D1"/>
    <w:rsid w:val="00213BE0"/>
    <w:rsid w:val="0021432E"/>
    <w:rsid w:val="00215347"/>
    <w:rsid w:val="0021614D"/>
    <w:rsid w:val="00216E02"/>
    <w:rsid w:val="00217896"/>
    <w:rsid w:val="00220493"/>
    <w:rsid w:val="00220DA4"/>
    <w:rsid w:val="00221374"/>
    <w:rsid w:val="00221BA8"/>
    <w:rsid w:val="00221DEF"/>
    <w:rsid w:val="00222436"/>
    <w:rsid w:val="00223E2C"/>
    <w:rsid w:val="00225043"/>
    <w:rsid w:val="00225921"/>
    <w:rsid w:val="00226C69"/>
    <w:rsid w:val="00230117"/>
    <w:rsid w:val="002310DC"/>
    <w:rsid w:val="00231D11"/>
    <w:rsid w:val="00234421"/>
    <w:rsid w:val="00234EE3"/>
    <w:rsid w:val="002350CF"/>
    <w:rsid w:val="00235A68"/>
    <w:rsid w:val="002363DB"/>
    <w:rsid w:val="00236A3D"/>
    <w:rsid w:val="002371AB"/>
    <w:rsid w:val="0024099E"/>
    <w:rsid w:val="00240C92"/>
    <w:rsid w:val="00240E70"/>
    <w:rsid w:val="00240EE8"/>
    <w:rsid w:val="002415D9"/>
    <w:rsid w:val="002418C1"/>
    <w:rsid w:val="00241ECC"/>
    <w:rsid w:val="002426D4"/>
    <w:rsid w:val="00244494"/>
    <w:rsid w:val="002445B7"/>
    <w:rsid w:val="00246465"/>
    <w:rsid w:val="002470DF"/>
    <w:rsid w:val="002475C7"/>
    <w:rsid w:val="002477AE"/>
    <w:rsid w:val="00247CD9"/>
    <w:rsid w:val="00247F3F"/>
    <w:rsid w:val="0025041A"/>
    <w:rsid w:val="00250583"/>
    <w:rsid w:val="00251DB7"/>
    <w:rsid w:val="00252D50"/>
    <w:rsid w:val="00252F7C"/>
    <w:rsid w:val="0025355C"/>
    <w:rsid w:val="00253717"/>
    <w:rsid w:val="00253826"/>
    <w:rsid w:val="00253C5D"/>
    <w:rsid w:val="00254233"/>
    <w:rsid w:val="002558C2"/>
    <w:rsid w:val="002558E4"/>
    <w:rsid w:val="00255A43"/>
    <w:rsid w:val="00256043"/>
    <w:rsid w:val="00256863"/>
    <w:rsid w:val="002568C8"/>
    <w:rsid w:val="00257000"/>
    <w:rsid w:val="00260172"/>
    <w:rsid w:val="002607FB"/>
    <w:rsid w:val="00260912"/>
    <w:rsid w:val="00260F6B"/>
    <w:rsid w:val="00262067"/>
    <w:rsid w:val="002625EA"/>
    <w:rsid w:val="00262AD1"/>
    <w:rsid w:val="002633E2"/>
    <w:rsid w:val="002636DD"/>
    <w:rsid w:val="0026467C"/>
    <w:rsid w:val="002662A1"/>
    <w:rsid w:val="002667FB"/>
    <w:rsid w:val="00266E8C"/>
    <w:rsid w:val="002677B1"/>
    <w:rsid w:val="0027225C"/>
    <w:rsid w:val="00272CF9"/>
    <w:rsid w:val="0027382A"/>
    <w:rsid w:val="00273A82"/>
    <w:rsid w:val="00273DE6"/>
    <w:rsid w:val="002744EC"/>
    <w:rsid w:val="00274D5D"/>
    <w:rsid w:val="00274F08"/>
    <w:rsid w:val="00275267"/>
    <w:rsid w:val="002753FF"/>
    <w:rsid w:val="002754A2"/>
    <w:rsid w:val="002754EE"/>
    <w:rsid w:val="00275C14"/>
    <w:rsid w:val="00275E94"/>
    <w:rsid w:val="00276220"/>
    <w:rsid w:val="0027660E"/>
    <w:rsid w:val="0027787C"/>
    <w:rsid w:val="0028038D"/>
    <w:rsid w:val="0028039D"/>
    <w:rsid w:val="00281132"/>
    <w:rsid w:val="00282EBF"/>
    <w:rsid w:val="00282F50"/>
    <w:rsid w:val="00282F85"/>
    <w:rsid w:val="002837BA"/>
    <w:rsid w:val="002839B4"/>
    <w:rsid w:val="00283A68"/>
    <w:rsid w:val="00284AAA"/>
    <w:rsid w:val="002857E8"/>
    <w:rsid w:val="00286C33"/>
    <w:rsid w:val="00286F4F"/>
    <w:rsid w:val="002871F5"/>
    <w:rsid w:val="002879F8"/>
    <w:rsid w:val="00287A2F"/>
    <w:rsid w:val="002904B4"/>
    <w:rsid w:val="0029072B"/>
    <w:rsid w:val="00291A55"/>
    <w:rsid w:val="00294171"/>
    <w:rsid w:val="00295ACB"/>
    <w:rsid w:val="00296923"/>
    <w:rsid w:val="002970AA"/>
    <w:rsid w:val="002974C1"/>
    <w:rsid w:val="002A0050"/>
    <w:rsid w:val="002A0C12"/>
    <w:rsid w:val="002A2A64"/>
    <w:rsid w:val="002A31E7"/>
    <w:rsid w:val="002A3A06"/>
    <w:rsid w:val="002A3F42"/>
    <w:rsid w:val="002A477C"/>
    <w:rsid w:val="002A47B3"/>
    <w:rsid w:val="002A5237"/>
    <w:rsid w:val="002A5807"/>
    <w:rsid w:val="002A6384"/>
    <w:rsid w:val="002A6CFC"/>
    <w:rsid w:val="002A79C2"/>
    <w:rsid w:val="002B0880"/>
    <w:rsid w:val="002B3183"/>
    <w:rsid w:val="002B34DB"/>
    <w:rsid w:val="002B45AE"/>
    <w:rsid w:val="002B5755"/>
    <w:rsid w:val="002B6605"/>
    <w:rsid w:val="002C0D83"/>
    <w:rsid w:val="002C166A"/>
    <w:rsid w:val="002C48D7"/>
    <w:rsid w:val="002C4B31"/>
    <w:rsid w:val="002C4BE8"/>
    <w:rsid w:val="002C5F92"/>
    <w:rsid w:val="002C6157"/>
    <w:rsid w:val="002C7638"/>
    <w:rsid w:val="002D069C"/>
    <w:rsid w:val="002D0A79"/>
    <w:rsid w:val="002D1B5B"/>
    <w:rsid w:val="002D1E33"/>
    <w:rsid w:val="002D30AA"/>
    <w:rsid w:val="002D32F3"/>
    <w:rsid w:val="002D3AF3"/>
    <w:rsid w:val="002D41D0"/>
    <w:rsid w:val="002D4541"/>
    <w:rsid w:val="002D4675"/>
    <w:rsid w:val="002D4839"/>
    <w:rsid w:val="002D5589"/>
    <w:rsid w:val="002D5BC4"/>
    <w:rsid w:val="002D60BB"/>
    <w:rsid w:val="002D61E9"/>
    <w:rsid w:val="002D7CF9"/>
    <w:rsid w:val="002E0E49"/>
    <w:rsid w:val="002E21FD"/>
    <w:rsid w:val="002E248E"/>
    <w:rsid w:val="002E2C21"/>
    <w:rsid w:val="002E2DDD"/>
    <w:rsid w:val="002E3812"/>
    <w:rsid w:val="002E3C15"/>
    <w:rsid w:val="002E44E3"/>
    <w:rsid w:val="002E4641"/>
    <w:rsid w:val="002E59AE"/>
    <w:rsid w:val="002E5EEF"/>
    <w:rsid w:val="002E644C"/>
    <w:rsid w:val="002E7620"/>
    <w:rsid w:val="002E76C8"/>
    <w:rsid w:val="002E77BB"/>
    <w:rsid w:val="002E79E5"/>
    <w:rsid w:val="002E7D22"/>
    <w:rsid w:val="002F0121"/>
    <w:rsid w:val="002F14D2"/>
    <w:rsid w:val="002F1F7C"/>
    <w:rsid w:val="002F23F4"/>
    <w:rsid w:val="002F3279"/>
    <w:rsid w:val="002F36BA"/>
    <w:rsid w:val="002F39F2"/>
    <w:rsid w:val="002F3B8E"/>
    <w:rsid w:val="002F5302"/>
    <w:rsid w:val="002F54C3"/>
    <w:rsid w:val="002F57C6"/>
    <w:rsid w:val="002F608C"/>
    <w:rsid w:val="002F6226"/>
    <w:rsid w:val="002F6A44"/>
    <w:rsid w:val="002F7CF3"/>
    <w:rsid w:val="002F7F2B"/>
    <w:rsid w:val="00300732"/>
    <w:rsid w:val="00300E47"/>
    <w:rsid w:val="003016A1"/>
    <w:rsid w:val="00301DBF"/>
    <w:rsid w:val="003026BB"/>
    <w:rsid w:val="0030278F"/>
    <w:rsid w:val="00302EC1"/>
    <w:rsid w:val="0030328D"/>
    <w:rsid w:val="00304CFE"/>
    <w:rsid w:val="003051D5"/>
    <w:rsid w:val="003074B9"/>
    <w:rsid w:val="00307BFB"/>
    <w:rsid w:val="00312E39"/>
    <w:rsid w:val="003134E4"/>
    <w:rsid w:val="00313C66"/>
    <w:rsid w:val="00313FA0"/>
    <w:rsid w:val="00314512"/>
    <w:rsid w:val="003154C3"/>
    <w:rsid w:val="00316570"/>
    <w:rsid w:val="003167E6"/>
    <w:rsid w:val="00316B52"/>
    <w:rsid w:val="00316BF5"/>
    <w:rsid w:val="00316D98"/>
    <w:rsid w:val="003173CF"/>
    <w:rsid w:val="00317A6B"/>
    <w:rsid w:val="003202EF"/>
    <w:rsid w:val="0032083B"/>
    <w:rsid w:val="003218E2"/>
    <w:rsid w:val="00322424"/>
    <w:rsid w:val="0032312B"/>
    <w:rsid w:val="00323311"/>
    <w:rsid w:val="003234AA"/>
    <w:rsid w:val="00324FAB"/>
    <w:rsid w:val="00325644"/>
    <w:rsid w:val="003312F3"/>
    <w:rsid w:val="003319B9"/>
    <w:rsid w:val="00332E32"/>
    <w:rsid w:val="00332ED5"/>
    <w:rsid w:val="00332F1F"/>
    <w:rsid w:val="00332FC6"/>
    <w:rsid w:val="003330A4"/>
    <w:rsid w:val="003331F8"/>
    <w:rsid w:val="0033499A"/>
    <w:rsid w:val="00334CBB"/>
    <w:rsid w:val="00335493"/>
    <w:rsid w:val="00335E33"/>
    <w:rsid w:val="00335EDE"/>
    <w:rsid w:val="00335F71"/>
    <w:rsid w:val="00336187"/>
    <w:rsid w:val="003377DA"/>
    <w:rsid w:val="0034095D"/>
    <w:rsid w:val="00341AFC"/>
    <w:rsid w:val="003429EF"/>
    <w:rsid w:val="003440E6"/>
    <w:rsid w:val="003444EA"/>
    <w:rsid w:val="003448A5"/>
    <w:rsid w:val="00344AEF"/>
    <w:rsid w:val="00344F96"/>
    <w:rsid w:val="0034612C"/>
    <w:rsid w:val="00346820"/>
    <w:rsid w:val="00350E4E"/>
    <w:rsid w:val="00351276"/>
    <w:rsid w:val="00351279"/>
    <w:rsid w:val="00351519"/>
    <w:rsid w:val="00351C28"/>
    <w:rsid w:val="00351DB4"/>
    <w:rsid w:val="00352FE2"/>
    <w:rsid w:val="00353CBC"/>
    <w:rsid w:val="00353CF8"/>
    <w:rsid w:val="0035498A"/>
    <w:rsid w:val="00354B42"/>
    <w:rsid w:val="00354D60"/>
    <w:rsid w:val="00355B1C"/>
    <w:rsid w:val="003573F7"/>
    <w:rsid w:val="003603AA"/>
    <w:rsid w:val="003616F8"/>
    <w:rsid w:val="0036213B"/>
    <w:rsid w:val="003621F9"/>
    <w:rsid w:val="00362D70"/>
    <w:rsid w:val="0036305C"/>
    <w:rsid w:val="00363B67"/>
    <w:rsid w:val="003644BC"/>
    <w:rsid w:val="00365880"/>
    <w:rsid w:val="00365EC0"/>
    <w:rsid w:val="00366701"/>
    <w:rsid w:val="00367593"/>
    <w:rsid w:val="00367B03"/>
    <w:rsid w:val="0037056B"/>
    <w:rsid w:val="00370699"/>
    <w:rsid w:val="003706DE"/>
    <w:rsid w:val="00371B40"/>
    <w:rsid w:val="00372A16"/>
    <w:rsid w:val="00373585"/>
    <w:rsid w:val="0037396C"/>
    <w:rsid w:val="00373D04"/>
    <w:rsid w:val="003751AB"/>
    <w:rsid w:val="003762B8"/>
    <w:rsid w:val="0038067F"/>
    <w:rsid w:val="00380C4D"/>
    <w:rsid w:val="00380F09"/>
    <w:rsid w:val="00381459"/>
    <w:rsid w:val="00381884"/>
    <w:rsid w:val="003831AC"/>
    <w:rsid w:val="00383F78"/>
    <w:rsid w:val="003846A7"/>
    <w:rsid w:val="003849A6"/>
    <w:rsid w:val="00387E83"/>
    <w:rsid w:val="003902F5"/>
    <w:rsid w:val="00390AB0"/>
    <w:rsid w:val="003919A7"/>
    <w:rsid w:val="00392C32"/>
    <w:rsid w:val="0039341F"/>
    <w:rsid w:val="00393ED5"/>
    <w:rsid w:val="003942ED"/>
    <w:rsid w:val="003955B2"/>
    <w:rsid w:val="0039615A"/>
    <w:rsid w:val="003964FF"/>
    <w:rsid w:val="003967B2"/>
    <w:rsid w:val="00396BAE"/>
    <w:rsid w:val="00396E31"/>
    <w:rsid w:val="00397174"/>
    <w:rsid w:val="00397719"/>
    <w:rsid w:val="0039798D"/>
    <w:rsid w:val="003A0076"/>
    <w:rsid w:val="003A068A"/>
    <w:rsid w:val="003A15D1"/>
    <w:rsid w:val="003A16E6"/>
    <w:rsid w:val="003A27F4"/>
    <w:rsid w:val="003A2800"/>
    <w:rsid w:val="003A2C58"/>
    <w:rsid w:val="003A2DEE"/>
    <w:rsid w:val="003A343C"/>
    <w:rsid w:val="003A3693"/>
    <w:rsid w:val="003A3CF3"/>
    <w:rsid w:val="003A3DFB"/>
    <w:rsid w:val="003A4545"/>
    <w:rsid w:val="003A4701"/>
    <w:rsid w:val="003A4CFD"/>
    <w:rsid w:val="003A53A3"/>
    <w:rsid w:val="003A5D90"/>
    <w:rsid w:val="003A6131"/>
    <w:rsid w:val="003A675C"/>
    <w:rsid w:val="003A67DF"/>
    <w:rsid w:val="003A6B20"/>
    <w:rsid w:val="003A6F2E"/>
    <w:rsid w:val="003A7958"/>
    <w:rsid w:val="003B0F32"/>
    <w:rsid w:val="003B131B"/>
    <w:rsid w:val="003B20E2"/>
    <w:rsid w:val="003B285A"/>
    <w:rsid w:val="003B2E61"/>
    <w:rsid w:val="003B4507"/>
    <w:rsid w:val="003B4D60"/>
    <w:rsid w:val="003B57E3"/>
    <w:rsid w:val="003B79D1"/>
    <w:rsid w:val="003C1A74"/>
    <w:rsid w:val="003C2AAC"/>
    <w:rsid w:val="003C2CB3"/>
    <w:rsid w:val="003C2D78"/>
    <w:rsid w:val="003C355F"/>
    <w:rsid w:val="003C4215"/>
    <w:rsid w:val="003C531C"/>
    <w:rsid w:val="003C5DC8"/>
    <w:rsid w:val="003C5E00"/>
    <w:rsid w:val="003C64AF"/>
    <w:rsid w:val="003C6E1E"/>
    <w:rsid w:val="003C7CFD"/>
    <w:rsid w:val="003C7D31"/>
    <w:rsid w:val="003D06E8"/>
    <w:rsid w:val="003D0B6B"/>
    <w:rsid w:val="003D0FE8"/>
    <w:rsid w:val="003D1C05"/>
    <w:rsid w:val="003D1D5C"/>
    <w:rsid w:val="003D2D6E"/>
    <w:rsid w:val="003D362D"/>
    <w:rsid w:val="003D3BF1"/>
    <w:rsid w:val="003D3F8F"/>
    <w:rsid w:val="003D4089"/>
    <w:rsid w:val="003D48F1"/>
    <w:rsid w:val="003D5DA1"/>
    <w:rsid w:val="003D62A4"/>
    <w:rsid w:val="003D6FA6"/>
    <w:rsid w:val="003D6FAB"/>
    <w:rsid w:val="003E0EE7"/>
    <w:rsid w:val="003E1763"/>
    <w:rsid w:val="003E18F4"/>
    <w:rsid w:val="003E2CB2"/>
    <w:rsid w:val="003E2D36"/>
    <w:rsid w:val="003E2E19"/>
    <w:rsid w:val="003E34A9"/>
    <w:rsid w:val="003E3B38"/>
    <w:rsid w:val="003E5580"/>
    <w:rsid w:val="003E5614"/>
    <w:rsid w:val="003E57B2"/>
    <w:rsid w:val="003E5833"/>
    <w:rsid w:val="003E5DD4"/>
    <w:rsid w:val="003E60FB"/>
    <w:rsid w:val="003E66AC"/>
    <w:rsid w:val="003E6991"/>
    <w:rsid w:val="003E6FA4"/>
    <w:rsid w:val="003E72BB"/>
    <w:rsid w:val="003E73F5"/>
    <w:rsid w:val="003E7A62"/>
    <w:rsid w:val="003F0F78"/>
    <w:rsid w:val="003F17A4"/>
    <w:rsid w:val="003F1898"/>
    <w:rsid w:val="003F2745"/>
    <w:rsid w:val="003F327E"/>
    <w:rsid w:val="003F32C1"/>
    <w:rsid w:val="003F3515"/>
    <w:rsid w:val="003F3659"/>
    <w:rsid w:val="003F36EC"/>
    <w:rsid w:val="003F3760"/>
    <w:rsid w:val="003F3EA1"/>
    <w:rsid w:val="003F5E7F"/>
    <w:rsid w:val="003F6887"/>
    <w:rsid w:val="003F6AC9"/>
    <w:rsid w:val="003F7132"/>
    <w:rsid w:val="003F75A9"/>
    <w:rsid w:val="003F7841"/>
    <w:rsid w:val="00400110"/>
    <w:rsid w:val="004004FC"/>
    <w:rsid w:val="004034E8"/>
    <w:rsid w:val="00403C41"/>
    <w:rsid w:val="004065FA"/>
    <w:rsid w:val="00407388"/>
    <w:rsid w:val="004077B5"/>
    <w:rsid w:val="00407923"/>
    <w:rsid w:val="00410685"/>
    <w:rsid w:val="00410723"/>
    <w:rsid w:val="0041154A"/>
    <w:rsid w:val="004118B6"/>
    <w:rsid w:val="004119B7"/>
    <w:rsid w:val="00411B8D"/>
    <w:rsid w:val="0041289B"/>
    <w:rsid w:val="00412B9A"/>
    <w:rsid w:val="00412D30"/>
    <w:rsid w:val="00413826"/>
    <w:rsid w:val="00414D0B"/>
    <w:rsid w:val="00415017"/>
    <w:rsid w:val="00415071"/>
    <w:rsid w:val="00416124"/>
    <w:rsid w:val="00416611"/>
    <w:rsid w:val="00416667"/>
    <w:rsid w:val="00416755"/>
    <w:rsid w:val="00416879"/>
    <w:rsid w:val="00416F7E"/>
    <w:rsid w:val="0042124D"/>
    <w:rsid w:val="004216E8"/>
    <w:rsid w:val="00421B10"/>
    <w:rsid w:val="004226C5"/>
    <w:rsid w:val="00422BFC"/>
    <w:rsid w:val="00422DBA"/>
    <w:rsid w:val="00422ED8"/>
    <w:rsid w:val="004230A1"/>
    <w:rsid w:val="00423903"/>
    <w:rsid w:val="00423CC4"/>
    <w:rsid w:val="004243DB"/>
    <w:rsid w:val="004249AA"/>
    <w:rsid w:val="00424A73"/>
    <w:rsid w:val="004254B2"/>
    <w:rsid w:val="004254D1"/>
    <w:rsid w:val="0042615A"/>
    <w:rsid w:val="0043025F"/>
    <w:rsid w:val="0043176D"/>
    <w:rsid w:val="004332D1"/>
    <w:rsid w:val="00433889"/>
    <w:rsid w:val="0043433B"/>
    <w:rsid w:val="004357B0"/>
    <w:rsid w:val="00435C3B"/>
    <w:rsid w:val="00437865"/>
    <w:rsid w:val="0043790B"/>
    <w:rsid w:val="00437946"/>
    <w:rsid w:val="00437F17"/>
    <w:rsid w:val="00437F38"/>
    <w:rsid w:val="004401A9"/>
    <w:rsid w:val="0044041B"/>
    <w:rsid w:val="004416A7"/>
    <w:rsid w:val="00441E01"/>
    <w:rsid w:val="00442926"/>
    <w:rsid w:val="00442A43"/>
    <w:rsid w:val="00442BDA"/>
    <w:rsid w:val="00444A17"/>
    <w:rsid w:val="00445DA8"/>
    <w:rsid w:val="0044649F"/>
    <w:rsid w:val="0044689D"/>
    <w:rsid w:val="0044701A"/>
    <w:rsid w:val="004476AF"/>
    <w:rsid w:val="00447E6D"/>
    <w:rsid w:val="00450047"/>
    <w:rsid w:val="00450B97"/>
    <w:rsid w:val="00450FB8"/>
    <w:rsid w:val="004516C0"/>
    <w:rsid w:val="00452E8B"/>
    <w:rsid w:val="004534A2"/>
    <w:rsid w:val="00453B1D"/>
    <w:rsid w:val="00454251"/>
    <w:rsid w:val="0045433D"/>
    <w:rsid w:val="004543CB"/>
    <w:rsid w:val="004543CD"/>
    <w:rsid w:val="004552D4"/>
    <w:rsid w:val="00455D1B"/>
    <w:rsid w:val="004572B0"/>
    <w:rsid w:val="004576FB"/>
    <w:rsid w:val="00457F68"/>
    <w:rsid w:val="0046041B"/>
    <w:rsid w:val="00460742"/>
    <w:rsid w:val="0046171A"/>
    <w:rsid w:val="004620EA"/>
    <w:rsid w:val="00462FE3"/>
    <w:rsid w:val="00464916"/>
    <w:rsid w:val="00465F54"/>
    <w:rsid w:val="0046695D"/>
    <w:rsid w:val="00467AC0"/>
    <w:rsid w:val="00470095"/>
    <w:rsid w:val="00470992"/>
    <w:rsid w:val="00470C55"/>
    <w:rsid w:val="00470F1B"/>
    <w:rsid w:val="00470F2C"/>
    <w:rsid w:val="00471025"/>
    <w:rsid w:val="004723FA"/>
    <w:rsid w:val="004731D6"/>
    <w:rsid w:val="004740A1"/>
    <w:rsid w:val="004742BE"/>
    <w:rsid w:val="0047510F"/>
    <w:rsid w:val="0047512A"/>
    <w:rsid w:val="0047583E"/>
    <w:rsid w:val="00475B74"/>
    <w:rsid w:val="0048027B"/>
    <w:rsid w:val="00480C8D"/>
    <w:rsid w:val="004812C5"/>
    <w:rsid w:val="004817FC"/>
    <w:rsid w:val="004824F9"/>
    <w:rsid w:val="00482DDA"/>
    <w:rsid w:val="004836FC"/>
    <w:rsid w:val="00484575"/>
    <w:rsid w:val="00484F67"/>
    <w:rsid w:val="0048506E"/>
    <w:rsid w:val="004854D3"/>
    <w:rsid w:val="004862FF"/>
    <w:rsid w:val="00486FBE"/>
    <w:rsid w:val="00487409"/>
    <w:rsid w:val="004875D3"/>
    <w:rsid w:val="00487791"/>
    <w:rsid w:val="004878E2"/>
    <w:rsid w:val="00487AD4"/>
    <w:rsid w:val="00487F59"/>
    <w:rsid w:val="004903B0"/>
    <w:rsid w:val="004904DE"/>
    <w:rsid w:val="00492B65"/>
    <w:rsid w:val="0049491C"/>
    <w:rsid w:val="00494A11"/>
    <w:rsid w:val="00494CFA"/>
    <w:rsid w:val="0049505F"/>
    <w:rsid w:val="0049564E"/>
    <w:rsid w:val="00495BBE"/>
    <w:rsid w:val="00496A61"/>
    <w:rsid w:val="00496B03"/>
    <w:rsid w:val="004971F0"/>
    <w:rsid w:val="004A0419"/>
    <w:rsid w:val="004A0B6F"/>
    <w:rsid w:val="004A0E3A"/>
    <w:rsid w:val="004A2152"/>
    <w:rsid w:val="004A23A2"/>
    <w:rsid w:val="004A253F"/>
    <w:rsid w:val="004A2F4D"/>
    <w:rsid w:val="004A3415"/>
    <w:rsid w:val="004A3549"/>
    <w:rsid w:val="004A3B52"/>
    <w:rsid w:val="004A44D4"/>
    <w:rsid w:val="004A51C4"/>
    <w:rsid w:val="004A5DAD"/>
    <w:rsid w:val="004A6220"/>
    <w:rsid w:val="004A6301"/>
    <w:rsid w:val="004B1148"/>
    <w:rsid w:val="004B121A"/>
    <w:rsid w:val="004B2113"/>
    <w:rsid w:val="004B2321"/>
    <w:rsid w:val="004B2610"/>
    <w:rsid w:val="004B2F35"/>
    <w:rsid w:val="004B2FD8"/>
    <w:rsid w:val="004B5234"/>
    <w:rsid w:val="004B5709"/>
    <w:rsid w:val="004B5FC4"/>
    <w:rsid w:val="004B6AFF"/>
    <w:rsid w:val="004B79F9"/>
    <w:rsid w:val="004B7DA8"/>
    <w:rsid w:val="004C00A9"/>
    <w:rsid w:val="004C09BE"/>
    <w:rsid w:val="004C1796"/>
    <w:rsid w:val="004C1D02"/>
    <w:rsid w:val="004C22FC"/>
    <w:rsid w:val="004C2B36"/>
    <w:rsid w:val="004C3769"/>
    <w:rsid w:val="004C3D3B"/>
    <w:rsid w:val="004C4E0C"/>
    <w:rsid w:val="004C4F22"/>
    <w:rsid w:val="004C5916"/>
    <w:rsid w:val="004C5B5F"/>
    <w:rsid w:val="004C6208"/>
    <w:rsid w:val="004C676C"/>
    <w:rsid w:val="004C776C"/>
    <w:rsid w:val="004C7ACF"/>
    <w:rsid w:val="004C7F60"/>
    <w:rsid w:val="004D0025"/>
    <w:rsid w:val="004D101A"/>
    <w:rsid w:val="004D1466"/>
    <w:rsid w:val="004D2C27"/>
    <w:rsid w:val="004D53A3"/>
    <w:rsid w:val="004D6423"/>
    <w:rsid w:val="004D6D1E"/>
    <w:rsid w:val="004D764B"/>
    <w:rsid w:val="004D7B47"/>
    <w:rsid w:val="004E0323"/>
    <w:rsid w:val="004E13AA"/>
    <w:rsid w:val="004E15B5"/>
    <w:rsid w:val="004E16B1"/>
    <w:rsid w:val="004E2B6D"/>
    <w:rsid w:val="004E2BD4"/>
    <w:rsid w:val="004E3A93"/>
    <w:rsid w:val="004E439C"/>
    <w:rsid w:val="004E449B"/>
    <w:rsid w:val="004E4D32"/>
    <w:rsid w:val="004E55EF"/>
    <w:rsid w:val="004E5A20"/>
    <w:rsid w:val="004E5A7F"/>
    <w:rsid w:val="004E717F"/>
    <w:rsid w:val="004E7641"/>
    <w:rsid w:val="004E7CC2"/>
    <w:rsid w:val="004F224B"/>
    <w:rsid w:val="004F2264"/>
    <w:rsid w:val="004F254D"/>
    <w:rsid w:val="004F3872"/>
    <w:rsid w:val="004F3C44"/>
    <w:rsid w:val="004F3EEB"/>
    <w:rsid w:val="004F4181"/>
    <w:rsid w:val="004F493D"/>
    <w:rsid w:val="004F65E9"/>
    <w:rsid w:val="004F6795"/>
    <w:rsid w:val="004F6C36"/>
    <w:rsid w:val="004F6E79"/>
    <w:rsid w:val="004F79D2"/>
    <w:rsid w:val="005002BB"/>
    <w:rsid w:val="00501402"/>
    <w:rsid w:val="005016F0"/>
    <w:rsid w:val="00501DA4"/>
    <w:rsid w:val="0050240A"/>
    <w:rsid w:val="00502F30"/>
    <w:rsid w:val="00502FB2"/>
    <w:rsid w:val="005036AE"/>
    <w:rsid w:val="005054FC"/>
    <w:rsid w:val="00505922"/>
    <w:rsid w:val="00505BDE"/>
    <w:rsid w:val="00506CBD"/>
    <w:rsid w:val="00510570"/>
    <w:rsid w:val="005109C7"/>
    <w:rsid w:val="00511952"/>
    <w:rsid w:val="00511CB0"/>
    <w:rsid w:val="005126DF"/>
    <w:rsid w:val="00512FA1"/>
    <w:rsid w:val="0051312B"/>
    <w:rsid w:val="00513A3C"/>
    <w:rsid w:val="00513B04"/>
    <w:rsid w:val="00513DA9"/>
    <w:rsid w:val="005145B0"/>
    <w:rsid w:val="00514A25"/>
    <w:rsid w:val="00514AB5"/>
    <w:rsid w:val="005153FB"/>
    <w:rsid w:val="005166F9"/>
    <w:rsid w:val="00516831"/>
    <w:rsid w:val="005175F5"/>
    <w:rsid w:val="00517724"/>
    <w:rsid w:val="005201BE"/>
    <w:rsid w:val="0052242F"/>
    <w:rsid w:val="005224EA"/>
    <w:rsid w:val="005229D5"/>
    <w:rsid w:val="00522EC0"/>
    <w:rsid w:val="00523F51"/>
    <w:rsid w:val="005250BE"/>
    <w:rsid w:val="005252EB"/>
    <w:rsid w:val="00525F02"/>
    <w:rsid w:val="00525F8E"/>
    <w:rsid w:val="005262AD"/>
    <w:rsid w:val="005267D1"/>
    <w:rsid w:val="00526E59"/>
    <w:rsid w:val="00526E8C"/>
    <w:rsid w:val="005300B7"/>
    <w:rsid w:val="0053056D"/>
    <w:rsid w:val="005312FC"/>
    <w:rsid w:val="00531A67"/>
    <w:rsid w:val="00531BBD"/>
    <w:rsid w:val="00532A50"/>
    <w:rsid w:val="00534A95"/>
    <w:rsid w:val="00535E36"/>
    <w:rsid w:val="00536DD3"/>
    <w:rsid w:val="00537495"/>
    <w:rsid w:val="00537724"/>
    <w:rsid w:val="00537899"/>
    <w:rsid w:val="00540579"/>
    <w:rsid w:val="00541E79"/>
    <w:rsid w:val="005424DE"/>
    <w:rsid w:val="0054251B"/>
    <w:rsid w:val="00543A83"/>
    <w:rsid w:val="00543DFB"/>
    <w:rsid w:val="00543E5B"/>
    <w:rsid w:val="0054413F"/>
    <w:rsid w:val="005447DA"/>
    <w:rsid w:val="00544A62"/>
    <w:rsid w:val="0054583E"/>
    <w:rsid w:val="00545B33"/>
    <w:rsid w:val="005461DA"/>
    <w:rsid w:val="00546FEC"/>
    <w:rsid w:val="00547B41"/>
    <w:rsid w:val="00550970"/>
    <w:rsid w:val="00550E09"/>
    <w:rsid w:val="00550F3F"/>
    <w:rsid w:val="00551823"/>
    <w:rsid w:val="00551B93"/>
    <w:rsid w:val="00551C6B"/>
    <w:rsid w:val="00553247"/>
    <w:rsid w:val="00554057"/>
    <w:rsid w:val="00555054"/>
    <w:rsid w:val="00555832"/>
    <w:rsid w:val="00555AF2"/>
    <w:rsid w:val="005560E1"/>
    <w:rsid w:val="0055624E"/>
    <w:rsid w:val="005569DE"/>
    <w:rsid w:val="00561410"/>
    <w:rsid w:val="0056169C"/>
    <w:rsid w:val="00562944"/>
    <w:rsid w:val="00563175"/>
    <w:rsid w:val="00563427"/>
    <w:rsid w:val="00563863"/>
    <w:rsid w:val="0056550E"/>
    <w:rsid w:val="005655FB"/>
    <w:rsid w:val="00565798"/>
    <w:rsid w:val="00566404"/>
    <w:rsid w:val="005664A3"/>
    <w:rsid w:val="00566CEE"/>
    <w:rsid w:val="00566DA1"/>
    <w:rsid w:val="00566E00"/>
    <w:rsid w:val="00570296"/>
    <w:rsid w:val="00571E80"/>
    <w:rsid w:val="00571F66"/>
    <w:rsid w:val="005721C0"/>
    <w:rsid w:val="005731AE"/>
    <w:rsid w:val="0057328E"/>
    <w:rsid w:val="00573E52"/>
    <w:rsid w:val="00574C6A"/>
    <w:rsid w:val="005750AA"/>
    <w:rsid w:val="005752FE"/>
    <w:rsid w:val="00575C04"/>
    <w:rsid w:val="00575F63"/>
    <w:rsid w:val="00576236"/>
    <w:rsid w:val="005769DE"/>
    <w:rsid w:val="00576A34"/>
    <w:rsid w:val="00576E4E"/>
    <w:rsid w:val="00576EF3"/>
    <w:rsid w:val="00577E47"/>
    <w:rsid w:val="00580894"/>
    <w:rsid w:val="00580D80"/>
    <w:rsid w:val="005827EB"/>
    <w:rsid w:val="005833A5"/>
    <w:rsid w:val="00583DB6"/>
    <w:rsid w:val="005842AF"/>
    <w:rsid w:val="00584D7D"/>
    <w:rsid w:val="00585163"/>
    <w:rsid w:val="005861CD"/>
    <w:rsid w:val="0058658E"/>
    <w:rsid w:val="00586979"/>
    <w:rsid w:val="00586A93"/>
    <w:rsid w:val="005874D4"/>
    <w:rsid w:val="0059057D"/>
    <w:rsid w:val="0059082F"/>
    <w:rsid w:val="00590F52"/>
    <w:rsid w:val="005917C6"/>
    <w:rsid w:val="00591A08"/>
    <w:rsid w:val="00592A8B"/>
    <w:rsid w:val="005935D7"/>
    <w:rsid w:val="00593734"/>
    <w:rsid w:val="005941A6"/>
    <w:rsid w:val="005944AF"/>
    <w:rsid w:val="00594717"/>
    <w:rsid w:val="0059472D"/>
    <w:rsid w:val="0059490B"/>
    <w:rsid w:val="00595090"/>
    <w:rsid w:val="0059607E"/>
    <w:rsid w:val="005A083F"/>
    <w:rsid w:val="005A0AE0"/>
    <w:rsid w:val="005A16B1"/>
    <w:rsid w:val="005A26B2"/>
    <w:rsid w:val="005A29C9"/>
    <w:rsid w:val="005A2EA5"/>
    <w:rsid w:val="005A4ABF"/>
    <w:rsid w:val="005A599D"/>
    <w:rsid w:val="005A5BAC"/>
    <w:rsid w:val="005A6579"/>
    <w:rsid w:val="005A666C"/>
    <w:rsid w:val="005A6FE0"/>
    <w:rsid w:val="005A72FB"/>
    <w:rsid w:val="005A7607"/>
    <w:rsid w:val="005A77B7"/>
    <w:rsid w:val="005B015F"/>
    <w:rsid w:val="005B107F"/>
    <w:rsid w:val="005B26B8"/>
    <w:rsid w:val="005B5A2C"/>
    <w:rsid w:val="005B6285"/>
    <w:rsid w:val="005B637C"/>
    <w:rsid w:val="005B6479"/>
    <w:rsid w:val="005B65EC"/>
    <w:rsid w:val="005B7985"/>
    <w:rsid w:val="005B7B90"/>
    <w:rsid w:val="005C01C8"/>
    <w:rsid w:val="005C131C"/>
    <w:rsid w:val="005C1627"/>
    <w:rsid w:val="005C1C9E"/>
    <w:rsid w:val="005C1E11"/>
    <w:rsid w:val="005C1EB7"/>
    <w:rsid w:val="005C259E"/>
    <w:rsid w:val="005C2717"/>
    <w:rsid w:val="005C27E6"/>
    <w:rsid w:val="005C2858"/>
    <w:rsid w:val="005C324C"/>
    <w:rsid w:val="005C3823"/>
    <w:rsid w:val="005C3871"/>
    <w:rsid w:val="005C3D40"/>
    <w:rsid w:val="005C575A"/>
    <w:rsid w:val="005C593C"/>
    <w:rsid w:val="005C6616"/>
    <w:rsid w:val="005C78D6"/>
    <w:rsid w:val="005D0230"/>
    <w:rsid w:val="005D02E4"/>
    <w:rsid w:val="005D0B10"/>
    <w:rsid w:val="005D120A"/>
    <w:rsid w:val="005D1348"/>
    <w:rsid w:val="005D13EC"/>
    <w:rsid w:val="005D20B0"/>
    <w:rsid w:val="005D2169"/>
    <w:rsid w:val="005D4485"/>
    <w:rsid w:val="005D5758"/>
    <w:rsid w:val="005D5F3F"/>
    <w:rsid w:val="005E0776"/>
    <w:rsid w:val="005E1176"/>
    <w:rsid w:val="005E1323"/>
    <w:rsid w:val="005E13CF"/>
    <w:rsid w:val="005E186F"/>
    <w:rsid w:val="005E1ADA"/>
    <w:rsid w:val="005E23DA"/>
    <w:rsid w:val="005E3322"/>
    <w:rsid w:val="005E6156"/>
    <w:rsid w:val="005E6360"/>
    <w:rsid w:val="005E728D"/>
    <w:rsid w:val="005E7AA3"/>
    <w:rsid w:val="005E7FA3"/>
    <w:rsid w:val="005F0D33"/>
    <w:rsid w:val="005F125D"/>
    <w:rsid w:val="005F13B3"/>
    <w:rsid w:val="005F2527"/>
    <w:rsid w:val="005F2FB2"/>
    <w:rsid w:val="005F3518"/>
    <w:rsid w:val="005F458E"/>
    <w:rsid w:val="005F47D4"/>
    <w:rsid w:val="005F49D6"/>
    <w:rsid w:val="005F50BB"/>
    <w:rsid w:val="005F5171"/>
    <w:rsid w:val="005F5CDF"/>
    <w:rsid w:val="005F5EE2"/>
    <w:rsid w:val="005F6564"/>
    <w:rsid w:val="005F6D91"/>
    <w:rsid w:val="005F7833"/>
    <w:rsid w:val="005F7A8A"/>
    <w:rsid w:val="006000E2"/>
    <w:rsid w:val="00600A5A"/>
    <w:rsid w:val="00600D09"/>
    <w:rsid w:val="00601BF5"/>
    <w:rsid w:val="00602AAE"/>
    <w:rsid w:val="006036AD"/>
    <w:rsid w:val="006036B8"/>
    <w:rsid w:val="00604359"/>
    <w:rsid w:val="00604A63"/>
    <w:rsid w:val="006052F6"/>
    <w:rsid w:val="006055A7"/>
    <w:rsid w:val="0060649B"/>
    <w:rsid w:val="00606558"/>
    <w:rsid w:val="0060740D"/>
    <w:rsid w:val="0060757E"/>
    <w:rsid w:val="006079D6"/>
    <w:rsid w:val="00607C5A"/>
    <w:rsid w:val="00610DAC"/>
    <w:rsid w:val="006129D1"/>
    <w:rsid w:val="00612F6C"/>
    <w:rsid w:val="00613012"/>
    <w:rsid w:val="0061340F"/>
    <w:rsid w:val="006135B1"/>
    <w:rsid w:val="006139C2"/>
    <w:rsid w:val="00613BD1"/>
    <w:rsid w:val="00614397"/>
    <w:rsid w:val="0061531D"/>
    <w:rsid w:val="00615777"/>
    <w:rsid w:val="00615B84"/>
    <w:rsid w:val="00615E5F"/>
    <w:rsid w:val="00616164"/>
    <w:rsid w:val="00616539"/>
    <w:rsid w:val="00620E57"/>
    <w:rsid w:val="006215C9"/>
    <w:rsid w:val="00623050"/>
    <w:rsid w:val="006239D9"/>
    <w:rsid w:val="00630331"/>
    <w:rsid w:val="00630DBA"/>
    <w:rsid w:val="00631B7A"/>
    <w:rsid w:val="00631CBA"/>
    <w:rsid w:val="00632049"/>
    <w:rsid w:val="0063217C"/>
    <w:rsid w:val="00632792"/>
    <w:rsid w:val="0063300C"/>
    <w:rsid w:val="006330EB"/>
    <w:rsid w:val="00635120"/>
    <w:rsid w:val="00636440"/>
    <w:rsid w:val="0063678D"/>
    <w:rsid w:val="006374DF"/>
    <w:rsid w:val="006378AC"/>
    <w:rsid w:val="006379CE"/>
    <w:rsid w:val="00640A81"/>
    <w:rsid w:val="00641073"/>
    <w:rsid w:val="00641753"/>
    <w:rsid w:val="0064254D"/>
    <w:rsid w:val="00643054"/>
    <w:rsid w:val="006437E3"/>
    <w:rsid w:val="00643ED7"/>
    <w:rsid w:val="00644A40"/>
    <w:rsid w:val="006453F3"/>
    <w:rsid w:val="0064575E"/>
    <w:rsid w:val="00645F6D"/>
    <w:rsid w:val="006460CC"/>
    <w:rsid w:val="00646105"/>
    <w:rsid w:val="006522D7"/>
    <w:rsid w:val="00653159"/>
    <w:rsid w:val="006548BD"/>
    <w:rsid w:val="006549D5"/>
    <w:rsid w:val="00656878"/>
    <w:rsid w:val="00656E98"/>
    <w:rsid w:val="00656FCE"/>
    <w:rsid w:val="00657605"/>
    <w:rsid w:val="006576A3"/>
    <w:rsid w:val="006608F1"/>
    <w:rsid w:val="006628BA"/>
    <w:rsid w:val="00662D70"/>
    <w:rsid w:val="00663858"/>
    <w:rsid w:val="00663937"/>
    <w:rsid w:val="00663962"/>
    <w:rsid w:val="00663B65"/>
    <w:rsid w:val="006645C2"/>
    <w:rsid w:val="00665D44"/>
    <w:rsid w:val="00665DEB"/>
    <w:rsid w:val="00666BAB"/>
    <w:rsid w:val="00667028"/>
    <w:rsid w:val="0066798C"/>
    <w:rsid w:val="00667AC5"/>
    <w:rsid w:val="00670136"/>
    <w:rsid w:val="00670AF6"/>
    <w:rsid w:val="00670EA4"/>
    <w:rsid w:val="006710E8"/>
    <w:rsid w:val="00671B08"/>
    <w:rsid w:val="00671E35"/>
    <w:rsid w:val="00672A1B"/>
    <w:rsid w:val="00673398"/>
    <w:rsid w:val="00673542"/>
    <w:rsid w:val="00674087"/>
    <w:rsid w:val="00674A71"/>
    <w:rsid w:val="00675231"/>
    <w:rsid w:val="00680E2E"/>
    <w:rsid w:val="00681CF1"/>
    <w:rsid w:val="00681FCF"/>
    <w:rsid w:val="00682093"/>
    <w:rsid w:val="006827A7"/>
    <w:rsid w:val="00682C84"/>
    <w:rsid w:val="00682D3A"/>
    <w:rsid w:val="006842D1"/>
    <w:rsid w:val="006849C8"/>
    <w:rsid w:val="00685051"/>
    <w:rsid w:val="00685C49"/>
    <w:rsid w:val="00685DE8"/>
    <w:rsid w:val="0068634F"/>
    <w:rsid w:val="0068674E"/>
    <w:rsid w:val="00687256"/>
    <w:rsid w:val="0069000A"/>
    <w:rsid w:val="00690DAD"/>
    <w:rsid w:val="00691058"/>
    <w:rsid w:val="00692657"/>
    <w:rsid w:val="00692DA3"/>
    <w:rsid w:val="00693A42"/>
    <w:rsid w:val="00693D91"/>
    <w:rsid w:val="006941D4"/>
    <w:rsid w:val="0069494D"/>
    <w:rsid w:val="006964F2"/>
    <w:rsid w:val="0069688B"/>
    <w:rsid w:val="00696E0C"/>
    <w:rsid w:val="00697797"/>
    <w:rsid w:val="00697EE2"/>
    <w:rsid w:val="006A0936"/>
    <w:rsid w:val="006A0E4A"/>
    <w:rsid w:val="006A145A"/>
    <w:rsid w:val="006A15E5"/>
    <w:rsid w:val="006A20BD"/>
    <w:rsid w:val="006A2404"/>
    <w:rsid w:val="006A251C"/>
    <w:rsid w:val="006A2A4E"/>
    <w:rsid w:val="006A44AD"/>
    <w:rsid w:val="006A4E8D"/>
    <w:rsid w:val="006A5F01"/>
    <w:rsid w:val="006A79FB"/>
    <w:rsid w:val="006A7A69"/>
    <w:rsid w:val="006B002A"/>
    <w:rsid w:val="006B0228"/>
    <w:rsid w:val="006B11BF"/>
    <w:rsid w:val="006B1DBF"/>
    <w:rsid w:val="006B359A"/>
    <w:rsid w:val="006B3D23"/>
    <w:rsid w:val="006B4307"/>
    <w:rsid w:val="006B43D1"/>
    <w:rsid w:val="006B4A4C"/>
    <w:rsid w:val="006B4D8F"/>
    <w:rsid w:val="006B4E93"/>
    <w:rsid w:val="006B5364"/>
    <w:rsid w:val="006B6023"/>
    <w:rsid w:val="006B634B"/>
    <w:rsid w:val="006C0718"/>
    <w:rsid w:val="006C09A8"/>
    <w:rsid w:val="006C0DD7"/>
    <w:rsid w:val="006C0EF0"/>
    <w:rsid w:val="006C14A9"/>
    <w:rsid w:val="006C7A49"/>
    <w:rsid w:val="006C7CBC"/>
    <w:rsid w:val="006C7F3F"/>
    <w:rsid w:val="006D003F"/>
    <w:rsid w:val="006D0217"/>
    <w:rsid w:val="006D1B2F"/>
    <w:rsid w:val="006D23A6"/>
    <w:rsid w:val="006D33C9"/>
    <w:rsid w:val="006D35CC"/>
    <w:rsid w:val="006D3852"/>
    <w:rsid w:val="006D51DB"/>
    <w:rsid w:val="006D5392"/>
    <w:rsid w:val="006D7556"/>
    <w:rsid w:val="006D7879"/>
    <w:rsid w:val="006D7F2D"/>
    <w:rsid w:val="006E0A06"/>
    <w:rsid w:val="006E0EFC"/>
    <w:rsid w:val="006E240E"/>
    <w:rsid w:val="006E2C53"/>
    <w:rsid w:val="006E3031"/>
    <w:rsid w:val="006E3257"/>
    <w:rsid w:val="006E3643"/>
    <w:rsid w:val="006E39E6"/>
    <w:rsid w:val="006E46B8"/>
    <w:rsid w:val="006E537C"/>
    <w:rsid w:val="006E5B4E"/>
    <w:rsid w:val="006E69BC"/>
    <w:rsid w:val="006E6EBC"/>
    <w:rsid w:val="006E72A9"/>
    <w:rsid w:val="006F0E6B"/>
    <w:rsid w:val="006F1322"/>
    <w:rsid w:val="006F321E"/>
    <w:rsid w:val="006F3A9C"/>
    <w:rsid w:val="006F3C53"/>
    <w:rsid w:val="006F3DB6"/>
    <w:rsid w:val="006F4656"/>
    <w:rsid w:val="006F46B6"/>
    <w:rsid w:val="006F4B58"/>
    <w:rsid w:val="006F5860"/>
    <w:rsid w:val="006F5FE8"/>
    <w:rsid w:val="006F64E6"/>
    <w:rsid w:val="006F6593"/>
    <w:rsid w:val="006F69BC"/>
    <w:rsid w:val="006F6E88"/>
    <w:rsid w:val="006F6EC8"/>
    <w:rsid w:val="006F78BD"/>
    <w:rsid w:val="006F7C13"/>
    <w:rsid w:val="0070049B"/>
    <w:rsid w:val="007005F3"/>
    <w:rsid w:val="00700DFE"/>
    <w:rsid w:val="00703898"/>
    <w:rsid w:val="00703AC3"/>
    <w:rsid w:val="00704316"/>
    <w:rsid w:val="00704467"/>
    <w:rsid w:val="00705611"/>
    <w:rsid w:val="007056F8"/>
    <w:rsid w:val="00705705"/>
    <w:rsid w:val="00706A97"/>
    <w:rsid w:val="00707C50"/>
    <w:rsid w:val="00711248"/>
    <w:rsid w:val="007115EC"/>
    <w:rsid w:val="007124A4"/>
    <w:rsid w:val="007132F2"/>
    <w:rsid w:val="007137DB"/>
    <w:rsid w:val="00714308"/>
    <w:rsid w:val="00714801"/>
    <w:rsid w:val="00716333"/>
    <w:rsid w:val="00717300"/>
    <w:rsid w:val="00717477"/>
    <w:rsid w:val="0071788B"/>
    <w:rsid w:val="0072022C"/>
    <w:rsid w:val="007205F4"/>
    <w:rsid w:val="0072062D"/>
    <w:rsid w:val="00720708"/>
    <w:rsid w:val="00720B64"/>
    <w:rsid w:val="00720BD5"/>
    <w:rsid w:val="007223D8"/>
    <w:rsid w:val="00725DB8"/>
    <w:rsid w:val="00726B8E"/>
    <w:rsid w:val="00726BC2"/>
    <w:rsid w:val="00727722"/>
    <w:rsid w:val="00727FA1"/>
    <w:rsid w:val="00732353"/>
    <w:rsid w:val="00733FF7"/>
    <w:rsid w:val="00734D26"/>
    <w:rsid w:val="00734DE6"/>
    <w:rsid w:val="007352CA"/>
    <w:rsid w:val="007358E4"/>
    <w:rsid w:val="0073590A"/>
    <w:rsid w:val="007362CD"/>
    <w:rsid w:val="00737381"/>
    <w:rsid w:val="00737948"/>
    <w:rsid w:val="00740C91"/>
    <w:rsid w:val="00741561"/>
    <w:rsid w:val="00742576"/>
    <w:rsid w:val="00742692"/>
    <w:rsid w:val="00742702"/>
    <w:rsid w:val="007439AC"/>
    <w:rsid w:val="00743E7A"/>
    <w:rsid w:val="00743F28"/>
    <w:rsid w:val="00744771"/>
    <w:rsid w:val="007451E2"/>
    <w:rsid w:val="0074555A"/>
    <w:rsid w:val="00746098"/>
    <w:rsid w:val="00746398"/>
    <w:rsid w:val="00746A90"/>
    <w:rsid w:val="00746F3C"/>
    <w:rsid w:val="00747664"/>
    <w:rsid w:val="00747794"/>
    <w:rsid w:val="00747C33"/>
    <w:rsid w:val="00747D8D"/>
    <w:rsid w:val="0075046D"/>
    <w:rsid w:val="00750845"/>
    <w:rsid w:val="00750EDF"/>
    <w:rsid w:val="007533A3"/>
    <w:rsid w:val="007534D4"/>
    <w:rsid w:val="007537A0"/>
    <w:rsid w:val="007542BA"/>
    <w:rsid w:val="0075451B"/>
    <w:rsid w:val="0075458C"/>
    <w:rsid w:val="007548F4"/>
    <w:rsid w:val="0075491B"/>
    <w:rsid w:val="0075582F"/>
    <w:rsid w:val="0075611B"/>
    <w:rsid w:val="00757031"/>
    <w:rsid w:val="00757233"/>
    <w:rsid w:val="0075770C"/>
    <w:rsid w:val="007616CB"/>
    <w:rsid w:val="00765083"/>
    <w:rsid w:val="00765495"/>
    <w:rsid w:val="00766654"/>
    <w:rsid w:val="00766BDD"/>
    <w:rsid w:val="0077013D"/>
    <w:rsid w:val="00770C94"/>
    <w:rsid w:val="007717FC"/>
    <w:rsid w:val="007724A0"/>
    <w:rsid w:val="007724CF"/>
    <w:rsid w:val="007735A8"/>
    <w:rsid w:val="00773DD7"/>
    <w:rsid w:val="00774B50"/>
    <w:rsid w:val="00774F93"/>
    <w:rsid w:val="0077595A"/>
    <w:rsid w:val="00775988"/>
    <w:rsid w:val="00775E0F"/>
    <w:rsid w:val="00776F74"/>
    <w:rsid w:val="00780017"/>
    <w:rsid w:val="007803CA"/>
    <w:rsid w:val="00780668"/>
    <w:rsid w:val="00780717"/>
    <w:rsid w:val="007808B6"/>
    <w:rsid w:val="00780E15"/>
    <w:rsid w:val="00781AE8"/>
    <w:rsid w:val="00782329"/>
    <w:rsid w:val="00782E8B"/>
    <w:rsid w:val="0078355C"/>
    <w:rsid w:val="00784682"/>
    <w:rsid w:val="007855FE"/>
    <w:rsid w:val="007856FA"/>
    <w:rsid w:val="00785C57"/>
    <w:rsid w:val="0078649C"/>
    <w:rsid w:val="00786B07"/>
    <w:rsid w:val="0079036F"/>
    <w:rsid w:val="0079134B"/>
    <w:rsid w:val="00791EC8"/>
    <w:rsid w:val="00793FB6"/>
    <w:rsid w:val="007940C4"/>
    <w:rsid w:val="0079410A"/>
    <w:rsid w:val="00794AD5"/>
    <w:rsid w:val="00794C32"/>
    <w:rsid w:val="0079529F"/>
    <w:rsid w:val="007954A8"/>
    <w:rsid w:val="00796B4F"/>
    <w:rsid w:val="00797D7E"/>
    <w:rsid w:val="00797E41"/>
    <w:rsid w:val="00797FEC"/>
    <w:rsid w:val="007A032B"/>
    <w:rsid w:val="007A085F"/>
    <w:rsid w:val="007A0E20"/>
    <w:rsid w:val="007A12E7"/>
    <w:rsid w:val="007A16FD"/>
    <w:rsid w:val="007A171E"/>
    <w:rsid w:val="007A355B"/>
    <w:rsid w:val="007A374C"/>
    <w:rsid w:val="007A446D"/>
    <w:rsid w:val="007A49AA"/>
    <w:rsid w:val="007A55C6"/>
    <w:rsid w:val="007A5E79"/>
    <w:rsid w:val="007A6A6D"/>
    <w:rsid w:val="007A6B43"/>
    <w:rsid w:val="007A7183"/>
    <w:rsid w:val="007A78DA"/>
    <w:rsid w:val="007A7C4E"/>
    <w:rsid w:val="007A7D77"/>
    <w:rsid w:val="007A7DBC"/>
    <w:rsid w:val="007B3C31"/>
    <w:rsid w:val="007B49C1"/>
    <w:rsid w:val="007B49DF"/>
    <w:rsid w:val="007B4B74"/>
    <w:rsid w:val="007B5315"/>
    <w:rsid w:val="007B5479"/>
    <w:rsid w:val="007B55F9"/>
    <w:rsid w:val="007B5722"/>
    <w:rsid w:val="007B5F59"/>
    <w:rsid w:val="007B6830"/>
    <w:rsid w:val="007B684A"/>
    <w:rsid w:val="007B6F28"/>
    <w:rsid w:val="007B7AB2"/>
    <w:rsid w:val="007C03E5"/>
    <w:rsid w:val="007C0B22"/>
    <w:rsid w:val="007C2F2C"/>
    <w:rsid w:val="007C38AB"/>
    <w:rsid w:val="007C436E"/>
    <w:rsid w:val="007C49D8"/>
    <w:rsid w:val="007C5B82"/>
    <w:rsid w:val="007C6C71"/>
    <w:rsid w:val="007C6FC0"/>
    <w:rsid w:val="007C753F"/>
    <w:rsid w:val="007D2B50"/>
    <w:rsid w:val="007D3A15"/>
    <w:rsid w:val="007D4974"/>
    <w:rsid w:val="007D4D6A"/>
    <w:rsid w:val="007D6562"/>
    <w:rsid w:val="007D6ECD"/>
    <w:rsid w:val="007D7A0B"/>
    <w:rsid w:val="007D7A35"/>
    <w:rsid w:val="007D7B08"/>
    <w:rsid w:val="007E04B6"/>
    <w:rsid w:val="007E183C"/>
    <w:rsid w:val="007E240B"/>
    <w:rsid w:val="007E2E7F"/>
    <w:rsid w:val="007E335D"/>
    <w:rsid w:val="007E3ABB"/>
    <w:rsid w:val="007E44EE"/>
    <w:rsid w:val="007E4995"/>
    <w:rsid w:val="007E4C0C"/>
    <w:rsid w:val="007E4CE5"/>
    <w:rsid w:val="007E4DF2"/>
    <w:rsid w:val="007E59BF"/>
    <w:rsid w:val="007E5F68"/>
    <w:rsid w:val="007E614B"/>
    <w:rsid w:val="007E61AE"/>
    <w:rsid w:val="007E66F7"/>
    <w:rsid w:val="007E73B6"/>
    <w:rsid w:val="007F05AD"/>
    <w:rsid w:val="007F0D23"/>
    <w:rsid w:val="007F1492"/>
    <w:rsid w:val="007F1A41"/>
    <w:rsid w:val="007F1E2B"/>
    <w:rsid w:val="007F319E"/>
    <w:rsid w:val="007F39B8"/>
    <w:rsid w:val="007F5096"/>
    <w:rsid w:val="007F52A2"/>
    <w:rsid w:val="007F7130"/>
    <w:rsid w:val="007F7940"/>
    <w:rsid w:val="00801AC5"/>
    <w:rsid w:val="00801C31"/>
    <w:rsid w:val="00802130"/>
    <w:rsid w:val="00802208"/>
    <w:rsid w:val="00803A9E"/>
    <w:rsid w:val="00803CA3"/>
    <w:rsid w:val="008040EE"/>
    <w:rsid w:val="00807122"/>
    <w:rsid w:val="008078FE"/>
    <w:rsid w:val="00811065"/>
    <w:rsid w:val="0081212D"/>
    <w:rsid w:val="00812313"/>
    <w:rsid w:val="00814D8A"/>
    <w:rsid w:val="00814FE0"/>
    <w:rsid w:val="008150CA"/>
    <w:rsid w:val="00815534"/>
    <w:rsid w:val="00817336"/>
    <w:rsid w:val="00817653"/>
    <w:rsid w:val="008176F4"/>
    <w:rsid w:val="00817745"/>
    <w:rsid w:val="00820299"/>
    <w:rsid w:val="00820E20"/>
    <w:rsid w:val="008221F0"/>
    <w:rsid w:val="0082281E"/>
    <w:rsid w:val="00824684"/>
    <w:rsid w:val="008251B3"/>
    <w:rsid w:val="008252AB"/>
    <w:rsid w:val="008260AD"/>
    <w:rsid w:val="00826223"/>
    <w:rsid w:val="00827C88"/>
    <w:rsid w:val="008302E7"/>
    <w:rsid w:val="00831E0D"/>
    <w:rsid w:val="0083221E"/>
    <w:rsid w:val="00832AFD"/>
    <w:rsid w:val="00832BA9"/>
    <w:rsid w:val="00832DD3"/>
    <w:rsid w:val="008330BA"/>
    <w:rsid w:val="0083375E"/>
    <w:rsid w:val="00834043"/>
    <w:rsid w:val="00834FE7"/>
    <w:rsid w:val="00837BAF"/>
    <w:rsid w:val="0084010D"/>
    <w:rsid w:val="008408EE"/>
    <w:rsid w:val="00842433"/>
    <w:rsid w:val="0084261D"/>
    <w:rsid w:val="00842667"/>
    <w:rsid w:val="008428E8"/>
    <w:rsid w:val="00843639"/>
    <w:rsid w:val="00843826"/>
    <w:rsid w:val="008438A6"/>
    <w:rsid w:val="00843F54"/>
    <w:rsid w:val="008444EA"/>
    <w:rsid w:val="0084478D"/>
    <w:rsid w:val="00845FD0"/>
    <w:rsid w:val="008462D0"/>
    <w:rsid w:val="0084632A"/>
    <w:rsid w:val="008464A3"/>
    <w:rsid w:val="00847A4D"/>
    <w:rsid w:val="00850B2A"/>
    <w:rsid w:val="00850EE5"/>
    <w:rsid w:val="00850F7A"/>
    <w:rsid w:val="0085105E"/>
    <w:rsid w:val="00851423"/>
    <w:rsid w:val="008519A6"/>
    <w:rsid w:val="008521D8"/>
    <w:rsid w:val="00853019"/>
    <w:rsid w:val="0085366E"/>
    <w:rsid w:val="008539D2"/>
    <w:rsid w:val="00853C5D"/>
    <w:rsid w:val="008543E3"/>
    <w:rsid w:val="008555AE"/>
    <w:rsid w:val="00855EB7"/>
    <w:rsid w:val="008573DC"/>
    <w:rsid w:val="008576CF"/>
    <w:rsid w:val="00857AC9"/>
    <w:rsid w:val="00860478"/>
    <w:rsid w:val="0086070D"/>
    <w:rsid w:val="00860861"/>
    <w:rsid w:val="008609A3"/>
    <w:rsid w:val="00860A37"/>
    <w:rsid w:val="00860C1F"/>
    <w:rsid w:val="008615B5"/>
    <w:rsid w:val="00862031"/>
    <w:rsid w:val="00862BD5"/>
    <w:rsid w:val="00863D21"/>
    <w:rsid w:val="00863F48"/>
    <w:rsid w:val="00865B59"/>
    <w:rsid w:val="00865E08"/>
    <w:rsid w:val="00866069"/>
    <w:rsid w:val="00866117"/>
    <w:rsid w:val="008676EA"/>
    <w:rsid w:val="00867E5F"/>
    <w:rsid w:val="00867E7D"/>
    <w:rsid w:val="008700FE"/>
    <w:rsid w:val="00870389"/>
    <w:rsid w:val="00870A61"/>
    <w:rsid w:val="00871A97"/>
    <w:rsid w:val="00871B34"/>
    <w:rsid w:val="008722E2"/>
    <w:rsid w:val="008724B8"/>
    <w:rsid w:val="00873126"/>
    <w:rsid w:val="008736EE"/>
    <w:rsid w:val="00874276"/>
    <w:rsid w:val="00875F2F"/>
    <w:rsid w:val="00881589"/>
    <w:rsid w:val="00881AEB"/>
    <w:rsid w:val="0088248A"/>
    <w:rsid w:val="00882783"/>
    <w:rsid w:val="0088322F"/>
    <w:rsid w:val="0088400B"/>
    <w:rsid w:val="00884802"/>
    <w:rsid w:val="0088502C"/>
    <w:rsid w:val="0088655E"/>
    <w:rsid w:val="00886AE9"/>
    <w:rsid w:val="0088723A"/>
    <w:rsid w:val="00887821"/>
    <w:rsid w:val="00887828"/>
    <w:rsid w:val="008920D5"/>
    <w:rsid w:val="008921B7"/>
    <w:rsid w:val="00892779"/>
    <w:rsid w:val="00892AF1"/>
    <w:rsid w:val="00893070"/>
    <w:rsid w:val="0089362F"/>
    <w:rsid w:val="0089377C"/>
    <w:rsid w:val="00893E9D"/>
    <w:rsid w:val="00893F20"/>
    <w:rsid w:val="00894582"/>
    <w:rsid w:val="00895DE4"/>
    <w:rsid w:val="008968E5"/>
    <w:rsid w:val="0089781D"/>
    <w:rsid w:val="008A02F3"/>
    <w:rsid w:val="008A03B6"/>
    <w:rsid w:val="008A05C6"/>
    <w:rsid w:val="008A07DD"/>
    <w:rsid w:val="008A0B23"/>
    <w:rsid w:val="008A0E2F"/>
    <w:rsid w:val="008A181A"/>
    <w:rsid w:val="008A1AA9"/>
    <w:rsid w:val="008A2BA6"/>
    <w:rsid w:val="008A2FC0"/>
    <w:rsid w:val="008A779D"/>
    <w:rsid w:val="008A7EE2"/>
    <w:rsid w:val="008B07A2"/>
    <w:rsid w:val="008B1268"/>
    <w:rsid w:val="008B28CC"/>
    <w:rsid w:val="008B3914"/>
    <w:rsid w:val="008B45AB"/>
    <w:rsid w:val="008B4978"/>
    <w:rsid w:val="008B4AC3"/>
    <w:rsid w:val="008B51C3"/>
    <w:rsid w:val="008B62F5"/>
    <w:rsid w:val="008B6A45"/>
    <w:rsid w:val="008B6EBB"/>
    <w:rsid w:val="008B6FEA"/>
    <w:rsid w:val="008C0026"/>
    <w:rsid w:val="008C065A"/>
    <w:rsid w:val="008C0C9F"/>
    <w:rsid w:val="008C1113"/>
    <w:rsid w:val="008C1442"/>
    <w:rsid w:val="008C16C3"/>
    <w:rsid w:val="008C26F3"/>
    <w:rsid w:val="008C2788"/>
    <w:rsid w:val="008C2AD4"/>
    <w:rsid w:val="008C3A3D"/>
    <w:rsid w:val="008C3F79"/>
    <w:rsid w:val="008C49E8"/>
    <w:rsid w:val="008C53FD"/>
    <w:rsid w:val="008C5BE5"/>
    <w:rsid w:val="008C5D6D"/>
    <w:rsid w:val="008C61F0"/>
    <w:rsid w:val="008C6878"/>
    <w:rsid w:val="008C6C83"/>
    <w:rsid w:val="008D15F5"/>
    <w:rsid w:val="008D1866"/>
    <w:rsid w:val="008D1C15"/>
    <w:rsid w:val="008D251D"/>
    <w:rsid w:val="008D2B39"/>
    <w:rsid w:val="008D3CCB"/>
    <w:rsid w:val="008D48B9"/>
    <w:rsid w:val="008D4A4C"/>
    <w:rsid w:val="008D5D7A"/>
    <w:rsid w:val="008D7966"/>
    <w:rsid w:val="008D7B5F"/>
    <w:rsid w:val="008D7C59"/>
    <w:rsid w:val="008E0012"/>
    <w:rsid w:val="008E1781"/>
    <w:rsid w:val="008E2084"/>
    <w:rsid w:val="008E2DD0"/>
    <w:rsid w:val="008E3593"/>
    <w:rsid w:val="008E3FCB"/>
    <w:rsid w:val="008E4748"/>
    <w:rsid w:val="008E4824"/>
    <w:rsid w:val="008E4886"/>
    <w:rsid w:val="008E538E"/>
    <w:rsid w:val="008E5A34"/>
    <w:rsid w:val="008E67A6"/>
    <w:rsid w:val="008E6E70"/>
    <w:rsid w:val="008E7EDE"/>
    <w:rsid w:val="008F1493"/>
    <w:rsid w:val="008F19D9"/>
    <w:rsid w:val="008F1DEB"/>
    <w:rsid w:val="008F1F0C"/>
    <w:rsid w:val="008F2762"/>
    <w:rsid w:val="008F3CF2"/>
    <w:rsid w:val="008F45F8"/>
    <w:rsid w:val="008F4E28"/>
    <w:rsid w:val="008F63E0"/>
    <w:rsid w:val="008F6628"/>
    <w:rsid w:val="008F749A"/>
    <w:rsid w:val="008F7778"/>
    <w:rsid w:val="0090038F"/>
    <w:rsid w:val="009007FC"/>
    <w:rsid w:val="00901221"/>
    <w:rsid w:val="0090203E"/>
    <w:rsid w:val="00902959"/>
    <w:rsid w:val="00902B77"/>
    <w:rsid w:val="00902F4D"/>
    <w:rsid w:val="009038D3"/>
    <w:rsid w:val="0090415C"/>
    <w:rsid w:val="00905346"/>
    <w:rsid w:val="009057AE"/>
    <w:rsid w:val="00905DCB"/>
    <w:rsid w:val="0090682B"/>
    <w:rsid w:val="009069CF"/>
    <w:rsid w:val="009074DC"/>
    <w:rsid w:val="009101B6"/>
    <w:rsid w:val="009104D9"/>
    <w:rsid w:val="00911B9C"/>
    <w:rsid w:val="00911CDC"/>
    <w:rsid w:val="00912BB2"/>
    <w:rsid w:val="0091401E"/>
    <w:rsid w:val="00914582"/>
    <w:rsid w:val="009155A8"/>
    <w:rsid w:val="0091565F"/>
    <w:rsid w:val="009158A8"/>
    <w:rsid w:val="00916051"/>
    <w:rsid w:val="00916E5F"/>
    <w:rsid w:val="00920C3C"/>
    <w:rsid w:val="00921B86"/>
    <w:rsid w:val="0092521E"/>
    <w:rsid w:val="00925690"/>
    <w:rsid w:val="0092628A"/>
    <w:rsid w:val="00927315"/>
    <w:rsid w:val="00927BF5"/>
    <w:rsid w:val="00927D75"/>
    <w:rsid w:val="00930405"/>
    <w:rsid w:val="0093074A"/>
    <w:rsid w:val="00931201"/>
    <w:rsid w:val="009315C3"/>
    <w:rsid w:val="0093340C"/>
    <w:rsid w:val="00933440"/>
    <w:rsid w:val="00933871"/>
    <w:rsid w:val="00934378"/>
    <w:rsid w:val="009344D4"/>
    <w:rsid w:val="0093502F"/>
    <w:rsid w:val="00935057"/>
    <w:rsid w:val="00935CFF"/>
    <w:rsid w:val="00935E92"/>
    <w:rsid w:val="00936452"/>
    <w:rsid w:val="009365EF"/>
    <w:rsid w:val="00940234"/>
    <w:rsid w:val="00940ADB"/>
    <w:rsid w:val="00940AE3"/>
    <w:rsid w:val="009415BB"/>
    <w:rsid w:val="009415EF"/>
    <w:rsid w:val="009424C9"/>
    <w:rsid w:val="009428C3"/>
    <w:rsid w:val="00942D15"/>
    <w:rsid w:val="00943553"/>
    <w:rsid w:val="00943643"/>
    <w:rsid w:val="00943C56"/>
    <w:rsid w:val="00943DA0"/>
    <w:rsid w:val="00943E29"/>
    <w:rsid w:val="00944484"/>
    <w:rsid w:val="009446F9"/>
    <w:rsid w:val="009448D2"/>
    <w:rsid w:val="00944E6F"/>
    <w:rsid w:val="0094591F"/>
    <w:rsid w:val="00945A90"/>
    <w:rsid w:val="00946861"/>
    <w:rsid w:val="009478A3"/>
    <w:rsid w:val="0095003E"/>
    <w:rsid w:val="00950D14"/>
    <w:rsid w:val="0095242C"/>
    <w:rsid w:val="00952513"/>
    <w:rsid w:val="009527A5"/>
    <w:rsid w:val="00952E47"/>
    <w:rsid w:val="0095320C"/>
    <w:rsid w:val="00954BDA"/>
    <w:rsid w:val="009555D3"/>
    <w:rsid w:val="00955760"/>
    <w:rsid w:val="009559F5"/>
    <w:rsid w:val="0095643F"/>
    <w:rsid w:val="009564F1"/>
    <w:rsid w:val="0095673A"/>
    <w:rsid w:val="009603E8"/>
    <w:rsid w:val="0096121C"/>
    <w:rsid w:val="00963637"/>
    <w:rsid w:val="0096574E"/>
    <w:rsid w:val="0096594D"/>
    <w:rsid w:val="009674F1"/>
    <w:rsid w:val="00967EA7"/>
    <w:rsid w:val="0097014E"/>
    <w:rsid w:val="009728CB"/>
    <w:rsid w:val="00975098"/>
    <w:rsid w:val="00975ECE"/>
    <w:rsid w:val="0097667B"/>
    <w:rsid w:val="00976752"/>
    <w:rsid w:val="00977538"/>
    <w:rsid w:val="00977703"/>
    <w:rsid w:val="00977D6B"/>
    <w:rsid w:val="009806BE"/>
    <w:rsid w:val="00980EEF"/>
    <w:rsid w:val="00981333"/>
    <w:rsid w:val="00981436"/>
    <w:rsid w:val="00982061"/>
    <w:rsid w:val="00984063"/>
    <w:rsid w:val="00985204"/>
    <w:rsid w:val="00985607"/>
    <w:rsid w:val="00985AF8"/>
    <w:rsid w:val="00986BB8"/>
    <w:rsid w:val="00986CB9"/>
    <w:rsid w:val="00986E7D"/>
    <w:rsid w:val="009925E8"/>
    <w:rsid w:val="009927F7"/>
    <w:rsid w:val="00993608"/>
    <w:rsid w:val="00993BE5"/>
    <w:rsid w:val="00993DF8"/>
    <w:rsid w:val="00994275"/>
    <w:rsid w:val="0099533F"/>
    <w:rsid w:val="00995986"/>
    <w:rsid w:val="009962DB"/>
    <w:rsid w:val="00996F32"/>
    <w:rsid w:val="00997006"/>
    <w:rsid w:val="0099737D"/>
    <w:rsid w:val="009979E2"/>
    <w:rsid w:val="009A11BD"/>
    <w:rsid w:val="009A272A"/>
    <w:rsid w:val="009A2B46"/>
    <w:rsid w:val="009A2C4B"/>
    <w:rsid w:val="009A3A39"/>
    <w:rsid w:val="009A3A9C"/>
    <w:rsid w:val="009A615D"/>
    <w:rsid w:val="009A617F"/>
    <w:rsid w:val="009A7626"/>
    <w:rsid w:val="009B12D1"/>
    <w:rsid w:val="009B13E8"/>
    <w:rsid w:val="009B153A"/>
    <w:rsid w:val="009B16AB"/>
    <w:rsid w:val="009B2751"/>
    <w:rsid w:val="009B2BE9"/>
    <w:rsid w:val="009B3D61"/>
    <w:rsid w:val="009B4066"/>
    <w:rsid w:val="009B46D7"/>
    <w:rsid w:val="009B4935"/>
    <w:rsid w:val="009B4950"/>
    <w:rsid w:val="009B4DB8"/>
    <w:rsid w:val="009B5667"/>
    <w:rsid w:val="009B5891"/>
    <w:rsid w:val="009B68B9"/>
    <w:rsid w:val="009B69E8"/>
    <w:rsid w:val="009B6B21"/>
    <w:rsid w:val="009B6F69"/>
    <w:rsid w:val="009C04F8"/>
    <w:rsid w:val="009C0A91"/>
    <w:rsid w:val="009C0FDE"/>
    <w:rsid w:val="009C1493"/>
    <w:rsid w:val="009C16D0"/>
    <w:rsid w:val="009C1BBF"/>
    <w:rsid w:val="009C3676"/>
    <w:rsid w:val="009C3BCC"/>
    <w:rsid w:val="009C5473"/>
    <w:rsid w:val="009C5940"/>
    <w:rsid w:val="009C623D"/>
    <w:rsid w:val="009C65C4"/>
    <w:rsid w:val="009C749D"/>
    <w:rsid w:val="009D0125"/>
    <w:rsid w:val="009D1C3B"/>
    <w:rsid w:val="009D23A8"/>
    <w:rsid w:val="009D31F1"/>
    <w:rsid w:val="009D37B2"/>
    <w:rsid w:val="009D3D0D"/>
    <w:rsid w:val="009D3D48"/>
    <w:rsid w:val="009D4C7C"/>
    <w:rsid w:val="009D67C0"/>
    <w:rsid w:val="009D6864"/>
    <w:rsid w:val="009D6871"/>
    <w:rsid w:val="009D7001"/>
    <w:rsid w:val="009D713F"/>
    <w:rsid w:val="009D7D8A"/>
    <w:rsid w:val="009E0B8A"/>
    <w:rsid w:val="009E11A5"/>
    <w:rsid w:val="009E1C1A"/>
    <w:rsid w:val="009E1E1E"/>
    <w:rsid w:val="009E2859"/>
    <w:rsid w:val="009E35BC"/>
    <w:rsid w:val="009E72B0"/>
    <w:rsid w:val="009E79EF"/>
    <w:rsid w:val="009F19F1"/>
    <w:rsid w:val="009F1A85"/>
    <w:rsid w:val="009F1F9E"/>
    <w:rsid w:val="009F2DB4"/>
    <w:rsid w:val="009F3E35"/>
    <w:rsid w:val="009F45CD"/>
    <w:rsid w:val="009F53E7"/>
    <w:rsid w:val="009F5685"/>
    <w:rsid w:val="009F5F3A"/>
    <w:rsid w:val="00A003E4"/>
    <w:rsid w:val="00A00400"/>
    <w:rsid w:val="00A019C2"/>
    <w:rsid w:val="00A01CE5"/>
    <w:rsid w:val="00A01FE6"/>
    <w:rsid w:val="00A02161"/>
    <w:rsid w:val="00A02B1E"/>
    <w:rsid w:val="00A03F72"/>
    <w:rsid w:val="00A05140"/>
    <w:rsid w:val="00A062ED"/>
    <w:rsid w:val="00A071DA"/>
    <w:rsid w:val="00A075EC"/>
    <w:rsid w:val="00A108A1"/>
    <w:rsid w:val="00A10AAC"/>
    <w:rsid w:val="00A10F1B"/>
    <w:rsid w:val="00A10F89"/>
    <w:rsid w:val="00A11426"/>
    <w:rsid w:val="00A11A4F"/>
    <w:rsid w:val="00A11EF4"/>
    <w:rsid w:val="00A155AC"/>
    <w:rsid w:val="00A16C86"/>
    <w:rsid w:val="00A16D04"/>
    <w:rsid w:val="00A178BD"/>
    <w:rsid w:val="00A1791A"/>
    <w:rsid w:val="00A209C2"/>
    <w:rsid w:val="00A20C41"/>
    <w:rsid w:val="00A20E8C"/>
    <w:rsid w:val="00A21147"/>
    <w:rsid w:val="00A217F9"/>
    <w:rsid w:val="00A218B7"/>
    <w:rsid w:val="00A2289D"/>
    <w:rsid w:val="00A22978"/>
    <w:rsid w:val="00A22A87"/>
    <w:rsid w:val="00A23291"/>
    <w:rsid w:val="00A23932"/>
    <w:rsid w:val="00A23D7B"/>
    <w:rsid w:val="00A24453"/>
    <w:rsid w:val="00A244CA"/>
    <w:rsid w:val="00A259CC"/>
    <w:rsid w:val="00A25B7C"/>
    <w:rsid w:val="00A3026C"/>
    <w:rsid w:val="00A305EB"/>
    <w:rsid w:val="00A3154C"/>
    <w:rsid w:val="00A31D78"/>
    <w:rsid w:val="00A32573"/>
    <w:rsid w:val="00A33126"/>
    <w:rsid w:val="00A33DB8"/>
    <w:rsid w:val="00A342C1"/>
    <w:rsid w:val="00A343B5"/>
    <w:rsid w:val="00A35A86"/>
    <w:rsid w:val="00A35CF4"/>
    <w:rsid w:val="00A37020"/>
    <w:rsid w:val="00A37503"/>
    <w:rsid w:val="00A4016D"/>
    <w:rsid w:val="00A41705"/>
    <w:rsid w:val="00A41B99"/>
    <w:rsid w:val="00A43F99"/>
    <w:rsid w:val="00A43FF7"/>
    <w:rsid w:val="00A44010"/>
    <w:rsid w:val="00A44225"/>
    <w:rsid w:val="00A454B5"/>
    <w:rsid w:val="00A45706"/>
    <w:rsid w:val="00A465D5"/>
    <w:rsid w:val="00A46BB8"/>
    <w:rsid w:val="00A504CD"/>
    <w:rsid w:val="00A51FB9"/>
    <w:rsid w:val="00A52F99"/>
    <w:rsid w:val="00A5356D"/>
    <w:rsid w:val="00A54D74"/>
    <w:rsid w:val="00A553CF"/>
    <w:rsid w:val="00A55B08"/>
    <w:rsid w:val="00A56499"/>
    <w:rsid w:val="00A57ED8"/>
    <w:rsid w:val="00A60FB4"/>
    <w:rsid w:val="00A60FF2"/>
    <w:rsid w:val="00A61E7B"/>
    <w:rsid w:val="00A6213D"/>
    <w:rsid w:val="00A62771"/>
    <w:rsid w:val="00A62B5F"/>
    <w:rsid w:val="00A63260"/>
    <w:rsid w:val="00A659E8"/>
    <w:rsid w:val="00A65C1E"/>
    <w:rsid w:val="00A65C80"/>
    <w:rsid w:val="00A6691D"/>
    <w:rsid w:val="00A66B1A"/>
    <w:rsid w:val="00A676B1"/>
    <w:rsid w:val="00A678E0"/>
    <w:rsid w:val="00A70575"/>
    <w:rsid w:val="00A70E2B"/>
    <w:rsid w:val="00A71E26"/>
    <w:rsid w:val="00A724E7"/>
    <w:rsid w:val="00A72529"/>
    <w:rsid w:val="00A74135"/>
    <w:rsid w:val="00A748C6"/>
    <w:rsid w:val="00A7586B"/>
    <w:rsid w:val="00A76C44"/>
    <w:rsid w:val="00A80B8B"/>
    <w:rsid w:val="00A80D94"/>
    <w:rsid w:val="00A81271"/>
    <w:rsid w:val="00A825E1"/>
    <w:rsid w:val="00A82B8C"/>
    <w:rsid w:val="00A843F1"/>
    <w:rsid w:val="00A84D6C"/>
    <w:rsid w:val="00A85E13"/>
    <w:rsid w:val="00A86423"/>
    <w:rsid w:val="00A86CC3"/>
    <w:rsid w:val="00A86EAB"/>
    <w:rsid w:val="00A9017C"/>
    <w:rsid w:val="00A914FB"/>
    <w:rsid w:val="00A91689"/>
    <w:rsid w:val="00A92CF3"/>
    <w:rsid w:val="00A939DC"/>
    <w:rsid w:val="00A94455"/>
    <w:rsid w:val="00A9453C"/>
    <w:rsid w:val="00A94908"/>
    <w:rsid w:val="00A94C8B"/>
    <w:rsid w:val="00A951AC"/>
    <w:rsid w:val="00A9552C"/>
    <w:rsid w:val="00A96A75"/>
    <w:rsid w:val="00AA0241"/>
    <w:rsid w:val="00AA0649"/>
    <w:rsid w:val="00AA08DD"/>
    <w:rsid w:val="00AA0C8C"/>
    <w:rsid w:val="00AA0E39"/>
    <w:rsid w:val="00AA23EA"/>
    <w:rsid w:val="00AA243A"/>
    <w:rsid w:val="00AA2E34"/>
    <w:rsid w:val="00AA31AE"/>
    <w:rsid w:val="00AA403C"/>
    <w:rsid w:val="00AA4329"/>
    <w:rsid w:val="00AA43DD"/>
    <w:rsid w:val="00AA45B7"/>
    <w:rsid w:val="00AA461C"/>
    <w:rsid w:val="00AA487D"/>
    <w:rsid w:val="00AA560D"/>
    <w:rsid w:val="00AA6714"/>
    <w:rsid w:val="00AA7F2F"/>
    <w:rsid w:val="00AB08FA"/>
    <w:rsid w:val="00AB1020"/>
    <w:rsid w:val="00AB1698"/>
    <w:rsid w:val="00AB171B"/>
    <w:rsid w:val="00AB1B6D"/>
    <w:rsid w:val="00AB1BCC"/>
    <w:rsid w:val="00AB1CE8"/>
    <w:rsid w:val="00AB293A"/>
    <w:rsid w:val="00AB4058"/>
    <w:rsid w:val="00AB4476"/>
    <w:rsid w:val="00AB588B"/>
    <w:rsid w:val="00AB61C7"/>
    <w:rsid w:val="00AB6558"/>
    <w:rsid w:val="00AB668F"/>
    <w:rsid w:val="00AC1F23"/>
    <w:rsid w:val="00AC259F"/>
    <w:rsid w:val="00AC3F26"/>
    <w:rsid w:val="00AC4C50"/>
    <w:rsid w:val="00AC53B4"/>
    <w:rsid w:val="00AC5CF8"/>
    <w:rsid w:val="00AC6485"/>
    <w:rsid w:val="00AC6E72"/>
    <w:rsid w:val="00AD0C0A"/>
    <w:rsid w:val="00AD1AFB"/>
    <w:rsid w:val="00AD1EBB"/>
    <w:rsid w:val="00AD2575"/>
    <w:rsid w:val="00AD2E9C"/>
    <w:rsid w:val="00AD3758"/>
    <w:rsid w:val="00AD37A2"/>
    <w:rsid w:val="00AD3FA6"/>
    <w:rsid w:val="00AD46E9"/>
    <w:rsid w:val="00AD47EB"/>
    <w:rsid w:val="00AD5621"/>
    <w:rsid w:val="00AD58EB"/>
    <w:rsid w:val="00AD5D3F"/>
    <w:rsid w:val="00AD685F"/>
    <w:rsid w:val="00AD6AE2"/>
    <w:rsid w:val="00AD76D9"/>
    <w:rsid w:val="00AD7B6C"/>
    <w:rsid w:val="00AD7D20"/>
    <w:rsid w:val="00AE01FF"/>
    <w:rsid w:val="00AE0AB2"/>
    <w:rsid w:val="00AE0B80"/>
    <w:rsid w:val="00AE2729"/>
    <w:rsid w:val="00AE2908"/>
    <w:rsid w:val="00AE2DD8"/>
    <w:rsid w:val="00AE3A70"/>
    <w:rsid w:val="00AE452D"/>
    <w:rsid w:val="00AE534C"/>
    <w:rsid w:val="00AE7560"/>
    <w:rsid w:val="00AE79BA"/>
    <w:rsid w:val="00AE79C3"/>
    <w:rsid w:val="00AE7E34"/>
    <w:rsid w:val="00AF0591"/>
    <w:rsid w:val="00AF0E2C"/>
    <w:rsid w:val="00AF1F88"/>
    <w:rsid w:val="00AF2240"/>
    <w:rsid w:val="00AF2C3F"/>
    <w:rsid w:val="00AF3648"/>
    <w:rsid w:val="00AF37B1"/>
    <w:rsid w:val="00AF3C05"/>
    <w:rsid w:val="00AF5814"/>
    <w:rsid w:val="00AF5C4A"/>
    <w:rsid w:val="00AF5E5E"/>
    <w:rsid w:val="00AF6106"/>
    <w:rsid w:val="00AF6C3A"/>
    <w:rsid w:val="00AF700D"/>
    <w:rsid w:val="00AF7F5F"/>
    <w:rsid w:val="00B00725"/>
    <w:rsid w:val="00B013DE"/>
    <w:rsid w:val="00B03A4D"/>
    <w:rsid w:val="00B03CAA"/>
    <w:rsid w:val="00B043BF"/>
    <w:rsid w:val="00B0475F"/>
    <w:rsid w:val="00B055B6"/>
    <w:rsid w:val="00B05848"/>
    <w:rsid w:val="00B065C8"/>
    <w:rsid w:val="00B0688D"/>
    <w:rsid w:val="00B07D4C"/>
    <w:rsid w:val="00B108B4"/>
    <w:rsid w:val="00B11732"/>
    <w:rsid w:val="00B11AA9"/>
    <w:rsid w:val="00B11C3C"/>
    <w:rsid w:val="00B11FC8"/>
    <w:rsid w:val="00B1278C"/>
    <w:rsid w:val="00B14C9D"/>
    <w:rsid w:val="00B15307"/>
    <w:rsid w:val="00B176C2"/>
    <w:rsid w:val="00B17AB9"/>
    <w:rsid w:val="00B20830"/>
    <w:rsid w:val="00B225FC"/>
    <w:rsid w:val="00B22BCA"/>
    <w:rsid w:val="00B23D20"/>
    <w:rsid w:val="00B2434A"/>
    <w:rsid w:val="00B24B2C"/>
    <w:rsid w:val="00B24D3D"/>
    <w:rsid w:val="00B25002"/>
    <w:rsid w:val="00B2571B"/>
    <w:rsid w:val="00B25C88"/>
    <w:rsid w:val="00B26817"/>
    <w:rsid w:val="00B26BA6"/>
    <w:rsid w:val="00B27C85"/>
    <w:rsid w:val="00B30018"/>
    <w:rsid w:val="00B321B6"/>
    <w:rsid w:val="00B32B25"/>
    <w:rsid w:val="00B33432"/>
    <w:rsid w:val="00B34560"/>
    <w:rsid w:val="00B35974"/>
    <w:rsid w:val="00B35A45"/>
    <w:rsid w:val="00B36F42"/>
    <w:rsid w:val="00B4008B"/>
    <w:rsid w:val="00B40A86"/>
    <w:rsid w:val="00B41795"/>
    <w:rsid w:val="00B4266D"/>
    <w:rsid w:val="00B42F20"/>
    <w:rsid w:val="00B43700"/>
    <w:rsid w:val="00B43E70"/>
    <w:rsid w:val="00B44579"/>
    <w:rsid w:val="00B45038"/>
    <w:rsid w:val="00B45E15"/>
    <w:rsid w:val="00B470C1"/>
    <w:rsid w:val="00B47D0A"/>
    <w:rsid w:val="00B47D34"/>
    <w:rsid w:val="00B50ECE"/>
    <w:rsid w:val="00B5144D"/>
    <w:rsid w:val="00B5268A"/>
    <w:rsid w:val="00B53A3A"/>
    <w:rsid w:val="00B53B0D"/>
    <w:rsid w:val="00B53B70"/>
    <w:rsid w:val="00B540D2"/>
    <w:rsid w:val="00B549DC"/>
    <w:rsid w:val="00B54EA0"/>
    <w:rsid w:val="00B555F1"/>
    <w:rsid w:val="00B5606B"/>
    <w:rsid w:val="00B56924"/>
    <w:rsid w:val="00B56C36"/>
    <w:rsid w:val="00B57042"/>
    <w:rsid w:val="00B57DAE"/>
    <w:rsid w:val="00B600CA"/>
    <w:rsid w:val="00B60D87"/>
    <w:rsid w:val="00B60E7D"/>
    <w:rsid w:val="00B6126B"/>
    <w:rsid w:val="00B619F3"/>
    <w:rsid w:val="00B63822"/>
    <w:rsid w:val="00B664D1"/>
    <w:rsid w:val="00B67802"/>
    <w:rsid w:val="00B678E2"/>
    <w:rsid w:val="00B70FF4"/>
    <w:rsid w:val="00B7129C"/>
    <w:rsid w:val="00B7158C"/>
    <w:rsid w:val="00B71824"/>
    <w:rsid w:val="00B71BA4"/>
    <w:rsid w:val="00B7281B"/>
    <w:rsid w:val="00B73351"/>
    <w:rsid w:val="00B73479"/>
    <w:rsid w:val="00B739D5"/>
    <w:rsid w:val="00B73AF7"/>
    <w:rsid w:val="00B746D7"/>
    <w:rsid w:val="00B7577D"/>
    <w:rsid w:val="00B757FC"/>
    <w:rsid w:val="00B75EA5"/>
    <w:rsid w:val="00B77C8B"/>
    <w:rsid w:val="00B80269"/>
    <w:rsid w:val="00B81EA0"/>
    <w:rsid w:val="00B81FBC"/>
    <w:rsid w:val="00B825C5"/>
    <w:rsid w:val="00B82AF7"/>
    <w:rsid w:val="00B8412B"/>
    <w:rsid w:val="00B84E0B"/>
    <w:rsid w:val="00B85C59"/>
    <w:rsid w:val="00B85FA2"/>
    <w:rsid w:val="00B86578"/>
    <w:rsid w:val="00B87A3C"/>
    <w:rsid w:val="00B90A6B"/>
    <w:rsid w:val="00B9325E"/>
    <w:rsid w:val="00B93342"/>
    <w:rsid w:val="00B93A20"/>
    <w:rsid w:val="00B93FD0"/>
    <w:rsid w:val="00B940DD"/>
    <w:rsid w:val="00B94722"/>
    <w:rsid w:val="00B95866"/>
    <w:rsid w:val="00B973A5"/>
    <w:rsid w:val="00B97558"/>
    <w:rsid w:val="00B97740"/>
    <w:rsid w:val="00BA0062"/>
    <w:rsid w:val="00BA0CC2"/>
    <w:rsid w:val="00BA129E"/>
    <w:rsid w:val="00BA1507"/>
    <w:rsid w:val="00BA213E"/>
    <w:rsid w:val="00BA315C"/>
    <w:rsid w:val="00BA4093"/>
    <w:rsid w:val="00BA4EC3"/>
    <w:rsid w:val="00BA5E33"/>
    <w:rsid w:val="00BA5F96"/>
    <w:rsid w:val="00BA6CBD"/>
    <w:rsid w:val="00BA6FF5"/>
    <w:rsid w:val="00BA7AE5"/>
    <w:rsid w:val="00BB01FD"/>
    <w:rsid w:val="00BB087B"/>
    <w:rsid w:val="00BB1FCC"/>
    <w:rsid w:val="00BB2265"/>
    <w:rsid w:val="00BB269B"/>
    <w:rsid w:val="00BB29D8"/>
    <w:rsid w:val="00BB3B8E"/>
    <w:rsid w:val="00BB4CBD"/>
    <w:rsid w:val="00BB52C4"/>
    <w:rsid w:val="00BB5921"/>
    <w:rsid w:val="00BB63C1"/>
    <w:rsid w:val="00BB6969"/>
    <w:rsid w:val="00BB7572"/>
    <w:rsid w:val="00BB7E5F"/>
    <w:rsid w:val="00BC03A7"/>
    <w:rsid w:val="00BC20B8"/>
    <w:rsid w:val="00BC218C"/>
    <w:rsid w:val="00BC2227"/>
    <w:rsid w:val="00BC3120"/>
    <w:rsid w:val="00BC33FC"/>
    <w:rsid w:val="00BC3C5B"/>
    <w:rsid w:val="00BC476A"/>
    <w:rsid w:val="00BC4773"/>
    <w:rsid w:val="00BC4EFD"/>
    <w:rsid w:val="00BC56E5"/>
    <w:rsid w:val="00BC61DD"/>
    <w:rsid w:val="00BC67D0"/>
    <w:rsid w:val="00BC7205"/>
    <w:rsid w:val="00BD0710"/>
    <w:rsid w:val="00BD0851"/>
    <w:rsid w:val="00BD0F0D"/>
    <w:rsid w:val="00BD0F90"/>
    <w:rsid w:val="00BD2D9E"/>
    <w:rsid w:val="00BD4B47"/>
    <w:rsid w:val="00BD4CD9"/>
    <w:rsid w:val="00BD4F09"/>
    <w:rsid w:val="00BD5C62"/>
    <w:rsid w:val="00BD5E71"/>
    <w:rsid w:val="00BD72C8"/>
    <w:rsid w:val="00BD7484"/>
    <w:rsid w:val="00BD7BDC"/>
    <w:rsid w:val="00BE0440"/>
    <w:rsid w:val="00BE3A26"/>
    <w:rsid w:val="00BE4548"/>
    <w:rsid w:val="00BE50EF"/>
    <w:rsid w:val="00BE5814"/>
    <w:rsid w:val="00BE63C0"/>
    <w:rsid w:val="00BE7F40"/>
    <w:rsid w:val="00BF00A3"/>
    <w:rsid w:val="00BF0D59"/>
    <w:rsid w:val="00BF0E31"/>
    <w:rsid w:val="00BF1CB1"/>
    <w:rsid w:val="00BF43DD"/>
    <w:rsid w:val="00BF4F50"/>
    <w:rsid w:val="00BF5431"/>
    <w:rsid w:val="00BF574C"/>
    <w:rsid w:val="00BF7039"/>
    <w:rsid w:val="00BF775B"/>
    <w:rsid w:val="00BF7EBA"/>
    <w:rsid w:val="00C000AA"/>
    <w:rsid w:val="00C00783"/>
    <w:rsid w:val="00C00A54"/>
    <w:rsid w:val="00C00EC6"/>
    <w:rsid w:val="00C02058"/>
    <w:rsid w:val="00C02A99"/>
    <w:rsid w:val="00C03514"/>
    <w:rsid w:val="00C04553"/>
    <w:rsid w:val="00C05325"/>
    <w:rsid w:val="00C07F3B"/>
    <w:rsid w:val="00C10719"/>
    <w:rsid w:val="00C109EF"/>
    <w:rsid w:val="00C114F2"/>
    <w:rsid w:val="00C11971"/>
    <w:rsid w:val="00C1367B"/>
    <w:rsid w:val="00C14484"/>
    <w:rsid w:val="00C14543"/>
    <w:rsid w:val="00C1478F"/>
    <w:rsid w:val="00C14CCE"/>
    <w:rsid w:val="00C14E8A"/>
    <w:rsid w:val="00C15C75"/>
    <w:rsid w:val="00C15EA7"/>
    <w:rsid w:val="00C15F41"/>
    <w:rsid w:val="00C16494"/>
    <w:rsid w:val="00C16531"/>
    <w:rsid w:val="00C16A46"/>
    <w:rsid w:val="00C16BAE"/>
    <w:rsid w:val="00C20F2C"/>
    <w:rsid w:val="00C210AA"/>
    <w:rsid w:val="00C216E3"/>
    <w:rsid w:val="00C2197E"/>
    <w:rsid w:val="00C21EF1"/>
    <w:rsid w:val="00C23460"/>
    <w:rsid w:val="00C24080"/>
    <w:rsid w:val="00C24853"/>
    <w:rsid w:val="00C259F4"/>
    <w:rsid w:val="00C26226"/>
    <w:rsid w:val="00C27041"/>
    <w:rsid w:val="00C275D4"/>
    <w:rsid w:val="00C27750"/>
    <w:rsid w:val="00C27EEF"/>
    <w:rsid w:val="00C30255"/>
    <w:rsid w:val="00C30536"/>
    <w:rsid w:val="00C3127F"/>
    <w:rsid w:val="00C315A6"/>
    <w:rsid w:val="00C316BF"/>
    <w:rsid w:val="00C31B75"/>
    <w:rsid w:val="00C322E3"/>
    <w:rsid w:val="00C3338A"/>
    <w:rsid w:val="00C3432E"/>
    <w:rsid w:val="00C35238"/>
    <w:rsid w:val="00C35387"/>
    <w:rsid w:val="00C35C06"/>
    <w:rsid w:val="00C379C4"/>
    <w:rsid w:val="00C402AD"/>
    <w:rsid w:val="00C4079B"/>
    <w:rsid w:val="00C4167B"/>
    <w:rsid w:val="00C41729"/>
    <w:rsid w:val="00C41956"/>
    <w:rsid w:val="00C42309"/>
    <w:rsid w:val="00C42ACB"/>
    <w:rsid w:val="00C430A9"/>
    <w:rsid w:val="00C430DD"/>
    <w:rsid w:val="00C44306"/>
    <w:rsid w:val="00C4466F"/>
    <w:rsid w:val="00C46233"/>
    <w:rsid w:val="00C46F29"/>
    <w:rsid w:val="00C47124"/>
    <w:rsid w:val="00C47251"/>
    <w:rsid w:val="00C4731F"/>
    <w:rsid w:val="00C4762F"/>
    <w:rsid w:val="00C47BFD"/>
    <w:rsid w:val="00C47D4B"/>
    <w:rsid w:val="00C47EB4"/>
    <w:rsid w:val="00C501F5"/>
    <w:rsid w:val="00C50458"/>
    <w:rsid w:val="00C50B4E"/>
    <w:rsid w:val="00C50CC3"/>
    <w:rsid w:val="00C51405"/>
    <w:rsid w:val="00C5222E"/>
    <w:rsid w:val="00C523FA"/>
    <w:rsid w:val="00C5319D"/>
    <w:rsid w:val="00C535DA"/>
    <w:rsid w:val="00C54076"/>
    <w:rsid w:val="00C5457D"/>
    <w:rsid w:val="00C546E3"/>
    <w:rsid w:val="00C54798"/>
    <w:rsid w:val="00C55C76"/>
    <w:rsid w:val="00C55D29"/>
    <w:rsid w:val="00C5607A"/>
    <w:rsid w:val="00C562F9"/>
    <w:rsid w:val="00C56616"/>
    <w:rsid w:val="00C56DF1"/>
    <w:rsid w:val="00C57213"/>
    <w:rsid w:val="00C57F45"/>
    <w:rsid w:val="00C60B0B"/>
    <w:rsid w:val="00C61352"/>
    <w:rsid w:val="00C619C3"/>
    <w:rsid w:val="00C632B9"/>
    <w:rsid w:val="00C6339D"/>
    <w:rsid w:val="00C63B09"/>
    <w:rsid w:val="00C63C1C"/>
    <w:rsid w:val="00C64472"/>
    <w:rsid w:val="00C644AD"/>
    <w:rsid w:val="00C64A96"/>
    <w:rsid w:val="00C65B7B"/>
    <w:rsid w:val="00C65BFC"/>
    <w:rsid w:val="00C66BBC"/>
    <w:rsid w:val="00C6731F"/>
    <w:rsid w:val="00C676FA"/>
    <w:rsid w:val="00C67C08"/>
    <w:rsid w:val="00C705C6"/>
    <w:rsid w:val="00C707F6"/>
    <w:rsid w:val="00C70C70"/>
    <w:rsid w:val="00C71AD4"/>
    <w:rsid w:val="00C72FEF"/>
    <w:rsid w:val="00C73CC4"/>
    <w:rsid w:val="00C73F0B"/>
    <w:rsid w:val="00C74351"/>
    <w:rsid w:val="00C7458D"/>
    <w:rsid w:val="00C749BD"/>
    <w:rsid w:val="00C74B64"/>
    <w:rsid w:val="00C74C1D"/>
    <w:rsid w:val="00C7555D"/>
    <w:rsid w:val="00C759A6"/>
    <w:rsid w:val="00C77B82"/>
    <w:rsid w:val="00C8104F"/>
    <w:rsid w:val="00C81134"/>
    <w:rsid w:val="00C83569"/>
    <w:rsid w:val="00C8360E"/>
    <w:rsid w:val="00C8370B"/>
    <w:rsid w:val="00C83C77"/>
    <w:rsid w:val="00C83D92"/>
    <w:rsid w:val="00C845E9"/>
    <w:rsid w:val="00C84861"/>
    <w:rsid w:val="00C84B00"/>
    <w:rsid w:val="00C84EA7"/>
    <w:rsid w:val="00C8511F"/>
    <w:rsid w:val="00C862C7"/>
    <w:rsid w:val="00C86410"/>
    <w:rsid w:val="00C869AC"/>
    <w:rsid w:val="00C909E7"/>
    <w:rsid w:val="00C90B52"/>
    <w:rsid w:val="00C91443"/>
    <w:rsid w:val="00C93512"/>
    <w:rsid w:val="00C938BE"/>
    <w:rsid w:val="00C9599E"/>
    <w:rsid w:val="00C969A6"/>
    <w:rsid w:val="00C97CAA"/>
    <w:rsid w:val="00CA0099"/>
    <w:rsid w:val="00CA0DB9"/>
    <w:rsid w:val="00CA1889"/>
    <w:rsid w:val="00CA1A59"/>
    <w:rsid w:val="00CA237F"/>
    <w:rsid w:val="00CA2BC2"/>
    <w:rsid w:val="00CA3130"/>
    <w:rsid w:val="00CA339E"/>
    <w:rsid w:val="00CA3E60"/>
    <w:rsid w:val="00CA3F61"/>
    <w:rsid w:val="00CA45FF"/>
    <w:rsid w:val="00CA49E6"/>
    <w:rsid w:val="00CA5FFF"/>
    <w:rsid w:val="00CA629B"/>
    <w:rsid w:val="00CA7D1D"/>
    <w:rsid w:val="00CB0BCC"/>
    <w:rsid w:val="00CB0E13"/>
    <w:rsid w:val="00CB2D55"/>
    <w:rsid w:val="00CB3AEF"/>
    <w:rsid w:val="00CB3E09"/>
    <w:rsid w:val="00CB5489"/>
    <w:rsid w:val="00CB5925"/>
    <w:rsid w:val="00CB5DF5"/>
    <w:rsid w:val="00CB5F19"/>
    <w:rsid w:val="00CB72FC"/>
    <w:rsid w:val="00CC0456"/>
    <w:rsid w:val="00CC10C3"/>
    <w:rsid w:val="00CC17CF"/>
    <w:rsid w:val="00CC1BED"/>
    <w:rsid w:val="00CC1F7F"/>
    <w:rsid w:val="00CC23E2"/>
    <w:rsid w:val="00CC2567"/>
    <w:rsid w:val="00CC4032"/>
    <w:rsid w:val="00CC4B71"/>
    <w:rsid w:val="00CC5056"/>
    <w:rsid w:val="00CC719B"/>
    <w:rsid w:val="00CD07E8"/>
    <w:rsid w:val="00CD0EB1"/>
    <w:rsid w:val="00CD1251"/>
    <w:rsid w:val="00CD17E2"/>
    <w:rsid w:val="00CD18FA"/>
    <w:rsid w:val="00CD59D6"/>
    <w:rsid w:val="00CD7567"/>
    <w:rsid w:val="00CE14D8"/>
    <w:rsid w:val="00CE24AC"/>
    <w:rsid w:val="00CE2F42"/>
    <w:rsid w:val="00CE39A9"/>
    <w:rsid w:val="00CE3A80"/>
    <w:rsid w:val="00CE638B"/>
    <w:rsid w:val="00CE661A"/>
    <w:rsid w:val="00CE6928"/>
    <w:rsid w:val="00CE6B5A"/>
    <w:rsid w:val="00CE6FA9"/>
    <w:rsid w:val="00CE7B46"/>
    <w:rsid w:val="00CF0726"/>
    <w:rsid w:val="00CF0E33"/>
    <w:rsid w:val="00CF1697"/>
    <w:rsid w:val="00CF1753"/>
    <w:rsid w:val="00CF1D06"/>
    <w:rsid w:val="00CF27F2"/>
    <w:rsid w:val="00CF35C5"/>
    <w:rsid w:val="00CF440F"/>
    <w:rsid w:val="00CF48B0"/>
    <w:rsid w:val="00CF4D64"/>
    <w:rsid w:val="00CF5911"/>
    <w:rsid w:val="00CF7941"/>
    <w:rsid w:val="00D01710"/>
    <w:rsid w:val="00D01F2A"/>
    <w:rsid w:val="00D04A9F"/>
    <w:rsid w:val="00D05C8F"/>
    <w:rsid w:val="00D07B02"/>
    <w:rsid w:val="00D07F6D"/>
    <w:rsid w:val="00D1003C"/>
    <w:rsid w:val="00D111BE"/>
    <w:rsid w:val="00D115D2"/>
    <w:rsid w:val="00D11C56"/>
    <w:rsid w:val="00D125EB"/>
    <w:rsid w:val="00D13A37"/>
    <w:rsid w:val="00D146D5"/>
    <w:rsid w:val="00D14A7B"/>
    <w:rsid w:val="00D14BBC"/>
    <w:rsid w:val="00D15832"/>
    <w:rsid w:val="00D15FEC"/>
    <w:rsid w:val="00D16B6F"/>
    <w:rsid w:val="00D16ED0"/>
    <w:rsid w:val="00D17688"/>
    <w:rsid w:val="00D17773"/>
    <w:rsid w:val="00D208B8"/>
    <w:rsid w:val="00D22111"/>
    <w:rsid w:val="00D2346F"/>
    <w:rsid w:val="00D23ACA"/>
    <w:rsid w:val="00D24202"/>
    <w:rsid w:val="00D246D8"/>
    <w:rsid w:val="00D252D8"/>
    <w:rsid w:val="00D25D77"/>
    <w:rsid w:val="00D2711F"/>
    <w:rsid w:val="00D30BCA"/>
    <w:rsid w:val="00D310B7"/>
    <w:rsid w:val="00D31CFE"/>
    <w:rsid w:val="00D328BC"/>
    <w:rsid w:val="00D32A9A"/>
    <w:rsid w:val="00D32FC2"/>
    <w:rsid w:val="00D3300D"/>
    <w:rsid w:val="00D33572"/>
    <w:rsid w:val="00D33CF4"/>
    <w:rsid w:val="00D340DD"/>
    <w:rsid w:val="00D36FB7"/>
    <w:rsid w:val="00D40846"/>
    <w:rsid w:val="00D4094F"/>
    <w:rsid w:val="00D415EC"/>
    <w:rsid w:val="00D43154"/>
    <w:rsid w:val="00D44D04"/>
    <w:rsid w:val="00D473F9"/>
    <w:rsid w:val="00D474FC"/>
    <w:rsid w:val="00D4755F"/>
    <w:rsid w:val="00D47B38"/>
    <w:rsid w:val="00D47C06"/>
    <w:rsid w:val="00D5014C"/>
    <w:rsid w:val="00D50CEF"/>
    <w:rsid w:val="00D50EF8"/>
    <w:rsid w:val="00D51635"/>
    <w:rsid w:val="00D51944"/>
    <w:rsid w:val="00D51B89"/>
    <w:rsid w:val="00D51C48"/>
    <w:rsid w:val="00D5202C"/>
    <w:rsid w:val="00D5376E"/>
    <w:rsid w:val="00D54092"/>
    <w:rsid w:val="00D55048"/>
    <w:rsid w:val="00D57488"/>
    <w:rsid w:val="00D57E14"/>
    <w:rsid w:val="00D621CD"/>
    <w:rsid w:val="00D6250C"/>
    <w:rsid w:val="00D625B8"/>
    <w:rsid w:val="00D628BA"/>
    <w:rsid w:val="00D62C7E"/>
    <w:rsid w:val="00D62CD1"/>
    <w:rsid w:val="00D634D9"/>
    <w:rsid w:val="00D65752"/>
    <w:rsid w:val="00D65D4A"/>
    <w:rsid w:val="00D6622E"/>
    <w:rsid w:val="00D70335"/>
    <w:rsid w:val="00D70FF9"/>
    <w:rsid w:val="00D7169F"/>
    <w:rsid w:val="00D71994"/>
    <w:rsid w:val="00D72F45"/>
    <w:rsid w:val="00D736F4"/>
    <w:rsid w:val="00D7409A"/>
    <w:rsid w:val="00D74122"/>
    <w:rsid w:val="00D74C83"/>
    <w:rsid w:val="00D76218"/>
    <w:rsid w:val="00D77102"/>
    <w:rsid w:val="00D77582"/>
    <w:rsid w:val="00D807B3"/>
    <w:rsid w:val="00D80F4A"/>
    <w:rsid w:val="00D819B6"/>
    <w:rsid w:val="00D8235C"/>
    <w:rsid w:val="00D823E1"/>
    <w:rsid w:val="00D83FD5"/>
    <w:rsid w:val="00D84559"/>
    <w:rsid w:val="00D84653"/>
    <w:rsid w:val="00D8497B"/>
    <w:rsid w:val="00D85883"/>
    <w:rsid w:val="00D868F5"/>
    <w:rsid w:val="00D86DD4"/>
    <w:rsid w:val="00D87279"/>
    <w:rsid w:val="00D905DB"/>
    <w:rsid w:val="00D9148D"/>
    <w:rsid w:val="00D92627"/>
    <w:rsid w:val="00D92D45"/>
    <w:rsid w:val="00DA0384"/>
    <w:rsid w:val="00DA1313"/>
    <w:rsid w:val="00DA2AA5"/>
    <w:rsid w:val="00DA433B"/>
    <w:rsid w:val="00DA4840"/>
    <w:rsid w:val="00DA5716"/>
    <w:rsid w:val="00DA5D5E"/>
    <w:rsid w:val="00DA6991"/>
    <w:rsid w:val="00DA7C44"/>
    <w:rsid w:val="00DB18F1"/>
    <w:rsid w:val="00DB1F8C"/>
    <w:rsid w:val="00DB2451"/>
    <w:rsid w:val="00DB31D9"/>
    <w:rsid w:val="00DB44EC"/>
    <w:rsid w:val="00DB46EF"/>
    <w:rsid w:val="00DB4925"/>
    <w:rsid w:val="00DB4BD0"/>
    <w:rsid w:val="00DB5312"/>
    <w:rsid w:val="00DB53DC"/>
    <w:rsid w:val="00DB5678"/>
    <w:rsid w:val="00DB6BFD"/>
    <w:rsid w:val="00DB745E"/>
    <w:rsid w:val="00DB74CE"/>
    <w:rsid w:val="00DB759B"/>
    <w:rsid w:val="00DC0242"/>
    <w:rsid w:val="00DC050F"/>
    <w:rsid w:val="00DC05BF"/>
    <w:rsid w:val="00DC1496"/>
    <w:rsid w:val="00DC1554"/>
    <w:rsid w:val="00DC1FDE"/>
    <w:rsid w:val="00DC244E"/>
    <w:rsid w:val="00DC2D38"/>
    <w:rsid w:val="00DC39A1"/>
    <w:rsid w:val="00DC39F0"/>
    <w:rsid w:val="00DC3BBD"/>
    <w:rsid w:val="00DC6FE1"/>
    <w:rsid w:val="00DC7136"/>
    <w:rsid w:val="00DC7981"/>
    <w:rsid w:val="00DD04D4"/>
    <w:rsid w:val="00DD0C98"/>
    <w:rsid w:val="00DD1B46"/>
    <w:rsid w:val="00DD220A"/>
    <w:rsid w:val="00DD2263"/>
    <w:rsid w:val="00DD2A1D"/>
    <w:rsid w:val="00DD2ACA"/>
    <w:rsid w:val="00DD39E0"/>
    <w:rsid w:val="00DD4EA2"/>
    <w:rsid w:val="00DD5125"/>
    <w:rsid w:val="00DD5C50"/>
    <w:rsid w:val="00DD70CB"/>
    <w:rsid w:val="00DE0081"/>
    <w:rsid w:val="00DE025B"/>
    <w:rsid w:val="00DE0634"/>
    <w:rsid w:val="00DE10BF"/>
    <w:rsid w:val="00DE13F6"/>
    <w:rsid w:val="00DE2404"/>
    <w:rsid w:val="00DE3602"/>
    <w:rsid w:val="00DE39F3"/>
    <w:rsid w:val="00DE4069"/>
    <w:rsid w:val="00DE4C2A"/>
    <w:rsid w:val="00DE4DAE"/>
    <w:rsid w:val="00DE5AF2"/>
    <w:rsid w:val="00DE6B10"/>
    <w:rsid w:val="00DE6B54"/>
    <w:rsid w:val="00DE6F89"/>
    <w:rsid w:val="00DE729C"/>
    <w:rsid w:val="00DE759D"/>
    <w:rsid w:val="00DE79B3"/>
    <w:rsid w:val="00DF0038"/>
    <w:rsid w:val="00DF04D2"/>
    <w:rsid w:val="00DF066C"/>
    <w:rsid w:val="00DF1978"/>
    <w:rsid w:val="00DF2F34"/>
    <w:rsid w:val="00DF325F"/>
    <w:rsid w:val="00DF37CD"/>
    <w:rsid w:val="00DF39B2"/>
    <w:rsid w:val="00DF45DD"/>
    <w:rsid w:val="00DF4772"/>
    <w:rsid w:val="00DF4C53"/>
    <w:rsid w:val="00DF4D0F"/>
    <w:rsid w:val="00DF552A"/>
    <w:rsid w:val="00DF5594"/>
    <w:rsid w:val="00DF5846"/>
    <w:rsid w:val="00DF6433"/>
    <w:rsid w:val="00DF691F"/>
    <w:rsid w:val="00E00097"/>
    <w:rsid w:val="00E000BF"/>
    <w:rsid w:val="00E0132D"/>
    <w:rsid w:val="00E032B9"/>
    <w:rsid w:val="00E04E39"/>
    <w:rsid w:val="00E0547B"/>
    <w:rsid w:val="00E0623C"/>
    <w:rsid w:val="00E06434"/>
    <w:rsid w:val="00E06688"/>
    <w:rsid w:val="00E066E3"/>
    <w:rsid w:val="00E06ADF"/>
    <w:rsid w:val="00E100C7"/>
    <w:rsid w:val="00E10166"/>
    <w:rsid w:val="00E10350"/>
    <w:rsid w:val="00E125C3"/>
    <w:rsid w:val="00E12F63"/>
    <w:rsid w:val="00E1406C"/>
    <w:rsid w:val="00E1475D"/>
    <w:rsid w:val="00E15FC6"/>
    <w:rsid w:val="00E16042"/>
    <w:rsid w:val="00E165D3"/>
    <w:rsid w:val="00E17579"/>
    <w:rsid w:val="00E20835"/>
    <w:rsid w:val="00E20A77"/>
    <w:rsid w:val="00E211A5"/>
    <w:rsid w:val="00E21F16"/>
    <w:rsid w:val="00E236E7"/>
    <w:rsid w:val="00E24C46"/>
    <w:rsid w:val="00E255EC"/>
    <w:rsid w:val="00E25AA8"/>
    <w:rsid w:val="00E2615E"/>
    <w:rsid w:val="00E302C9"/>
    <w:rsid w:val="00E304A7"/>
    <w:rsid w:val="00E3100B"/>
    <w:rsid w:val="00E311F2"/>
    <w:rsid w:val="00E31BBD"/>
    <w:rsid w:val="00E32440"/>
    <w:rsid w:val="00E32DC5"/>
    <w:rsid w:val="00E3304E"/>
    <w:rsid w:val="00E35BC4"/>
    <w:rsid w:val="00E3623E"/>
    <w:rsid w:val="00E3683C"/>
    <w:rsid w:val="00E3685F"/>
    <w:rsid w:val="00E36D1D"/>
    <w:rsid w:val="00E37B2C"/>
    <w:rsid w:val="00E40575"/>
    <w:rsid w:val="00E40E7F"/>
    <w:rsid w:val="00E4192F"/>
    <w:rsid w:val="00E41BE9"/>
    <w:rsid w:val="00E41D11"/>
    <w:rsid w:val="00E42791"/>
    <w:rsid w:val="00E42A6C"/>
    <w:rsid w:val="00E432B2"/>
    <w:rsid w:val="00E438F4"/>
    <w:rsid w:val="00E43BA7"/>
    <w:rsid w:val="00E43D3C"/>
    <w:rsid w:val="00E44B38"/>
    <w:rsid w:val="00E44BF9"/>
    <w:rsid w:val="00E45125"/>
    <w:rsid w:val="00E457F0"/>
    <w:rsid w:val="00E45BE7"/>
    <w:rsid w:val="00E46D4F"/>
    <w:rsid w:val="00E46D94"/>
    <w:rsid w:val="00E47E19"/>
    <w:rsid w:val="00E5093B"/>
    <w:rsid w:val="00E51F9B"/>
    <w:rsid w:val="00E5281A"/>
    <w:rsid w:val="00E52CE6"/>
    <w:rsid w:val="00E531FF"/>
    <w:rsid w:val="00E539F0"/>
    <w:rsid w:val="00E53FA5"/>
    <w:rsid w:val="00E545A7"/>
    <w:rsid w:val="00E567F3"/>
    <w:rsid w:val="00E568D1"/>
    <w:rsid w:val="00E60AFA"/>
    <w:rsid w:val="00E6141A"/>
    <w:rsid w:val="00E61683"/>
    <w:rsid w:val="00E61D6B"/>
    <w:rsid w:val="00E629C3"/>
    <w:rsid w:val="00E62F34"/>
    <w:rsid w:val="00E6381B"/>
    <w:rsid w:val="00E642F3"/>
    <w:rsid w:val="00E644D7"/>
    <w:rsid w:val="00E64F22"/>
    <w:rsid w:val="00E653E3"/>
    <w:rsid w:val="00E65801"/>
    <w:rsid w:val="00E66165"/>
    <w:rsid w:val="00E669ED"/>
    <w:rsid w:val="00E67152"/>
    <w:rsid w:val="00E676B0"/>
    <w:rsid w:val="00E677BB"/>
    <w:rsid w:val="00E67EAB"/>
    <w:rsid w:val="00E7080F"/>
    <w:rsid w:val="00E7140A"/>
    <w:rsid w:val="00E71619"/>
    <w:rsid w:val="00E717EB"/>
    <w:rsid w:val="00E7308D"/>
    <w:rsid w:val="00E747C5"/>
    <w:rsid w:val="00E747E7"/>
    <w:rsid w:val="00E7520C"/>
    <w:rsid w:val="00E756C1"/>
    <w:rsid w:val="00E75973"/>
    <w:rsid w:val="00E766C2"/>
    <w:rsid w:val="00E775FD"/>
    <w:rsid w:val="00E77765"/>
    <w:rsid w:val="00E77909"/>
    <w:rsid w:val="00E80B0E"/>
    <w:rsid w:val="00E81307"/>
    <w:rsid w:val="00E8145C"/>
    <w:rsid w:val="00E82D6B"/>
    <w:rsid w:val="00E839F2"/>
    <w:rsid w:val="00E83B6C"/>
    <w:rsid w:val="00E83C26"/>
    <w:rsid w:val="00E84560"/>
    <w:rsid w:val="00E8583D"/>
    <w:rsid w:val="00E85A27"/>
    <w:rsid w:val="00E862E4"/>
    <w:rsid w:val="00E86B1B"/>
    <w:rsid w:val="00E86B48"/>
    <w:rsid w:val="00E878F7"/>
    <w:rsid w:val="00E9259F"/>
    <w:rsid w:val="00E9319C"/>
    <w:rsid w:val="00E936C7"/>
    <w:rsid w:val="00E939B5"/>
    <w:rsid w:val="00E943A0"/>
    <w:rsid w:val="00E94D7D"/>
    <w:rsid w:val="00E95A68"/>
    <w:rsid w:val="00E96735"/>
    <w:rsid w:val="00EA0EB7"/>
    <w:rsid w:val="00EA27CF"/>
    <w:rsid w:val="00EA38E4"/>
    <w:rsid w:val="00EA3E90"/>
    <w:rsid w:val="00EA4DB1"/>
    <w:rsid w:val="00EA5068"/>
    <w:rsid w:val="00EA51FD"/>
    <w:rsid w:val="00EA6AE4"/>
    <w:rsid w:val="00EB1532"/>
    <w:rsid w:val="00EB1A0B"/>
    <w:rsid w:val="00EB1BE9"/>
    <w:rsid w:val="00EB1C4C"/>
    <w:rsid w:val="00EB2D44"/>
    <w:rsid w:val="00EB2FF6"/>
    <w:rsid w:val="00EB31AA"/>
    <w:rsid w:val="00EB37EF"/>
    <w:rsid w:val="00EB4B9C"/>
    <w:rsid w:val="00EB50DE"/>
    <w:rsid w:val="00EB5A25"/>
    <w:rsid w:val="00EB5B2B"/>
    <w:rsid w:val="00EB63BA"/>
    <w:rsid w:val="00EB6E22"/>
    <w:rsid w:val="00EB6FD6"/>
    <w:rsid w:val="00EB708F"/>
    <w:rsid w:val="00EB724A"/>
    <w:rsid w:val="00EC1F0D"/>
    <w:rsid w:val="00EC2CEA"/>
    <w:rsid w:val="00EC46D5"/>
    <w:rsid w:val="00EC5383"/>
    <w:rsid w:val="00EC58C3"/>
    <w:rsid w:val="00EC639A"/>
    <w:rsid w:val="00EC6864"/>
    <w:rsid w:val="00EC6BF4"/>
    <w:rsid w:val="00EC6F5B"/>
    <w:rsid w:val="00EC7A43"/>
    <w:rsid w:val="00EC7ABC"/>
    <w:rsid w:val="00ED0757"/>
    <w:rsid w:val="00ED0E1E"/>
    <w:rsid w:val="00ED12EC"/>
    <w:rsid w:val="00ED1ECB"/>
    <w:rsid w:val="00ED1FE1"/>
    <w:rsid w:val="00ED2D38"/>
    <w:rsid w:val="00ED3189"/>
    <w:rsid w:val="00ED31D5"/>
    <w:rsid w:val="00ED33FC"/>
    <w:rsid w:val="00ED3C2F"/>
    <w:rsid w:val="00ED65F2"/>
    <w:rsid w:val="00ED7188"/>
    <w:rsid w:val="00ED736F"/>
    <w:rsid w:val="00EE0057"/>
    <w:rsid w:val="00EE1842"/>
    <w:rsid w:val="00EE25D4"/>
    <w:rsid w:val="00EE2D18"/>
    <w:rsid w:val="00EE2DD4"/>
    <w:rsid w:val="00EE2F15"/>
    <w:rsid w:val="00EE36A3"/>
    <w:rsid w:val="00EE3CAC"/>
    <w:rsid w:val="00EE3D5C"/>
    <w:rsid w:val="00EE3FF4"/>
    <w:rsid w:val="00EE45DC"/>
    <w:rsid w:val="00EE5B09"/>
    <w:rsid w:val="00EE6004"/>
    <w:rsid w:val="00EE6940"/>
    <w:rsid w:val="00EF0B89"/>
    <w:rsid w:val="00EF225E"/>
    <w:rsid w:val="00EF32A3"/>
    <w:rsid w:val="00EF34C0"/>
    <w:rsid w:val="00EF4CBF"/>
    <w:rsid w:val="00EF530C"/>
    <w:rsid w:val="00EF6BDC"/>
    <w:rsid w:val="00EF749F"/>
    <w:rsid w:val="00EF77EA"/>
    <w:rsid w:val="00EF7AC0"/>
    <w:rsid w:val="00F0056C"/>
    <w:rsid w:val="00F00D99"/>
    <w:rsid w:val="00F019F8"/>
    <w:rsid w:val="00F01DB9"/>
    <w:rsid w:val="00F02175"/>
    <w:rsid w:val="00F022A5"/>
    <w:rsid w:val="00F027F1"/>
    <w:rsid w:val="00F03CF4"/>
    <w:rsid w:val="00F04238"/>
    <w:rsid w:val="00F04332"/>
    <w:rsid w:val="00F0520B"/>
    <w:rsid w:val="00F055C8"/>
    <w:rsid w:val="00F06930"/>
    <w:rsid w:val="00F06A0B"/>
    <w:rsid w:val="00F076CC"/>
    <w:rsid w:val="00F07974"/>
    <w:rsid w:val="00F10416"/>
    <w:rsid w:val="00F10AE9"/>
    <w:rsid w:val="00F11AB1"/>
    <w:rsid w:val="00F12A81"/>
    <w:rsid w:val="00F12C02"/>
    <w:rsid w:val="00F12D8E"/>
    <w:rsid w:val="00F14499"/>
    <w:rsid w:val="00F15B72"/>
    <w:rsid w:val="00F174BF"/>
    <w:rsid w:val="00F17579"/>
    <w:rsid w:val="00F20A05"/>
    <w:rsid w:val="00F20B7A"/>
    <w:rsid w:val="00F20C1B"/>
    <w:rsid w:val="00F21DEC"/>
    <w:rsid w:val="00F21EC6"/>
    <w:rsid w:val="00F232FC"/>
    <w:rsid w:val="00F25D85"/>
    <w:rsid w:val="00F25E74"/>
    <w:rsid w:val="00F2771A"/>
    <w:rsid w:val="00F27E47"/>
    <w:rsid w:val="00F30E81"/>
    <w:rsid w:val="00F315F3"/>
    <w:rsid w:val="00F3181A"/>
    <w:rsid w:val="00F32762"/>
    <w:rsid w:val="00F32F28"/>
    <w:rsid w:val="00F3407B"/>
    <w:rsid w:val="00F34829"/>
    <w:rsid w:val="00F34BCB"/>
    <w:rsid w:val="00F34C32"/>
    <w:rsid w:val="00F34FD1"/>
    <w:rsid w:val="00F361B0"/>
    <w:rsid w:val="00F364C8"/>
    <w:rsid w:val="00F368AA"/>
    <w:rsid w:val="00F37640"/>
    <w:rsid w:val="00F37FFB"/>
    <w:rsid w:val="00F40018"/>
    <w:rsid w:val="00F4045F"/>
    <w:rsid w:val="00F40632"/>
    <w:rsid w:val="00F40931"/>
    <w:rsid w:val="00F40B75"/>
    <w:rsid w:val="00F41589"/>
    <w:rsid w:val="00F4159D"/>
    <w:rsid w:val="00F42114"/>
    <w:rsid w:val="00F4266C"/>
    <w:rsid w:val="00F42827"/>
    <w:rsid w:val="00F42C84"/>
    <w:rsid w:val="00F43437"/>
    <w:rsid w:val="00F44115"/>
    <w:rsid w:val="00F4500B"/>
    <w:rsid w:val="00F456E8"/>
    <w:rsid w:val="00F45D63"/>
    <w:rsid w:val="00F47688"/>
    <w:rsid w:val="00F47FC6"/>
    <w:rsid w:val="00F50B8C"/>
    <w:rsid w:val="00F51725"/>
    <w:rsid w:val="00F51759"/>
    <w:rsid w:val="00F518D9"/>
    <w:rsid w:val="00F51A6C"/>
    <w:rsid w:val="00F51B41"/>
    <w:rsid w:val="00F5320C"/>
    <w:rsid w:val="00F53502"/>
    <w:rsid w:val="00F536A4"/>
    <w:rsid w:val="00F540A0"/>
    <w:rsid w:val="00F54321"/>
    <w:rsid w:val="00F54385"/>
    <w:rsid w:val="00F54C5F"/>
    <w:rsid w:val="00F551F9"/>
    <w:rsid w:val="00F55779"/>
    <w:rsid w:val="00F55F43"/>
    <w:rsid w:val="00F6038A"/>
    <w:rsid w:val="00F6340F"/>
    <w:rsid w:val="00F634DF"/>
    <w:rsid w:val="00F659AD"/>
    <w:rsid w:val="00F660E1"/>
    <w:rsid w:val="00F6678A"/>
    <w:rsid w:val="00F66FD5"/>
    <w:rsid w:val="00F67D5A"/>
    <w:rsid w:val="00F70077"/>
    <w:rsid w:val="00F70D7B"/>
    <w:rsid w:val="00F70E17"/>
    <w:rsid w:val="00F7110F"/>
    <w:rsid w:val="00F725B1"/>
    <w:rsid w:val="00F726F6"/>
    <w:rsid w:val="00F72B8D"/>
    <w:rsid w:val="00F73D7B"/>
    <w:rsid w:val="00F741AF"/>
    <w:rsid w:val="00F75650"/>
    <w:rsid w:val="00F763AB"/>
    <w:rsid w:val="00F77C62"/>
    <w:rsid w:val="00F80868"/>
    <w:rsid w:val="00F8159E"/>
    <w:rsid w:val="00F8172A"/>
    <w:rsid w:val="00F82945"/>
    <w:rsid w:val="00F833FB"/>
    <w:rsid w:val="00F84BA1"/>
    <w:rsid w:val="00F87843"/>
    <w:rsid w:val="00F919BE"/>
    <w:rsid w:val="00F91F80"/>
    <w:rsid w:val="00F924CA"/>
    <w:rsid w:val="00F9271B"/>
    <w:rsid w:val="00F92981"/>
    <w:rsid w:val="00F93105"/>
    <w:rsid w:val="00F932C9"/>
    <w:rsid w:val="00F93AF2"/>
    <w:rsid w:val="00F940ED"/>
    <w:rsid w:val="00F94C48"/>
    <w:rsid w:val="00F95177"/>
    <w:rsid w:val="00F96ABB"/>
    <w:rsid w:val="00FA1506"/>
    <w:rsid w:val="00FA1F99"/>
    <w:rsid w:val="00FA210E"/>
    <w:rsid w:val="00FA21FB"/>
    <w:rsid w:val="00FA243A"/>
    <w:rsid w:val="00FA359B"/>
    <w:rsid w:val="00FA37DC"/>
    <w:rsid w:val="00FA3871"/>
    <w:rsid w:val="00FA47AF"/>
    <w:rsid w:val="00FA48C1"/>
    <w:rsid w:val="00FA4CB7"/>
    <w:rsid w:val="00FA4D46"/>
    <w:rsid w:val="00FA4FE0"/>
    <w:rsid w:val="00FA65D9"/>
    <w:rsid w:val="00FA6E60"/>
    <w:rsid w:val="00FA7333"/>
    <w:rsid w:val="00FA7D27"/>
    <w:rsid w:val="00FB06CF"/>
    <w:rsid w:val="00FB0A15"/>
    <w:rsid w:val="00FB0E7B"/>
    <w:rsid w:val="00FB112E"/>
    <w:rsid w:val="00FB138F"/>
    <w:rsid w:val="00FB1FE7"/>
    <w:rsid w:val="00FB26E3"/>
    <w:rsid w:val="00FB31AA"/>
    <w:rsid w:val="00FB39A0"/>
    <w:rsid w:val="00FB4403"/>
    <w:rsid w:val="00FB4419"/>
    <w:rsid w:val="00FB50DD"/>
    <w:rsid w:val="00FB5890"/>
    <w:rsid w:val="00FB7751"/>
    <w:rsid w:val="00FC08C8"/>
    <w:rsid w:val="00FC0BD8"/>
    <w:rsid w:val="00FC1505"/>
    <w:rsid w:val="00FC1A2D"/>
    <w:rsid w:val="00FC2071"/>
    <w:rsid w:val="00FC26C6"/>
    <w:rsid w:val="00FC2935"/>
    <w:rsid w:val="00FC3635"/>
    <w:rsid w:val="00FC3A1A"/>
    <w:rsid w:val="00FC4680"/>
    <w:rsid w:val="00FC4936"/>
    <w:rsid w:val="00FC51E8"/>
    <w:rsid w:val="00FC5D9A"/>
    <w:rsid w:val="00FC7621"/>
    <w:rsid w:val="00FC7D1E"/>
    <w:rsid w:val="00FC7F5C"/>
    <w:rsid w:val="00FD005B"/>
    <w:rsid w:val="00FD047F"/>
    <w:rsid w:val="00FD0C57"/>
    <w:rsid w:val="00FD2DE9"/>
    <w:rsid w:val="00FD3E6E"/>
    <w:rsid w:val="00FD425F"/>
    <w:rsid w:val="00FD4B7B"/>
    <w:rsid w:val="00FD57A4"/>
    <w:rsid w:val="00FD6541"/>
    <w:rsid w:val="00FD6AA5"/>
    <w:rsid w:val="00FD7B5B"/>
    <w:rsid w:val="00FE0321"/>
    <w:rsid w:val="00FE0700"/>
    <w:rsid w:val="00FE08DE"/>
    <w:rsid w:val="00FE099C"/>
    <w:rsid w:val="00FE268E"/>
    <w:rsid w:val="00FE387C"/>
    <w:rsid w:val="00FE433F"/>
    <w:rsid w:val="00FE4347"/>
    <w:rsid w:val="00FE44B6"/>
    <w:rsid w:val="00FE4C7E"/>
    <w:rsid w:val="00FE4F98"/>
    <w:rsid w:val="00FE503D"/>
    <w:rsid w:val="00FE560B"/>
    <w:rsid w:val="00FE5CFB"/>
    <w:rsid w:val="00FE6B98"/>
    <w:rsid w:val="00FE6F64"/>
    <w:rsid w:val="00FF1238"/>
    <w:rsid w:val="00FF2C63"/>
    <w:rsid w:val="00FF356A"/>
    <w:rsid w:val="00FF3D79"/>
    <w:rsid w:val="00FF4802"/>
    <w:rsid w:val="00FF52F1"/>
    <w:rsid w:val="00FF5347"/>
    <w:rsid w:val="00FF53B4"/>
    <w:rsid w:val="00FF556F"/>
    <w:rsid w:val="00FF5812"/>
    <w:rsid w:val="00FF6345"/>
    <w:rsid w:val="00FF78CC"/>
    <w:rsid w:val="00FF7A8C"/>
  </w:rsids>
  <m:mathPr>
    <m:mathFont m:val="Cambria Math"/>
    <m:brkBin m:val="before"/>
    <m:brkBinSub m:val="--"/>
    <m:smallFrac m:val="0"/>
    <m:dispDef/>
    <m:lMargin m:val="0"/>
    <m:rMargin m:val="0"/>
    <m:defJc m:val="centerGroup"/>
    <m:wrapIndent m:val="1440"/>
    <m:intLim m:val="subSup"/>
    <m:naryLim m:val="undOvr"/>
  </m:mathPr>
  <w:themeFontLang w:val="pl-PL"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6430296"/>
  <w15:docId w15:val="{D9419D3E-B5D8-4F93-925C-DB30F33620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5">
    <w:lsdException w:name="Normal" w:locked="1" w:uiPriority="0" w:qFormat="1"/>
    <w:lsdException w:name="heading 1" w:locked="1" w:qFormat="1"/>
    <w:lsdException w:name="heading 2" w:locked="1" w:semiHidden="1" w:uiPriority="0" w:unhideWhenUs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lsdException w:name="toc 2" w:locked="1"/>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F47FC6"/>
    <w:pPr>
      <w:spacing w:after="200" w:line="276" w:lineRule="auto"/>
    </w:pPr>
    <w:rPr>
      <w:lang w:eastAsia="en-US"/>
    </w:rPr>
  </w:style>
  <w:style w:type="paragraph" w:styleId="Nagwek1">
    <w:name w:val="heading 1"/>
    <w:basedOn w:val="Normalny"/>
    <w:next w:val="Normalny"/>
    <w:link w:val="Nagwek1Znak"/>
    <w:uiPriority w:val="99"/>
    <w:qFormat/>
    <w:rsid w:val="00B11C3C"/>
    <w:pPr>
      <w:keepNext/>
      <w:keepLines/>
      <w:spacing w:before="480" w:after="0"/>
      <w:outlineLvl w:val="0"/>
    </w:pPr>
    <w:rPr>
      <w:rFonts w:ascii="Cambria" w:eastAsia="Times New Roman" w:hAnsi="Cambria"/>
      <w:b/>
      <w:bCs/>
      <w:color w:val="365F91"/>
      <w:sz w:val="28"/>
      <w:szCs w:val="28"/>
    </w:rPr>
  </w:style>
  <w:style w:type="paragraph" w:styleId="Nagwek3">
    <w:name w:val="heading 3"/>
    <w:basedOn w:val="Normalny"/>
    <w:next w:val="Normalny"/>
    <w:link w:val="Nagwek3Znak"/>
    <w:uiPriority w:val="99"/>
    <w:qFormat/>
    <w:rsid w:val="000F37D6"/>
    <w:pPr>
      <w:keepNext/>
      <w:spacing w:after="0" w:line="240" w:lineRule="auto"/>
      <w:outlineLvl w:val="2"/>
    </w:pPr>
    <w:rPr>
      <w:rFonts w:ascii="Times New Roman" w:eastAsia="Times New Roman" w:hAnsi="Times New Roman"/>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B11C3C"/>
    <w:rPr>
      <w:rFonts w:ascii="Cambria" w:hAnsi="Cambria" w:cs="Times New Roman"/>
      <w:b/>
      <w:bCs/>
      <w:color w:val="365F91"/>
      <w:sz w:val="28"/>
      <w:szCs w:val="28"/>
    </w:rPr>
  </w:style>
  <w:style w:type="character" w:customStyle="1" w:styleId="Nagwek3Znak">
    <w:name w:val="Nagłówek 3 Znak"/>
    <w:basedOn w:val="Domylnaczcionkaakapitu"/>
    <w:link w:val="Nagwek3"/>
    <w:uiPriority w:val="99"/>
    <w:locked/>
    <w:rsid w:val="000F37D6"/>
    <w:rPr>
      <w:rFonts w:ascii="Times New Roman" w:hAnsi="Times New Roman" w:cs="Times New Roman"/>
      <w:sz w:val="20"/>
      <w:szCs w:val="20"/>
      <w:lang w:eastAsia="pl-PL"/>
    </w:rPr>
  </w:style>
  <w:style w:type="character" w:styleId="Odwoaniedokomentarza">
    <w:name w:val="annotation reference"/>
    <w:basedOn w:val="Domylnaczcionkaakapitu"/>
    <w:uiPriority w:val="99"/>
    <w:rsid w:val="00F40632"/>
    <w:rPr>
      <w:rFonts w:cs="Times New Roman"/>
      <w:sz w:val="16"/>
      <w:szCs w:val="16"/>
    </w:rPr>
  </w:style>
  <w:style w:type="paragraph" w:styleId="Tekstkomentarza">
    <w:name w:val="annotation text"/>
    <w:basedOn w:val="Normalny"/>
    <w:link w:val="TekstkomentarzaZnak"/>
    <w:uiPriority w:val="99"/>
    <w:rsid w:val="00F40632"/>
    <w:pPr>
      <w:spacing w:line="240" w:lineRule="auto"/>
    </w:pPr>
    <w:rPr>
      <w:sz w:val="20"/>
      <w:szCs w:val="20"/>
    </w:rPr>
  </w:style>
  <w:style w:type="character" w:customStyle="1" w:styleId="TekstkomentarzaZnak">
    <w:name w:val="Tekst komentarza Znak"/>
    <w:basedOn w:val="Domylnaczcionkaakapitu"/>
    <w:link w:val="Tekstkomentarza"/>
    <w:uiPriority w:val="99"/>
    <w:locked/>
    <w:rsid w:val="00F40632"/>
    <w:rPr>
      <w:rFonts w:cs="Times New Roman"/>
      <w:sz w:val="20"/>
      <w:szCs w:val="20"/>
    </w:rPr>
  </w:style>
  <w:style w:type="paragraph" w:customStyle="1" w:styleId="Normalenglish">
    <w:name w:val="Normalenglish"/>
    <w:basedOn w:val="Normalny"/>
    <w:autoRedefine/>
    <w:uiPriority w:val="99"/>
    <w:rsid w:val="00A80D94"/>
    <w:pPr>
      <w:tabs>
        <w:tab w:val="left" w:pos="2468"/>
      </w:tabs>
      <w:spacing w:after="0" w:line="240" w:lineRule="auto"/>
    </w:pPr>
    <w:rPr>
      <w:rFonts w:ascii="Arial" w:eastAsia="Times New Roman" w:hAnsi="Arial" w:cs="Arial"/>
      <w:b/>
      <w:lang w:eastAsia="fr-FR"/>
    </w:rPr>
  </w:style>
  <w:style w:type="paragraph" w:styleId="Tekstdymka">
    <w:name w:val="Balloon Text"/>
    <w:basedOn w:val="Normalny"/>
    <w:link w:val="TekstdymkaZnak"/>
    <w:uiPriority w:val="99"/>
    <w:semiHidden/>
    <w:rsid w:val="00F4063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F40632"/>
    <w:rPr>
      <w:rFonts w:ascii="Tahoma" w:hAnsi="Tahoma" w:cs="Tahoma"/>
      <w:sz w:val="16"/>
      <w:szCs w:val="16"/>
    </w:rPr>
  </w:style>
  <w:style w:type="paragraph" w:styleId="Tematkomentarza">
    <w:name w:val="annotation subject"/>
    <w:basedOn w:val="Tekstkomentarza"/>
    <w:next w:val="Tekstkomentarza"/>
    <w:link w:val="TematkomentarzaZnak"/>
    <w:uiPriority w:val="99"/>
    <w:semiHidden/>
    <w:rsid w:val="006F3DB6"/>
    <w:rPr>
      <w:b/>
      <w:bCs/>
    </w:rPr>
  </w:style>
  <w:style w:type="character" w:customStyle="1" w:styleId="TematkomentarzaZnak">
    <w:name w:val="Temat komentarza Znak"/>
    <w:basedOn w:val="TekstkomentarzaZnak"/>
    <w:link w:val="Tematkomentarza"/>
    <w:uiPriority w:val="99"/>
    <w:semiHidden/>
    <w:locked/>
    <w:rsid w:val="006F3DB6"/>
    <w:rPr>
      <w:rFonts w:cs="Times New Roman"/>
      <w:b/>
      <w:bCs/>
      <w:sz w:val="20"/>
      <w:szCs w:val="20"/>
    </w:rPr>
  </w:style>
  <w:style w:type="table" w:styleId="Tabela-Siatka">
    <w:name w:val="Table Grid"/>
    <w:basedOn w:val="Standardowy"/>
    <w:uiPriority w:val="99"/>
    <w:rsid w:val="00064CA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99"/>
    <w:semiHidden/>
    <w:rsid w:val="0099737D"/>
    <w:pPr>
      <w:spacing w:after="0" w:line="240" w:lineRule="auto"/>
      <w:ind w:left="7" w:hanging="7"/>
      <w:jc w:val="center"/>
    </w:pPr>
    <w:rPr>
      <w:rFonts w:ascii="Tahoma" w:eastAsia="Times New Roman" w:hAnsi="Tahoma" w:cs="Tahoma"/>
      <w:iCs/>
      <w:color w:val="990000"/>
      <w:sz w:val="20"/>
      <w:szCs w:val="20"/>
      <w:lang w:eastAsia="pl-PL"/>
    </w:rPr>
  </w:style>
  <w:style w:type="paragraph" w:styleId="Tekstpodstawowy">
    <w:name w:val="Body Text"/>
    <w:basedOn w:val="Normalny"/>
    <w:link w:val="TekstpodstawowyZnak"/>
    <w:uiPriority w:val="99"/>
    <w:rsid w:val="0099737D"/>
    <w:pPr>
      <w:spacing w:after="120" w:line="240" w:lineRule="auto"/>
    </w:pPr>
    <w:rPr>
      <w:rFonts w:ascii="Times New Roman" w:eastAsia="Times New Roman" w:hAnsi="Times New Roman"/>
      <w:sz w:val="24"/>
      <w:szCs w:val="20"/>
      <w:lang w:val="en-US"/>
    </w:rPr>
  </w:style>
  <w:style w:type="character" w:customStyle="1" w:styleId="TekstpodstawowyZnak">
    <w:name w:val="Tekst podstawowy Znak"/>
    <w:basedOn w:val="Domylnaczcionkaakapitu"/>
    <w:link w:val="Tekstpodstawowy"/>
    <w:uiPriority w:val="99"/>
    <w:locked/>
    <w:rsid w:val="0099737D"/>
    <w:rPr>
      <w:rFonts w:ascii="Times New Roman" w:hAnsi="Times New Roman" w:cs="Times New Roman"/>
      <w:sz w:val="20"/>
      <w:szCs w:val="20"/>
      <w:lang w:val="en-US"/>
    </w:rPr>
  </w:style>
  <w:style w:type="paragraph" w:customStyle="1" w:styleId="Akapitzlist1">
    <w:name w:val="Akapit z listą1"/>
    <w:basedOn w:val="Normalny"/>
    <w:uiPriority w:val="99"/>
    <w:rsid w:val="0099737D"/>
    <w:pPr>
      <w:spacing w:after="0" w:line="240" w:lineRule="auto"/>
      <w:ind w:left="708"/>
    </w:pPr>
    <w:rPr>
      <w:rFonts w:ascii="Times New Roman" w:eastAsia="Times New Roman" w:hAnsi="Times New Roman"/>
      <w:sz w:val="24"/>
      <w:szCs w:val="24"/>
      <w:lang w:eastAsia="pl-PL"/>
    </w:rPr>
  </w:style>
  <w:style w:type="paragraph" w:styleId="Tekstprzypisudolnego">
    <w:name w:val="footnote text"/>
    <w:aliases w:val="Podrozdział,Footnote,Podrozdzia3,-E Fuﬂnotentext,Fuﬂnotentext Ursprung,Fußnotentext Ursprung,-E Fußnotentext,Footnote text,Tekst przypisu Znak Znak Znak Znak,Tekst przypisu Znak Znak Znak Znak Znak,Fußnote,FOOTNOTES,o,fn,Znak Zn"/>
    <w:basedOn w:val="Normalny"/>
    <w:link w:val="TekstprzypisudolnegoZnak"/>
    <w:rsid w:val="000F37D6"/>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aliases w:val="Podrozdział Znak,Footnote Znak1,Podrozdzia3 Znak1,-E Fuﬂnotentext Znak1,Fuﬂnotentext Ursprung Znak1,Fußnotentext Ursprung Znak1,-E Fußnotentext Znak1,Footnote text Znak1,Tekst przypisu Znak Znak Znak Znak Znak2,Fußnote Znak1"/>
    <w:basedOn w:val="Domylnaczcionkaakapitu"/>
    <w:link w:val="Tekstprzypisudolnego"/>
    <w:locked/>
    <w:rsid w:val="000F37D6"/>
    <w:rPr>
      <w:rFonts w:ascii="Times New Roman" w:hAnsi="Times New Roman" w:cs="Times New Roman"/>
      <w:sz w:val="20"/>
      <w:szCs w:val="20"/>
      <w:lang w:eastAsia="pl-PL"/>
    </w:rPr>
  </w:style>
  <w:style w:type="character" w:styleId="Odwoanieprzypisudolnego">
    <w:name w:val="footnote reference"/>
    <w:aliases w:val="Appel note de bas de p,Odwołanie przypisu,Footnote Reference Number,Footnote symbol,Nota,BVI fnr,SUPERS,Footnote reference number,note TESI,Footnote Reference Superscript,EN Footnote Reference,Footnote number,FZ,Ref,number"/>
    <w:basedOn w:val="Domylnaczcionkaakapitu"/>
    <w:uiPriority w:val="99"/>
    <w:rsid w:val="000F37D6"/>
    <w:rPr>
      <w:rFonts w:cs="Times New Roman"/>
      <w:vertAlign w:val="superscript"/>
    </w:rPr>
  </w:style>
  <w:style w:type="character" w:styleId="Hipercze">
    <w:name w:val="Hyperlink"/>
    <w:basedOn w:val="Domylnaczcionkaakapitu"/>
    <w:uiPriority w:val="99"/>
    <w:rsid w:val="000F37D6"/>
    <w:rPr>
      <w:rFonts w:cs="Times New Roman"/>
      <w:color w:val="0000FF"/>
      <w:u w:val="single"/>
    </w:rPr>
  </w:style>
  <w:style w:type="paragraph" w:styleId="Poprawka">
    <w:name w:val="Revision"/>
    <w:hidden/>
    <w:uiPriority w:val="99"/>
    <w:semiHidden/>
    <w:rsid w:val="00656FCE"/>
    <w:rPr>
      <w:lang w:eastAsia="en-US"/>
    </w:rPr>
  </w:style>
  <w:style w:type="paragraph" w:styleId="Spistreci1">
    <w:name w:val="toc 1"/>
    <w:basedOn w:val="Normalny"/>
    <w:next w:val="Normalny"/>
    <w:autoRedefine/>
    <w:uiPriority w:val="99"/>
    <w:rsid w:val="00786B07"/>
    <w:pPr>
      <w:spacing w:after="100"/>
    </w:pPr>
  </w:style>
  <w:style w:type="paragraph" w:styleId="Podtytu">
    <w:name w:val="Subtitle"/>
    <w:basedOn w:val="Normalny"/>
    <w:link w:val="PodtytuZnak"/>
    <w:uiPriority w:val="99"/>
    <w:qFormat/>
    <w:rsid w:val="00786B07"/>
    <w:pPr>
      <w:overflowPunct w:val="0"/>
      <w:autoSpaceDE w:val="0"/>
      <w:autoSpaceDN w:val="0"/>
      <w:adjustRightInd w:val="0"/>
      <w:spacing w:after="0" w:line="240" w:lineRule="auto"/>
      <w:jc w:val="center"/>
      <w:textAlignment w:val="baseline"/>
    </w:pPr>
    <w:rPr>
      <w:rFonts w:ascii="Times New Roman" w:eastAsia="Times New Roman" w:hAnsi="Times New Roman"/>
      <w:b/>
      <w:sz w:val="28"/>
      <w:szCs w:val="20"/>
      <w:u w:val="single"/>
      <w:lang w:eastAsia="pl-PL"/>
    </w:rPr>
  </w:style>
  <w:style w:type="character" w:customStyle="1" w:styleId="PodtytuZnak">
    <w:name w:val="Podtytuł Znak"/>
    <w:basedOn w:val="Domylnaczcionkaakapitu"/>
    <w:link w:val="Podtytu"/>
    <w:uiPriority w:val="99"/>
    <w:locked/>
    <w:rsid w:val="00786B07"/>
    <w:rPr>
      <w:rFonts w:ascii="Times New Roman" w:hAnsi="Times New Roman" w:cs="Times New Roman"/>
      <w:b/>
      <w:sz w:val="20"/>
      <w:szCs w:val="20"/>
      <w:u w:val="single"/>
      <w:lang w:eastAsia="pl-PL"/>
    </w:rPr>
  </w:style>
  <w:style w:type="paragraph" w:styleId="Akapitzlist">
    <w:name w:val="List Paragraph"/>
    <w:aliases w:val="Numerowanie,Akapit z listą BS,lp1,Preambuła,List Paragraph"/>
    <w:basedOn w:val="Normalny"/>
    <w:link w:val="AkapitzlistZnak"/>
    <w:uiPriority w:val="99"/>
    <w:qFormat/>
    <w:rsid w:val="004817FC"/>
    <w:pPr>
      <w:ind w:left="720"/>
      <w:contextualSpacing/>
    </w:pPr>
  </w:style>
  <w:style w:type="paragraph" w:styleId="NormalnyWeb">
    <w:name w:val="Normal (Web)"/>
    <w:basedOn w:val="Normalny"/>
    <w:uiPriority w:val="99"/>
    <w:rsid w:val="00727FA1"/>
    <w:pPr>
      <w:spacing w:before="100" w:beforeAutospacing="1" w:after="119" w:line="240" w:lineRule="auto"/>
    </w:pPr>
    <w:rPr>
      <w:rFonts w:ascii="Times New Roman" w:eastAsia="Times New Roman" w:hAnsi="Times New Roman"/>
      <w:sz w:val="24"/>
      <w:szCs w:val="24"/>
      <w:lang w:eastAsia="pl-PL"/>
    </w:rPr>
  </w:style>
  <w:style w:type="paragraph" w:styleId="Tekstprzypisukocowego">
    <w:name w:val="endnote text"/>
    <w:basedOn w:val="Normalny"/>
    <w:link w:val="TekstprzypisukocowegoZnak"/>
    <w:uiPriority w:val="99"/>
    <w:semiHidden/>
    <w:rsid w:val="00F022A5"/>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locked/>
    <w:rsid w:val="00F022A5"/>
    <w:rPr>
      <w:rFonts w:cs="Times New Roman"/>
      <w:sz w:val="20"/>
      <w:szCs w:val="20"/>
    </w:rPr>
  </w:style>
  <w:style w:type="character" w:styleId="Odwoanieprzypisukocowego">
    <w:name w:val="endnote reference"/>
    <w:basedOn w:val="Domylnaczcionkaakapitu"/>
    <w:uiPriority w:val="99"/>
    <w:semiHidden/>
    <w:rsid w:val="00F022A5"/>
    <w:rPr>
      <w:rFonts w:cs="Times New Roman"/>
      <w:vertAlign w:val="superscript"/>
    </w:rPr>
  </w:style>
  <w:style w:type="character" w:styleId="Pogrubienie">
    <w:name w:val="Strong"/>
    <w:basedOn w:val="Domylnaczcionkaakapitu"/>
    <w:uiPriority w:val="99"/>
    <w:qFormat/>
    <w:rsid w:val="00A7586B"/>
    <w:rPr>
      <w:rFonts w:cs="Times New Roman"/>
      <w:b/>
      <w:bCs/>
    </w:rPr>
  </w:style>
  <w:style w:type="character" w:customStyle="1" w:styleId="TekstprzypisudolnegoZnak1">
    <w:name w:val="Tekst przypisu dolnego Znak1"/>
    <w:aliases w:val="Footnote Znak,Podrozdzia3 Znak,-E Fuﬂnotentext Znak,Fuﬂnotentext Ursprung Znak,Fußnotentext Ursprung Znak,-E Fußnotentext Znak,Footnote text Znak,Tekst przypisu Znak Znak Znak Znak Znak1,Fußnote Znak,FOOTNOTES Znak,o Znak"/>
    <w:basedOn w:val="Domylnaczcionkaakapitu"/>
    <w:uiPriority w:val="99"/>
    <w:locked/>
    <w:rsid w:val="00A7586B"/>
    <w:rPr>
      <w:rFonts w:ascii="Arial" w:hAnsi="Arial" w:cs="Times New Roman"/>
      <w:sz w:val="20"/>
      <w:lang w:eastAsia="ar-SA" w:bidi="ar-SA"/>
    </w:rPr>
  </w:style>
  <w:style w:type="paragraph" w:customStyle="1" w:styleId="SLNormalny">
    <w:name w:val="SL Normalny"/>
    <w:basedOn w:val="Normalny"/>
    <w:link w:val="SLNormalnyZnak"/>
    <w:uiPriority w:val="99"/>
    <w:rsid w:val="00253826"/>
    <w:pPr>
      <w:spacing w:before="120" w:after="120"/>
      <w:jc w:val="both"/>
    </w:pPr>
    <w:rPr>
      <w:rFonts w:ascii="Times New Roman" w:hAnsi="Times New Roman"/>
      <w:sz w:val="24"/>
      <w:szCs w:val="20"/>
      <w:lang w:eastAsia="pl-PL"/>
    </w:rPr>
  </w:style>
  <w:style w:type="character" w:customStyle="1" w:styleId="SLNormalnyZnak">
    <w:name w:val="SL Normalny Znak"/>
    <w:link w:val="SLNormalny"/>
    <w:uiPriority w:val="99"/>
    <w:locked/>
    <w:rsid w:val="00253826"/>
    <w:rPr>
      <w:rFonts w:ascii="Times New Roman" w:hAnsi="Times New Roman"/>
      <w:sz w:val="24"/>
    </w:rPr>
  </w:style>
  <w:style w:type="character" w:customStyle="1" w:styleId="xforms-deselected">
    <w:name w:val="xforms-deselected"/>
    <w:basedOn w:val="Domylnaczcionkaakapitu"/>
    <w:uiPriority w:val="99"/>
    <w:rsid w:val="00E10350"/>
    <w:rPr>
      <w:rFonts w:cs="Times New Roman"/>
    </w:rPr>
  </w:style>
  <w:style w:type="character" w:customStyle="1" w:styleId="apple-converted-space">
    <w:name w:val="apple-converted-space"/>
    <w:basedOn w:val="Domylnaczcionkaakapitu"/>
    <w:rsid w:val="00E10350"/>
    <w:rPr>
      <w:rFonts w:cs="Times New Roman"/>
    </w:rPr>
  </w:style>
  <w:style w:type="character" w:customStyle="1" w:styleId="xforms-group">
    <w:name w:val="xforms-group"/>
    <w:basedOn w:val="Domylnaczcionkaakapitu"/>
    <w:uiPriority w:val="99"/>
    <w:rsid w:val="00657605"/>
    <w:rPr>
      <w:rFonts w:cs="Times New Roman"/>
    </w:rPr>
  </w:style>
  <w:style w:type="paragraph" w:styleId="Zwykytekst">
    <w:name w:val="Plain Text"/>
    <w:basedOn w:val="Normalny"/>
    <w:link w:val="ZwykytekstZnak"/>
    <w:uiPriority w:val="99"/>
    <w:rsid w:val="00EB1BE9"/>
    <w:pPr>
      <w:spacing w:after="0" w:line="240" w:lineRule="auto"/>
    </w:pPr>
    <w:rPr>
      <w:rFonts w:ascii="Consolas" w:hAnsi="Consolas"/>
      <w:sz w:val="21"/>
      <w:szCs w:val="21"/>
    </w:rPr>
  </w:style>
  <w:style w:type="character" w:customStyle="1" w:styleId="ZwykytekstZnak">
    <w:name w:val="Zwykły tekst Znak"/>
    <w:basedOn w:val="Domylnaczcionkaakapitu"/>
    <w:link w:val="Zwykytekst"/>
    <w:uiPriority w:val="99"/>
    <w:locked/>
    <w:rsid w:val="00EB1BE9"/>
    <w:rPr>
      <w:rFonts w:ascii="Consolas" w:hAnsi="Consolas" w:cs="Times New Roman"/>
      <w:sz w:val="21"/>
      <w:szCs w:val="21"/>
      <w:lang w:eastAsia="en-US"/>
    </w:rPr>
  </w:style>
  <w:style w:type="paragraph" w:styleId="Nagwek">
    <w:name w:val="header"/>
    <w:basedOn w:val="Normalny"/>
    <w:link w:val="NagwekZnak"/>
    <w:unhideWhenUsed/>
    <w:rsid w:val="00A60FB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60FB4"/>
    <w:rPr>
      <w:lang w:eastAsia="en-US"/>
    </w:rPr>
  </w:style>
  <w:style w:type="paragraph" w:styleId="Stopka">
    <w:name w:val="footer"/>
    <w:basedOn w:val="Normalny"/>
    <w:link w:val="StopkaZnak"/>
    <w:uiPriority w:val="99"/>
    <w:unhideWhenUsed/>
    <w:rsid w:val="00A60FB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60FB4"/>
    <w:rPr>
      <w:lang w:eastAsia="en-US"/>
    </w:rPr>
  </w:style>
  <w:style w:type="character" w:customStyle="1" w:styleId="xforms-control">
    <w:name w:val="xforms-control"/>
    <w:basedOn w:val="Domylnaczcionkaakapitu"/>
    <w:rsid w:val="00A91689"/>
  </w:style>
  <w:style w:type="character" w:customStyle="1" w:styleId="Nierozpoznanawzmianka1">
    <w:name w:val="Nierozpoznana wzmianka1"/>
    <w:basedOn w:val="Domylnaczcionkaakapitu"/>
    <w:uiPriority w:val="99"/>
    <w:semiHidden/>
    <w:unhideWhenUsed/>
    <w:rsid w:val="004A3549"/>
    <w:rPr>
      <w:color w:val="605E5C"/>
      <w:shd w:val="clear" w:color="auto" w:fill="E1DFDD"/>
    </w:rPr>
  </w:style>
  <w:style w:type="character" w:customStyle="1" w:styleId="AkapitzlistZnak">
    <w:name w:val="Akapit z listą Znak"/>
    <w:aliases w:val="Numerowanie Znak,Akapit z listą BS Znak,lp1 Znak,Preambuła Znak,List Paragraph Znak"/>
    <w:link w:val="Akapitzlist"/>
    <w:uiPriority w:val="99"/>
    <w:rsid w:val="0033499A"/>
    <w:rPr>
      <w:lang w:eastAsia="en-US"/>
    </w:rPr>
  </w:style>
  <w:style w:type="paragraph" w:customStyle="1" w:styleId="TextBody">
    <w:name w:val="Text Body"/>
    <w:basedOn w:val="Normalny"/>
    <w:rsid w:val="0033499A"/>
    <w:pPr>
      <w:suppressAutoHyphens/>
      <w:spacing w:after="140" w:line="288" w:lineRule="auto"/>
    </w:pPr>
    <w:rPr>
      <w:rFonts w:eastAsia="Droid Sans Fallback"/>
      <w:color w:val="00000A"/>
      <w:lang w:eastAsia="pl-PL"/>
    </w:rPr>
  </w:style>
  <w:style w:type="character" w:customStyle="1" w:styleId="normaltextrun">
    <w:name w:val="normaltextrun"/>
    <w:basedOn w:val="Domylnaczcionkaakapitu"/>
    <w:rsid w:val="00B87A3C"/>
  </w:style>
  <w:style w:type="paragraph" w:customStyle="1" w:styleId="paragraph">
    <w:name w:val="paragraph"/>
    <w:basedOn w:val="Normalny"/>
    <w:rsid w:val="005166F9"/>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spellingerror">
    <w:name w:val="spellingerror"/>
    <w:basedOn w:val="Domylnaczcionkaakapitu"/>
    <w:rsid w:val="005166F9"/>
  </w:style>
  <w:style w:type="character" w:customStyle="1" w:styleId="eop">
    <w:name w:val="eop"/>
    <w:basedOn w:val="Domylnaczcionkaakapitu"/>
    <w:rsid w:val="005166F9"/>
  </w:style>
  <w:style w:type="character" w:customStyle="1" w:styleId="normaltextrun1">
    <w:name w:val="normaltextrun1"/>
    <w:basedOn w:val="Domylnaczcionkaakapitu"/>
    <w:rsid w:val="009A7626"/>
  </w:style>
  <w:style w:type="character" w:customStyle="1" w:styleId="contextualspellingandgrammarerror">
    <w:name w:val="contextualspellingandgrammarerror"/>
    <w:basedOn w:val="Domylnaczcionkaakapitu"/>
    <w:rsid w:val="00C60B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713232">
      <w:bodyDiv w:val="1"/>
      <w:marLeft w:val="0"/>
      <w:marRight w:val="0"/>
      <w:marTop w:val="0"/>
      <w:marBottom w:val="0"/>
      <w:divBdr>
        <w:top w:val="none" w:sz="0" w:space="0" w:color="auto"/>
        <w:left w:val="none" w:sz="0" w:space="0" w:color="auto"/>
        <w:bottom w:val="none" w:sz="0" w:space="0" w:color="auto"/>
        <w:right w:val="none" w:sz="0" w:space="0" w:color="auto"/>
      </w:divBdr>
    </w:div>
    <w:div w:id="65611834">
      <w:bodyDiv w:val="1"/>
      <w:marLeft w:val="0"/>
      <w:marRight w:val="0"/>
      <w:marTop w:val="0"/>
      <w:marBottom w:val="0"/>
      <w:divBdr>
        <w:top w:val="none" w:sz="0" w:space="0" w:color="auto"/>
        <w:left w:val="none" w:sz="0" w:space="0" w:color="auto"/>
        <w:bottom w:val="none" w:sz="0" w:space="0" w:color="auto"/>
        <w:right w:val="none" w:sz="0" w:space="0" w:color="auto"/>
      </w:divBdr>
    </w:div>
    <w:div w:id="84305660">
      <w:bodyDiv w:val="1"/>
      <w:marLeft w:val="0"/>
      <w:marRight w:val="0"/>
      <w:marTop w:val="0"/>
      <w:marBottom w:val="0"/>
      <w:divBdr>
        <w:top w:val="none" w:sz="0" w:space="0" w:color="auto"/>
        <w:left w:val="none" w:sz="0" w:space="0" w:color="auto"/>
        <w:bottom w:val="none" w:sz="0" w:space="0" w:color="auto"/>
        <w:right w:val="none" w:sz="0" w:space="0" w:color="auto"/>
      </w:divBdr>
      <w:divsChild>
        <w:div w:id="1725328737">
          <w:marLeft w:val="0"/>
          <w:marRight w:val="0"/>
          <w:marTop w:val="0"/>
          <w:marBottom w:val="0"/>
          <w:divBdr>
            <w:top w:val="none" w:sz="0" w:space="0" w:color="auto"/>
            <w:left w:val="none" w:sz="0" w:space="0" w:color="auto"/>
            <w:bottom w:val="none" w:sz="0" w:space="0" w:color="auto"/>
            <w:right w:val="none" w:sz="0" w:space="0" w:color="auto"/>
          </w:divBdr>
        </w:div>
        <w:div w:id="1173911717">
          <w:marLeft w:val="0"/>
          <w:marRight w:val="0"/>
          <w:marTop w:val="0"/>
          <w:marBottom w:val="0"/>
          <w:divBdr>
            <w:top w:val="none" w:sz="0" w:space="0" w:color="auto"/>
            <w:left w:val="none" w:sz="0" w:space="0" w:color="auto"/>
            <w:bottom w:val="none" w:sz="0" w:space="0" w:color="auto"/>
            <w:right w:val="none" w:sz="0" w:space="0" w:color="auto"/>
          </w:divBdr>
        </w:div>
      </w:divsChild>
    </w:div>
    <w:div w:id="131027524">
      <w:bodyDiv w:val="1"/>
      <w:marLeft w:val="0"/>
      <w:marRight w:val="0"/>
      <w:marTop w:val="0"/>
      <w:marBottom w:val="0"/>
      <w:divBdr>
        <w:top w:val="none" w:sz="0" w:space="0" w:color="auto"/>
        <w:left w:val="none" w:sz="0" w:space="0" w:color="auto"/>
        <w:bottom w:val="none" w:sz="0" w:space="0" w:color="auto"/>
        <w:right w:val="none" w:sz="0" w:space="0" w:color="auto"/>
      </w:divBdr>
    </w:div>
    <w:div w:id="196699084">
      <w:bodyDiv w:val="1"/>
      <w:marLeft w:val="0"/>
      <w:marRight w:val="0"/>
      <w:marTop w:val="0"/>
      <w:marBottom w:val="0"/>
      <w:divBdr>
        <w:top w:val="none" w:sz="0" w:space="0" w:color="auto"/>
        <w:left w:val="none" w:sz="0" w:space="0" w:color="auto"/>
        <w:bottom w:val="none" w:sz="0" w:space="0" w:color="auto"/>
        <w:right w:val="none" w:sz="0" w:space="0" w:color="auto"/>
      </w:divBdr>
      <w:divsChild>
        <w:div w:id="297229521">
          <w:marLeft w:val="0"/>
          <w:marRight w:val="0"/>
          <w:marTop w:val="0"/>
          <w:marBottom w:val="0"/>
          <w:divBdr>
            <w:top w:val="none" w:sz="0" w:space="0" w:color="auto"/>
            <w:left w:val="none" w:sz="0" w:space="0" w:color="auto"/>
            <w:bottom w:val="none" w:sz="0" w:space="0" w:color="auto"/>
            <w:right w:val="none" w:sz="0" w:space="0" w:color="auto"/>
          </w:divBdr>
        </w:div>
        <w:div w:id="1623338266">
          <w:marLeft w:val="0"/>
          <w:marRight w:val="0"/>
          <w:marTop w:val="0"/>
          <w:marBottom w:val="0"/>
          <w:divBdr>
            <w:top w:val="none" w:sz="0" w:space="0" w:color="auto"/>
            <w:left w:val="none" w:sz="0" w:space="0" w:color="auto"/>
            <w:bottom w:val="none" w:sz="0" w:space="0" w:color="auto"/>
            <w:right w:val="none" w:sz="0" w:space="0" w:color="auto"/>
          </w:divBdr>
        </w:div>
        <w:div w:id="1105463169">
          <w:marLeft w:val="0"/>
          <w:marRight w:val="0"/>
          <w:marTop w:val="0"/>
          <w:marBottom w:val="0"/>
          <w:divBdr>
            <w:top w:val="none" w:sz="0" w:space="0" w:color="auto"/>
            <w:left w:val="none" w:sz="0" w:space="0" w:color="auto"/>
            <w:bottom w:val="none" w:sz="0" w:space="0" w:color="auto"/>
            <w:right w:val="none" w:sz="0" w:space="0" w:color="auto"/>
          </w:divBdr>
        </w:div>
        <w:div w:id="1598634904">
          <w:marLeft w:val="0"/>
          <w:marRight w:val="0"/>
          <w:marTop w:val="0"/>
          <w:marBottom w:val="0"/>
          <w:divBdr>
            <w:top w:val="none" w:sz="0" w:space="0" w:color="auto"/>
            <w:left w:val="none" w:sz="0" w:space="0" w:color="auto"/>
            <w:bottom w:val="none" w:sz="0" w:space="0" w:color="auto"/>
            <w:right w:val="none" w:sz="0" w:space="0" w:color="auto"/>
          </w:divBdr>
        </w:div>
        <w:div w:id="1638293704">
          <w:marLeft w:val="0"/>
          <w:marRight w:val="0"/>
          <w:marTop w:val="0"/>
          <w:marBottom w:val="0"/>
          <w:divBdr>
            <w:top w:val="none" w:sz="0" w:space="0" w:color="auto"/>
            <w:left w:val="none" w:sz="0" w:space="0" w:color="auto"/>
            <w:bottom w:val="none" w:sz="0" w:space="0" w:color="auto"/>
            <w:right w:val="none" w:sz="0" w:space="0" w:color="auto"/>
          </w:divBdr>
        </w:div>
        <w:div w:id="753013968">
          <w:marLeft w:val="0"/>
          <w:marRight w:val="0"/>
          <w:marTop w:val="0"/>
          <w:marBottom w:val="0"/>
          <w:divBdr>
            <w:top w:val="none" w:sz="0" w:space="0" w:color="auto"/>
            <w:left w:val="none" w:sz="0" w:space="0" w:color="auto"/>
            <w:bottom w:val="none" w:sz="0" w:space="0" w:color="auto"/>
            <w:right w:val="none" w:sz="0" w:space="0" w:color="auto"/>
          </w:divBdr>
        </w:div>
        <w:div w:id="333849049">
          <w:marLeft w:val="0"/>
          <w:marRight w:val="0"/>
          <w:marTop w:val="0"/>
          <w:marBottom w:val="0"/>
          <w:divBdr>
            <w:top w:val="none" w:sz="0" w:space="0" w:color="auto"/>
            <w:left w:val="none" w:sz="0" w:space="0" w:color="auto"/>
            <w:bottom w:val="none" w:sz="0" w:space="0" w:color="auto"/>
            <w:right w:val="none" w:sz="0" w:space="0" w:color="auto"/>
          </w:divBdr>
        </w:div>
      </w:divsChild>
    </w:div>
    <w:div w:id="209920359">
      <w:bodyDiv w:val="1"/>
      <w:marLeft w:val="0"/>
      <w:marRight w:val="0"/>
      <w:marTop w:val="0"/>
      <w:marBottom w:val="0"/>
      <w:divBdr>
        <w:top w:val="none" w:sz="0" w:space="0" w:color="auto"/>
        <w:left w:val="none" w:sz="0" w:space="0" w:color="auto"/>
        <w:bottom w:val="none" w:sz="0" w:space="0" w:color="auto"/>
        <w:right w:val="none" w:sz="0" w:space="0" w:color="auto"/>
      </w:divBdr>
      <w:divsChild>
        <w:div w:id="1390228843">
          <w:marLeft w:val="0"/>
          <w:marRight w:val="0"/>
          <w:marTop w:val="0"/>
          <w:marBottom w:val="0"/>
          <w:divBdr>
            <w:top w:val="none" w:sz="0" w:space="0" w:color="auto"/>
            <w:left w:val="none" w:sz="0" w:space="0" w:color="auto"/>
            <w:bottom w:val="none" w:sz="0" w:space="0" w:color="auto"/>
            <w:right w:val="none" w:sz="0" w:space="0" w:color="auto"/>
          </w:divBdr>
        </w:div>
        <w:div w:id="513081364">
          <w:marLeft w:val="0"/>
          <w:marRight w:val="0"/>
          <w:marTop w:val="0"/>
          <w:marBottom w:val="0"/>
          <w:divBdr>
            <w:top w:val="none" w:sz="0" w:space="0" w:color="auto"/>
            <w:left w:val="none" w:sz="0" w:space="0" w:color="auto"/>
            <w:bottom w:val="none" w:sz="0" w:space="0" w:color="auto"/>
            <w:right w:val="none" w:sz="0" w:space="0" w:color="auto"/>
          </w:divBdr>
        </w:div>
      </w:divsChild>
    </w:div>
    <w:div w:id="361366893">
      <w:bodyDiv w:val="1"/>
      <w:marLeft w:val="0"/>
      <w:marRight w:val="0"/>
      <w:marTop w:val="0"/>
      <w:marBottom w:val="0"/>
      <w:divBdr>
        <w:top w:val="none" w:sz="0" w:space="0" w:color="auto"/>
        <w:left w:val="none" w:sz="0" w:space="0" w:color="auto"/>
        <w:bottom w:val="none" w:sz="0" w:space="0" w:color="auto"/>
        <w:right w:val="none" w:sz="0" w:space="0" w:color="auto"/>
      </w:divBdr>
    </w:div>
    <w:div w:id="398284883">
      <w:bodyDiv w:val="1"/>
      <w:marLeft w:val="0"/>
      <w:marRight w:val="0"/>
      <w:marTop w:val="0"/>
      <w:marBottom w:val="0"/>
      <w:divBdr>
        <w:top w:val="none" w:sz="0" w:space="0" w:color="auto"/>
        <w:left w:val="none" w:sz="0" w:space="0" w:color="auto"/>
        <w:bottom w:val="none" w:sz="0" w:space="0" w:color="auto"/>
        <w:right w:val="none" w:sz="0" w:space="0" w:color="auto"/>
      </w:divBdr>
    </w:div>
    <w:div w:id="406154025">
      <w:bodyDiv w:val="1"/>
      <w:marLeft w:val="0"/>
      <w:marRight w:val="0"/>
      <w:marTop w:val="0"/>
      <w:marBottom w:val="0"/>
      <w:divBdr>
        <w:top w:val="none" w:sz="0" w:space="0" w:color="auto"/>
        <w:left w:val="none" w:sz="0" w:space="0" w:color="auto"/>
        <w:bottom w:val="none" w:sz="0" w:space="0" w:color="auto"/>
        <w:right w:val="none" w:sz="0" w:space="0" w:color="auto"/>
      </w:divBdr>
    </w:div>
    <w:div w:id="419955353">
      <w:bodyDiv w:val="1"/>
      <w:marLeft w:val="0"/>
      <w:marRight w:val="0"/>
      <w:marTop w:val="0"/>
      <w:marBottom w:val="0"/>
      <w:divBdr>
        <w:top w:val="none" w:sz="0" w:space="0" w:color="auto"/>
        <w:left w:val="none" w:sz="0" w:space="0" w:color="auto"/>
        <w:bottom w:val="none" w:sz="0" w:space="0" w:color="auto"/>
        <w:right w:val="none" w:sz="0" w:space="0" w:color="auto"/>
      </w:divBdr>
    </w:div>
    <w:div w:id="436412944">
      <w:bodyDiv w:val="1"/>
      <w:marLeft w:val="0"/>
      <w:marRight w:val="0"/>
      <w:marTop w:val="0"/>
      <w:marBottom w:val="0"/>
      <w:divBdr>
        <w:top w:val="none" w:sz="0" w:space="0" w:color="auto"/>
        <w:left w:val="none" w:sz="0" w:space="0" w:color="auto"/>
        <w:bottom w:val="none" w:sz="0" w:space="0" w:color="auto"/>
        <w:right w:val="none" w:sz="0" w:space="0" w:color="auto"/>
      </w:divBdr>
      <w:divsChild>
        <w:div w:id="1750425205">
          <w:marLeft w:val="0"/>
          <w:marRight w:val="0"/>
          <w:marTop w:val="0"/>
          <w:marBottom w:val="0"/>
          <w:divBdr>
            <w:top w:val="none" w:sz="0" w:space="0" w:color="auto"/>
            <w:left w:val="none" w:sz="0" w:space="0" w:color="auto"/>
            <w:bottom w:val="none" w:sz="0" w:space="0" w:color="auto"/>
            <w:right w:val="none" w:sz="0" w:space="0" w:color="auto"/>
          </w:divBdr>
        </w:div>
        <w:div w:id="1534226933">
          <w:marLeft w:val="0"/>
          <w:marRight w:val="0"/>
          <w:marTop w:val="0"/>
          <w:marBottom w:val="0"/>
          <w:divBdr>
            <w:top w:val="none" w:sz="0" w:space="0" w:color="auto"/>
            <w:left w:val="none" w:sz="0" w:space="0" w:color="auto"/>
            <w:bottom w:val="none" w:sz="0" w:space="0" w:color="auto"/>
            <w:right w:val="none" w:sz="0" w:space="0" w:color="auto"/>
          </w:divBdr>
        </w:div>
        <w:div w:id="2098357131">
          <w:marLeft w:val="0"/>
          <w:marRight w:val="0"/>
          <w:marTop w:val="0"/>
          <w:marBottom w:val="0"/>
          <w:divBdr>
            <w:top w:val="none" w:sz="0" w:space="0" w:color="auto"/>
            <w:left w:val="none" w:sz="0" w:space="0" w:color="auto"/>
            <w:bottom w:val="none" w:sz="0" w:space="0" w:color="auto"/>
            <w:right w:val="none" w:sz="0" w:space="0" w:color="auto"/>
          </w:divBdr>
        </w:div>
        <w:div w:id="1908758520">
          <w:marLeft w:val="0"/>
          <w:marRight w:val="0"/>
          <w:marTop w:val="0"/>
          <w:marBottom w:val="0"/>
          <w:divBdr>
            <w:top w:val="none" w:sz="0" w:space="0" w:color="auto"/>
            <w:left w:val="none" w:sz="0" w:space="0" w:color="auto"/>
            <w:bottom w:val="none" w:sz="0" w:space="0" w:color="auto"/>
            <w:right w:val="none" w:sz="0" w:space="0" w:color="auto"/>
          </w:divBdr>
        </w:div>
        <w:div w:id="1724283228">
          <w:marLeft w:val="0"/>
          <w:marRight w:val="0"/>
          <w:marTop w:val="0"/>
          <w:marBottom w:val="0"/>
          <w:divBdr>
            <w:top w:val="none" w:sz="0" w:space="0" w:color="auto"/>
            <w:left w:val="none" w:sz="0" w:space="0" w:color="auto"/>
            <w:bottom w:val="none" w:sz="0" w:space="0" w:color="auto"/>
            <w:right w:val="none" w:sz="0" w:space="0" w:color="auto"/>
          </w:divBdr>
        </w:div>
        <w:div w:id="1476679435">
          <w:marLeft w:val="0"/>
          <w:marRight w:val="0"/>
          <w:marTop w:val="0"/>
          <w:marBottom w:val="0"/>
          <w:divBdr>
            <w:top w:val="none" w:sz="0" w:space="0" w:color="auto"/>
            <w:left w:val="none" w:sz="0" w:space="0" w:color="auto"/>
            <w:bottom w:val="none" w:sz="0" w:space="0" w:color="auto"/>
            <w:right w:val="none" w:sz="0" w:space="0" w:color="auto"/>
          </w:divBdr>
        </w:div>
        <w:div w:id="1702244023">
          <w:marLeft w:val="0"/>
          <w:marRight w:val="0"/>
          <w:marTop w:val="0"/>
          <w:marBottom w:val="0"/>
          <w:divBdr>
            <w:top w:val="none" w:sz="0" w:space="0" w:color="auto"/>
            <w:left w:val="none" w:sz="0" w:space="0" w:color="auto"/>
            <w:bottom w:val="none" w:sz="0" w:space="0" w:color="auto"/>
            <w:right w:val="none" w:sz="0" w:space="0" w:color="auto"/>
          </w:divBdr>
        </w:div>
        <w:div w:id="716200511">
          <w:marLeft w:val="0"/>
          <w:marRight w:val="0"/>
          <w:marTop w:val="0"/>
          <w:marBottom w:val="0"/>
          <w:divBdr>
            <w:top w:val="none" w:sz="0" w:space="0" w:color="auto"/>
            <w:left w:val="none" w:sz="0" w:space="0" w:color="auto"/>
            <w:bottom w:val="none" w:sz="0" w:space="0" w:color="auto"/>
            <w:right w:val="none" w:sz="0" w:space="0" w:color="auto"/>
          </w:divBdr>
        </w:div>
        <w:div w:id="1118186706">
          <w:marLeft w:val="0"/>
          <w:marRight w:val="0"/>
          <w:marTop w:val="0"/>
          <w:marBottom w:val="0"/>
          <w:divBdr>
            <w:top w:val="none" w:sz="0" w:space="0" w:color="auto"/>
            <w:left w:val="none" w:sz="0" w:space="0" w:color="auto"/>
            <w:bottom w:val="none" w:sz="0" w:space="0" w:color="auto"/>
            <w:right w:val="none" w:sz="0" w:space="0" w:color="auto"/>
          </w:divBdr>
        </w:div>
        <w:div w:id="220099031">
          <w:marLeft w:val="0"/>
          <w:marRight w:val="0"/>
          <w:marTop w:val="0"/>
          <w:marBottom w:val="0"/>
          <w:divBdr>
            <w:top w:val="none" w:sz="0" w:space="0" w:color="auto"/>
            <w:left w:val="none" w:sz="0" w:space="0" w:color="auto"/>
            <w:bottom w:val="none" w:sz="0" w:space="0" w:color="auto"/>
            <w:right w:val="none" w:sz="0" w:space="0" w:color="auto"/>
          </w:divBdr>
        </w:div>
        <w:div w:id="1895962776">
          <w:marLeft w:val="0"/>
          <w:marRight w:val="0"/>
          <w:marTop w:val="0"/>
          <w:marBottom w:val="0"/>
          <w:divBdr>
            <w:top w:val="none" w:sz="0" w:space="0" w:color="auto"/>
            <w:left w:val="none" w:sz="0" w:space="0" w:color="auto"/>
            <w:bottom w:val="none" w:sz="0" w:space="0" w:color="auto"/>
            <w:right w:val="none" w:sz="0" w:space="0" w:color="auto"/>
          </w:divBdr>
        </w:div>
        <w:div w:id="397367550">
          <w:marLeft w:val="0"/>
          <w:marRight w:val="0"/>
          <w:marTop w:val="0"/>
          <w:marBottom w:val="0"/>
          <w:divBdr>
            <w:top w:val="none" w:sz="0" w:space="0" w:color="auto"/>
            <w:left w:val="none" w:sz="0" w:space="0" w:color="auto"/>
            <w:bottom w:val="none" w:sz="0" w:space="0" w:color="auto"/>
            <w:right w:val="none" w:sz="0" w:space="0" w:color="auto"/>
          </w:divBdr>
        </w:div>
        <w:div w:id="502936900">
          <w:marLeft w:val="0"/>
          <w:marRight w:val="0"/>
          <w:marTop w:val="0"/>
          <w:marBottom w:val="0"/>
          <w:divBdr>
            <w:top w:val="none" w:sz="0" w:space="0" w:color="auto"/>
            <w:left w:val="none" w:sz="0" w:space="0" w:color="auto"/>
            <w:bottom w:val="none" w:sz="0" w:space="0" w:color="auto"/>
            <w:right w:val="none" w:sz="0" w:space="0" w:color="auto"/>
          </w:divBdr>
        </w:div>
        <w:div w:id="2080132735">
          <w:marLeft w:val="0"/>
          <w:marRight w:val="0"/>
          <w:marTop w:val="0"/>
          <w:marBottom w:val="0"/>
          <w:divBdr>
            <w:top w:val="none" w:sz="0" w:space="0" w:color="auto"/>
            <w:left w:val="none" w:sz="0" w:space="0" w:color="auto"/>
            <w:bottom w:val="none" w:sz="0" w:space="0" w:color="auto"/>
            <w:right w:val="none" w:sz="0" w:space="0" w:color="auto"/>
          </w:divBdr>
        </w:div>
        <w:div w:id="137234799">
          <w:marLeft w:val="0"/>
          <w:marRight w:val="0"/>
          <w:marTop w:val="0"/>
          <w:marBottom w:val="0"/>
          <w:divBdr>
            <w:top w:val="none" w:sz="0" w:space="0" w:color="auto"/>
            <w:left w:val="none" w:sz="0" w:space="0" w:color="auto"/>
            <w:bottom w:val="none" w:sz="0" w:space="0" w:color="auto"/>
            <w:right w:val="none" w:sz="0" w:space="0" w:color="auto"/>
          </w:divBdr>
        </w:div>
        <w:div w:id="1690445704">
          <w:marLeft w:val="0"/>
          <w:marRight w:val="0"/>
          <w:marTop w:val="0"/>
          <w:marBottom w:val="0"/>
          <w:divBdr>
            <w:top w:val="none" w:sz="0" w:space="0" w:color="auto"/>
            <w:left w:val="none" w:sz="0" w:space="0" w:color="auto"/>
            <w:bottom w:val="none" w:sz="0" w:space="0" w:color="auto"/>
            <w:right w:val="none" w:sz="0" w:space="0" w:color="auto"/>
          </w:divBdr>
        </w:div>
      </w:divsChild>
    </w:div>
    <w:div w:id="438960245">
      <w:bodyDiv w:val="1"/>
      <w:marLeft w:val="0"/>
      <w:marRight w:val="0"/>
      <w:marTop w:val="0"/>
      <w:marBottom w:val="0"/>
      <w:divBdr>
        <w:top w:val="none" w:sz="0" w:space="0" w:color="auto"/>
        <w:left w:val="none" w:sz="0" w:space="0" w:color="auto"/>
        <w:bottom w:val="none" w:sz="0" w:space="0" w:color="auto"/>
        <w:right w:val="none" w:sz="0" w:space="0" w:color="auto"/>
      </w:divBdr>
      <w:divsChild>
        <w:div w:id="458106404">
          <w:marLeft w:val="0"/>
          <w:marRight w:val="0"/>
          <w:marTop w:val="0"/>
          <w:marBottom w:val="0"/>
          <w:divBdr>
            <w:top w:val="none" w:sz="0" w:space="0" w:color="auto"/>
            <w:left w:val="none" w:sz="0" w:space="0" w:color="auto"/>
            <w:bottom w:val="none" w:sz="0" w:space="0" w:color="auto"/>
            <w:right w:val="none" w:sz="0" w:space="0" w:color="auto"/>
          </w:divBdr>
        </w:div>
        <w:div w:id="1087922789">
          <w:marLeft w:val="0"/>
          <w:marRight w:val="0"/>
          <w:marTop w:val="0"/>
          <w:marBottom w:val="0"/>
          <w:divBdr>
            <w:top w:val="none" w:sz="0" w:space="0" w:color="auto"/>
            <w:left w:val="none" w:sz="0" w:space="0" w:color="auto"/>
            <w:bottom w:val="none" w:sz="0" w:space="0" w:color="auto"/>
            <w:right w:val="none" w:sz="0" w:space="0" w:color="auto"/>
          </w:divBdr>
        </w:div>
        <w:div w:id="1719086754">
          <w:marLeft w:val="0"/>
          <w:marRight w:val="0"/>
          <w:marTop w:val="0"/>
          <w:marBottom w:val="0"/>
          <w:divBdr>
            <w:top w:val="none" w:sz="0" w:space="0" w:color="auto"/>
            <w:left w:val="none" w:sz="0" w:space="0" w:color="auto"/>
            <w:bottom w:val="none" w:sz="0" w:space="0" w:color="auto"/>
            <w:right w:val="none" w:sz="0" w:space="0" w:color="auto"/>
          </w:divBdr>
        </w:div>
        <w:div w:id="22093982">
          <w:marLeft w:val="0"/>
          <w:marRight w:val="0"/>
          <w:marTop w:val="0"/>
          <w:marBottom w:val="0"/>
          <w:divBdr>
            <w:top w:val="none" w:sz="0" w:space="0" w:color="auto"/>
            <w:left w:val="none" w:sz="0" w:space="0" w:color="auto"/>
            <w:bottom w:val="none" w:sz="0" w:space="0" w:color="auto"/>
            <w:right w:val="none" w:sz="0" w:space="0" w:color="auto"/>
          </w:divBdr>
        </w:div>
        <w:div w:id="1807971146">
          <w:marLeft w:val="0"/>
          <w:marRight w:val="0"/>
          <w:marTop w:val="0"/>
          <w:marBottom w:val="0"/>
          <w:divBdr>
            <w:top w:val="none" w:sz="0" w:space="0" w:color="auto"/>
            <w:left w:val="none" w:sz="0" w:space="0" w:color="auto"/>
            <w:bottom w:val="none" w:sz="0" w:space="0" w:color="auto"/>
            <w:right w:val="none" w:sz="0" w:space="0" w:color="auto"/>
          </w:divBdr>
        </w:div>
      </w:divsChild>
    </w:div>
    <w:div w:id="452790784">
      <w:bodyDiv w:val="1"/>
      <w:marLeft w:val="0"/>
      <w:marRight w:val="0"/>
      <w:marTop w:val="0"/>
      <w:marBottom w:val="0"/>
      <w:divBdr>
        <w:top w:val="none" w:sz="0" w:space="0" w:color="auto"/>
        <w:left w:val="none" w:sz="0" w:space="0" w:color="auto"/>
        <w:bottom w:val="none" w:sz="0" w:space="0" w:color="auto"/>
        <w:right w:val="none" w:sz="0" w:space="0" w:color="auto"/>
      </w:divBdr>
    </w:div>
    <w:div w:id="625086913">
      <w:bodyDiv w:val="1"/>
      <w:marLeft w:val="0"/>
      <w:marRight w:val="0"/>
      <w:marTop w:val="0"/>
      <w:marBottom w:val="0"/>
      <w:divBdr>
        <w:top w:val="none" w:sz="0" w:space="0" w:color="auto"/>
        <w:left w:val="none" w:sz="0" w:space="0" w:color="auto"/>
        <w:bottom w:val="none" w:sz="0" w:space="0" w:color="auto"/>
        <w:right w:val="none" w:sz="0" w:space="0" w:color="auto"/>
      </w:divBdr>
    </w:div>
    <w:div w:id="631057563">
      <w:bodyDiv w:val="1"/>
      <w:marLeft w:val="0"/>
      <w:marRight w:val="0"/>
      <w:marTop w:val="0"/>
      <w:marBottom w:val="0"/>
      <w:divBdr>
        <w:top w:val="none" w:sz="0" w:space="0" w:color="auto"/>
        <w:left w:val="none" w:sz="0" w:space="0" w:color="auto"/>
        <w:bottom w:val="none" w:sz="0" w:space="0" w:color="auto"/>
        <w:right w:val="none" w:sz="0" w:space="0" w:color="auto"/>
      </w:divBdr>
    </w:div>
    <w:div w:id="644823055">
      <w:bodyDiv w:val="1"/>
      <w:marLeft w:val="0"/>
      <w:marRight w:val="0"/>
      <w:marTop w:val="0"/>
      <w:marBottom w:val="0"/>
      <w:divBdr>
        <w:top w:val="none" w:sz="0" w:space="0" w:color="auto"/>
        <w:left w:val="none" w:sz="0" w:space="0" w:color="auto"/>
        <w:bottom w:val="none" w:sz="0" w:space="0" w:color="auto"/>
        <w:right w:val="none" w:sz="0" w:space="0" w:color="auto"/>
      </w:divBdr>
      <w:divsChild>
        <w:div w:id="1099831009">
          <w:marLeft w:val="0"/>
          <w:marRight w:val="0"/>
          <w:marTop w:val="0"/>
          <w:marBottom w:val="0"/>
          <w:divBdr>
            <w:top w:val="none" w:sz="0" w:space="0" w:color="auto"/>
            <w:left w:val="none" w:sz="0" w:space="0" w:color="auto"/>
            <w:bottom w:val="none" w:sz="0" w:space="0" w:color="auto"/>
            <w:right w:val="none" w:sz="0" w:space="0" w:color="auto"/>
          </w:divBdr>
        </w:div>
        <w:div w:id="1437018582">
          <w:marLeft w:val="0"/>
          <w:marRight w:val="0"/>
          <w:marTop w:val="0"/>
          <w:marBottom w:val="0"/>
          <w:divBdr>
            <w:top w:val="none" w:sz="0" w:space="0" w:color="auto"/>
            <w:left w:val="none" w:sz="0" w:space="0" w:color="auto"/>
            <w:bottom w:val="none" w:sz="0" w:space="0" w:color="auto"/>
            <w:right w:val="none" w:sz="0" w:space="0" w:color="auto"/>
          </w:divBdr>
        </w:div>
        <w:div w:id="23793315">
          <w:marLeft w:val="0"/>
          <w:marRight w:val="0"/>
          <w:marTop w:val="0"/>
          <w:marBottom w:val="0"/>
          <w:divBdr>
            <w:top w:val="none" w:sz="0" w:space="0" w:color="auto"/>
            <w:left w:val="none" w:sz="0" w:space="0" w:color="auto"/>
            <w:bottom w:val="none" w:sz="0" w:space="0" w:color="auto"/>
            <w:right w:val="none" w:sz="0" w:space="0" w:color="auto"/>
          </w:divBdr>
        </w:div>
        <w:div w:id="262105244">
          <w:marLeft w:val="0"/>
          <w:marRight w:val="0"/>
          <w:marTop w:val="0"/>
          <w:marBottom w:val="0"/>
          <w:divBdr>
            <w:top w:val="none" w:sz="0" w:space="0" w:color="auto"/>
            <w:left w:val="none" w:sz="0" w:space="0" w:color="auto"/>
            <w:bottom w:val="none" w:sz="0" w:space="0" w:color="auto"/>
            <w:right w:val="none" w:sz="0" w:space="0" w:color="auto"/>
          </w:divBdr>
        </w:div>
        <w:div w:id="1205946673">
          <w:marLeft w:val="0"/>
          <w:marRight w:val="0"/>
          <w:marTop w:val="0"/>
          <w:marBottom w:val="0"/>
          <w:divBdr>
            <w:top w:val="none" w:sz="0" w:space="0" w:color="auto"/>
            <w:left w:val="none" w:sz="0" w:space="0" w:color="auto"/>
            <w:bottom w:val="none" w:sz="0" w:space="0" w:color="auto"/>
            <w:right w:val="none" w:sz="0" w:space="0" w:color="auto"/>
          </w:divBdr>
        </w:div>
        <w:div w:id="2019579489">
          <w:marLeft w:val="0"/>
          <w:marRight w:val="0"/>
          <w:marTop w:val="0"/>
          <w:marBottom w:val="0"/>
          <w:divBdr>
            <w:top w:val="none" w:sz="0" w:space="0" w:color="auto"/>
            <w:left w:val="none" w:sz="0" w:space="0" w:color="auto"/>
            <w:bottom w:val="none" w:sz="0" w:space="0" w:color="auto"/>
            <w:right w:val="none" w:sz="0" w:space="0" w:color="auto"/>
          </w:divBdr>
        </w:div>
        <w:div w:id="1614901727">
          <w:marLeft w:val="0"/>
          <w:marRight w:val="0"/>
          <w:marTop w:val="0"/>
          <w:marBottom w:val="0"/>
          <w:divBdr>
            <w:top w:val="none" w:sz="0" w:space="0" w:color="auto"/>
            <w:left w:val="none" w:sz="0" w:space="0" w:color="auto"/>
            <w:bottom w:val="none" w:sz="0" w:space="0" w:color="auto"/>
            <w:right w:val="none" w:sz="0" w:space="0" w:color="auto"/>
          </w:divBdr>
        </w:div>
      </w:divsChild>
    </w:div>
    <w:div w:id="674654186">
      <w:bodyDiv w:val="1"/>
      <w:marLeft w:val="0"/>
      <w:marRight w:val="0"/>
      <w:marTop w:val="0"/>
      <w:marBottom w:val="0"/>
      <w:divBdr>
        <w:top w:val="none" w:sz="0" w:space="0" w:color="auto"/>
        <w:left w:val="none" w:sz="0" w:space="0" w:color="auto"/>
        <w:bottom w:val="none" w:sz="0" w:space="0" w:color="auto"/>
        <w:right w:val="none" w:sz="0" w:space="0" w:color="auto"/>
      </w:divBdr>
    </w:div>
    <w:div w:id="711467437">
      <w:bodyDiv w:val="1"/>
      <w:marLeft w:val="0"/>
      <w:marRight w:val="0"/>
      <w:marTop w:val="0"/>
      <w:marBottom w:val="0"/>
      <w:divBdr>
        <w:top w:val="none" w:sz="0" w:space="0" w:color="auto"/>
        <w:left w:val="none" w:sz="0" w:space="0" w:color="auto"/>
        <w:bottom w:val="none" w:sz="0" w:space="0" w:color="auto"/>
        <w:right w:val="none" w:sz="0" w:space="0" w:color="auto"/>
      </w:divBdr>
      <w:divsChild>
        <w:div w:id="1993637421">
          <w:marLeft w:val="446"/>
          <w:marRight w:val="0"/>
          <w:marTop w:val="0"/>
          <w:marBottom w:val="0"/>
          <w:divBdr>
            <w:top w:val="none" w:sz="0" w:space="0" w:color="auto"/>
            <w:left w:val="none" w:sz="0" w:space="0" w:color="auto"/>
            <w:bottom w:val="none" w:sz="0" w:space="0" w:color="auto"/>
            <w:right w:val="none" w:sz="0" w:space="0" w:color="auto"/>
          </w:divBdr>
        </w:div>
        <w:div w:id="1849826701">
          <w:marLeft w:val="446"/>
          <w:marRight w:val="0"/>
          <w:marTop w:val="0"/>
          <w:marBottom w:val="0"/>
          <w:divBdr>
            <w:top w:val="none" w:sz="0" w:space="0" w:color="auto"/>
            <w:left w:val="none" w:sz="0" w:space="0" w:color="auto"/>
            <w:bottom w:val="none" w:sz="0" w:space="0" w:color="auto"/>
            <w:right w:val="none" w:sz="0" w:space="0" w:color="auto"/>
          </w:divBdr>
        </w:div>
      </w:divsChild>
    </w:div>
    <w:div w:id="751970942">
      <w:bodyDiv w:val="1"/>
      <w:marLeft w:val="0"/>
      <w:marRight w:val="0"/>
      <w:marTop w:val="0"/>
      <w:marBottom w:val="0"/>
      <w:divBdr>
        <w:top w:val="none" w:sz="0" w:space="0" w:color="auto"/>
        <w:left w:val="none" w:sz="0" w:space="0" w:color="auto"/>
        <w:bottom w:val="none" w:sz="0" w:space="0" w:color="auto"/>
        <w:right w:val="none" w:sz="0" w:space="0" w:color="auto"/>
      </w:divBdr>
    </w:div>
    <w:div w:id="767164797">
      <w:marLeft w:val="0"/>
      <w:marRight w:val="0"/>
      <w:marTop w:val="0"/>
      <w:marBottom w:val="0"/>
      <w:divBdr>
        <w:top w:val="none" w:sz="0" w:space="0" w:color="auto"/>
        <w:left w:val="none" w:sz="0" w:space="0" w:color="auto"/>
        <w:bottom w:val="none" w:sz="0" w:space="0" w:color="auto"/>
        <w:right w:val="none" w:sz="0" w:space="0" w:color="auto"/>
      </w:divBdr>
    </w:div>
    <w:div w:id="767164799">
      <w:marLeft w:val="0"/>
      <w:marRight w:val="0"/>
      <w:marTop w:val="0"/>
      <w:marBottom w:val="0"/>
      <w:divBdr>
        <w:top w:val="none" w:sz="0" w:space="0" w:color="auto"/>
        <w:left w:val="none" w:sz="0" w:space="0" w:color="auto"/>
        <w:bottom w:val="none" w:sz="0" w:space="0" w:color="auto"/>
        <w:right w:val="none" w:sz="0" w:space="0" w:color="auto"/>
      </w:divBdr>
      <w:divsChild>
        <w:div w:id="767164795">
          <w:marLeft w:val="0"/>
          <w:marRight w:val="0"/>
          <w:marTop w:val="0"/>
          <w:marBottom w:val="0"/>
          <w:divBdr>
            <w:top w:val="none" w:sz="0" w:space="0" w:color="auto"/>
            <w:left w:val="none" w:sz="0" w:space="0" w:color="auto"/>
            <w:bottom w:val="none" w:sz="0" w:space="0" w:color="auto"/>
            <w:right w:val="none" w:sz="0" w:space="0" w:color="auto"/>
          </w:divBdr>
        </w:div>
        <w:div w:id="767164796">
          <w:marLeft w:val="0"/>
          <w:marRight w:val="0"/>
          <w:marTop w:val="0"/>
          <w:marBottom w:val="0"/>
          <w:divBdr>
            <w:top w:val="none" w:sz="0" w:space="0" w:color="auto"/>
            <w:left w:val="none" w:sz="0" w:space="0" w:color="auto"/>
            <w:bottom w:val="none" w:sz="0" w:space="0" w:color="auto"/>
            <w:right w:val="none" w:sz="0" w:space="0" w:color="auto"/>
          </w:divBdr>
        </w:div>
        <w:div w:id="767164798">
          <w:marLeft w:val="0"/>
          <w:marRight w:val="0"/>
          <w:marTop w:val="0"/>
          <w:marBottom w:val="0"/>
          <w:divBdr>
            <w:top w:val="none" w:sz="0" w:space="0" w:color="auto"/>
            <w:left w:val="none" w:sz="0" w:space="0" w:color="auto"/>
            <w:bottom w:val="none" w:sz="0" w:space="0" w:color="auto"/>
            <w:right w:val="none" w:sz="0" w:space="0" w:color="auto"/>
          </w:divBdr>
        </w:div>
        <w:div w:id="767164804">
          <w:marLeft w:val="0"/>
          <w:marRight w:val="0"/>
          <w:marTop w:val="0"/>
          <w:marBottom w:val="0"/>
          <w:divBdr>
            <w:top w:val="none" w:sz="0" w:space="0" w:color="auto"/>
            <w:left w:val="none" w:sz="0" w:space="0" w:color="auto"/>
            <w:bottom w:val="none" w:sz="0" w:space="0" w:color="auto"/>
            <w:right w:val="none" w:sz="0" w:space="0" w:color="auto"/>
          </w:divBdr>
        </w:div>
        <w:div w:id="767164814">
          <w:marLeft w:val="0"/>
          <w:marRight w:val="0"/>
          <w:marTop w:val="0"/>
          <w:marBottom w:val="0"/>
          <w:divBdr>
            <w:top w:val="none" w:sz="0" w:space="0" w:color="auto"/>
            <w:left w:val="none" w:sz="0" w:space="0" w:color="auto"/>
            <w:bottom w:val="none" w:sz="0" w:space="0" w:color="auto"/>
            <w:right w:val="none" w:sz="0" w:space="0" w:color="auto"/>
          </w:divBdr>
        </w:div>
      </w:divsChild>
    </w:div>
    <w:div w:id="767164800">
      <w:marLeft w:val="0"/>
      <w:marRight w:val="0"/>
      <w:marTop w:val="0"/>
      <w:marBottom w:val="0"/>
      <w:divBdr>
        <w:top w:val="none" w:sz="0" w:space="0" w:color="auto"/>
        <w:left w:val="none" w:sz="0" w:space="0" w:color="auto"/>
        <w:bottom w:val="none" w:sz="0" w:space="0" w:color="auto"/>
        <w:right w:val="none" w:sz="0" w:space="0" w:color="auto"/>
      </w:divBdr>
    </w:div>
    <w:div w:id="767164801">
      <w:marLeft w:val="0"/>
      <w:marRight w:val="0"/>
      <w:marTop w:val="0"/>
      <w:marBottom w:val="0"/>
      <w:divBdr>
        <w:top w:val="none" w:sz="0" w:space="0" w:color="auto"/>
        <w:left w:val="none" w:sz="0" w:space="0" w:color="auto"/>
        <w:bottom w:val="none" w:sz="0" w:space="0" w:color="auto"/>
        <w:right w:val="none" w:sz="0" w:space="0" w:color="auto"/>
      </w:divBdr>
    </w:div>
    <w:div w:id="767164802">
      <w:marLeft w:val="0"/>
      <w:marRight w:val="0"/>
      <w:marTop w:val="0"/>
      <w:marBottom w:val="0"/>
      <w:divBdr>
        <w:top w:val="none" w:sz="0" w:space="0" w:color="auto"/>
        <w:left w:val="none" w:sz="0" w:space="0" w:color="auto"/>
        <w:bottom w:val="none" w:sz="0" w:space="0" w:color="auto"/>
        <w:right w:val="none" w:sz="0" w:space="0" w:color="auto"/>
      </w:divBdr>
    </w:div>
    <w:div w:id="767164803">
      <w:marLeft w:val="0"/>
      <w:marRight w:val="0"/>
      <w:marTop w:val="0"/>
      <w:marBottom w:val="0"/>
      <w:divBdr>
        <w:top w:val="none" w:sz="0" w:space="0" w:color="auto"/>
        <w:left w:val="none" w:sz="0" w:space="0" w:color="auto"/>
        <w:bottom w:val="none" w:sz="0" w:space="0" w:color="auto"/>
        <w:right w:val="none" w:sz="0" w:space="0" w:color="auto"/>
      </w:divBdr>
    </w:div>
    <w:div w:id="767164805">
      <w:marLeft w:val="0"/>
      <w:marRight w:val="0"/>
      <w:marTop w:val="0"/>
      <w:marBottom w:val="0"/>
      <w:divBdr>
        <w:top w:val="none" w:sz="0" w:space="0" w:color="auto"/>
        <w:left w:val="none" w:sz="0" w:space="0" w:color="auto"/>
        <w:bottom w:val="none" w:sz="0" w:space="0" w:color="auto"/>
        <w:right w:val="none" w:sz="0" w:space="0" w:color="auto"/>
      </w:divBdr>
    </w:div>
    <w:div w:id="767164806">
      <w:marLeft w:val="0"/>
      <w:marRight w:val="0"/>
      <w:marTop w:val="0"/>
      <w:marBottom w:val="0"/>
      <w:divBdr>
        <w:top w:val="none" w:sz="0" w:space="0" w:color="auto"/>
        <w:left w:val="none" w:sz="0" w:space="0" w:color="auto"/>
        <w:bottom w:val="none" w:sz="0" w:space="0" w:color="auto"/>
        <w:right w:val="none" w:sz="0" w:space="0" w:color="auto"/>
      </w:divBdr>
    </w:div>
    <w:div w:id="767164807">
      <w:marLeft w:val="0"/>
      <w:marRight w:val="0"/>
      <w:marTop w:val="0"/>
      <w:marBottom w:val="0"/>
      <w:divBdr>
        <w:top w:val="none" w:sz="0" w:space="0" w:color="auto"/>
        <w:left w:val="none" w:sz="0" w:space="0" w:color="auto"/>
        <w:bottom w:val="none" w:sz="0" w:space="0" w:color="auto"/>
        <w:right w:val="none" w:sz="0" w:space="0" w:color="auto"/>
      </w:divBdr>
    </w:div>
    <w:div w:id="767164808">
      <w:marLeft w:val="0"/>
      <w:marRight w:val="0"/>
      <w:marTop w:val="0"/>
      <w:marBottom w:val="0"/>
      <w:divBdr>
        <w:top w:val="none" w:sz="0" w:space="0" w:color="auto"/>
        <w:left w:val="none" w:sz="0" w:space="0" w:color="auto"/>
        <w:bottom w:val="none" w:sz="0" w:space="0" w:color="auto"/>
        <w:right w:val="none" w:sz="0" w:space="0" w:color="auto"/>
      </w:divBdr>
    </w:div>
    <w:div w:id="767164809">
      <w:marLeft w:val="0"/>
      <w:marRight w:val="0"/>
      <w:marTop w:val="0"/>
      <w:marBottom w:val="0"/>
      <w:divBdr>
        <w:top w:val="none" w:sz="0" w:space="0" w:color="auto"/>
        <w:left w:val="none" w:sz="0" w:space="0" w:color="auto"/>
        <w:bottom w:val="none" w:sz="0" w:space="0" w:color="auto"/>
        <w:right w:val="none" w:sz="0" w:space="0" w:color="auto"/>
      </w:divBdr>
    </w:div>
    <w:div w:id="767164810">
      <w:marLeft w:val="0"/>
      <w:marRight w:val="0"/>
      <w:marTop w:val="0"/>
      <w:marBottom w:val="0"/>
      <w:divBdr>
        <w:top w:val="none" w:sz="0" w:space="0" w:color="auto"/>
        <w:left w:val="none" w:sz="0" w:space="0" w:color="auto"/>
        <w:bottom w:val="none" w:sz="0" w:space="0" w:color="auto"/>
        <w:right w:val="none" w:sz="0" w:space="0" w:color="auto"/>
      </w:divBdr>
    </w:div>
    <w:div w:id="767164811">
      <w:marLeft w:val="0"/>
      <w:marRight w:val="0"/>
      <w:marTop w:val="0"/>
      <w:marBottom w:val="0"/>
      <w:divBdr>
        <w:top w:val="none" w:sz="0" w:space="0" w:color="auto"/>
        <w:left w:val="none" w:sz="0" w:space="0" w:color="auto"/>
        <w:bottom w:val="none" w:sz="0" w:space="0" w:color="auto"/>
        <w:right w:val="none" w:sz="0" w:space="0" w:color="auto"/>
      </w:divBdr>
    </w:div>
    <w:div w:id="767164812">
      <w:marLeft w:val="0"/>
      <w:marRight w:val="0"/>
      <w:marTop w:val="0"/>
      <w:marBottom w:val="0"/>
      <w:divBdr>
        <w:top w:val="none" w:sz="0" w:space="0" w:color="auto"/>
        <w:left w:val="none" w:sz="0" w:space="0" w:color="auto"/>
        <w:bottom w:val="none" w:sz="0" w:space="0" w:color="auto"/>
        <w:right w:val="none" w:sz="0" w:space="0" w:color="auto"/>
      </w:divBdr>
    </w:div>
    <w:div w:id="767164813">
      <w:marLeft w:val="0"/>
      <w:marRight w:val="0"/>
      <w:marTop w:val="0"/>
      <w:marBottom w:val="0"/>
      <w:divBdr>
        <w:top w:val="none" w:sz="0" w:space="0" w:color="auto"/>
        <w:left w:val="none" w:sz="0" w:space="0" w:color="auto"/>
        <w:bottom w:val="none" w:sz="0" w:space="0" w:color="auto"/>
        <w:right w:val="none" w:sz="0" w:space="0" w:color="auto"/>
      </w:divBdr>
    </w:div>
    <w:div w:id="767164815">
      <w:marLeft w:val="0"/>
      <w:marRight w:val="0"/>
      <w:marTop w:val="0"/>
      <w:marBottom w:val="0"/>
      <w:divBdr>
        <w:top w:val="none" w:sz="0" w:space="0" w:color="auto"/>
        <w:left w:val="none" w:sz="0" w:space="0" w:color="auto"/>
        <w:bottom w:val="none" w:sz="0" w:space="0" w:color="auto"/>
        <w:right w:val="none" w:sz="0" w:space="0" w:color="auto"/>
      </w:divBdr>
    </w:div>
    <w:div w:id="767164816">
      <w:marLeft w:val="0"/>
      <w:marRight w:val="0"/>
      <w:marTop w:val="0"/>
      <w:marBottom w:val="0"/>
      <w:divBdr>
        <w:top w:val="none" w:sz="0" w:space="0" w:color="auto"/>
        <w:left w:val="none" w:sz="0" w:space="0" w:color="auto"/>
        <w:bottom w:val="none" w:sz="0" w:space="0" w:color="auto"/>
        <w:right w:val="none" w:sz="0" w:space="0" w:color="auto"/>
      </w:divBdr>
    </w:div>
    <w:div w:id="777676224">
      <w:bodyDiv w:val="1"/>
      <w:marLeft w:val="0"/>
      <w:marRight w:val="0"/>
      <w:marTop w:val="0"/>
      <w:marBottom w:val="0"/>
      <w:divBdr>
        <w:top w:val="none" w:sz="0" w:space="0" w:color="auto"/>
        <w:left w:val="none" w:sz="0" w:space="0" w:color="auto"/>
        <w:bottom w:val="none" w:sz="0" w:space="0" w:color="auto"/>
        <w:right w:val="none" w:sz="0" w:space="0" w:color="auto"/>
      </w:divBdr>
    </w:div>
    <w:div w:id="974145365">
      <w:bodyDiv w:val="1"/>
      <w:marLeft w:val="0"/>
      <w:marRight w:val="0"/>
      <w:marTop w:val="0"/>
      <w:marBottom w:val="0"/>
      <w:divBdr>
        <w:top w:val="none" w:sz="0" w:space="0" w:color="auto"/>
        <w:left w:val="none" w:sz="0" w:space="0" w:color="auto"/>
        <w:bottom w:val="none" w:sz="0" w:space="0" w:color="auto"/>
        <w:right w:val="none" w:sz="0" w:space="0" w:color="auto"/>
      </w:divBdr>
      <w:divsChild>
        <w:div w:id="1165589765">
          <w:marLeft w:val="0"/>
          <w:marRight w:val="0"/>
          <w:marTop w:val="0"/>
          <w:marBottom w:val="0"/>
          <w:divBdr>
            <w:top w:val="none" w:sz="0" w:space="0" w:color="auto"/>
            <w:left w:val="none" w:sz="0" w:space="0" w:color="auto"/>
            <w:bottom w:val="none" w:sz="0" w:space="0" w:color="auto"/>
            <w:right w:val="none" w:sz="0" w:space="0" w:color="auto"/>
          </w:divBdr>
        </w:div>
        <w:div w:id="1284582822">
          <w:marLeft w:val="0"/>
          <w:marRight w:val="0"/>
          <w:marTop w:val="0"/>
          <w:marBottom w:val="0"/>
          <w:divBdr>
            <w:top w:val="none" w:sz="0" w:space="0" w:color="auto"/>
            <w:left w:val="none" w:sz="0" w:space="0" w:color="auto"/>
            <w:bottom w:val="none" w:sz="0" w:space="0" w:color="auto"/>
            <w:right w:val="none" w:sz="0" w:space="0" w:color="auto"/>
          </w:divBdr>
        </w:div>
        <w:div w:id="1528833834">
          <w:marLeft w:val="0"/>
          <w:marRight w:val="0"/>
          <w:marTop w:val="0"/>
          <w:marBottom w:val="0"/>
          <w:divBdr>
            <w:top w:val="none" w:sz="0" w:space="0" w:color="auto"/>
            <w:left w:val="none" w:sz="0" w:space="0" w:color="auto"/>
            <w:bottom w:val="none" w:sz="0" w:space="0" w:color="auto"/>
            <w:right w:val="none" w:sz="0" w:space="0" w:color="auto"/>
          </w:divBdr>
        </w:div>
        <w:div w:id="40398985">
          <w:marLeft w:val="0"/>
          <w:marRight w:val="0"/>
          <w:marTop w:val="0"/>
          <w:marBottom w:val="0"/>
          <w:divBdr>
            <w:top w:val="none" w:sz="0" w:space="0" w:color="auto"/>
            <w:left w:val="none" w:sz="0" w:space="0" w:color="auto"/>
            <w:bottom w:val="none" w:sz="0" w:space="0" w:color="auto"/>
            <w:right w:val="none" w:sz="0" w:space="0" w:color="auto"/>
          </w:divBdr>
        </w:div>
        <w:div w:id="1488135471">
          <w:marLeft w:val="0"/>
          <w:marRight w:val="0"/>
          <w:marTop w:val="0"/>
          <w:marBottom w:val="0"/>
          <w:divBdr>
            <w:top w:val="none" w:sz="0" w:space="0" w:color="auto"/>
            <w:left w:val="none" w:sz="0" w:space="0" w:color="auto"/>
            <w:bottom w:val="none" w:sz="0" w:space="0" w:color="auto"/>
            <w:right w:val="none" w:sz="0" w:space="0" w:color="auto"/>
          </w:divBdr>
        </w:div>
        <w:div w:id="1423798498">
          <w:marLeft w:val="0"/>
          <w:marRight w:val="0"/>
          <w:marTop w:val="0"/>
          <w:marBottom w:val="0"/>
          <w:divBdr>
            <w:top w:val="none" w:sz="0" w:space="0" w:color="auto"/>
            <w:left w:val="none" w:sz="0" w:space="0" w:color="auto"/>
            <w:bottom w:val="none" w:sz="0" w:space="0" w:color="auto"/>
            <w:right w:val="none" w:sz="0" w:space="0" w:color="auto"/>
          </w:divBdr>
        </w:div>
      </w:divsChild>
    </w:div>
    <w:div w:id="1006444926">
      <w:bodyDiv w:val="1"/>
      <w:marLeft w:val="0"/>
      <w:marRight w:val="0"/>
      <w:marTop w:val="0"/>
      <w:marBottom w:val="0"/>
      <w:divBdr>
        <w:top w:val="none" w:sz="0" w:space="0" w:color="auto"/>
        <w:left w:val="none" w:sz="0" w:space="0" w:color="auto"/>
        <w:bottom w:val="none" w:sz="0" w:space="0" w:color="auto"/>
        <w:right w:val="none" w:sz="0" w:space="0" w:color="auto"/>
      </w:divBdr>
    </w:div>
    <w:div w:id="1197809355">
      <w:bodyDiv w:val="1"/>
      <w:marLeft w:val="0"/>
      <w:marRight w:val="0"/>
      <w:marTop w:val="0"/>
      <w:marBottom w:val="0"/>
      <w:divBdr>
        <w:top w:val="none" w:sz="0" w:space="0" w:color="auto"/>
        <w:left w:val="none" w:sz="0" w:space="0" w:color="auto"/>
        <w:bottom w:val="none" w:sz="0" w:space="0" w:color="auto"/>
        <w:right w:val="none" w:sz="0" w:space="0" w:color="auto"/>
      </w:divBdr>
      <w:divsChild>
        <w:div w:id="2079941660">
          <w:marLeft w:val="0"/>
          <w:marRight w:val="0"/>
          <w:marTop w:val="0"/>
          <w:marBottom w:val="0"/>
          <w:divBdr>
            <w:top w:val="none" w:sz="0" w:space="0" w:color="auto"/>
            <w:left w:val="none" w:sz="0" w:space="0" w:color="auto"/>
            <w:bottom w:val="none" w:sz="0" w:space="0" w:color="auto"/>
            <w:right w:val="none" w:sz="0" w:space="0" w:color="auto"/>
          </w:divBdr>
        </w:div>
        <w:div w:id="701857652">
          <w:marLeft w:val="0"/>
          <w:marRight w:val="0"/>
          <w:marTop w:val="0"/>
          <w:marBottom w:val="0"/>
          <w:divBdr>
            <w:top w:val="none" w:sz="0" w:space="0" w:color="auto"/>
            <w:left w:val="none" w:sz="0" w:space="0" w:color="auto"/>
            <w:bottom w:val="none" w:sz="0" w:space="0" w:color="auto"/>
            <w:right w:val="none" w:sz="0" w:space="0" w:color="auto"/>
          </w:divBdr>
        </w:div>
        <w:div w:id="937981416">
          <w:marLeft w:val="0"/>
          <w:marRight w:val="0"/>
          <w:marTop w:val="0"/>
          <w:marBottom w:val="0"/>
          <w:divBdr>
            <w:top w:val="none" w:sz="0" w:space="0" w:color="auto"/>
            <w:left w:val="none" w:sz="0" w:space="0" w:color="auto"/>
            <w:bottom w:val="none" w:sz="0" w:space="0" w:color="auto"/>
            <w:right w:val="none" w:sz="0" w:space="0" w:color="auto"/>
          </w:divBdr>
        </w:div>
        <w:div w:id="2005468383">
          <w:marLeft w:val="0"/>
          <w:marRight w:val="0"/>
          <w:marTop w:val="0"/>
          <w:marBottom w:val="0"/>
          <w:divBdr>
            <w:top w:val="none" w:sz="0" w:space="0" w:color="auto"/>
            <w:left w:val="none" w:sz="0" w:space="0" w:color="auto"/>
            <w:bottom w:val="none" w:sz="0" w:space="0" w:color="auto"/>
            <w:right w:val="none" w:sz="0" w:space="0" w:color="auto"/>
          </w:divBdr>
        </w:div>
        <w:div w:id="1609461605">
          <w:marLeft w:val="0"/>
          <w:marRight w:val="0"/>
          <w:marTop w:val="0"/>
          <w:marBottom w:val="0"/>
          <w:divBdr>
            <w:top w:val="none" w:sz="0" w:space="0" w:color="auto"/>
            <w:left w:val="none" w:sz="0" w:space="0" w:color="auto"/>
            <w:bottom w:val="none" w:sz="0" w:space="0" w:color="auto"/>
            <w:right w:val="none" w:sz="0" w:space="0" w:color="auto"/>
          </w:divBdr>
        </w:div>
        <w:div w:id="456026631">
          <w:marLeft w:val="0"/>
          <w:marRight w:val="0"/>
          <w:marTop w:val="0"/>
          <w:marBottom w:val="0"/>
          <w:divBdr>
            <w:top w:val="none" w:sz="0" w:space="0" w:color="auto"/>
            <w:left w:val="none" w:sz="0" w:space="0" w:color="auto"/>
            <w:bottom w:val="none" w:sz="0" w:space="0" w:color="auto"/>
            <w:right w:val="none" w:sz="0" w:space="0" w:color="auto"/>
          </w:divBdr>
        </w:div>
      </w:divsChild>
    </w:div>
    <w:div w:id="1220482981">
      <w:bodyDiv w:val="1"/>
      <w:marLeft w:val="0"/>
      <w:marRight w:val="0"/>
      <w:marTop w:val="0"/>
      <w:marBottom w:val="0"/>
      <w:divBdr>
        <w:top w:val="none" w:sz="0" w:space="0" w:color="auto"/>
        <w:left w:val="none" w:sz="0" w:space="0" w:color="auto"/>
        <w:bottom w:val="none" w:sz="0" w:space="0" w:color="auto"/>
        <w:right w:val="none" w:sz="0" w:space="0" w:color="auto"/>
      </w:divBdr>
    </w:div>
    <w:div w:id="1237781732">
      <w:bodyDiv w:val="1"/>
      <w:marLeft w:val="0"/>
      <w:marRight w:val="0"/>
      <w:marTop w:val="0"/>
      <w:marBottom w:val="0"/>
      <w:divBdr>
        <w:top w:val="none" w:sz="0" w:space="0" w:color="auto"/>
        <w:left w:val="none" w:sz="0" w:space="0" w:color="auto"/>
        <w:bottom w:val="none" w:sz="0" w:space="0" w:color="auto"/>
        <w:right w:val="none" w:sz="0" w:space="0" w:color="auto"/>
      </w:divBdr>
    </w:div>
    <w:div w:id="1356299581">
      <w:bodyDiv w:val="1"/>
      <w:marLeft w:val="0"/>
      <w:marRight w:val="0"/>
      <w:marTop w:val="0"/>
      <w:marBottom w:val="0"/>
      <w:divBdr>
        <w:top w:val="none" w:sz="0" w:space="0" w:color="auto"/>
        <w:left w:val="none" w:sz="0" w:space="0" w:color="auto"/>
        <w:bottom w:val="none" w:sz="0" w:space="0" w:color="auto"/>
        <w:right w:val="none" w:sz="0" w:space="0" w:color="auto"/>
      </w:divBdr>
    </w:div>
    <w:div w:id="1357539313">
      <w:bodyDiv w:val="1"/>
      <w:marLeft w:val="0"/>
      <w:marRight w:val="0"/>
      <w:marTop w:val="0"/>
      <w:marBottom w:val="0"/>
      <w:divBdr>
        <w:top w:val="none" w:sz="0" w:space="0" w:color="auto"/>
        <w:left w:val="none" w:sz="0" w:space="0" w:color="auto"/>
        <w:bottom w:val="none" w:sz="0" w:space="0" w:color="auto"/>
        <w:right w:val="none" w:sz="0" w:space="0" w:color="auto"/>
      </w:divBdr>
      <w:divsChild>
        <w:div w:id="1152140542">
          <w:marLeft w:val="0"/>
          <w:marRight w:val="0"/>
          <w:marTop w:val="0"/>
          <w:marBottom w:val="0"/>
          <w:divBdr>
            <w:top w:val="none" w:sz="0" w:space="0" w:color="auto"/>
            <w:left w:val="none" w:sz="0" w:space="0" w:color="auto"/>
            <w:bottom w:val="none" w:sz="0" w:space="0" w:color="auto"/>
            <w:right w:val="none" w:sz="0" w:space="0" w:color="auto"/>
          </w:divBdr>
          <w:divsChild>
            <w:div w:id="876505924">
              <w:marLeft w:val="0"/>
              <w:marRight w:val="0"/>
              <w:marTop w:val="0"/>
              <w:marBottom w:val="0"/>
              <w:divBdr>
                <w:top w:val="none" w:sz="0" w:space="0" w:color="auto"/>
                <w:left w:val="none" w:sz="0" w:space="0" w:color="auto"/>
                <w:bottom w:val="none" w:sz="0" w:space="0" w:color="auto"/>
                <w:right w:val="none" w:sz="0" w:space="0" w:color="auto"/>
              </w:divBdr>
              <w:divsChild>
                <w:div w:id="74787297">
                  <w:marLeft w:val="0"/>
                  <w:marRight w:val="0"/>
                  <w:marTop w:val="0"/>
                  <w:marBottom w:val="0"/>
                  <w:divBdr>
                    <w:top w:val="none" w:sz="0" w:space="0" w:color="auto"/>
                    <w:left w:val="none" w:sz="0" w:space="0" w:color="auto"/>
                    <w:bottom w:val="none" w:sz="0" w:space="0" w:color="auto"/>
                    <w:right w:val="none" w:sz="0" w:space="0" w:color="auto"/>
                  </w:divBdr>
                  <w:divsChild>
                    <w:div w:id="1190875902">
                      <w:marLeft w:val="0"/>
                      <w:marRight w:val="0"/>
                      <w:marTop w:val="0"/>
                      <w:marBottom w:val="0"/>
                      <w:divBdr>
                        <w:top w:val="none" w:sz="0" w:space="0" w:color="auto"/>
                        <w:left w:val="none" w:sz="0" w:space="0" w:color="auto"/>
                        <w:bottom w:val="none" w:sz="0" w:space="0" w:color="auto"/>
                        <w:right w:val="none" w:sz="0" w:space="0" w:color="auto"/>
                      </w:divBdr>
                      <w:divsChild>
                        <w:div w:id="1436319558">
                          <w:marLeft w:val="0"/>
                          <w:marRight w:val="0"/>
                          <w:marTop w:val="0"/>
                          <w:marBottom w:val="0"/>
                          <w:divBdr>
                            <w:top w:val="none" w:sz="0" w:space="0" w:color="auto"/>
                            <w:left w:val="none" w:sz="0" w:space="0" w:color="auto"/>
                            <w:bottom w:val="none" w:sz="0" w:space="0" w:color="auto"/>
                            <w:right w:val="none" w:sz="0" w:space="0" w:color="auto"/>
                          </w:divBdr>
                          <w:divsChild>
                            <w:div w:id="1257592213">
                              <w:marLeft w:val="0"/>
                              <w:marRight w:val="0"/>
                              <w:marTop w:val="0"/>
                              <w:marBottom w:val="0"/>
                              <w:divBdr>
                                <w:top w:val="none" w:sz="0" w:space="0" w:color="auto"/>
                                <w:left w:val="none" w:sz="0" w:space="0" w:color="auto"/>
                                <w:bottom w:val="none" w:sz="0" w:space="0" w:color="auto"/>
                                <w:right w:val="none" w:sz="0" w:space="0" w:color="auto"/>
                              </w:divBdr>
                              <w:divsChild>
                                <w:div w:id="1081484169">
                                  <w:marLeft w:val="0"/>
                                  <w:marRight w:val="0"/>
                                  <w:marTop w:val="0"/>
                                  <w:marBottom w:val="0"/>
                                  <w:divBdr>
                                    <w:top w:val="none" w:sz="0" w:space="0" w:color="auto"/>
                                    <w:left w:val="none" w:sz="0" w:space="0" w:color="auto"/>
                                    <w:bottom w:val="none" w:sz="0" w:space="0" w:color="auto"/>
                                    <w:right w:val="none" w:sz="0" w:space="0" w:color="auto"/>
                                  </w:divBdr>
                                  <w:divsChild>
                                    <w:div w:id="1946419475">
                                      <w:marLeft w:val="0"/>
                                      <w:marRight w:val="0"/>
                                      <w:marTop w:val="0"/>
                                      <w:marBottom w:val="0"/>
                                      <w:divBdr>
                                        <w:top w:val="none" w:sz="0" w:space="0" w:color="auto"/>
                                        <w:left w:val="none" w:sz="0" w:space="0" w:color="auto"/>
                                        <w:bottom w:val="none" w:sz="0" w:space="0" w:color="auto"/>
                                        <w:right w:val="none" w:sz="0" w:space="0" w:color="auto"/>
                                      </w:divBdr>
                                      <w:divsChild>
                                        <w:div w:id="1210799673">
                                          <w:marLeft w:val="0"/>
                                          <w:marRight w:val="0"/>
                                          <w:marTop w:val="0"/>
                                          <w:marBottom w:val="0"/>
                                          <w:divBdr>
                                            <w:top w:val="none" w:sz="0" w:space="0" w:color="auto"/>
                                            <w:left w:val="none" w:sz="0" w:space="0" w:color="auto"/>
                                            <w:bottom w:val="none" w:sz="0" w:space="0" w:color="auto"/>
                                            <w:right w:val="none" w:sz="0" w:space="0" w:color="auto"/>
                                          </w:divBdr>
                                          <w:divsChild>
                                            <w:div w:id="367680183">
                                              <w:marLeft w:val="0"/>
                                              <w:marRight w:val="0"/>
                                              <w:marTop w:val="0"/>
                                              <w:marBottom w:val="0"/>
                                              <w:divBdr>
                                                <w:top w:val="none" w:sz="0" w:space="0" w:color="auto"/>
                                                <w:left w:val="none" w:sz="0" w:space="0" w:color="auto"/>
                                                <w:bottom w:val="none" w:sz="0" w:space="0" w:color="auto"/>
                                                <w:right w:val="none" w:sz="0" w:space="0" w:color="auto"/>
                                              </w:divBdr>
                                              <w:divsChild>
                                                <w:div w:id="508372581">
                                                  <w:marLeft w:val="0"/>
                                                  <w:marRight w:val="0"/>
                                                  <w:marTop w:val="0"/>
                                                  <w:marBottom w:val="0"/>
                                                  <w:divBdr>
                                                    <w:top w:val="none" w:sz="0" w:space="0" w:color="auto"/>
                                                    <w:left w:val="none" w:sz="0" w:space="0" w:color="auto"/>
                                                    <w:bottom w:val="none" w:sz="0" w:space="0" w:color="auto"/>
                                                    <w:right w:val="none" w:sz="0" w:space="0" w:color="auto"/>
                                                  </w:divBdr>
                                                  <w:divsChild>
                                                    <w:div w:id="1599949076">
                                                      <w:marLeft w:val="0"/>
                                                      <w:marRight w:val="0"/>
                                                      <w:marTop w:val="0"/>
                                                      <w:marBottom w:val="0"/>
                                                      <w:divBdr>
                                                        <w:top w:val="single" w:sz="6" w:space="0" w:color="ABABAB"/>
                                                        <w:left w:val="single" w:sz="6" w:space="0" w:color="ABABAB"/>
                                                        <w:bottom w:val="single" w:sz="6" w:space="0" w:color="ABABAB"/>
                                                        <w:right w:val="single" w:sz="6" w:space="0" w:color="ABABAB"/>
                                                      </w:divBdr>
                                                      <w:divsChild>
                                                        <w:div w:id="338626753">
                                                          <w:marLeft w:val="0"/>
                                                          <w:marRight w:val="0"/>
                                                          <w:marTop w:val="0"/>
                                                          <w:marBottom w:val="0"/>
                                                          <w:divBdr>
                                                            <w:top w:val="none" w:sz="0" w:space="0" w:color="auto"/>
                                                            <w:left w:val="none" w:sz="0" w:space="0" w:color="auto"/>
                                                            <w:bottom w:val="none" w:sz="0" w:space="0" w:color="auto"/>
                                                            <w:right w:val="none" w:sz="0" w:space="0" w:color="auto"/>
                                                          </w:divBdr>
                                                          <w:divsChild>
                                                            <w:div w:id="1740864064">
                                                              <w:marLeft w:val="0"/>
                                                              <w:marRight w:val="0"/>
                                                              <w:marTop w:val="0"/>
                                                              <w:marBottom w:val="0"/>
                                                              <w:divBdr>
                                                                <w:top w:val="none" w:sz="0" w:space="0" w:color="auto"/>
                                                                <w:left w:val="none" w:sz="0" w:space="0" w:color="auto"/>
                                                                <w:bottom w:val="none" w:sz="0" w:space="0" w:color="auto"/>
                                                                <w:right w:val="none" w:sz="0" w:space="0" w:color="auto"/>
                                                              </w:divBdr>
                                                              <w:divsChild>
                                                                <w:div w:id="1489786995">
                                                                  <w:marLeft w:val="0"/>
                                                                  <w:marRight w:val="0"/>
                                                                  <w:marTop w:val="0"/>
                                                                  <w:marBottom w:val="0"/>
                                                                  <w:divBdr>
                                                                    <w:top w:val="none" w:sz="0" w:space="0" w:color="auto"/>
                                                                    <w:left w:val="none" w:sz="0" w:space="0" w:color="auto"/>
                                                                    <w:bottom w:val="none" w:sz="0" w:space="0" w:color="auto"/>
                                                                    <w:right w:val="none" w:sz="0" w:space="0" w:color="auto"/>
                                                                  </w:divBdr>
                                                                  <w:divsChild>
                                                                    <w:div w:id="1908804754">
                                                                      <w:marLeft w:val="0"/>
                                                                      <w:marRight w:val="0"/>
                                                                      <w:marTop w:val="0"/>
                                                                      <w:marBottom w:val="0"/>
                                                                      <w:divBdr>
                                                                        <w:top w:val="none" w:sz="0" w:space="0" w:color="auto"/>
                                                                        <w:left w:val="none" w:sz="0" w:space="0" w:color="auto"/>
                                                                        <w:bottom w:val="none" w:sz="0" w:space="0" w:color="auto"/>
                                                                        <w:right w:val="none" w:sz="0" w:space="0" w:color="auto"/>
                                                                      </w:divBdr>
                                                                      <w:divsChild>
                                                                        <w:div w:id="1043090637">
                                                                          <w:marLeft w:val="-75"/>
                                                                          <w:marRight w:val="0"/>
                                                                          <w:marTop w:val="30"/>
                                                                          <w:marBottom w:val="30"/>
                                                                          <w:divBdr>
                                                                            <w:top w:val="none" w:sz="0" w:space="0" w:color="auto"/>
                                                                            <w:left w:val="none" w:sz="0" w:space="0" w:color="auto"/>
                                                                            <w:bottom w:val="none" w:sz="0" w:space="0" w:color="auto"/>
                                                                            <w:right w:val="none" w:sz="0" w:space="0" w:color="auto"/>
                                                                          </w:divBdr>
                                                                          <w:divsChild>
                                                                            <w:div w:id="922648181">
                                                                              <w:marLeft w:val="0"/>
                                                                              <w:marRight w:val="0"/>
                                                                              <w:marTop w:val="0"/>
                                                                              <w:marBottom w:val="0"/>
                                                                              <w:divBdr>
                                                                                <w:top w:val="none" w:sz="0" w:space="0" w:color="auto"/>
                                                                                <w:left w:val="none" w:sz="0" w:space="0" w:color="auto"/>
                                                                                <w:bottom w:val="none" w:sz="0" w:space="0" w:color="auto"/>
                                                                                <w:right w:val="none" w:sz="0" w:space="0" w:color="auto"/>
                                                                              </w:divBdr>
                                                                              <w:divsChild>
                                                                                <w:div w:id="862748168">
                                                                                  <w:marLeft w:val="0"/>
                                                                                  <w:marRight w:val="0"/>
                                                                                  <w:marTop w:val="0"/>
                                                                                  <w:marBottom w:val="0"/>
                                                                                  <w:divBdr>
                                                                                    <w:top w:val="none" w:sz="0" w:space="0" w:color="auto"/>
                                                                                    <w:left w:val="none" w:sz="0" w:space="0" w:color="auto"/>
                                                                                    <w:bottom w:val="none" w:sz="0" w:space="0" w:color="auto"/>
                                                                                    <w:right w:val="none" w:sz="0" w:space="0" w:color="auto"/>
                                                                                  </w:divBdr>
                                                                                  <w:divsChild>
                                                                                    <w:div w:id="1531524848">
                                                                                      <w:marLeft w:val="0"/>
                                                                                      <w:marRight w:val="0"/>
                                                                                      <w:marTop w:val="0"/>
                                                                                      <w:marBottom w:val="0"/>
                                                                                      <w:divBdr>
                                                                                        <w:top w:val="none" w:sz="0" w:space="0" w:color="auto"/>
                                                                                        <w:left w:val="none" w:sz="0" w:space="0" w:color="auto"/>
                                                                                        <w:bottom w:val="none" w:sz="0" w:space="0" w:color="auto"/>
                                                                                        <w:right w:val="none" w:sz="0" w:space="0" w:color="auto"/>
                                                                                      </w:divBdr>
                                                                                      <w:divsChild>
                                                                                        <w:div w:id="1263613368">
                                                                                          <w:marLeft w:val="0"/>
                                                                                          <w:marRight w:val="0"/>
                                                                                          <w:marTop w:val="0"/>
                                                                                          <w:marBottom w:val="0"/>
                                                                                          <w:divBdr>
                                                                                            <w:top w:val="none" w:sz="0" w:space="0" w:color="auto"/>
                                                                                            <w:left w:val="none" w:sz="0" w:space="0" w:color="auto"/>
                                                                                            <w:bottom w:val="none" w:sz="0" w:space="0" w:color="auto"/>
                                                                                            <w:right w:val="none" w:sz="0" w:space="0" w:color="auto"/>
                                                                                          </w:divBdr>
                                                                                          <w:divsChild>
                                                                                            <w:div w:id="610090641">
                                                                                              <w:marLeft w:val="0"/>
                                                                                              <w:marRight w:val="0"/>
                                                                                              <w:marTop w:val="0"/>
                                                                                              <w:marBottom w:val="0"/>
                                                                                              <w:divBdr>
                                                                                                <w:top w:val="none" w:sz="0" w:space="0" w:color="auto"/>
                                                                                                <w:left w:val="none" w:sz="0" w:space="0" w:color="auto"/>
                                                                                                <w:bottom w:val="none" w:sz="0" w:space="0" w:color="auto"/>
                                                                                                <w:right w:val="none" w:sz="0" w:space="0" w:color="auto"/>
                                                                                              </w:divBdr>
                                                                                              <w:divsChild>
                                                                                                <w:div w:id="142228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0057048">
      <w:bodyDiv w:val="1"/>
      <w:marLeft w:val="0"/>
      <w:marRight w:val="0"/>
      <w:marTop w:val="0"/>
      <w:marBottom w:val="0"/>
      <w:divBdr>
        <w:top w:val="none" w:sz="0" w:space="0" w:color="auto"/>
        <w:left w:val="none" w:sz="0" w:space="0" w:color="auto"/>
        <w:bottom w:val="none" w:sz="0" w:space="0" w:color="auto"/>
        <w:right w:val="none" w:sz="0" w:space="0" w:color="auto"/>
      </w:divBdr>
      <w:divsChild>
        <w:div w:id="1808550958">
          <w:marLeft w:val="0"/>
          <w:marRight w:val="0"/>
          <w:marTop w:val="0"/>
          <w:marBottom w:val="0"/>
          <w:divBdr>
            <w:top w:val="none" w:sz="0" w:space="0" w:color="auto"/>
            <w:left w:val="none" w:sz="0" w:space="0" w:color="auto"/>
            <w:bottom w:val="none" w:sz="0" w:space="0" w:color="auto"/>
            <w:right w:val="none" w:sz="0" w:space="0" w:color="auto"/>
          </w:divBdr>
        </w:div>
        <w:div w:id="826432685">
          <w:marLeft w:val="0"/>
          <w:marRight w:val="0"/>
          <w:marTop w:val="0"/>
          <w:marBottom w:val="0"/>
          <w:divBdr>
            <w:top w:val="none" w:sz="0" w:space="0" w:color="auto"/>
            <w:left w:val="none" w:sz="0" w:space="0" w:color="auto"/>
            <w:bottom w:val="none" w:sz="0" w:space="0" w:color="auto"/>
            <w:right w:val="none" w:sz="0" w:space="0" w:color="auto"/>
          </w:divBdr>
        </w:div>
        <w:div w:id="254870842">
          <w:marLeft w:val="0"/>
          <w:marRight w:val="0"/>
          <w:marTop w:val="0"/>
          <w:marBottom w:val="0"/>
          <w:divBdr>
            <w:top w:val="none" w:sz="0" w:space="0" w:color="auto"/>
            <w:left w:val="none" w:sz="0" w:space="0" w:color="auto"/>
            <w:bottom w:val="none" w:sz="0" w:space="0" w:color="auto"/>
            <w:right w:val="none" w:sz="0" w:space="0" w:color="auto"/>
          </w:divBdr>
        </w:div>
        <w:div w:id="116609451">
          <w:marLeft w:val="0"/>
          <w:marRight w:val="0"/>
          <w:marTop w:val="0"/>
          <w:marBottom w:val="0"/>
          <w:divBdr>
            <w:top w:val="none" w:sz="0" w:space="0" w:color="auto"/>
            <w:left w:val="none" w:sz="0" w:space="0" w:color="auto"/>
            <w:bottom w:val="none" w:sz="0" w:space="0" w:color="auto"/>
            <w:right w:val="none" w:sz="0" w:space="0" w:color="auto"/>
          </w:divBdr>
        </w:div>
        <w:div w:id="993951175">
          <w:marLeft w:val="0"/>
          <w:marRight w:val="0"/>
          <w:marTop w:val="0"/>
          <w:marBottom w:val="0"/>
          <w:divBdr>
            <w:top w:val="none" w:sz="0" w:space="0" w:color="auto"/>
            <w:left w:val="none" w:sz="0" w:space="0" w:color="auto"/>
            <w:bottom w:val="none" w:sz="0" w:space="0" w:color="auto"/>
            <w:right w:val="none" w:sz="0" w:space="0" w:color="auto"/>
          </w:divBdr>
        </w:div>
        <w:div w:id="1898975825">
          <w:marLeft w:val="0"/>
          <w:marRight w:val="0"/>
          <w:marTop w:val="0"/>
          <w:marBottom w:val="0"/>
          <w:divBdr>
            <w:top w:val="none" w:sz="0" w:space="0" w:color="auto"/>
            <w:left w:val="none" w:sz="0" w:space="0" w:color="auto"/>
            <w:bottom w:val="none" w:sz="0" w:space="0" w:color="auto"/>
            <w:right w:val="none" w:sz="0" w:space="0" w:color="auto"/>
          </w:divBdr>
        </w:div>
        <w:div w:id="1226572870">
          <w:marLeft w:val="0"/>
          <w:marRight w:val="0"/>
          <w:marTop w:val="0"/>
          <w:marBottom w:val="0"/>
          <w:divBdr>
            <w:top w:val="none" w:sz="0" w:space="0" w:color="auto"/>
            <w:left w:val="none" w:sz="0" w:space="0" w:color="auto"/>
            <w:bottom w:val="none" w:sz="0" w:space="0" w:color="auto"/>
            <w:right w:val="none" w:sz="0" w:space="0" w:color="auto"/>
          </w:divBdr>
        </w:div>
        <w:div w:id="48383491">
          <w:marLeft w:val="0"/>
          <w:marRight w:val="0"/>
          <w:marTop w:val="0"/>
          <w:marBottom w:val="0"/>
          <w:divBdr>
            <w:top w:val="none" w:sz="0" w:space="0" w:color="auto"/>
            <w:left w:val="none" w:sz="0" w:space="0" w:color="auto"/>
            <w:bottom w:val="none" w:sz="0" w:space="0" w:color="auto"/>
            <w:right w:val="none" w:sz="0" w:space="0" w:color="auto"/>
          </w:divBdr>
        </w:div>
        <w:div w:id="118571321">
          <w:marLeft w:val="0"/>
          <w:marRight w:val="0"/>
          <w:marTop w:val="0"/>
          <w:marBottom w:val="0"/>
          <w:divBdr>
            <w:top w:val="none" w:sz="0" w:space="0" w:color="auto"/>
            <w:left w:val="none" w:sz="0" w:space="0" w:color="auto"/>
            <w:bottom w:val="none" w:sz="0" w:space="0" w:color="auto"/>
            <w:right w:val="none" w:sz="0" w:space="0" w:color="auto"/>
          </w:divBdr>
        </w:div>
        <w:div w:id="1067924140">
          <w:marLeft w:val="0"/>
          <w:marRight w:val="0"/>
          <w:marTop w:val="0"/>
          <w:marBottom w:val="0"/>
          <w:divBdr>
            <w:top w:val="none" w:sz="0" w:space="0" w:color="auto"/>
            <w:left w:val="none" w:sz="0" w:space="0" w:color="auto"/>
            <w:bottom w:val="none" w:sz="0" w:space="0" w:color="auto"/>
            <w:right w:val="none" w:sz="0" w:space="0" w:color="auto"/>
          </w:divBdr>
        </w:div>
        <w:div w:id="1762483813">
          <w:marLeft w:val="0"/>
          <w:marRight w:val="0"/>
          <w:marTop w:val="0"/>
          <w:marBottom w:val="0"/>
          <w:divBdr>
            <w:top w:val="none" w:sz="0" w:space="0" w:color="auto"/>
            <w:left w:val="none" w:sz="0" w:space="0" w:color="auto"/>
            <w:bottom w:val="none" w:sz="0" w:space="0" w:color="auto"/>
            <w:right w:val="none" w:sz="0" w:space="0" w:color="auto"/>
          </w:divBdr>
        </w:div>
        <w:div w:id="1896501482">
          <w:marLeft w:val="0"/>
          <w:marRight w:val="0"/>
          <w:marTop w:val="0"/>
          <w:marBottom w:val="0"/>
          <w:divBdr>
            <w:top w:val="none" w:sz="0" w:space="0" w:color="auto"/>
            <w:left w:val="none" w:sz="0" w:space="0" w:color="auto"/>
            <w:bottom w:val="none" w:sz="0" w:space="0" w:color="auto"/>
            <w:right w:val="none" w:sz="0" w:space="0" w:color="auto"/>
          </w:divBdr>
        </w:div>
        <w:div w:id="1229460953">
          <w:marLeft w:val="0"/>
          <w:marRight w:val="0"/>
          <w:marTop w:val="0"/>
          <w:marBottom w:val="0"/>
          <w:divBdr>
            <w:top w:val="none" w:sz="0" w:space="0" w:color="auto"/>
            <w:left w:val="none" w:sz="0" w:space="0" w:color="auto"/>
            <w:bottom w:val="none" w:sz="0" w:space="0" w:color="auto"/>
            <w:right w:val="none" w:sz="0" w:space="0" w:color="auto"/>
          </w:divBdr>
        </w:div>
        <w:div w:id="866715937">
          <w:marLeft w:val="0"/>
          <w:marRight w:val="0"/>
          <w:marTop w:val="0"/>
          <w:marBottom w:val="0"/>
          <w:divBdr>
            <w:top w:val="none" w:sz="0" w:space="0" w:color="auto"/>
            <w:left w:val="none" w:sz="0" w:space="0" w:color="auto"/>
            <w:bottom w:val="none" w:sz="0" w:space="0" w:color="auto"/>
            <w:right w:val="none" w:sz="0" w:space="0" w:color="auto"/>
          </w:divBdr>
        </w:div>
        <w:div w:id="1036199798">
          <w:marLeft w:val="0"/>
          <w:marRight w:val="0"/>
          <w:marTop w:val="0"/>
          <w:marBottom w:val="0"/>
          <w:divBdr>
            <w:top w:val="none" w:sz="0" w:space="0" w:color="auto"/>
            <w:left w:val="none" w:sz="0" w:space="0" w:color="auto"/>
            <w:bottom w:val="none" w:sz="0" w:space="0" w:color="auto"/>
            <w:right w:val="none" w:sz="0" w:space="0" w:color="auto"/>
          </w:divBdr>
        </w:div>
        <w:div w:id="1536312297">
          <w:marLeft w:val="0"/>
          <w:marRight w:val="0"/>
          <w:marTop w:val="0"/>
          <w:marBottom w:val="0"/>
          <w:divBdr>
            <w:top w:val="none" w:sz="0" w:space="0" w:color="auto"/>
            <w:left w:val="none" w:sz="0" w:space="0" w:color="auto"/>
            <w:bottom w:val="none" w:sz="0" w:space="0" w:color="auto"/>
            <w:right w:val="none" w:sz="0" w:space="0" w:color="auto"/>
          </w:divBdr>
        </w:div>
      </w:divsChild>
    </w:div>
    <w:div w:id="1495027784">
      <w:bodyDiv w:val="1"/>
      <w:marLeft w:val="0"/>
      <w:marRight w:val="0"/>
      <w:marTop w:val="0"/>
      <w:marBottom w:val="0"/>
      <w:divBdr>
        <w:top w:val="none" w:sz="0" w:space="0" w:color="auto"/>
        <w:left w:val="none" w:sz="0" w:space="0" w:color="auto"/>
        <w:bottom w:val="none" w:sz="0" w:space="0" w:color="auto"/>
        <w:right w:val="none" w:sz="0" w:space="0" w:color="auto"/>
      </w:divBdr>
    </w:div>
    <w:div w:id="1507599526">
      <w:bodyDiv w:val="1"/>
      <w:marLeft w:val="0"/>
      <w:marRight w:val="0"/>
      <w:marTop w:val="0"/>
      <w:marBottom w:val="0"/>
      <w:divBdr>
        <w:top w:val="none" w:sz="0" w:space="0" w:color="auto"/>
        <w:left w:val="none" w:sz="0" w:space="0" w:color="auto"/>
        <w:bottom w:val="none" w:sz="0" w:space="0" w:color="auto"/>
        <w:right w:val="none" w:sz="0" w:space="0" w:color="auto"/>
      </w:divBdr>
      <w:divsChild>
        <w:div w:id="2047872877">
          <w:marLeft w:val="0"/>
          <w:marRight w:val="0"/>
          <w:marTop w:val="0"/>
          <w:marBottom w:val="0"/>
          <w:divBdr>
            <w:top w:val="none" w:sz="0" w:space="0" w:color="auto"/>
            <w:left w:val="none" w:sz="0" w:space="0" w:color="auto"/>
            <w:bottom w:val="none" w:sz="0" w:space="0" w:color="auto"/>
            <w:right w:val="none" w:sz="0" w:space="0" w:color="auto"/>
          </w:divBdr>
        </w:div>
        <w:div w:id="639266723">
          <w:marLeft w:val="0"/>
          <w:marRight w:val="0"/>
          <w:marTop w:val="0"/>
          <w:marBottom w:val="0"/>
          <w:divBdr>
            <w:top w:val="none" w:sz="0" w:space="0" w:color="auto"/>
            <w:left w:val="none" w:sz="0" w:space="0" w:color="auto"/>
            <w:bottom w:val="none" w:sz="0" w:space="0" w:color="auto"/>
            <w:right w:val="none" w:sz="0" w:space="0" w:color="auto"/>
          </w:divBdr>
        </w:div>
      </w:divsChild>
    </w:div>
    <w:div w:id="1521159717">
      <w:bodyDiv w:val="1"/>
      <w:marLeft w:val="0"/>
      <w:marRight w:val="0"/>
      <w:marTop w:val="0"/>
      <w:marBottom w:val="0"/>
      <w:divBdr>
        <w:top w:val="none" w:sz="0" w:space="0" w:color="auto"/>
        <w:left w:val="none" w:sz="0" w:space="0" w:color="auto"/>
        <w:bottom w:val="none" w:sz="0" w:space="0" w:color="auto"/>
        <w:right w:val="none" w:sz="0" w:space="0" w:color="auto"/>
      </w:divBdr>
    </w:div>
    <w:div w:id="1534423303">
      <w:bodyDiv w:val="1"/>
      <w:marLeft w:val="0"/>
      <w:marRight w:val="0"/>
      <w:marTop w:val="0"/>
      <w:marBottom w:val="0"/>
      <w:divBdr>
        <w:top w:val="none" w:sz="0" w:space="0" w:color="auto"/>
        <w:left w:val="none" w:sz="0" w:space="0" w:color="auto"/>
        <w:bottom w:val="none" w:sz="0" w:space="0" w:color="auto"/>
        <w:right w:val="none" w:sz="0" w:space="0" w:color="auto"/>
      </w:divBdr>
      <w:divsChild>
        <w:div w:id="797795655">
          <w:marLeft w:val="0"/>
          <w:marRight w:val="0"/>
          <w:marTop w:val="0"/>
          <w:marBottom w:val="0"/>
          <w:divBdr>
            <w:top w:val="none" w:sz="0" w:space="0" w:color="auto"/>
            <w:left w:val="none" w:sz="0" w:space="0" w:color="auto"/>
            <w:bottom w:val="none" w:sz="0" w:space="0" w:color="auto"/>
            <w:right w:val="none" w:sz="0" w:space="0" w:color="auto"/>
          </w:divBdr>
        </w:div>
        <w:div w:id="448353835">
          <w:marLeft w:val="0"/>
          <w:marRight w:val="0"/>
          <w:marTop w:val="0"/>
          <w:marBottom w:val="0"/>
          <w:divBdr>
            <w:top w:val="none" w:sz="0" w:space="0" w:color="auto"/>
            <w:left w:val="none" w:sz="0" w:space="0" w:color="auto"/>
            <w:bottom w:val="none" w:sz="0" w:space="0" w:color="auto"/>
            <w:right w:val="none" w:sz="0" w:space="0" w:color="auto"/>
          </w:divBdr>
        </w:div>
      </w:divsChild>
    </w:div>
    <w:div w:id="1648126990">
      <w:bodyDiv w:val="1"/>
      <w:marLeft w:val="0"/>
      <w:marRight w:val="0"/>
      <w:marTop w:val="0"/>
      <w:marBottom w:val="0"/>
      <w:divBdr>
        <w:top w:val="none" w:sz="0" w:space="0" w:color="auto"/>
        <w:left w:val="none" w:sz="0" w:space="0" w:color="auto"/>
        <w:bottom w:val="none" w:sz="0" w:space="0" w:color="auto"/>
        <w:right w:val="none" w:sz="0" w:space="0" w:color="auto"/>
      </w:divBdr>
      <w:divsChild>
        <w:div w:id="2119329805">
          <w:marLeft w:val="0"/>
          <w:marRight w:val="0"/>
          <w:marTop w:val="0"/>
          <w:marBottom w:val="0"/>
          <w:divBdr>
            <w:top w:val="none" w:sz="0" w:space="0" w:color="auto"/>
            <w:left w:val="none" w:sz="0" w:space="0" w:color="auto"/>
            <w:bottom w:val="none" w:sz="0" w:space="0" w:color="auto"/>
            <w:right w:val="none" w:sz="0" w:space="0" w:color="auto"/>
          </w:divBdr>
        </w:div>
        <w:div w:id="1813936116">
          <w:marLeft w:val="0"/>
          <w:marRight w:val="0"/>
          <w:marTop w:val="0"/>
          <w:marBottom w:val="0"/>
          <w:divBdr>
            <w:top w:val="none" w:sz="0" w:space="0" w:color="auto"/>
            <w:left w:val="none" w:sz="0" w:space="0" w:color="auto"/>
            <w:bottom w:val="none" w:sz="0" w:space="0" w:color="auto"/>
            <w:right w:val="none" w:sz="0" w:space="0" w:color="auto"/>
          </w:divBdr>
        </w:div>
        <w:div w:id="147983158">
          <w:marLeft w:val="0"/>
          <w:marRight w:val="0"/>
          <w:marTop w:val="0"/>
          <w:marBottom w:val="0"/>
          <w:divBdr>
            <w:top w:val="none" w:sz="0" w:space="0" w:color="auto"/>
            <w:left w:val="none" w:sz="0" w:space="0" w:color="auto"/>
            <w:bottom w:val="none" w:sz="0" w:space="0" w:color="auto"/>
            <w:right w:val="none" w:sz="0" w:space="0" w:color="auto"/>
          </w:divBdr>
        </w:div>
        <w:div w:id="754784294">
          <w:marLeft w:val="0"/>
          <w:marRight w:val="0"/>
          <w:marTop w:val="0"/>
          <w:marBottom w:val="0"/>
          <w:divBdr>
            <w:top w:val="none" w:sz="0" w:space="0" w:color="auto"/>
            <w:left w:val="none" w:sz="0" w:space="0" w:color="auto"/>
            <w:bottom w:val="none" w:sz="0" w:space="0" w:color="auto"/>
            <w:right w:val="none" w:sz="0" w:space="0" w:color="auto"/>
          </w:divBdr>
        </w:div>
        <w:div w:id="1866597608">
          <w:marLeft w:val="0"/>
          <w:marRight w:val="0"/>
          <w:marTop w:val="0"/>
          <w:marBottom w:val="0"/>
          <w:divBdr>
            <w:top w:val="none" w:sz="0" w:space="0" w:color="auto"/>
            <w:left w:val="none" w:sz="0" w:space="0" w:color="auto"/>
            <w:bottom w:val="none" w:sz="0" w:space="0" w:color="auto"/>
            <w:right w:val="none" w:sz="0" w:space="0" w:color="auto"/>
          </w:divBdr>
        </w:div>
        <w:div w:id="900557267">
          <w:marLeft w:val="0"/>
          <w:marRight w:val="0"/>
          <w:marTop w:val="0"/>
          <w:marBottom w:val="0"/>
          <w:divBdr>
            <w:top w:val="none" w:sz="0" w:space="0" w:color="auto"/>
            <w:left w:val="none" w:sz="0" w:space="0" w:color="auto"/>
            <w:bottom w:val="none" w:sz="0" w:space="0" w:color="auto"/>
            <w:right w:val="none" w:sz="0" w:space="0" w:color="auto"/>
          </w:divBdr>
        </w:div>
        <w:div w:id="1838424388">
          <w:marLeft w:val="0"/>
          <w:marRight w:val="0"/>
          <w:marTop w:val="0"/>
          <w:marBottom w:val="0"/>
          <w:divBdr>
            <w:top w:val="none" w:sz="0" w:space="0" w:color="auto"/>
            <w:left w:val="none" w:sz="0" w:space="0" w:color="auto"/>
            <w:bottom w:val="none" w:sz="0" w:space="0" w:color="auto"/>
            <w:right w:val="none" w:sz="0" w:space="0" w:color="auto"/>
          </w:divBdr>
        </w:div>
        <w:div w:id="846097698">
          <w:marLeft w:val="0"/>
          <w:marRight w:val="0"/>
          <w:marTop w:val="0"/>
          <w:marBottom w:val="0"/>
          <w:divBdr>
            <w:top w:val="none" w:sz="0" w:space="0" w:color="auto"/>
            <w:left w:val="none" w:sz="0" w:space="0" w:color="auto"/>
            <w:bottom w:val="none" w:sz="0" w:space="0" w:color="auto"/>
            <w:right w:val="none" w:sz="0" w:space="0" w:color="auto"/>
          </w:divBdr>
        </w:div>
        <w:div w:id="1726484721">
          <w:marLeft w:val="0"/>
          <w:marRight w:val="0"/>
          <w:marTop w:val="0"/>
          <w:marBottom w:val="0"/>
          <w:divBdr>
            <w:top w:val="none" w:sz="0" w:space="0" w:color="auto"/>
            <w:left w:val="none" w:sz="0" w:space="0" w:color="auto"/>
            <w:bottom w:val="none" w:sz="0" w:space="0" w:color="auto"/>
            <w:right w:val="none" w:sz="0" w:space="0" w:color="auto"/>
          </w:divBdr>
        </w:div>
        <w:div w:id="68893970">
          <w:marLeft w:val="0"/>
          <w:marRight w:val="0"/>
          <w:marTop w:val="0"/>
          <w:marBottom w:val="0"/>
          <w:divBdr>
            <w:top w:val="none" w:sz="0" w:space="0" w:color="auto"/>
            <w:left w:val="none" w:sz="0" w:space="0" w:color="auto"/>
            <w:bottom w:val="none" w:sz="0" w:space="0" w:color="auto"/>
            <w:right w:val="none" w:sz="0" w:space="0" w:color="auto"/>
          </w:divBdr>
        </w:div>
        <w:div w:id="1712414466">
          <w:marLeft w:val="0"/>
          <w:marRight w:val="0"/>
          <w:marTop w:val="0"/>
          <w:marBottom w:val="0"/>
          <w:divBdr>
            <w:top w:val="none" w:sz="0" w:space="0" w:color="auto"/>
            <w:left w:val="none" w:sz="0" w:space="0" w:color="auto"/>
            <w:bottom w:val="none" w:sz="0" w:space="0" w:color="auto"/>
            <w:right w:val="none" w:sz="0" w:space="0" w:color="auto"/>
          </w:divBdr>
        </w:div>
        <w:div w:id="1996182112">
          <w:marLeft w:val="0"/>
          <w:marRight w:val="0"/>
          <w:marTop w:val="0"/>
          <w:marBottom w:val="0"/>
          <w:divBdr>
            <w:top w:val="none" w:sz="0" w:space="0" w:color="auto"/>
            <w:left w:val="none" w:sz="0" w:space="0" w:color="auto"/>
            <w:bottom w:val="none" w:sz="0" w:space="0" w:color="auto"/>
            <w:right w:val="none" w:sz="0" w:space="0" w:color="auto"/>
          </w:divBdr>
        </w:div>
        <w:div w:id="1382171495">
          <w:marLeft w:val="0"/>
          <w:marRight w:val="0"/>
          <w:marTop w:val="0"/>
          <w:marBottom w:val="0"/>
          <w:divBdr>
            <w:top w:val="none" w:sz="0" w:space="0" w:color="auto"/>
            <w:left w:val="none" w:sz="0" w:space="0" w:color="auto"/>
            <w:bottom w:val="none" w:sz="0" w:space="0" w:color="auto"/>
            <w:right w:val="none" w:sz="0" w:space="0" w:color="auto"/>
          </w:divBdr>
        </w:div>
      </w:divsChild>
    </w:div>
    <w:div w:id="1693140526">
      <w:bodyDiv w:val="1"/>
      <w:marLeft w:val="0"/>
      <w:marRight w:val="0"/>
      <w:marTop w:val="0"/>
      <w:marBottom w:val="0"/>
      <w:divBdr>
        <w:top w:val="none" w:sz="0" w:space="0" w:color="auto"/>
        <w:left w:val="none" w:sz="0" w:space="0" w:color="auto"/>
        <w:bottom w:val="none" w:sz="0" w:space="0" w:color="auto"/>
        <w:right w:val="none" w:sz="0" w:space="0" w:color="auto"/>
      </w:divBdr>
      <w:divsChild>
        <w:div w:id="1413356240">
          <w:marLeft w:val="0"/>
          <w:marRight w:val="0"/>
          <w:marTop w:val="0"/>
          <w:marBottom w:val="0"/>
          <w:divBdr>
            <w:top w:val="none" w:sz="0" w:space="0" w:color="auto"/>
            <w:left w:val="none" w:sz="0" w:space="0" w:color="auto"/>
            <w:bottom w:val="none" w:sz="0" w:space="0" w:color="auto"/>
            <w:right w:val="none" w:sz="0" w:space="0" w:color="auto"/>
          </w:divBdr>
        </w:div>
        <w:div w:id="842628842">
          <w:marLeft w:val="0"/>
          <w:marRight w:val="0"/>
          <w:marTop w:val="0"/>
          <w:marBottom w:val="0"/>
          <w:divBdr>
            <w:top w:val="none" w:sz="0" w:space="0" w:color="auto"/>
            <w:left w:val="none" w:sz="0" w:space="0" w:color="auto"/>
            <w:bottom w:val="none" w:sz="0" w:space="0" w:color="auto"/>
            <w:right w:val="none" w:sz="0" w:space="0" w:color="auto"/>
          </w:divBdr>
        </w:div>
        <w:div w:id="2135319517">
          <w:marLeft w:val="0"/>
          <w:marRight w:val="0"/>
          <w:marTop w:val="0"/>
          <w:marBottom w:val="0"/>
          <w:divBdr>
            <w:top w:val="none" w:sz="0" w:space="0" w:color="auto"/>
            <w:left w:val="none" w:sz="0" w:space="0" w:color="auto"/>
            <w:bottom w:val="none" w:sz="0" w:space="0" w:color="auto"/>
            <w:right w:val="none" w:sz="0" w:space="0" w:color="auto"/>
          </w:divBdr>
        </w:div>
        <w:div w:id="1215582920">
          <w:marLeft w:val="0"/>
          <w:marRight w:val="0"/>
          <w:marTop w:val="0"/>
          <w:marBottom w:val="0"/>
          <w:divBdr>
            <w:top w:val="none" w:sz="0" w:space="0" w:color="auto"/>
            <w:left w:val="none" w:sz="0" w:space="0" w:color="auto"/>
            <w:bottom w:val="none" w:sz="0" w:space="0" w:color="auto"/>
            <w:right w:val="none" w:sz="0" w:space="0" w:color="auto"/>
          </w:divBdr>
        </w:div>
        <w:div w:id="1421947754">
          <w:marLeft w:val="0"/>
          <w:marRight w:val="0"/>
          <w:marTop w:val="0"/>
          <w:marBottom w:val="0"/>
          <w:divBdr>
            <w:top w:val="none" w:sz="0" w:space="0" w:color="auto"/>
            <w:left w:val="none" w:sz="0" w:space="0" w:color="auto"/>
            <w:bottom w:val="none" w:sz="0" w:space="0" w:color="auto"/>
            <w:right w:val="none" w:sz="0" w:space="0" w:color="auto"/>
          </w:divBdr>
        </w:div>
        <w:div w:id="97875238">
          <w:marLeft w:val="0"/>
          <w:marRight w:val="0"/>
          <w:marTop w:val="0"/>
          <w:marBottom w:val="0"/>
          <w:divBdr>
            <w:top w:val="none" w:sz="0" w:space="0" w:color="auto"/>
            <w:left w:val="none" w:sz="0" w:space="0" w:color="auto"/>
            <w:bottom w:val="none" w:sz="0" w:space="0" w:color="auto"/>
            <w:right w:val="none" w:sz="0" w:space="0" w:color="auto"/>
          </w:divBdr>
        </w:div>
      </w:divsChild>
    </w:div>
    <w:div w:id="1709186063">
      <w:bodyDiv w:val="1"/>
      <w:marLeft w:val="0"/>
      <w:marRight w:val="0"/>
      <w:marTop w:val="0"/>
      <w:marBottom w:val="0"/>
      <w:divBdr>
        <w:top w:val="none" w:sz="0" w:space="0" w:color="auto"/>
        <w:left w:val="none" w:sz="0" w:space="0" w:color="auto"/>
        <w:bottom w:val="none" w:sz="0" w:space="0" w:color="auto"/>
        <w:right w:val="none" w:sz="0" w:space="0" w:color="auto"/>
      </w:divBdr>
    </w:div>
    <w:div w:id="1756974299">
      <w:bodyDiv w:val="1"/>
      <w:marLeft w:val="0"/>
      <w:marRight w:val="0"/>
      <w:marTop w:val="0"/>
      <w:marBottom w:val="0"/>
      <w:divBdr>
        <w:top w:val="none" w:sz="0" w:space="0" w:color="auto"/>
        <w:left w:val="none" w:sz="0" w:space="0" w:color="auto"/>
        <w:bottom w:val="none" w:sz="0" w:space="0" w:color="auto"/>
        <w:right w:val="none" w:sz="0" w:space="0" w:color="auto"/>
      </w:divBdr>
    </w:div>
    <w:div w:id="1757096188">
      <w:bodyDiv w:val="1"/>
      <w:marLeft w:val="0"/>
      <w:marRight w:val="0"/>
      <w:marTop w:val="0"/>
      <w:marBottom w:val="0"/>
      <w:divBdr>
        <w:top w:val="none" w:sz="0" w:space="0" w:color="auto"/>
        <w:left w:val="none" w:sz="0" w:space="0" w:color="auto"/>
        <w:bottom w:val="none" w:sz="0" w:space="0" w:color="auto"/>
        <w:right w:val="none" w:sz="0" w:space="0" w:color="auto"/>
      </w:divBdr>
      <w:divsChild>
        <w:div w:id="1414356394">
          <w:marLeft w:val="0"/>
          <w:marRight w:val="0"/>
          <w:marTop w:val="0"/>
          <w:marBottom w:val="0"/>
          <w:divBdr>
            <w:top w:val="none" w:sz="0" w:space="0" w:color="auto"/>
            <w:left w:val="none" w:sz="0" w:space="0" w:color="auto"/>
            <w:bottom w:val="none" w:sz="0" w:space="0" w:color="auto"/>
            <w:right w:val="none" w:sz="0" w:space="0" w:color="auto"/>
          </w:divBdr>
        </w:div>
        <w:div w:id="371077133">
          <w:marLeft w:val="0"/>
          <w:marRight w:val="0"/>
          <w:marTop w:val="0"/>
          <w:marBottom w:val="0"/>
          <w:divBdr>
            <w:top w:val="none" w:sz="0" w:space="0" w:color="auto"/>
            <w:left w:val="none" w:sz="0" w:space="0" w:color="auto"/>
            <w:bottom w:val="none" w:sz="0" w:space="0" w:color="auto"/>
            <w:right w:val="none" w:sz="0" w:space="0" w:color="auto"/>
          </w:divBdr>
        </w:div>
      </w:divsChild>
    </w:div>
    <w:div w:id="1878353674">
      <w:bodyDiv w:val="1"/>
      <w:marLeft w:val="0"/>
      <w:marRight w:val="0"/>
      <w:marTop w:val="0"/>
      <w:marBottom w:val="0"/>
      <w:divBdr>
        <w:top w:val="none" w:sz="0" w:space="0" w:color="auto"/>
        <w:left w:val="none" w:sz="0" w:space="0" w:color="auto"/>
        <w:bottom w:val="none" w:sz="0" w:space="0" w:color="auto"/>
        <w:right w:val="none" w:sz="0" w:space="0" w:color="auto"/>
      </w:divBdr>
      <w:divsChild>
        <w:div w:id="1210265078">
          <w:marLeft w:val="0"/>
          <w:marRight w:val="0"/>
          <w:marTop w:val="0"/>
          <w:marBottom w:val="0"/>
          <w:divBdr>
            <w:top w:val="none" w:sz="0" w:space="0" w:color="auto"/>
            <w:left w:val="none" w:sz="0" w:space="0" w:color="auto"/>
            <w:bottom w:val="none" w:sz="0" w:space="0" w:color="auto"/>
            <w:right w:val="none" w:sz="0" w:space="0" w:color="auto"/>
          </w:divBdr>
        </w:div>
        <w:div w:id="1343582899">
          <w:marLeft w:val="0"/>
          <w:marRight w:val="0"/>
          <w:marTop w:val="0"/>
          <w:marBottom w:val="0"/>
          <w:divBdr>
            <w:top w:val="none" w:sz="0" w:space="0" w:color="auto"/>
            <w:left w:val="none" w:sz="0" w:space="0" w:color="auto"/>
            <w:bottom w:val="none" w:sz="0" w:space="0" w:color="auto"/>
            <w:right w:val="none" w:sz="0" w:space="0" w:color="auto"/>
          </w:divBdr>
        </w:div>
      </w:divsChild>
    </w:div>
    <w:div w:id="1962957581">
      <w:bodyDiv w:val="1"/>
      <w:marLeft w:val="0"/>
      <w:marRight w:val="0"/>
      <w:marTop w:val="0"/>
      <w:marBottom w:val="0"/>
      <w:divBdr>
        <w:top w:val="none" w:sz="0" w:space="0" w:color="auto"/>
        <w:left w:val="none" w:sz="0" w:space="0" w:color="auto"/>
        <w:bottom w:val="none" w:sz="0" w:space="0" w:color="auto"/>
        <w:right w:val="none" w:sz="0" w:space="0" w:color="auto"/>
      </w:divBdr>
    </w:div>
    <w:div w:id="1990673126">
      <w:bodyDiv w:val="1"/>
      <w:marLeft w:val="0"/>
      <w:marRight w:val="0"/>
      <w:marTop w:val="0"/>
      <w:marBottom w:val="0"/>
      <w:divBdr>
        <w:top w:val="none" w:sz="0" w:space="0" w:color="auto"/>
        <w:left w:val="none" w:sz="0" w:space="0" w:color="auto"/>
        <w:bottom w:val="none" w:sz="0" w:space="0" w:color="auto"/>
        <w:right w:val="none" w:sz="0" w:space="0" w:color="auto"/>
      </w:divBdr>
      <w:divsChild>
        <w:div w:id="41945347">
          <w:marLeft w:val="0"/>
          <w:marRight w:val="0"/>
          <w:marTop w:val="0"/>
          <w:marBottom w:val="0"/>
          <w:divBdr>
            <w:top w:val="none" w:sz="0" w:space="0" w:color="auto"/>
            <w:left w:val="none" w:sz="0" w:space="0" w:color="auto"/>
            <w:bottom w:val="none" w:sz="0" w:space="0" w:color="auto"/>
            <w:right w:val="none" w:sz="0" w:space="0" w:color="auto"/>
          </w:divBdr>
        </w:div>
        <w:div w:id="1009064950">
          <w:marLeft w:val="0"/>
          <w:marRight w:val="0"/>
          <w:marTop w:val="0"/>
          <w:marBottom w:val="0"/>
          <w:divBdr>
            <w:top w:val="none" w:sz="0" w:space="0" w:color="auto"/>
            <w:left w:val="none" w:sz="0" w:space="0" w:color="auto"/>
            <w:bottom w:val="none" w:sz="0" w:space="0" w:color="auto"/>
            <w:right w:val="none" w:sz="0" w:space="0" w:color="auto"/>
          </w:divBdr>
        </w:div>
        <w:div w:id="729309089">
          <w:marLeft w:val="0"/>
          <w:marRight w:val="0"/>
          <w:marTop w:val="0"/>
          <w:marBottom w:val="0"/>
          <w:divBdr>
            <w:top w:val="none" w:sz="0" w:space="0" w:color="auto"/>
            <w:left w:val="none" w:sz="0" w:space="0" w:color="auto"/>
            <w:bottom w:val="none" w:sz="0" w:space="0" w:color="auto"/>
            <w:right w:val="none" w:sz="0" w:space="0" w:color="auto"/>
          </w:divBdr>
        </w:div>
        <w:div w:id="1110592220">
          <w:marLeft w:val="0"/>
          <w:marRight w:val="0"/>
          <w:marTop w:val="0"/>
          <w:marBottom w:val="0"/>
          <w:divBdr>
            <w:top w:val="none" w:sz="0" w:space="0" w:color="auto"/>
            <w:left w:val="none" w:sz="0" w:space="0" w:color="auto"/>
            <w:bottom w:val="none" w:sz="0" w:space="0" w:color="auto"/>
            <w:right w:val="none" w:sz="0" w:space="0" w:color="auto"/>
          </w:divBdr>
        </w:div>
        <w:div w:id="2092922072">
          <w:marLeft w:val="0"/>
          <w:marRight w:val="0"/>
          <w:marTop w:val="0"/>
          <w:marBottom w:val="0"/>
          <w:divBdr>
            <w:top w:val="none" w:sz="0" w:space="0" w:color="auto"/>
            <w:left w:val="none" w:sz="0" w:space="0" w:color="auto"/>
            <w:bottom w:val="none" w:sz="0" w:space="0" w:color="auto"/>
            <w:right w:val="none" w:sz="0" w:space="0" w:color="auto"/>
          </w:divBdr>
        </w:div>
        <w:div w:id="604194911">
          <w:marLeft w:val="0"/>
          <w:marRight w:val="0"/>
          <w:marTop w:val="0"/>
          <w:marBottom w:val="0"/>
          <w:divBdr>
            <w:top w:val="none" w:sz="0" w:space="0" w:color="auto"/>
            <w:left w:val="none" w:sz="0" w:space="0" w:color="auto"/>
            <w:bottom w:val="none" w:sz="0" w:space="0" w:color="auto"/>
            <w:right w:val="none" w:sz="0" w:space="0" w:color="auto"/>
          </w:divBdr>
        </w:div>
        <w:div w:id="178586222">
          <w:marLeft w:val="0"/>
          <w:marRight w:val="0"/>
          <w:marTop w:val="0"/>
          <w:marBottom w:val="0"/>
          <w:divBdr>
            <w:top w:val="none" w:sz="0" w:space="0" w:color="auto"/>
            <w:left w:val="none" w:sz="0" w:space="0" w:color="auto"/>
            <w:bottom w:val="none" w:sz="0" w:space="0" w:color="auto"/>
            <w:right w:val="none" w:sz="0" w:space="0" w:color="auto"/>
          </w:divBdr>
        </w:div>
        <w:div w:id="1085342520">
          <w:marLeft w:val="0"/>
          <w:marRight w:val="0"/>
          <w:marTop w:val="0"/>
          <w:marBottom w:val="0"/>
          <w:divBdr>
            <w:top w:val="none" w:sz="0" w:space="0" w:color="auto"/>
            <w:left w:val="none" w:sz="0" w:space="0" w:color="auto"/>
            <w:bottom w:val="none" w:sz="0" w:space="0" w:color="auto"/>
            <w:right w:val="none" w:sz="0" w:space="0" w:color="auto"/>
          </w:divBdr>
        </w:div>
      </w:divsChild>
    </w:div>
    <w:div w:id="1996254296">
      <w:bodyDiv w:val="1"/>
      <w:marLeft w:val="0"/>
      <w:marRight w:val="0"/>
      <w:marTop w:val="0"/>
      <w:marBottom w:val="0"/>
      <w:divBdr>
        <w:top w:val="none" w:sz="0" w:space="0" w:color="auto"/>
        <w:left w:val="none" w:sz="0" w:space="0" w:color="auto"/>
        <w:bottom w:val="none" w:sz="0" w:space="0" w:color="auto"/>
        <w:right w:val="none" w:sz="0" w:space="0" w:color="auto"/>
      </w:divBdr>
    </w:div>
    <w:div w:id="2043943424">
      <w:bodyDiv w:val="1"/>
      <w:marLeft w:val="0"/>
      <w:marRight w:val="0"/>
      <w:marTop w:val="0"/>
      <w:marBottom w:val="0"/>
      <w:divBdr>
        <w:top w:val="none" w:sz="0" w:space="0" w:color="auto"/>
        <w:left w:val="none" w:sz="0" w:space="0" w:color="auto"/>
        <w:bottom w:val="none" w:sz="0" w:space="0" w:color="auto"/>
        <w:right w:val="none" w:sz="0" w:space="0" w:color="auto"/>
      </w:divBdr>
    </w:div>
    <w:div w:id="2056468488">
      <w:bodyDiv w:val="1"/>
      <w:marLeft w:val="0"/>
      <w:marRight w:val="0"/>
      <w:marTop w:val="0"/>
      <w:marBottom w:val="0"/>
      <w:divBdr>
        <w:top w:val="none" w:sz="0" w:space="0" w:color="auto"/>
        <w:left w:val="none" w:sz="0" w:space="0" w:color="auto"/>
        <w:bottom w:val="none" w:sz="0" w:space="0" w:color="auto"/>
        <w:right w:val="none" w:sz="0" w:space="0" w:color="auto"/>
      </w:divBdr>
      <w:divsChild>
        <w:div w:id="331223997">
          <w:marLeft w:val="0"/>
          <w:marRight w:val="0"/>
          <w:marTop w:val="0"/>
          <w:marBottom w:val="0"/>
          <w:divBdr>
            <w:top w:val="none" w:sz="0" w:space="0" w:color="auto"/>
            <w:left w:val="none" w:sz="0" w:space="0" w:color="auto"/>
            <w:bottom w:val="none" w:sz="0" w:space="0" w:color="auto"/>
            <w:right w:val="none" w:sz="0" w:space="0" w:color="auto"/>
          </w:divBdr>
        </w:div>
        <w:div w:id="1218280903">
          <w:marLeft w:val="0"/>
          <w:marRight w:val="0"/>
          <w:marTop w:val="0"/>
          <w:marBottom w:val="0"/>
          <w:divBdr>
            <w:top w:val="none" w:sz="0" w:space="0" w:color="auto"/>
            <w:left w:val="none" w:sz="0" w:space="0" w:color="auto"/>
            <w:bottom w:val="none" w:sz="0" w:space="0" w:color="auto"/>
            <w:right w:val="none" w:sz="0" w:space="0" w:color="auto"/>
          </w:divBdr>
        </w:div>
      </w:divsChild>
    </w:div>
    <w:div w:id="2093508911">
      <w:bodyDiv w:val="1"/>
      <w:marLeft w:val="0"/>
      <w:marRight w:val="0"/>
      <w:marTop w:val="0"/>
      <w:marBottom w:val="0"/>
      <w:divBdr>
        <w:top w:val="none" w:sz="0" w:space="0" w:color="auto"/>
        <w:left w:val="none" w:sz="0" w:space="0" w:color="auto"/>
        <w:bottom w:val="none" w:sz="0" w:space="0" w:color="auto"/>
        <w:right w:val="none" w:sz="0" w:space="0" w:color="auto"/>
      </w:divBdr>
    </w:div>
    <w:div w:id="21102725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mailto:d.cieszkowski@bn.org.p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B796BCB7B8B404B85B94D47314F8732" ma:contentTypeVersion="10" ma:contentTypeDescription="Utwórz nowy dokument." ma:contentTypeScope="" ma:versionID="f68b159e8d9b258c09dafa9f3b5387b8">
  <xsd:schema xmlns:xsd="http://www.w3.org/2001/XMLSchema" xmlns:xs="http://www.w3.org/2001/XMLSchema" xmlns:p="http://schemas.microsoft.com/office/2006/metadata/properties" xmlns:ns3="adabe288-2843-45c6-b09f-f1f2c690bfb6" xmlns:ns4="631dafa5-82d6-44bf-a489-69d5e872755b" targetNamespace="http://schemas.microsoft.com/office/2006/metadata/properties" ma:root="true" ma:fieldsID="5ab2b981cfaae2000674ab738b26e6b4" ns3:_="" ns4:_="">
    <xsd:import namespace="adabe288-2843-45c6-b09f-f1f2c690bfb6"/>
    <xsd:import namespace="631dafa5-82d6-44bf-a489-69d5e872755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abe288-2843-45c6-b09f-f1f2c690bfb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31dafa5-82d6-44bf-a489-69d5e872755b" elementFormDefault="qualified">
    <xsd:import namespace="http://schemas.microsoft.com/office/2006/documentManagement/types"/>
    <xsd:import namespace="http://schemas.microsoft.com/office/infopath/2007/PartnerControls"/>
    <xsd:element name="SharedWithUsers" ma:index="14"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Udostępnione dla — szczegóły" ma:internalName="SharedWithDetails" ma:readOnly="true">
      <xsd:simpleType>
        <xsd:restriction base="dms:Note">
          <xsd:maxLength value="255"/>
        </xsd:restriction>
      </xsd:simpleType>
    </xsd:element>
    <xsd:element name="SharingHintHash" ma:index="16" nillable="true" ma:displayName="Skrót wskazówki dotyczącej udostępniani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CA0F2D-A00B-4545-8266-D493F982907E}">
  <ds:schemaRefs>
    <ds:schemaRef ds:uri="http://schemas.microsoft.com/sharepoint/v3/contenttype/forms"/>
  </ds:schemaRefs>
</ds:datastoreItem>
</file>

<file path=customXml/itemProps2.xml><?xml version="1.0" encoding="utf-8"?>
<ds:datastoreItem xmlns:ds="http://schemas.openxmlformats.org/officeDocument/2006/customXml" ds:itemID="{4E3F5D62-2D75-487C-B027-77EEF723DE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abe288-2843-45c6-b09f-f1f2c690bfb6"/>
    <ds:schemaRef ds:uri="631dafa5-82d6-44bf-a489-69d5e872755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D5890E-0B39-4C5D-B814-DB7B092E7C2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AFD968F-85DD-4118-B5DD-453E0CE25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54</Pages>
  <Words>17564</Words>
  <Characters>105384</Characters>
  <Application>Microsoft Office Word</Application>
  <DocSecurity>0</DocSecurity>
  <Lines>878</Lines>
  <Paragraphs>245</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122703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Szymon Przybylo</dc:creator>
  <cp:lastModifiedBy>Korchow Iwona</cp:lastModifiedBy>
  <cp:revision>12</cp:revision>
  <cp:lastPrinted>2019-06-28T14:07:00Z</cp:lastPrinted>
  <dcterms:created xsi:type="dcterms:W3CDTF">2019-07-26T07:28:00Z</dcterms:created>
  <dcterms:modified xsi:type="dcterms:W3CDTF">2019-07-26T09:55:00Z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0x0101004B796BCB7B8B404B85B94D47314F8732</vt:lpwstr>
  </property>
</Properties>
</file>