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E60C43" w14:textId="4009D775" w:rsidR="002B6F24" w:rsidRPr="00694C3C" w:rsidRDefault="007F29BB" w:rsidP="4C135BDB">
      <w:pPr>
        <w:pStyle w:val="Nagwek11"/>
        <w:jc w:val="left"/>
        <w:rPr>
          <w:rFonts w:asciiTheme="minorHAnsi" w:hAnsiTheme="minorHAnsi" w:cstheme="minorBidi"/>
        </w:rPr>
      </w:pPr>
      <w:r w:rsidRPr="4C135BDB">
        <w:rPr>
          <w:sz w:val="32"/>
          <w:szCs w:val="32"/>
        </w:rPr>
        <w:t xml:space="preserve">ZAŁĄCZNIK NR 1 </w:t>
      </w:r>
      <w:r w:rsidRPr="00694C3C">
        <w:rPr>
          <w:sz w:val="32"/>
          <w:szCs w:val="32"/>
        </w:rPr>
        <w:t>DO REGULAMINU – WYMAGANIA: OBLIGATORYJNE, KONKURSOWE</w:t>
      </w:r>
      <w:r w:rsidR="00A14D60" w:rsidRPr="00694C3C">
        <w:rPr>
          <w:sz w:val="32"/>
          <w:szCs w:val="32"/>
        </w:rPr>
        <w:t xml:space="preserve"> </w:t>
      </w:r>
      <w:r w:rsidRPr="00694C3C">
        <w:rPr>
          <w:sz w:val="32"/>
          <w:szCs w:val="32"/>
        </w:rPr>
        <w:t>I JAKOŚCIOWE</w:t>
      </w:r>
    </w:p>
    <w:p w14:paraId="1FF44126" w14:textId="77777777" w:rsidR="00A14D60" w:rsidRPr="00694C3C" w:rsidRDefault="00A14D60" w:rsidP="4C135BDB">
      <w:pPr>
        <w:pStyle w:val="NormalnyWeb"/>
        <w:spacing w:before="120" w:line="276" w:lineRule="auto"/>
        <w:jc w:val="both"/>
        <w:rPr>
          <w:rFonts w:asciiTheme="minorHAnsi" w:eastAsia="Times New Roman" w:hAnsiTheme="minorHAnsi" w:cstheme="minorBidi"/>
        </w:rPr>
      </w:pPr>
    </w:p>
    <w:p w14:paraId="38940589" w14:textId="56A72782" w:rsidR="00EE217D" w:rsidRPr="00694C3C" w:rsidRDefault="001F4A52" w:rsidP="00EB6C93">
      <w:pPr>
        <w:pStyle w:val="NormalnyWeb"/>
        <w:spacing w:before="120" w:line="276" w:lineRule="auto"/>
        <w:ind w:firstLine="720"/>
        <w:jc w:val="both"/>
        <w:rPr>
          <w:rFonts w:asciiTheme="minorHAnsi" w:eastAsia="Calibri" w:hAnsiTheme="minorHAnsi" w:cstheme="minorBidi"/>
          <w:lang w:eastAsia="en-US"/>
        </w:rPr>
      </w:pPr>
      <w:r w:rsidRPr="00694C3C">
        <w:rPr>
          <w:rFonts w:asciiTheme="minorHAnsi" w:eastAsia="Times New Roman" w:hAnsiTheme="minorHAnsi" w:cstheme="minorBidi"/>
        </w:rPr>
        <w:t xml:space="preserve">Wychodząc naprzeciw </w:t>
      </w:r>
      <w:r w:rsidRPr="00694C3C">
        <w:rPr>
          <w:rFonts w:asciiTheme="minorHAnsi" w:hAnsiTheme="minorHAnsi" w:cstheme="minorBidi"/>
        </w:rPr>
        <w:t xml:space="preserve">rosnącym cenom energii oraz </w:t>
      </w:r>
      <w:r w:rsidRPr="00694C3C">
        <w:rPr>
          <w:rFonts w:asciiTheme="minorHAnsi" w:eastAsia="Times New Roman" w:hAnsiTheme="minorHAnsi" w:cstheme="minorBidi"/>
        </w:rPr>
        <w:t xml:space="preserve">potrzebom rynku na </w:t>
      </w:r>
      <w:proofErr w:type="spellStart"/>
      <w:r w:rsidRPr="00694C3C">
        <w:rPr>
          <w:rFonts w:asciiTheme="minorHAnsi" w:hAnsiTheme="minorHAnsi" w:cstheme="minorBidi"/>
        </w:rPr>
        <w:t>bezemisyjne</w:t>
      </w:r>
      <w:proofErr w:type="spellEnd"/>
      <w:r w:rsidRPr="00694C3C">
        <w:rPr>
          <w:rFonts w:asciiTheme="minorHAnsi" w:hAnsiTheme="minorHAnsi" w:cstheme="minorBidi"/>
        </w:rPr>
        <w:t xml:space="preserve"> i energooszczędne systemy grzewcze, </w:t>
      </w:r>
      <w:r w:rsidRPr="00694C3C">
        <w:rPr>
          <w:rFonts w:asciiTheme="minorHAnsi" w:eastAsia="Times New Roman" w:hAnsiTheme="minorHAnsi" w:cstheme="minorBidi"/>
        </w:rPr>
        <w:t>N</w:t>
      </w:r>
      <w:r w:rsidR="0065260E" w:rsidRPr="00694C3C">
        <w:rPr>
          <w:rFonts w:asciiTheme="minorHAnsi" w:eastAsia="Times New Roman" w:hAnsiTheme="minorHAnsi" w:cstheme="minorBidi"/>
        </w:rPr>
        <w:t xml:space="preserve">arodowe </w:t>
      </w:r>
      <w:r w:rsidRPr="00694C3C">
        <w:rPr>
          <w:rFonts w:asciiTheme="minorHAnsi" w:eastAsia="Times New Roman" w:hAnsiTheme="minorHAnsi" w:cstheme="minorBidi"/>
        </w:rPr>
        <w:t>C</w:t>
      </w:r>
      <w:r w:rsidR="0065260E" w:rsidRPr="00694C3C">
        <w:rPr>
          <w:rFonts w:asciiTheme="minorHAnsi" w:eastAsia="Times New Roman" w:hAnsiTheme="minorHAnsi" w:cstheme="minorBidi"/>
        </w:rPr>
        <w:t xml:space="preserve">entrum </w:t>
      </w:r>
      <w:r w:rsidRPr="00694C3C">
        <w:rPr>
          <w:rFonts w:asciiTheme="minorHAnsi" w:eastAsia="Times New Roman" w:hAnsiTheme="minorHAnsi" w:cstheme="minorBidi"/>
        </w:rPr>
        <w:t>B</w:t>
      </w:r>
      <w:r w:rsidR="0065260E" w:rsidRPr="00694C3C">
        <w:rPr>
          <w:rFonts w:asciiTheme="minorHAnsi" w:eastAsia="Times New Roman" w:hAnsiTheme="minorHAnsi" w:cstheme="minorBidi"/>
        </w:rPr>
        <w:t>ada</w:t>
      </w:r>
      <w:r w:rsidR="0065260E" w:rsidRPr="00694C3C">
        <w:rPr>
          <w:rFonts w:asciiTheme="minorHAnsi" w:hAnsiTheme="minorHAnsi" w:cstheme="minorBidi"/>
          <w:color w:val="000000" w:themeColor="text1"/>
        </w:rPr>
        <w:t>ń</w:t>
      </w:r>
      <w:r w:rsidR="0065260E" w:rsidRPr="00694C3C">
        <w:rPr>
          <w:rFonts w:asciiTheme="minorHAnsi" w:eastAsia="Times New Roman" w:hAnsiTheme="minorHAnsi" w:cstheme="minorBidi"/>
        </w:rPr>
        <w:t xml:space="preserve"> </w:t>
      </w:r>
      <w:r w:rsidRPr="00694C3C">
        <w:rPr>
          <w:rFonts w:asciiTheme="minorHAnsi" w:eastAsia="Times New Roman" w:hAnsiTheme="minorHAnsi" w:cstheme="minorBidi"/>
        </w:rPr>
        <w:t>i</w:t>
      </w:r>
      <w:r w:rsidR="0065260E" w:rsidRPr="00694C3C">
        <w:rPr>
          <w:rFonts w:asciiTheme="minorHAnsi" w:eastAsia="Times New Roman" w:hAnsiTheme="minorHAnsi" w:cstheme="minorBidi"/>
        </w:rPr>
        <w:t xml:space="preserve"> </w:t>
      </w:r>
      <w:r w:rsidRPr="00694C3C">
        <w:rPr>
          <w:rFonts w:asciiTheme="minorHAnsi" w:eastAsia="Times New Roman" w:hAnsiTheme="minorHAnsi" w:cstheme="minorBidi"/>
        </w:rPr>
        <w:t>R</w:t>
      </w:r>
      <w:r w:rsidR="0065260E" w:rsidRPr="00694C3C">
        <w:rPr>
          <w:rFonts w:asciiTheme="minorHAnsi" w:eastAsia="Times New Roman" w:hAnsiTheme="minorHAnsi" w:cstheme="minorBidi"/>
        </w:rPr>
        <w:t>ozwoju</w:t>
      </w:r>
      <w:r w:rsidRPr="00694C3C">
        <w:rPr>
          <w:rFonts w:asciiTheme="minorHAnsi" w:eastAsia="Times New Roman" w:hAnsiTheme="minorHAnsi" w:cstheme="minorBidi"/>
        </w:rPr>
        <w:t xml:space="preserve"> dedykuje </w:t>
      </w:r>
      <w:r w:rsidR="00537241" w:rsidRPr="00694C3C">
        <w:rPr>
          <w:rFonts w:asciiTheme="minorHAnsi" w:eastAsia="Times New Roman" w:hAnsiTheme="minorHAnsi" w:cstheme="minorBidi"/>
        </w:rPr>
        <w:t xml:space="preserve">niniejsze Przedsięwzięcie </w:t>
      </w:r>
      <w:r w:rsidR="00E411A0" w:rsidRPr="00694C3C">
        <w:rPr>
          <w:rFonts w:asciiTheme="minorHAnsi" w:eastAsia="Times New Roman" w:hAnsiTheme="minorHAnsi" w:cstheme="minorBidi"/>
        </w:rPr>
        <w:t>Uczestnikom Przedsięwzięcia</w:t>
      </w:r>
      <w:r w:rsidRPr="00694C3C">
        <w:rPr>
          <w:rFonts w:asciiTheme="minorHAnsi" w:eastAsia="Times New Roman" w:hAnsiTheme="minorHAnsi" w:cstheme="minorBidi"/>
        </w:rPr>
        <w:t xml:space="preserve">, którzy opracują </w:t>
      </w:r>
      <w:r w:rsidRPr="00694C3C">
        <w:rPr>
          <w:rFonts w:asciiTheme="minorHAnsi" w:eastAsia="Calibri" w:hAnsiTheme="minorHAnsi" w:cstheme="minorBidi"/>
          <w:lang w:eastAsia="en-US"/>
        </w:rPr>
        <w:t>innowacyjn</w:t>
      </w:r>
      <w:r w:rsidR="001166D2" w:rsidRPr="00694C3C">
        <w:rPr>
          <w:rFonts w:asciiTheme="minorHAnsi" w:eastAsia="Calibri" w:hAnsiTheme="minorHAnsi" w:cstheme="minorBidi"/>
          <w:lang w:eastAsia="en-US"/>
        </w:rPr>
        <w:t>y</w:t>
      </w:r>
      <w:r w:rsidRPr="00694C3C">
        <w:rPr>
          <w:rFonts w:asciiTheme="minorHAnsi" w:eastAsia="Calibri" w:hAnsiTheme="minorHAnsi" w:cstheme="minorBidi"/>
          <w:lang w:eastAsia="en-US"/>
        </w:rPr>
        <w:t>, efektywn</w:t>
      </w:r>
      <w:r w:rsidR="008C5DFC" w:rsidRPr="00694C3C">
        <w:rPr>
          <w:rFonts w:asciiTheme="minorHAnsi" w:eastAsia="Calibri" w:hAnsiTheme="minorHAnsi" w:cstheme="minorBidi"/>
          <w:lang w:eastAsia="en-US"/>
        </w:rPr>
        <w:t>y</w:t>
      </w:r>
      <w:r w:rsidR="0065260E" w:rsidRPr="00694C3C">
        <w:rPr>
          <w:rFonts w:asciiTheme="minorHAnsi" w:eastAsia="Calibri" w:hAnsiTheme="minorHAnsi" w:cstheme="minorBidi"/>
          <w:lang w:eastAsia="en-US"/>
        </w:rPr>
        <w:t xml:space="preserve"> energetycznie oraz ekonomiczni</w:t>
      </w:r>
      <w:r w:rsidRPr="00694C3C">
        <w:rPr>
          <w:rFonts w:asciiTheme="minorHAnsi" w:eastAsia="Calibri" w:hAnsiTheme="minorHAnsi" w:cstheme="minorBidi"/>
          <w:lang w:eastAsia="en-US"/>
        </w:rPr>
        <w:t xml:space="preserve">e system ogrzewania i chłodzenia budynków </w:t>
      </w:r>
      <w:r w:rsidRPr="00694C3C">
        <w:rPr>
          <w:rFonts w:asciiTheme="minorHAnsi" w:hAnsiTheme="minorHAnsi" w:cstheme="minorBidi"/>
          <w:color w:val="000000" w:themeColor="text1"/>
        </w:rPr>
        <w:t>wykorzystując</w:t>
      </w:r>
      <w:r w:rsidR="001166D2" w:rsidRPr="00694C3C">
        <w:rPr>
          <w:rFonts w:asciiTheme="minorHAnsi" w:hAnsiTheme="minorHAnsi" w:cstheme="minorBidi"/>
          <w:color w:val="000000" w:themeColor="text1"/>
        </w:rPr>
        <w:t>y</w:t>
      </w:r>
      <w:r w:rsidR="00D36DDB" w:rsidRPr="00694C3C">
        <w:rPr>
          <w:rFonts w:asciiTheme="minorHAnsi" w:hAnsiTheme="minorHAnsi" w:cstheme="minorBidi"/>
          <w:color w:val="000000" w:themeColor="text1"/>
        </w:rPr>
        <w:t xml:space="preserve"> </w:t>
      </w:r>
      <w:r w:rsidRPr="00694C3C">
        <w:rPr>
          <w:rFonts w:asciiTheme="minorHAnsi" w:hAnsiTheme="minorHAnsi" w:cstheme="minorBidi"/>
          <w:color w:val="000000" w:themeColor="text1"/>
        </w:rPr>
        <w:t xml:space="preserve">technologie </w:t>
      </w:r>
      <w:r w:rsidRPr="00694C3C">
        <w:rPr>
          <w:rFonts w:asciiTheme="minorHAnsi" w:eastAsia="Times New Roman" w:hAnsiTheme="minorHAnsi" w:cstheme="minorBidi"/>
        </w:rPr>
        <w:t>magazynowania ciepła i chłodu</w:t>
      </w:r>
      <w:r w:rsidR="009E61C3" w:rsidRPr="00694C3C">
        <w:rPr>
          <w:rFonts w:asciiTheme="minorHAnsi" w:eastAsia="Calibri" w:hAnsiTheme="minorHAnsi" w:cstheme="minorBidi"/>
          <w:lang w:eastAsia="en-US"/>
        </w:rPr>
        <w:t>.</w:t>
      </w:r>
    </w:p>
    <w:p w14:paraId="6A69E461" w14:textId="28847D16" w:rsidR="008C5DFC" w:rsidRPr="00694C3C" w:rsidRDefault="008C5DFC" w:rsidP="4C135BDB">
      <w:pPr>
        <w:pStyle w:val="NormalnyWeb"/>
        <w:spacing w:before="120" w:line="276" w:lineRule="auto"/>
        <w:jc w:val="both"/>
        <w:rPr>
          <w:rFonts w:asciiTheme="minorHAnsi" w:hAnsiTheme="minorHAnsi" w:cstheme="minorBidi"/>
        </w:rPr>
      </w:pPr>
      <w:r w:rsidRPr="00694C3C">
        <w:rPr>
          <w:rFonts w:asciiTheme="minorHAnsi" w:hAnsiTheme="minorHAnsi" w:cstheme="minorBidi"/>
        </w:rPr>
        <w:t>Przedmiotem niniejszego Pr</w:t>
      </w:r>
      <w:r w:rsidR="009E61C3" w:rsidRPr="00694C3C">
        <w:rPr>
          <w:rFonts w:asciiTheme="minorHAnsi" w:hAnsiTheme="minorHAnsi" w:cstheme="minorBidi"/>
        </w:rPr>
        <w:t>zedsięwzięcia jest opracowanie s</w:t>
      </w:r>
      <w:r w:rsidRPr="00694C3C">
        <w:rPr>
          <w:rFonts w:asciiTheme="minorHAnsi" w:hAnsiTheme="minorHAnsi" w:cstheme="minorBidi"/>
        </w:rPr>
        <w:t xml:space="preserve">ystemów </w:t>
      </w:r>
      <w:r w:rsidR="00573683" w:rsidRPr="00694C3C">
        <w:rPr>
          <w:rFonts w:asciiTheme="minorHAnsi" w:hAnsiTheme="minorHAnsi" w:cstheme="minorBidi"/>
        </w:rPr>
        <w:t>produkujących i dostarczających ciepło i chłód</w:t>
      </w:r>
      <w:r w:rsidR="000370AA" w:rsidRPr="00694C3C">
        <w:rPr>
          <w:rFonts w:asciiTheme="minorHAnsi" w:hAnsiTheme="minorHAnsi" w:cstheme="minorBidi"/>
        </w:rPr>
        <w:t xml:space="preserve"> wykorzystując</w:t>
      </w:r>
      <w:r w:rsidR="00844A27" w:rsidRPr="00694C3C">
        <w:rPr>
          <w:rFonts w:asciiTheme="minorHAnsi" w:hAnsiTheme="minorHAnsi" w:cstheme="minorBidi"/>
        </w:rPr>
        <w:t>ych</w:t>
      </w:r>
      <w:r w:rsidR="000370AA" w:rsidRPr="00694C3C">
        <w:rPr>
          <w:rFonts w:asciiTheme="minorHAnsi" w:hAnsiTheme="minorHAnsi" w:cstheme="minorBidi"/>
        </w:rPr>
        <w:t xml:space="preserve"> magazynowanie energii w postaci ciepła i</w:t>
      </w:r>
      <w:r w:rsidR="00573683" w:rsidRPr="00694C3C">
        <w:rPr>
          <w:rFonts w:asciiTheme="minorHAnsi" w:hAnsiTheme="minorHAnsi" w:cstheme="minorBidi"/>
        </w:rPr>
        <w:t>/lub</w:t>
      </w:r>
      <w:r w:rsidR="009E61C3" w:rsidRPr="00694C3C">
        <w:rPr>
          <w:rFonts w:asciiTheme="minorHAnsi" w:hAnsiTheme="minorHAnsi" w:cstheme="minorBidi"/>
        </w:rPr>
        <w:t xml:space="preserve"> chłodu w b</w:t>
      </w:r>
      <w:r w:rsidR="000370AA" w:rsidRPr="00694C3C">
        <w:rPr>
          <w:rFonts w:asciiTheme="minorHAnsi" w:hAnsiTheme="minorHAnsi" w:cstheme="minorBidi"/>
        </w:rPr>
        <w:t xml:space="preserve">udynkach </w:t>
      </w:r>
      <w:r w:rsidR="009E61C3" w:rsidRPr="00694C3C">
        <w:rPr>
          <w:rFonts w:asciiTheme="minorHAnsi" w:hAnsiTheme="minorHAnsi" w:cstheme="minorBidi"/>
        </w:rPr>
        <w:t>d</w:t>
      </w:r>
      <w:r w:rsidR="002250C4" w:rsidRPr="00694C3C">
        <w:rPr>
          <w:rFonts w:asciiTheme="minorHAnsi" w:hAnsiTheme="minorHAnsi" w:cstheme="minorBidi"/>
        </w:rPr>
        <w:t xml:space="preserve">omów </w:t>
      </w:r>
      <w:r w:rsidR="009E61C3" w:rsidRPr="00694C3C">
        <w:rPr>
          <w:rFonts w:asciiTheme="minorHAnsi" w:hAnsiTheme="minorHAnsi" w:cstheme="minorBidi"/>
        </w:rPr>
        <w:t>jednorodzinnych oraz b</w:t>
      </w:r>
      <w:r w:rsidRPr="00694C3C">
        <w:rPr>
          <w:rFonts w:asciiTheme="minorHAnsi" w:hAnsiTheme="minorHAnsi" w:cstheme="minorBidi"/>
        </w:rPr>
        <w:t>udynk</w:t>
      </w:r>
      <w:r w:rsidR="00573683" w:rsidRPr="00694C3C">
        <w:rPr>
          <w:rFonts w:asciiTheme="minorHAnsi" w:hAnsiTheme="minorHAnsi" w:cstheme="minorBidi"/>
        </w:rPr>
        <w:t>ach</w:t>
      </w:r>
      <w:r w:rsidR="009E61C3" w:rsidRPr="00694C3C">
        <w:rPr>
          <w:rFonts w:asciiTheme="minorHAnsi" w:hAnsiTheme="minorHAnsi" w:cstheme="minorBidi"/>
        </w:rPr>
        <w:t xml:space="preserve"> b</w:t>
      </w:r>
      <w:r w:rsidRPr="00694C3C">
        <w:rPr>
          <w:rFonts w:asciiTheme="minorHAnsi" w:hAnsiTheme="minorHAnsi" w:cstheme="minorBidi"/>
        </w:rPr>
        <w:t>iurowych</w:t>
      </w:r>
      <w:r w:rsidR="009E61C3" w:rsidRPr="00694C3C">
        <w:rPr>
          <w:rFonts w:asciiTheme="minorHAnsi" w:hAnsiTheme="minorHAnsi" w:cstheme="minorBidi"/>
        </w:rPr>
        <w:t>, a także s</w:t>
      </w:r>
      <w:r w:rsidR="00573683" w:rsidRPr="00694C3C">
        <w:rPr>
          <w:rFonts w:asciiTheme="minorHAnsi" w:hAnsiTheme="minorHAnsi" w:cstheme="minorBidi"/>
        </w:rPr>
        <w:t xml:space="preserve">ystemów umożliwiających </w:t>
      </w:r>
      <w:r w:rsidRPr="00694C3C">
        <w:rPr>
          <w:rFonts w:asciiTheme="minorHAnsi" w:hAnsiTheme="minorHAnsi" w:cstheme="minorBidi"/>
        </w:rPr>
        <w:t>gromadzeni</w:t>
      </w:r>
      <w:r w:rsidR="00573683" w:rsidRPr="00694C3C">
        <w:rPr>
          <w:rFonts w:asciiTheme="minorHAnsi" w:hAnsiTheme="minorHAnsi" w:cstheme="minorBidi"/>
        </w:rPr>
        <w:t>e</w:t>
      </w:r>
      <w:r w:rsidRPr="00694C3C">
        <w:rPr>
          <w:rFonts w:asciiTheme="minorHAnsi" w:hAnsiTheme="minorHAnsi" w:cstheme="minorBidi"/>
        </w:rPr>
        <w:t xml:space="preserve"> nadprodukowanej energii</w:t>
      </w:r>
      <w:r w:rsidR="002250C4" w:rsidRPr="00694C3C">
        <w:rPr>
          <w:rFonts w:asciiTheme="minorHAnsi" w:hAnsiTheme="minorHAnsi" w:cstheme="minorBidi"/>
        </w:rPr>
        <w:t xml:space="preserve"> </w:t>
      </w:r>
      <w:r w:rsidR="00573683" w:rsidRPr="00694C3C">
        <w:rPr>
          <w:rFonts w:asciiTheme="minorHAnsi" w:hAnsiTheme="minorHAnsi" w:cstheme="minorBidi"/>
        </w:rPr>
        <w:t xml:space="preserve">oraz </w:t>
      </w:r>
      <w:r w:rsidR="002250C4" w:rsidRPr="00694C3C">
        <w:rPr>
          <w:rFonts w:asciiTheme="minorHAnsi" w:hAnsiTheme="minorHAnsi" w:cstheme="minorBidi"/>
        </w:rPr>
        <w:t>optymalne wykorzystania źródeł odnawialnych i energii z sieci.</w:t>
      </w:r>
      <w:r w:rsidR="00615486" w:rsidRPr="00694C3C">
        <w:rPr>
          <w:rFonts w:asciiTheme="minorHAnsi" w:hAnsiTheme="minorHAnsi" w:cstheme="minorBidi"/>
        </w:rPr>
        <w:t xml:space="preserve"> </w:t>
      </w:r>
    </w:p>
    <w:p w14:paraId="55C67ED7" w14:textId="65A37CC4" w:rsidR="00CE4DC0" w:rsidRPr="00694C3C" w:rsidRDefault="003B264F" w:rsidP="4C135BDB">
      <w:pPr>
        <w:pStyle w:val="NormalnyWeb"/>
        <w:spacing w:before="120" w:line="276" w:lineRule="auto"/>
        <w:jc w:val="both"/>
        <w:rPr>
          <w:rFonts w:asciiTheme="minorHAnsi" w:eastAsia="Times New Roman" w:hAnsiTheme="minorHAnsi" w:cstheme="minorBidi"/>
        </w:rPr>
      </w:pPr>
      <w:r w:rsidRPr="00694C3C">
        <w:rPr>
          <w:rFonts w:asciiTheme="minorHAnsi" w:hAnsiTheme="minorHAnsi" w:cstheme="minorBidi"/>
        </w:rPr>
        <w:t xml:space="preserve">Przyjęte </w:t>
      </w:r>
      <w:r w:rsidR="00EE217D" w:rsidRPr="00694C3C">
        <w:rPr>
          <w:rFonts w:asciiTheme="minorHAnsi" w:hAnsiTheme="minorHAnsi" w:cstheme="minorBidi"/>
        </w:rPr>
        <w:t xml:space="preserve">przez </w:t>
      </w:r>
      <w:r w:rsidR="008C5DFC" w:rsidRPr="00694C3C">
        <w:rPr>
          <w:rFonts w:asciiTheme="minorHAnsi" w:hAnsiTheme="minorHAnsi" w:cstheme="minorBidi"/>
        </w:rPr>
        <w:t>Wnioskodawcę</w:t>
      </w:r>
      <w:r w:rsidR="002250C4" w:rsidRPr="00694C3C">
        <w:rPr>
          <w:rFonts w:asciiTheme="minorHAnsi" w:hAnsiTheme="minorHAnsi" w:cstheme="minorBidi"/>
        </w:rPr>
        <w:t xml:space="preserve"> </w:t>
      </w:r>
      <w:r w:rsidR="008C5DFC" w:rsidRPr="00694C3C">
        <w:rPr>
          <w:rFonts w:asciiTheme="minorHAnsi" w:hAnsiTheme="minorHAnsi" w:cstheme="minorBidi"/>
        </w:rPr>
        <w:t>/</w:t>
      </w:r>
      <w:r w:rsidR="002250C4" w:rsidRPr="00694C3C">
        <w:rPr>
          <w:rFonts w:asciiTheme="minorHAnsi" w:hAnsiTheme="minorHAnsi" w:cstheme="minorBidi"/>
        </w:rPr>
        <w:t xml:space="preserve"> </w:t>
      </w:r>
      <w:r w:rsidR="008C5DFC" w:rsidRPr="00694C3C">
        <w:rPr>
          <w:rFonts w:asciiTheme="minorHAnsi" w:hAnsiTheme="minorHAnsi" w:cstheme="minorBidi"/>
        </w:rPr>
        <w:t xml:space="preserve">Uczestnika </w:t>
      </w:r>
      <w:r w:rsidR="002250C4" w:rsidRPr="00694C3C">
        <w:rPr>
          <w:rFonts w:asciiTheme="minorHAnsi" w:hAnsiTheme="minorHAnsi" w:cstheme="minorBidi"/>
        </w:rPr>
        <w:t>Przedsięwzięcia rozwiązania</w:t>
      </w:r>
      <w:r w:rsidR="00EE217D" w:rsidRPr="00694C3C">
        <w:rPr>
          <w:rFonts w:asciiTheme="minorHAnsi" w:hAnsiTheme="minorHAnsi" w:cstheme="minorBidi"/>
        </w:rPr>
        <w:t xml:space="preserve"> konstrukcyjne oraz funkcjonalne </w:t>
      </w:r>
      <w:r w:rsidR="006629A4" w:rsidRPr="00694C3C">
        <w:rPr>
          <w:rFonts w:asciiTheme="minorHAnsi" w:hAnsiTheme="minorHAnsi" w:cstheme="minorBidi"/>
        </w:rPr>
        <w:t xml:space="preserve">będą </w:t>
      </w:r>
      <w:r w:rsidR="00EE217D" w:rsidRPr="00694C3C">
        <w:rPr>
          <w:rFonts w:asciiTheme="minorHAnsi" w:hAnsiTheme="minorHAnsi" w:cstheme="minorBidi"/>
        </w:rPr>
        <w:t>podlega</w:t>
      </w:r>
      <w:r w:rsidR="006629A4" w:rsidRPr="00694C3C">
        <w:rPr>
          <w:rFonts w:asciiTheme="minorHAnsi" w:hAnsiTheme="minorHAnsi" w:cstheme="minorBidi"/>
        </w:rPr>
        <w:t>ły</w:t>
      </w:r>
      <w:r w:rsidR="00EE217D" w:rsidRPr="00694C3C">
        <w:rPr>
          <w:rFonts w:asciiTheme="minorHAnsi" w:hAnsiTheme="minorHAnsi" w:cstheme="minorBidi"/>
        </w:rPr>
        <w:t xml:space="preserve"> ocenie w oparciu o zawarte w niniejszym dokumencie </w:t>
      </w:r>
      <w:r w:rsidR="00E411A0" w:rsidRPr="00694C3C">
        <w:rPr>
          <w:rFonts w:asciiTheme="minorHAnsi" w:hAnsiTheme="minorHAnsi" w:cstheme="minorBidi"/>
        </w:rPr>
        <w:t>Wymagania</w:t>
      </w:r>
      <w:r w:rsidR="00EE217D" w:rsidRPr="00694C3C">
        <w:rPr>
          <w:rFonts w:asciiTheme="minorHAnsi" w:hAnsiTheme="minorHAnsi" w:cstheme="minorBidi"/>
        </w:rPr>
        <w:t>.</w:t>
      </w:r>
      <w:r w:rsidR="009E61C3" w:rsidRPr="00694C3C">
        <w:rPr>
          <w:rFonts w:asciiTheme="minorHAnsi" w:eastAsia="Calibri" w:hAnsiTheme="minorHAnsi" w:cstheme="minorBidi"/>
          <w:lang w:eastAsia="en-US"/>
        </w:rPr>
        <w:t xml:space="preserve"> </w:t>
      </w:r>
      <w:r w:rsidR="000038DF" w:rsidRPr="00694C3C">
        <w:rPr>
          <w:rFonts w:asciiTheme="minorHAnsi" w:eastAsia="Times New Roman" w:hAnsiTheme="minorHAnsi" w:cstheme="minorBidi"/>
        </w:rPr>
        <w:t>System powin</w:t>
      </w:r>
      <w:r w:rsidR="001166D2" w:rsidRPr="00694C3C">
        <w:rPr>
          <w:rFonts w:asciiTheme="minorHAnsi" w:eastAsia="Times New Roman" w:hAnsiTheme="minorHAnsi" w:cstheme="minorBidi"/>
        </w:rPr>
        <w:t>ie</w:t>
      </w:r>
      <w:r w:rsidR="0065260E" w:rsidRPr="00694C3C">
        <w:rPr>
          <w:rFonts w:asciiTheme="minorHAnsi" w:eastAsia="Times New Roman" w:hAnsiTheme="minorHAnsi" w:cstheme="minorBidi"/>
        </w:rPr>
        <w:t>n</w:t>
      </w:r>
      <w:r w:rsidR="000038DF" w:rsidRPr="00694C3C">
        <w:rPr>
          <w:rFonts w:asciiTheme="minorHAnsi" w:eastAsia="Times New Roman" w:hAnsiTheme="minorHAnsi" w:cstheme="minorBidi"/>
        </w:rPr>
        <w:t xml:space="preserve"> spełniać </w:t>
      </w:r>
      <w:r w:rsidRPr="00694C3C">
        <w:rPr>
          <w:rFonts w:asciiTheme="minorHAnsi" w:eastAsia="Times New Roman" w:hAnsiTheme="minorHAnsi" w:cstheme="minorBidi"/>
        </w:rPr>
        <w:t>W</w:t>
      </w:r>
      <w:r w:rsidR="000038DF" w:rsidRPr="00694C3C">
        <w:rPr>
          <w:rFonts w:asciiTheme="minorHAnsi" w:eastAsia="Times New Roman" w:hAnsiTheme="minorHAnsi" w:cstheme="minorBidi"/>
        </w:rPr>
        <w:t xml:space="preserve">ymagania </w:t>
      </w:r>
      <w:r w:rsidRPr="00694C3C">
        <w:rPr>
          <w:rFonts w:asciiTheme="minorHAnsi" w:eastAsia="Times New Roman" w:hAnsiTheme="minorHAnsi" w:cstheme="minorBidi"/>
        </w:rPr>
        <w:t>O</w:t>
      </w:r>
      <w:r w:rsidR="000038DF" w:rsidRPr="00694C3C">
        <w:rPr>
          <w:rFonts w:asciiTheme="minorHAnsi" w:eastAsia="Times New Roman" w:hAnsiTheme="minorHAnsi" w:cstheme="minorBidi"/>
        </w:rPr>
        <w:t xml:space="preserve">bligatoryjne, </w:t>
      </w:r>
      <w:r w:rsidRPr="00694C3C">
        <w:rPr>
          <w:rFonts w:asciiTheme="minorHAnsi" w:eastAsia="Times New Roman" w:hAnsiTheme="minorHAnsi" w:cstheme="minorBidi"/>
        </w:rPr>
        <w:t>K</w:t>
      </w:r>
      <w:r w:rsidR="000038DF" w:rsidRPr="00694C3C">
        <w:rPr>
          <w:rFonts w:asciiTheme="minorHAnsi" w:eastAsia="Times New Roman" w:hAnsiTheme="minorHAnsi" w:cstheme="minorBidi"/>
        </w:rPr>
        <w:t xml:space="preserve">onkursowe oraz </w:t>
      </w:r>
      <w:r w:rsidRPr="00694C3C">
        <w:rPr>
          <w:rFonts w:asciiTheme="minorHAnsi" w:eastAsia="Times New Roman" w:hAnsiTheme="minorHAnsi" w:cstheme="minorBidi"/>
        </w:rPr>
        <w:t>J</w:t>
      </w:r>
      <w:r w:rsidR="000038DF" w:rsidRPr="00694C3C">
        <w:rPr>
          <w:rFonts w:asciiTheme="minorHAnsi" w:eastAsia="Times New Roman" w:hAnsiTheme="minorHAnsi" w:cstheme="minorBidi"/>
        </w:rPr>
        <w:t>akościowe, które będą weryfikowane zgodnie Załącznikiem nr 4</w:t>
      </w:r>
      <w:r w:rsidRPr="00694C3C">
        <w:rPr>
          <w:rFonts w:asciiTheme="minorHAnsi" w:eastAsia="Times New Roman" w:hAnsiTheme="minorHAnsi" w:cstheme="minorBidi"/>
        </w:rPr>
        <w:t xml:space="preserve"> do Regulaminu</w:t>
      </w:r>
      <w:r w:rsidR="000038DF" w:rsidRPr="00694C3C">
        <w:rPr>
          <w:rFonts w:asciiTheme="minorHAnsi" w:eastAsia="Times New Roman" w:hAnsiTheme="minorHAnsi" w:cstheme="minorBidi"/>
        </w:rPr>
        <w:t xml:space="preserve"> oraz oceniane i punktowane zgodnie z Załącznikiem nr 5 do Regulaminu. Suma przyznanych punktów będzie decydować o pozycji Wykonawcy na stworzonej przez Zamawiającego Liście Rankingowej. Liczba punktów konkursowych przyznawanych Wykonawcy będzie uzależniona od </w:t>
      </w:r>
      <w:r w:rsidR="00582A69" w:rsidRPr="00694C3C">
        <w:rPr>
          <w:rFonts w:asciiTheme="minorHAnsi" w:eastAsia="Times New Roman" w:hAnsiTheme="minorHAnsi" w:cstheme="minorBidi"/>
        </w:rPr>
        <w:t xml:space="preserve">spełnienia </w:t>
      </w:r>
      <w:r w:rsidR="00573683" w:rsidRPr="00694C3C">
        <w:rPr>
          <w:rFonts w:asciiTheme="minorHAnsi" w:eastAsia="Times New Roman" w:hAnsiTheme="minorHAnsi" w:cstheme="minorBidi"/>
        </w:rPr>
        <w:t>W</w:t>
      </w:r>
      <w:r w:rsidR="000038DF" w:rsidRPr="00694C3C">
        <w:rPr>
          <w:rFonts w:asciiTheme="minorHAnsi" w:eastAsia="Times New Roman" w:hAnsiTheme="minorHAnsi" w:cstheme="minorBidi"/>
        </w:rPr>
        <w:t xml:space="preserve">ymagań zawartych w </w:t>
      </w:r>
      <w:r w:rsidR="00CC62A2" w:rsidRPr="00694C3C">
        <w:rPr>
          <w:rFonts w:asciiTheme="minorHAnsi" w:eastAsia="Times New Roman" w:hAnsiTheme="minorHAnsi" w:cstheme="minorBidi"/>
        </w:rPr>
        <w:t>Załączniku nr 5 do Regulaminu.</w:t>
      </w:r>
    </w:p>
    <w:p w14:paraId="514FE701" w14:textId="77777777" w:rsidR="00DC10E8" w:rsidRPr="00694C3C" w:rsidRDefault="00DC10E8" w:rsidP="4C135BDB">
      <w:pPr>
        <w:pStyle w:val="NormalnyWeb"/>
        <w:spacing w:before="120" w:line="276" w:lineRule="auto"/>
        <w:jc w:val="both"/>
        <w:rPr>
          <w:rFonts w:asciiTheme="minorHAnsi" w:eastAsia="Calibri" w:hAnsiTheme="minorHAnsi" w:cstheme="minorBidi"/>
          <w:lang w:eastAsia="en-US"/>
        </w:rPr>
      </w:pPr>
    </w:p>
    <w:p w14:paraId="60214A85" w14:textId="25C26BA6" w:rsidR="00277830" w:rsidRPr="00694C3C" w:rsidRDefault="00DC10E8" w:rsidP="4C135BDB">
      <w:pPr>
        <w:pStyle w:val="Nagwek1"/>
      </w:pPr>
      <w:r w:rsidRPr="00694C3C">
        <w:t>1. INFORMACJE OGÓLNE</w:t>
      </w:r>
    </w:p>
    <w:p w14:paraId="7AF3B66D" w14:textId="2AB7ABDE" w:rsidR="006C339B" w:rsidRDefault="003878EF" w:rsidP="4C135BDB">
      <w:pPr>
        <w:pStyle w:val="NormalnyWeb"/>
        <w:spacing w:line="276" w:lineRule="auto"/>
        <w:ind w:firstLine="720"/>
        <w:jc w:val="both"/>
        <w:rPr>
          <w:rFonts w:asciiTheme="minorHAnsi" w:eastAsia="Calibri" w:hAnsiTheme="minorHAnsi" w:cstheme="minorBidi"/>
          <w:lang w:eastAsia="en-US"/>
        </w:rPr>
      </w:pPr>
      <w:r w:rsidRPr="00694C3C">
        <w:rPr>
          <w:rFonts w:asciiTheme="minorHAnsi" w:eastAsia="Calibri" w:hAnsiTheme="minorHAnsi" w:cstheme="minorBidi"/>
          <w:lang w:eastAsia="en-US"/>
        </w:rPr>
        <w:t xml:space="preserve">Zapotrzebowanie na </w:t>
      </w:r>
      <w:proofErr w:type="spellStart"/>
      <w:r w:rsidRPr="00694C3C">
        <w:rPr>
          <w:rFonts w:asciiTheme="minorHAnsi" w:eastAsia="Calibri" w:hAnsiTheme="minorHAnsi" w:cstheme="minorBidi"/>
          <w:lang w:eastAsia="en-US"/>
        </w:rPr>
        <w:t>bezemisyjne</w:t>
      </w:r>
      <w:proofErr w:type="spellEnd"/>
      <w:r w:rsidRPr="00694C3C">
        <w:rPr>
          <w:rFonts w:asciiTheme="minorHAnsi" w:eastAsia="Calibri" w:hAnsiTheme="minorHAnsi" w:cstheme="minorBidi"/>
          <w:lang w:eastAsia="en-US"/>
        </w:rPr>
        <w:t xml:space="preserve"> i energooszczędne systemy grzewcze</w:t>
      </w:r>
      <w:r w:rsidR="00AD0CBF" w:rsidRPr="00694C3C">
        <w:rPr>
          <w:rFonts w:asciiTheme="minorHAnsi" w:eastAsia="Calibri" w:hAnsiTheme="minorHAnsi" w:cstheme="minorBidi"/>
          <w:lang w:eastAsia="en-US"/>
        </w:rPr>
        <w:t xml:space="preserve">, </w:t>
      </w:r>
      <w:bookmarkStart w:id="0" w:name="_Hlk75182879"/>
      <w:r w:rsidR="00AD0CBF" w:rsidRPr="00694C3C">
        <w:rPr>
          <w:rFonts w:asciiTheme="minorHAnsi" w:eastAsia="Calibri" w:hAnsiTheme="minorHAnsi" w:cstheme="minorBidi"/>
          <w:lang w:eastAsia="en-US"/>
        </w:rPr>
        <w:t xml:space="preserve">rosnące ceny energii oraz </w:t>
      </w:r>
      <w:r w:rsidR="00707ABD" w:rsidRPr="00694C3C">
        <w:rPr>
          <w:rFonts w:asciiTheme="minorHAnsi" w:eastAsia="Calibri" w:hAnsiTheme="minorHAnsi" w:cstheme="minorBidi"/>
          <w:lang w:eastAsia="en-US"/>
        </w:rPr>
        <w:t>zmieniający się popyt na energię w zależności od warunków atmosferyczny</w:t>
      </w:r>
      <w:r w:rsidR="00AD0CBF" w:rsidRPr="00694C3C">
        <w:rPr>
          <w:rFonts w:asciiTheme="minorHAnsi" w:eastAsia="Calibri" w:hAnsiTheme="minorHAnsi" w:cstheme="minorBidi"/>
          <w:lang w:eastAsia="en-US"/>
        </w:rPr>
        <w:t xml:space="preserve">ch czy zapotrzebowania </w:t>
      </w:r>
      <w:bookmarkEnd w:id="0"/>
      <w:r w:rsidR="00AD0CBF" w:rsidRPr="00694C3C">
        <w:rPr>
          <w:rFonts w:asciiTheme="minorHAnsi" w:eastAsia="Calibri" w:hAnsiTheme="minorHAnsi" w:cstheme="minorBidi"/>
          <w:lang w:eastAsia="en-US"/>
        </w:rPr>
        <w:t xml:space="preserve">stwarzają konieczność </w:t>
      </w:r>
      <w:r w:rsidR="00EB5C21" w:rsidRPr="00694C3C">
        <w:rPr>
          <w:rFonts w:asciiTheme="minorHAnsi" w:eastAsia="Calibri" w:hAnsiTheme="minorHAnsi" w:cstheme="minorBidi"/>
          <w:lang w:eastAsia="en-US"/>
        </w:rPr>
        <w:t>poszukiwania rozwiązań mających na ce</w:t>
      </w:r>
      <w:r w:rsidR="00352B2D" w:rsidRPr="00694C3C">
        <w:rPr>
          <w:rFonts w:asciiTheme="minorHAnsi" w:eastAsia="Calibri" w:hAnsiTheme="minorHAnsi" w:cstheme="minorBidi"/>
          <w:lang w:eastAsia="en-US"/>
        </w:rPr>
        <w:t>l</w:t>
      </w:r>
      <w:r w:rsidR="00EB5C21" w:rsidRPr="00694C3C">
        <w:rPr>
          <w:rFonts w:asciiTheme="minorHAnsi" w:eastAsia="Calibri" w:hAnsiTheme="minorHAnsi" w:cstheme="minorBidi"/>
          <w:lang w:eastAsia="en-US"/>
        </w:rPr>
        <w:t xml:space="preserve">u </w:t>
      </w:r>
      <w:bookmarkStart w:id="1" w:name="_Hlk75182241"/>
      <w:r w:rsidR="00EB5C21" w:rsidRPr="00694C3C">
        <w:rPr>
          <w:rFonts w:asciiTheme="minorHAnsi" w:eastAsia="Calibri" w:hAnsiTheme="minorHAnsi" w:cstheme="minorBidi"/>
          <w:lang w:eastAsia="en-US"/>
        </w:rPr>
        <w:t xml:space="preserve">magazynowanie </w:t>
      </w:r>
      <w:r w:rsidRPr="00694C3C">
        <w:br/>
      </w:r>
      <w:r w:rsidR="00EB5C21" w:rsidRPr="00694C3C">
        <w:rPr>
          <w:rFonts w:asciiTheme="minorHAnsi" w:eastAsia="Calibri" w:hAnsiTheme="minorHAnsi" w:cstheme="minorBidi"/>
          <w:lang w:eastAsia="en-US"/>
        </w:rPr>
        <w:t>wyprodukowanej energii i wykorzystania jej w okresach zwiększonego zapotrzebowania</w:t>
      </w:r>
      <w:r w:rsidR="004F1410" w:rsidRPr="00694C3C">
        <w:rPr>
          <w:rFonts w:asciiTheme="minorHAnsi" w:eastAsia="Calibri" w:hAnsiTheme="minorHAnsi" w:cstheme="minorBidi"/>
          <w:lang w:eastAsia="en-US"/>
        </w:rPr>
        <w:t xml:space="preserve"> przy równoczesnej trosce o środowisko</w:t>
      </w:r>
      <w:r w:rsidR="0045236D" w:rsidRPr="00694C3C">
        <w:rPr>
          <w:rFonts w:asciiTheme="minorHAnsi" w:eastAsia="Calibri" w:hAnsiTheme="minorHAnsi" w:cstheme="minorBidi"/>
          <w:lang w:eastAsia="en-US"/>
        </w:rPr>
        <w:t xml:space="preserve"> naturalne</w:t>
      </w:r>
      <w:bookmarkEnd w:id="1"/>
      <w:r w:rsidR="004F1410" w:rsidRPr="00694C3C">
        <w:rPr>
          <w:rFonts w:asciiTheme="minorHAnsi" w:eastAsia="Calibri" w:hAnsiTheme="minorHAnsi" w:cstheme="minorBidi"/>
          <w:lang w:eastAsia="en-US"/>
        </w:rPr>
        <w:t>.</w:t>
      </w:r>
      <w:r w:rsidR="001C5B99" w:rsidRPr="00694C3C">
        <w:rPr>
          <w:rFonts w:asciiTheme="minorHAnsi" w:eastAsia="Calibri" w:hAnsiTheme="minorHAnsi" w:cstheme="minorBidi"/>
          <w:lang w:eastAsia="en-US"/>
        </w:rPr>
        <w:t xml:space="preserve"> </w:t>
      </w:r>
      <w:r w:rsidR="00FD5621" w:rsidRPr="00694C3C">
        <w:rPr>
          <w:rFonts w:asciiTheme="minorHAnsi" w:eastAsia="Calibri" w:hAnsiTheme="minorHAnsi" w:cstheme="minorBidi"/>
          <w:lang w:eastAsia="en-US"/>
        </w:rPr>
        <w:t xml:space="preserve">Systemy oparte </w:t>
      </w:r>
      <w:r w:rsidRPr="00694C3C">
        <w:br/>
      </w:r>
      <w:r w:rsidR="00FD5621" w:rsidRPr="00694C3C">
        <w:rPr>
          <w:rFonts w:asciiTheme="minorHAnsi" w:eastAsia="Calibri" w:hAnsiTheme="minorHAnsi" w:cstheme="minorBidi"/>
          <w:lang w:eastAsia="en-US"/>
        </w:rPr>
        <w:t>na magazynowaniu energii w postaci ciepła i chłodu są odpowiedzią na</w:t>
      </w:r>
      <w:r w:rsidR="00AD0CBF" w:rsidRPr="00694C3C">
        <w:rPr>
          <w:rFonts w:asciiTheme="minorHAnsi" w:eastAsia="Calibri" w:hAnsiTheme="minorHAnsi" w:cstheme="minorBidi"/>
          <w:lang w:eastAsia="en-US"/>
        </w:rPr>
        <w:t xml:space="preserve"> </w:t>
      </w:r>
      <w:bookmarkStart w:id="2" w:name="_Hlk75182897"/>
      <w:r w:rsidR="002250C4" w:rsidRPr="00694C3C">
        <w:rPr>
          <w:rFonts w:asciiTheme="minorHAnsi" w:eastAsia="Calibri" w:hAnsiTheme="minorHAnsi" w:cstheme="minorBidi"/>
          <w:lang w:eastAsia="en-US"/>
        </w:rPr>
        <w:t xml:space="preserve">nierównomierne zużycie energii oraz </w:t>
      </w:r>
      <w:r w:rsidR="003B264F" w:rsidRPr="00694C3C">
        <w:rPr>
          <w:rFonts w:asciiTheme="minorHAnsi" w:eastAsia="Calibri" w:hAnsiTheme="minorHAnsi" w:cstheme="minorBidi"/>
          <w:lang w:eastAsia="en-US"/>
        </w:rPr>
        <w:t xml:space="preserve">nierównomierną produkcję energii z </w:t>
      </w:r>
      <w:r w:rsidR="0008000F" w:rsidRPr="00694C3C">
        <w:rPr>
          <w:rFonts w:asciiTheme="minorHAnsi" w:eastAsia="Calibri" w:hAnsiTheme="minorHAnsi" w:cstheme="minorBidi"/>
          <w:lang w:eastAsia="en-US"/>
        </w:rPr>
        <w:t>o</w:t>
      </w:r>
      <w:r w:rsidR="00FD5621" w:rsidRPr="00694C3C">
        <w:rPr>
          <w:rFonts w:asciiTheme="minorHAnsi" w:eastAsia="Calibri" w:hAnsiTheme="minorHAnsi" w:cstheme="minorBidi"/>
          <w:lang w:eastAsia="en-US"/>
        </w:rPr>
        <w:t xml:space="preserve">dnawialnych </w:t>
      </w:r>
      <w:r w:rsidR="0008000F" w:rsidRPr="00694C3C">
        <w:rPr>
          <w:rFonts w:asciiTheme="minorHAnsi" w:eastAsia="Calibri" w:hAnsiTheme="minorHAnsi" w:cstheme="minorBidi"/>
          <w:lang w:eastAsia="en-US"/>
        </w:rPr>
        <w:t>ź</w:t>
      </w:r>
      <w:r w:rsidR="00FD5621" w:rsidRPr="00694C3C">
        <w:rPr>
          <w:rFonts w:asciiTheme="minorHAnsi" w:eastAsia="Calibri" w:hAnsiTheme="minorHAnsi" w:cstheme="minorBidi"/>
          <w:lang w:eastAsia="en-US"/>
        </w:rPr>
        <w:t xml:space="preserve">ródeł </w:t>
      </w:r>
      <w:r w:rsidR="0008000F" w:rsidRPr="00694C3C">
        <w:rPr>
          <w:rFonts w:asciiTheme="minorHAnsi" w:eastAsia="Calibri" w:hAnsiTheme="minorHAnsi" w:cstheme="minorBidi"/>
          <w:lang w:eastAsia="en-US"/>
        </w:rPr>
        <w:t>e</w:t>
      </w:r>
      <w:r w:rsidR="00FD5621" w:rsidRPr="00694C3C">
        <w:rPr>
          <w:rFonts w:asciiTheme="minorHAnsi" w:eastAsia="Calibri" w:hAnsiTheme="minorHAnsi" w:cstheme="minorBidi"/>
          <w:lang w:eastAsia="en-US"/>
        </w:rPr>
        <w:t>nergii</w:t>
      </w:r>
      <w:bookmarkEnd w:id="2"/>
      <w:r w:rsidR="00FD5621" w:rsidRPr="00694C3C">
        <w:rPr>
          <w:rFonts w:asciiTheme="minorHAnsi" w:eastAsia="Calibri" w:hAnsiTheme="minorHAnsi" w:cstheme="minorBidi"/>
          <w:lang w:eastAsia="en-US"/>
        </w:rPr>
        <w:t xml:space="preserve">. </w:t>
      </w:r>
      <w:r w:rsidR="00277830" w:rsidRPr="00694C3C">
        <w:rPr>
          <w:rFonts w:asciiTheme="minorHAnsi" w:eastAsia="Calibri" w:hAnsiTheme="minorHAnsi" w:cstheme="minorBidi"/>
          <w:lang w:eastAsia="en-US"/>
        </w:rPr>
        <w:t>System</w:t>
      </w:r>
      <w:r w:rsidR="00B563E7" w:rsidRPr="00694C3C">
        <w:rPr>
          <w:rFonts w:asciiTheme="minorHAnsi" w:eastAsia="Calibri" w:hAnsiTheme="minorHAnsi" w:cstheme="minorBidi"/>
          <w:lang w:eastAsia="en-US"/>
        </w:rPr>
        <w:t>y</w:t>
      </w:r>
      <w:r w:rsidR="00277830" w:rsidRPr="00694C3C">
        <w:rPr>
          <w:rFonts w:asciiTheme="minorHAnsi" w:eastAsia="Calibri" w:hAnsiTheme="minorHAnsi" w:cstheme="minorBidi"/>
          <w:lang w:eastAsia="en-US"/>
        </w:rPr>
        <w:t xml:space="preserve"> te</w:t>
      </w:r>
      <w:r w:rsidR="006C339B" w:rsidRPr="00694C3C">
        <w:rPr>
          <w:rFonts w:asciiTheme="minorHAnsi" w:eastAsia="Calibri" w:hAnsiTheme="minorHAnsi" w:cstheme="minorBidi"/>
          <w:lang w:eastAsia="en-US"/>
        </w:rPr>
        <w:t xml:space="preserve"> pozw</w:t>
      </w:r>
      <w:r w:rsidR="001166D2" w:rsidRPr="00694C3C">
        <w:rPr>
          <w:rFonts w:asciiTheme="minorHAnsi" w:eastAsia="Calibri" w:hAnsiTheme="minorHAnsi" w:cstheme="minorBidi"/>
          <w:lang w:eastAsia="en-US"/>
        </w:rPr>
        <w:t>a</w:t>
      </w:r>
      <w:r w:rsidR="006C339B" w:rsidRPr="00694C3C">
        <w:rPr>
          <w:rFonts w:asciiTheme="minorHAnsi" w:eastAsia="Calibri" w:hAnsiTheme="minorHAnsi" w:cstheme="minorBidi"/>
          <w:lang w:eastAsia="en-US"/>
        </w:rPr>
        <w:t>l</w:t>
      </w:r>
      <w:r w:rsidR="001166D2" w:rsidRPr="00694C3C">
        <w:rPr>
          <w:rFonts w:asciiTheme="minorHAnsi" w:eastAsia="Calibri" w:hAnsiTheme="minorHAnsi" w:cstheme="minorBidi"/>
          <w:lang w:eastAsia="en-US"/>
        </w:rPr>
        <w:t>a</w:t>
      </w:r>
      <w:r w:rsidR="00B563E7" w:rsidRPr="00694C3C">
        <w:rPr>
          <w:rFonts w:asciiTheme="minorHAnsi" w:eastAsia="Calibri" w:hAnsiTheme="minorHAnsi" w:cstheme="minorBidi"/>
          <w:lang w:eastAsia="en-US"/>
        </w:rPr>
        <w:t>ją</w:t>
      </w:r>
      <w:r w:rsidR="006C339B" w:rsidRPr="00694C3C">
        <w:rPr>
          <w:rFonts w:asciiTheme="minorHAnsi" w:eastAsia="Calibri" w:hAnsiTheme="minorHAnsi" w:cstheme="minorBidi"/>
          <w:lang w:eastAsia="en-US"/>
        </w:rPr>
        <w:t xml:space="preserve"> na </w:t>
      </w:r>
      <w:bookmarkStart w:id="3" w:name="_Hlk75182923"/>
      <w:r w:rsidR="00EB5C21" w:rsidRPr="00694C3C">
        <w:rPr>
          <w:rFonts w:asciiTheme="minorHAnsi" w:eastAsia="Calibri" w:hAnsiTheme="minorHAnsi" w:cstheme="minorBidi"/>
          <w:lang w:eastAsia="en-US"/>
        </w:rPr>
        <w:t xml:space="preserve">gromadzenie energii w postaci ciepła i chłodu w okresach </w:t>
      </w:r>
      <w:r w:rsidR="0057075A" w:rsidRPr="00694C3C">
        <w:rPr>
          <w:rFonts w:asciiTheme="minorHAnsi" w:eastAsia="Calibri" w:hAnsiTheme="minorHAnsi" w:cstheme="minorBidi"/>
          <w:lang w:eastAsia="en-US"/>
        </w:rPr>
        <w:t>optymalnej produkcji</w:t>
      </w:r>
      <w:r w:rsidR="00EB5C21" w:rsidRPr="00694C3C">
        <w:rPr>
          <w:rFonts w:asciiTheme="minorHAnsi" w:eastAsia="Calibri" w:hAnsiTheme="minorHAnsi" w:cstheme="minorBidi"/>
          <w:lang w:eastAsia="en-US"/>
        </w:rPr>
        <w:t xml:space="preserve"> i wykorzystanie jej w sytuacjach niedoboru</w:t>
      </w:r>
      <w:r w:rsidR="00AD0CBF" w:rsidRPr="00694C3C">
        <w:rPr>
          <w:rFonts w:asciiTheme="minorHAnsi" w:eastAsia="Calibri" w:hAnsiTheme="minorHAnsi" w:cstheme="minorBidi"/>
          <w:lang w:eastAsia="en-US"/>
        </w:rPr>
        <w:t xml:space="preserve"> </w:t>
      </w:r>
      <w:r w:rsidR="008567B8" w:rsidRPr="00694C3C">
        <w:rPr>
          <w:rFonts w:asciiTheme="minorHAnsi" w:eastAsia="Calibri" w:hAnsiTheme="minorHAnsi" w:cstheme="minorBidi"/>
          <w:lang w:eastAsia="en-US"/>
        </w:rPr>
        <w:t>przy równoczesn</w:t>
      </w:r>
      <w:r w:rsidR="00FC2CD1" w:rsidRPr="00694C3C">
        <w:rPr>
          <w:rFonts w:asciiTheme="minorHAnsi" w:eastAsia="Calibri" w:hAnsiTheme="minorHAnsi" w:cstheme="minorBidi"/>
          <w:lang w:eastAsia="en-US"/>
        </w:rPr>
        <w:t>ym</w:t>
      </w:r>
      <w:r w:rsidR="008567B8" w:rsidRPr="00694C3C">
        <w:rPr>
          <w:rFonts w:asciiTheme="minorHAnsi" w:eastAsia="Calibri" w:hAnsiTheme="minorHAnsi" w:cstheme="minorBidi"/>
          <w:lang w:eastAsia="en-US"/>
        </w:rPr>
        <w:t xml:space="preserve"> </w:t>
      </w:r>
      <w:r w:rsidR="00EB5C21" w:rsidRPr="00694C3C">
        <w:rPr>
          <w:rFonts w:asciiTheme="minorHAnsi" w:eastAsia="Calibri" w:hAnsiTheme="minorHAnsi" w:cstheme="minorBidi"/>
          <w:lang w:eastAsia="en-US"/>
        </w:rPr>
        <w:t>zwiększeni</w:t>
      </w:r>
      <w:r w:rsidR="00FC2CD1" w:rsidRPr="00694C3C">
        <w:rPr>
          <w:rFonts w:asciiTheme="minorHAnsi" w:eastAsia="Calibri" w:hAnsiTheme="minorHAnsi" w:cstheme="minorBidi"/>
          <w:lang w:eastAsia="en-US"/>
        </w:rPr>
        <w:t>u</w:t>
      </w:r>
      <w:r w:rsidR="00EB5C21" w:rsidRPr="00694C3C">
        <w:rPr>
          <w:rFonts w:asciiTheme="minorHAnsi" w:eastAsia="Calibri" w:hAnsiTheme="minorHAnsi" w:cstheme="minorBidi"/>
          <w:lang w:eastAsia="en-US"/>
        </w:rPr>
        <w:t xml:space="preserve"> efektywności energetycznej budynków oraz </w:t>
      </w:r>
      <w:r w:rsidRPr="00694C3C">
        <w:rPr>
          <w:rFonts w:asciiTheme="minorHAnsi" w:eastAsia="Calibri" w:hAnsiTheme="minorHAnsi" w:cstheme="minorBidi"/>
          <w:lang w:eastAsia="en-US"/>
        </w:rPr>
        <w:t xml:space="preserve">przyczyniając się do </w:t>
      </w:r>
      <w:r w:rsidR="00FC2CD1" w:rsidRPr="00694C3C">
        <w:rPr>
          <w:rFonts w:asciiTheme="minorHAnsi" w:eastAsia="Calibri" w:hAnsiTheme="minorHAnsi" w:cstheme="minorBidi"/>
          <w:lang w:eastAsia="en-US"/>
        </w:rPr>
        <w:t>oszczędności zasobów energetycznych i finansowych</w:t>
      </w:r>
      <w:bookmarkEnd w:id="3"/>
      <w:r w:rsidR="00FC2CD1" w:rsidRPr="00694C3C">
        <w:rPr>
          <w:rFonts w:asciiTheme="minorHAnsi" w:eastAsia="Calibri" w:hAnsiTheme="minorHAnsi" w:cstheme="minorBidi"/>
          <w:lang w:eastAsia="en-US"/>
        </w:rPr>
        <w:t>.</w:t>
      </w:r>
      <w:r w:rsidR="001C5B99" w:rsidRPr="00694C3C">
        <w:rPr>
          <w:rFonts w:asciiTheme="minorHAnsi" w:eastAsia="Calibri" w:hAnsiTheme="minorHAnsi" w:cstheme="minorBidi"/>
          <w:lang w:eastAsia="en-US"/>
        </w:rPr>
        <w:t xml:space="preserve"> </w:t>
      </w:r>
      <w:r w:rsidR="00CF1101" w:rsidRPr="00694C3C">
        <w:rPr>
          <w:rFonts w:asciiTheme="minorHAnsi" w:eastAsia="Calibri" w:hAnsiTheme="minorHAnsi" w:cstheme="minorBidi"/>
          <w:lang w:eastAsia="en-US"/>
        </w:rPr>
        <w:t>D</w:t>
      </w:r>
      <w:r w:rsidR="001C5B99" w:rsidRPr="00694C3C">
        <w:rPr>
          <w:rFonts w:asciiTheme="minorHAnsi" w:eastAsia="Calibri" w:hAnsiTheme="minorHAnsi" w:cstheme="minorBidi"/>
          <w:lang w:eastAsia="en-US"/>
        </w:rPr>
        <w:t xml:space="preserve">odatkowo </w:t>
      </w:r>
      <w:r w:rsidR="003B264F" w:rsidRPr="00694C3C">
        <w:rPr>
          <w:rFonts w:asciiTheme="minorHAnsi" w:eastAsia="Calibri" w:hAnsiTheme="minorHAnsi" w:cstheme="minorBidi"/>
          <w:lang w:eastAsia="en-US"/>
        </w:rPr>
        <w:t>S</w:t>
      </w:r>
      <w:r w:rsidR="001C5B99" w:rsidRPr="00694C3C">
        <w:rPr>
          <w:rFonts w:asciiTheme="minorHAnsi" w:eastAsia="Calibri" w:hAnsiTheme="minorHAnsi" w:cstheme="minorBidi"/>
          <w:lang w:eastAsia="en-US"/>
        </w:rPr>
        <w:t>ystem</w:t>
      </w:r>
      <w:r w:rsidR="00B563E7" w:rsidRPr="00694C3C">
        <w:rPr>
          <w:rFonts w:asciiTheme="minorHAnsi" w:eastAsia="Calibri" w:hAnsiTheme="minorHAnsi" w:cstheme="minorBidi"/>
          <w:lang w:eastAsia="en-US"/>
        </w:rPr>
        <w:t>y</w:t>
      </w:r>
      <w:r w:rsidR="001C5B99" w:rsidRPr="00694C3C">
        <w:rPr>
          <w:rFonts w:asciiTheme="minorHAnsi" w:eastAsia="Calibri" w:hAnsiTheme="minorHAnsi" w:cstheme="minorBidi"/>
          <w:lang w:eastAsia="en-US"/>
        </w:rPr>
        <w:t xml:space="preserve"> mo</w:t>
      </w:r>
      <w:r w:rsidR="00B563E7" w:rsidRPr="00694C3C">
        <w:rPr>
          <w:rFonts w:asciiTheme="minorHAnsi" w:eastAsia="Calibri" w:hAnsiTheme="minorHAnsi" w:cstheme="minorBidi"/>
          <w:lang w:eastAsia="en-US"/>
        </w:rPr>
        <w:t>gą</w:t>
      </w:r>
      <w:r w:rsidR="001C5B99" w:rsidRPr="00694C3C">
        <w:rPr>
          <w:rFonts w:asciiTheme="minorHAnsi" w:eastAsia="Calibri" w:hAnsiTheme="minorHAnsi" w:cstheme="minorBidi"/>
          <w:lang w:eastAsia="en-US"/>
        </w:rPr>
        <w:t xml:space="preserve"> </w:t>
      </w:r>
      <w:bookmarkStart w:id="4" w:name="_Hlk75182940"/>
      <w:r w:rsidR="001C5B99" w:rsidRPr="00694C3C">
        <w:rPr>
          <w:rFonts w:asciiTheme="minorHAnsi" w:eastAsia="Calibri" w:hAnsiTheme="minorHAnsi" w:cstheme="minorBidi"/>
          <w:lang w:eastAsia="en-US"/>
        </w:rPr>
        <w:t>magazynować energię odpadow</w:t>
      </w:r>
      <w:r w:rsidR="00736E8B" w:rsidRPr="00694C3C">
        <w:rPr>
          <w:rFonts w:asciiTheme="minorHAnsi" w:eastAsia="Calibri" w:hAnsiTheme="minorHAnsi" w:cstheme="minorBidi"/>
          <w:lang w:eastAsia="en-US"/>
        </w:rPr>
        <w:t>ą</w:t>
      </w:r>
      <w:r w:rsidR="001166D2" w:rsidRPr="00694C3C">
        <w:rPr>
          <w:rFonts w:asciiTheme="minorHAnsi" w:eastAsia="Calibri" w:hAnsiTheme="minorHAnsi" w:cstheme="minorBidi"/>
          <w:lang w:eastAsia="en-US"/>
        </w:rPr>
        <w:t>,</w:t>
      </w:r>
      <w:r w:rsidR="001C5B99" w:rsidRPr="00694C3C">
        <w:rPr>
          <w:rFonts w:asciiTheme="minorHAnsi" w:eastAsia="Calibri" w:hAnsiTheme="minorHAnsi" w:cstheme="minorBidi"/>
          <w:lang w:eastAsia="en-US"/>
        </w:rPr>
        <w:t xml:space="preserve"> która powstaje podczas </w:t>
      </w:r>
      <w:r w:rsidR="00CF1101" w:rsidRPr="00694C3C">
        <w:rPr>
          <w:rFonts w:asciiTheme="minorHAnsi" w:eastAsia="Calibri" w:hAnsiTheme="minorHAnsi" w:cstheme="minorBidi"/>
          <w:lang w:eastAsia="en-US"/>
        </w:rPr>
        <w:t xml:space="preserve">ich </w:t>
      </w:r>
      <w:r w:rsidR="001C5B99" w:rsidRPr="00694C3C">
        <w:rPr>
          <w:rFonts w:asciiTheme="minorHAnsi" w:eastAsia="Calibri" w:hAnsiTheme="minorHAnsi" w:cstheme="minorBidi"/>
          <w:lang w:eastAsia="en-US"/>
        </w:rPr>
        <w:t>pracy</w:t>
      </w:r>
      <w:r w:rsidR="0008000F" w:rsidRPr="00694C3C">
        <w:rPr>
          <w:rFonts w:asciiTheme="minorHAnsi" w:eastAsia="Calibri" w:hAnsiTheme="minorHAnsi" w:cstheme="minorBidi"/>
          <w:lang w:eastAsia="en-US"/>
        </w:rPr>
        <w:t>, n</w:t>
      </w:r>
      <w:r w:rsidR="001C5B99" w:rsidRPr="00694C3C">
        <w:rPr>
          <w:rFonts w:asciiTheme="minorHAnsi" w:eastAsia="Calibri" w:hAnsiTheme="minorHAnsi" w:cstheme="minorBidi"/>
          <w:lang w:eastAsia="en-US"/>
        </w:rPr>
        <w:t xml:space="preserve">p. podczas produkowania chłodu, może być magazynowane </w:t>
      </w:r>
      <w:r w:rsidR="00CF1101" w:rsidRPr="00694C3C">
        <w:rPr>
          <w:rFonts w:asciiTheme="minorHAnsi" w:eastAsia="Calibri" w:hAnsiTheme="minorHAnsi" w:cstheme="minorBidi"/>
          <w:lang w:eastAsia="en-US"/>
        </w:rPr>
        <w:t xml:space="preserve">odpadowe </w:t>
      </w:r>
      <w:r w:rsidR="001C5B99" w:rsidRPr="00694C3C">
        <w:rPr>
          <w:rFonts w:asciiTheme="minorHAnsi" w:eastAsia="Calibri" w:hAnsiTheme="minorHAnsi" w:cstheme="minorBidi"/>
          <w:lang w:eastAsia="en-US"/>
        </w:rPr>
        <w:t>ci</w:t>
      </w:r>
      <w:r w:rsidR="00CF1101" w:rsidRPr="00694C3C">
        <w:rPr>
          <w:rFonts w:asciiTheme="minorHAnsi" w:eastAsia="Calibri" w:hAnsiTheme="minorHAnsi" w:cstheme="minorBidi"/>
          <w:lang w:eastAsia="en-US"/>
        </w:rPr>
        <w:t>epło</w:t>
      </w:r>
      <w:bookmarkEnd w:id="4"/>
      <w:r w:rsidR="001C5B99" w:rsidRPr="00694C3C">
        <w:rPr>
          <w:rFonts w:asciiTheme="minorHAnsi" w:eastAsia="Calibri" w:hAnsiTheme="minorHAnsi" w:cstheme="minorBidi"/>
          <w:lang w:eastAsia="en-US"/>
        </w:rPr>
        <w:t>, a podczas produkcji ciepła może być magazynowany odpadowy chłód.</w:t>
      </w:r>
    </w:p>
    <w:p w14:paraId="7AF15B87" w14:textId="77777777" w:rsidR="00277830" w:rsidRPr="00694C3C" w:rsidRDefault="00277830" w:rsidP="4C135BDB">
      <w:pPr>
        <w:pStyle w:val="NormalnyWeb"/>
        <w:spacing w:line="276" w:lineRule="auto"/>
        <w:ind w:firstLine="720"/>
        <w:jc w:val="both"/>
        <w:rPr>
          <w:rFonts w:asciiTheme="minorHAnsi" w:eastAsia="Calibri" w:hAnsiTheme="minorHAnsi" w:cstheme="minorBidi"/>
          <w:lang w:eastAsia="en-US"/>
        </w:rPr>
      </w:pPr>
    </w:p>
    <w:p w14:paraId="02145A68" w14:textId="7F2FF8F8" w:rsidR="00A91FDA" w:rsidRPr="00694C3C" w:rsidRDefault="006C339B" w:rsidP="4C135BDB">
      <w:pPr>
        <w:pStyle w:val="Tekstpodstawowy1"/>
        <w:ind w:firstLine="360"/>
        <w:rPr>
          <w:rFonts w:asciiTheme="minorHAnsi" w:hAnsiTheme="minorHAnsi" w:cstheme="minorBidi"/>
          <w:sz w:val="22"/>
          <w:szCs w:val="22"/>
        </w:rPr>
      </w:pPr>
      <w:r w:rsidRPr="00694C3C">
        <w:rPr>
          <w:rFonts w:asciiTheme="minorHAnsi" w:eastAsia="Calibri" w:hAnsiTheme="minorHAnsi" w:cstheme="minorBidi"/>
          <w:b/>
          <w:bCs/>
          <w:sz w:val="22"/>
          <w:szCs w:val="22"/>
        </w:rPr>
        <w:t xml:space="preserve">Celem </w:t>
      </w:r>
      <w:r w:rsidR="00C27652" w:rsidRPr="00694C3C">
        <w:rPr>
          <w:rFonts w:asciiTheme="minorHAnsi" w:eastAsia="Calibri" w:hAnsiTheme="minorHAnsi" w:cstheme="minorBidi"/>
          <w:b/>
          <w:bCs/>
          <w:sz w:val="22"/>
          <w:szCs w:val="22"/>
        </w:rPr>
        <w:t>Przedsięwzięcia</w:t>
      </w:r>
      <w:r w:rsidRPr="00694C3C">
        <w:rPr>
          <w:rFonts w:asciiTheme="minorHAnsi" w:eastAsia="Calibri" w:hAnsiTheme="minorHAnsi" w:cstheme="minorBidi"/>
          <w:b/>
          <w:bCs/>
          <w:sz w:val="22"/>
          <w:szCs w:val="22"/>
        </w:rPr>
        <w:t xml:space="preserve"> </w:t>
      </w:r>
      <w:r w:rsidR="00D96016" w:rsidRPr="00694C3C">
        <w:rPr>
          <w:rFonts w:asciiTheme="minorHAnsi" w:hAnsiTheme="minorHAnsi" w:cstheme="minorBidi"/>
          <w:b/>
          <w:bCs/>
          <w:sz w:val="22"/>
          <w:szCs w:val="22"/>
        </w:rPr>
        <w:t>„</w:t>
      </w:r>
      <w:bookmarkStart w:id="5" w:name="_Hlk75181871"/>
      <w:r w:rsidR="00D96016" w:rsidRPr="00694C3C">
        <w:rPr>
          <w:rFonts w:asciiTheme="minorHAnsi" w:hAnsiTheme="minorHAnsi" w:cstheme="minorBidi"/>
          <w:b/>
          <w:bCs/>
          <w:sz w:val="22"/>
          <w:szCs w:val="22"/>
        </w:rPr>
        <w:t>Magazynowanie ciepła i c</w:t>
      </w:r>
      <w:r w:rsidR="0045236D" w:rsidRPr="00694C3C">
        <w:rPr>
          <w:rFonts w:asciiTheme="minorHAnsi" w:hAnsiTheme="minorHAnsi" w:cstheme="minorBidi"/>
          <w:b/>
          <w:bCs/>
          <w:sz w:val="22"/>
          <w:szCs w:val="22"/>
        </w:rPr>
        <w:t>hłodu</w:t>
      </w:r>
      <w:bookmarkEnd w:id="5"/>
      <w:r w:rsidR="0045236D" w:rsidRPr="00694C3C">
        <w:rPr>
          <w:rFonts w:asciiTheme="minorHAnsi" w:hAnsiTheme="minorHAnsi" w:cstheme="minorBidi"/>
          <w:b/>
          <w:bCs/>
          <w:sz w:val="22"/>
          <w:szCs w:val="22"/>
        </w:rPr>
        <w:t>”</w:t>
      </w:r>
      <w:r w:rsidR="0045236D" w:rsidRPr="00694C3C">
        <w:rPr>
          <w:rFonts w:asciiTheme="minorHAnsi" w:hAnsiTheme="minorHAnsi" w:cstheme="minorBidi"/>
          <w:sz w:val="22"/>
          <w:szCs w:val="22"/>
        </w:rPr>
        <w:t xml:space="preserve"> </w:t>
      </w:r>
      <w:r w:rsidRPr="00694C3C">
        <w:rPr>
          <w:rFonts w:asciiTheme="minorHAnsi" w:eastAsia="Calibri" w:hAnsiTheme="minorHAnsi" w:cstheme="minorBidi"/>
          <w:sz w:val="22"/>
          <w:szCs w:val="22"/>
        </w:rPr>
        <w:t xml:space="preserve">jest opracowanie </w:t>
      </w:r>
      <w:bookmarkStart w:id="6" w:name="_Hlk75182062"/>
      <w:r w:rsidRPr="00694C3C">
        <w:rPr>
          <w:rFonts w:asciiTheme="minorHAnsi" w:eastAsia="Calibri" w:hAnsiTheme="minorHAnsi" w:cstheme="minorBidi"/>
          <w:sz w:val="22"/>
          <w:szCs w:val="22"/>
        </w:rPr>
        <w:t>innowacyjn</w:t>
      </w:r>
      <w:r w:rsidR="00533FF4" w:rsidRPr="00694C3C">
        <w:rPr>
          <w:rFonts w:asciiTheme="minorHAnsi" w:eastAsia="Calibri" w:hAnsiTheme="minorHAnsi" w:cstheme="minorBidi"/>
          <w:sz w:val="22"/>
          <w:szCs w:val="22"/>
        </w:rPr>
        <w:t>ych</w:t>
      </w:r>
      <w:r w:rsidRPr="00694C3C">
        <w:rPr>
          <w:rFonts w:asciiTheme="minorHAnsi" w:eastAsia="Calibri" w:hAnsiTheme="minorHAnsi" w:cstheme="minorBidi"/>
          <w:sz w:val="22"/>
          <w:szCs w:val="22"/>
        </w:rPr>
        <w:t>, efektywn</w:t>
      </w:r>
      <w:r w:rsidR="00533FF4" w:rsidRPr="00694C3C">
        <w:rPr>
          <w:rFonts w:asciiTheme="minorHAnsi" w:eastAsia="Calibri" w:hAnsiTheme="minorHAnsi" w:cstheme="minorBidi"/>
          <w:sz w:val="22"/>
          <w:szCs w:val="22"/>
        </w:rPr>
        <w:t>ych</w:t>
      </w:r>
      <w:r w:rsidRPr="00694C3C">
        <w:rPr>
          <w:rFonts w:asciiTheme="minorHAnsi" w:eastAsia="Calibri" w:hAnsiTheme="minorHAnsi" w:cstheme="minorBidi"/>
          <w:sz w:val="22"/>
          <w:szCs w:val="22"/>
        </w:rPr>
        <w:t xml:space="preserve"> energetycznie i ekonomicznie </w:t>
      </w:r>
      <w:r w:rsidR="00E411A0" w:rsidRPr="00694C3C">
        <w:rPr>
          <w:rFonts w:asciiTheme="minorHAnsi" w:eastAsia="Calibri" w:hAnsiTheme="minorHAnsi" w:cstheme="minorBidi"/>
          <w:sz w:val="22"/>
          <w:szCs w:val="22"/>
        </w:rPr>
        <w:t xml:space="preserve">systemów </w:t>
      </w:r>
      <w:r w:rsidR="002250C4" w:rsidRPr="00694C3C">
        <w:rPr>
          <w:rFonts w:asciiTheme="minorHAnsi" w:eastAsia="Calibri" w:hAnsiTheme="minorHAnsi" w:cstheme="minorBidi"/>
          <w:sz w:val="22"/>
          <w:szCs w:val="22"/>
        </w:rPr>
        <w:t>wytwarzających i dostarczających</w:t>
      </w:r>
      <w:r w:rsidR="00D36DDB" w:rsidRPr="00694C3C">
        <w:rPr>
          <w:rFonts w:asciiTheme="minorHAnsi" w:hAnsiTheme="minorHAnsi" w:cstheme="minorBidi"/>
          <w:sz w:val="22"/>
          <w:szCs w:val="22"/>
        </w:rPr>
        <w:t xml:space="preserve"> ciepło i chłód do budynków</w:t>
      </w:r>
      <w:r w:rsidR="00D36DDB" w:rsidRPr="00694C3C">
        <w:rPr>
          <w:rFonts w:asciiTheme="minorHAnsi" w:eastAsia="Calibri" w:hAnsiTheme="minorHAnsi" w:cstheme="minorBidi"/>
          <w:sz w:val="22"/>
          <w:szCs w:val="22"/>
        </w:rPr>
        <w:t xml:space="preserve"> </w:t>
      </w:r>
      <w:r w:rsidR="00533FF4" w:rsidRPr="00694C3C">
        <w:rPr>
          <w:rFonts w:asciiTheme="minorHAnsi" w:hAnsiTheme="minorHAnsi" w:cstheme="minorBidi"/>
          <w:color w:val="000000" w:themeColor="text1"/>
          <w:sz w:val="22"/>
          <w:szCs w:val="22"/>
        </w:rPr>
        <w:t>wykorzystując</w:t>
      </w:r>
      <w:r w:rsidR="0045236D" w:rsidRPr="00694C3C">
        <w:rPr>
          <w:rFonts w:asciiTheme="minorHAnsi" w:hAnsiTheme="minorHAnsi" w:cstheme="minorBidi"/>
          <w:color w:val="000000" w:themeColor="text1"/>
          <w:sz w:val="22"/>
          <w:szCs w:val="22"/>
        </w:rPr>
        <w:t>ych</w:t>
      </w:r>
      <w:r w:rsidR="00533FF4" w:rsidRPr="00694C3C">
        <w:rPr>
          <w:rFonts w:asciiTheme="minorHAnsi" w:hAnsiTheme="minorHAnsi" w:cstheme="minorBidi"/>
          <w:color w:val="000000" w:themeColor="text1"/>
          <w:sz w:val="22"/>
          <w:szCs w:val="22"/>
        </w:rPr>
        <w:t xml:space="preserve"> technologie </w:t>
      </w:r>
      <w:r w:rsidR="00533FF4" w:rsidRPr="00694C3C">
        <w:rPr>
          <w:rFonts w:asciiTheme="minorHAnsi" w:hAnsiTheme="minorHAnsi" w:cstheme="minorBidi"/>
          <w:sz w:val="22"/>
          <w:szCs w:val="22"/>
        </w:rPr>
        <w:t>magazynowania ciepła i chłodu</w:t>
      </w:r>
      <w:r w:rsidR="00E411A0" w:rsidRPr="00694C3C">
        <w:rPr>
          <w:rFonts w:asciiTheme="minorHAnsi" w:hAnsiTheme="minorHAnsi" w:cstheme="minorBidi"/>
          <w:sz w:val="22"/>
          <w:szCs w:val="22"/>
        </w:rPr>
        <w:t xml:space="preserve"> </w:t>
      </w:r>
      <w:bookmarkEnd w:id="6"/>
      <w:r w:rsidR="00E411A0" w:rsidRPr="00694C3C">
        <w:rPr>
          <w:rFonts w:asciiTheme="minorHAnsi" w:hAnsiTheme="minorHAnsi" w:cstheme="minorBidi"/>
          <w:sz w:val="22"/>
          <w:szCs w:val="22"/>
        </w:rPr>
        <w:t>(</w:t>
      </w:r>
      <w:r w:rsidR="00F705B1" w:rsidRPr="00694C3C">
        <w:rPr>
          <w:rFonts w:asciiTheme="minorHAnsi" w:hAnsiTheme="minorHAnsi" w:cstheme="minorBidi"/>
          <w:sz w:val="22"/>
          <w:szCs w:val="22"/>
        </w:rPr>
        <w:t xml:space="preserve">dalej </w:t>
      </w:r>
      <w:r w:rsidR="00E411A0" w:rsidRPr="00694C3C">
        <w:rPr>
          <w:rFonts w:asciiTheme="minorHAnsi" w:hAnsiTheme="minorHAnsi" w:cstheme="minorBidi"/>
          <w:sz w:val="22"/>
          <w:szCs w:val="22"/>
        </w:rPr>
        <w:t>zwanych „</w:t>
      </w:r>
      <w:r w:rsidR="00F705B1" w:rsidRPr="00694C3C">
        <w:rPr>
          <w:rFonts w:asciiTheme="minorHAnsi" w:hAnsiTheme="minorHAnsi" w:cstheme="minorBidi"/>
          <w:sz w:val="22"/>
          <w:szCs w:val="22"/>
        </w:rPr>
        <w:t>System</w:t>
      </w:r>
      <w:r w:rsidR="00E411A0" w:rsidRPr="00694C3C">
        <w:rPr>
          <w:rFonts w:asciiTheme="minorHAnsi" w:hAnsiTheme="minorHAnsi" w:cstheme="minorBidi"/>
          <w:sz w:val="22"/>
          <w:szCs w:val="22"/>
        </w:rPr>
        <w:t>em”)</w:t>
      </w:r>
      <w:r w:rsidR="00F705B1" w:rsidRPr="00694C3C">
        <w:rPr>
          <w:rFonts w:asciiTheme="minorHAnsi" w:hAnsiTheme="minorHAnsi" w:cstheme="minorBidi"/>
          <w:sz w:val="22"/>
          <w:szCs w:val="22"/>
        </w:rPr>
        <w:t>,</w:t>
      </w:r>
      <w:r w:rsidR="00930FF3" w:rsidRPr="00694C3C">
        <w:rPr>
          <w:rFonts w:asciiTheme="minorHAnsi" w:eastAsia="Calibri" w:hAnsiTheme="minorHAnsi" w:cstheme="minorBidi"/>
          <w:sz w:val="22"/>
          <w:szCs w:val="22"/>
        </w:rPr>
        <w:t xml:space="preserve"> </w:t>
      </w:r>
      <w:r w:rsidR="00687D92" w:rsidRPr="00694C3C">
        <w:rPr>
          <w:rFonts w:asciiTheme="minorHAnsi" w:eastAsia="Calibri" w:hAnsiTheme="minorHAnsi" w:cstheme="minorBidi"/>
          <w:sz w:val="22"/>
          <w:szCs w:val="22"/>
        </w:rPr>
        <w:t xml:space="preserve">dla </w:t>
      </w:r>
      <w:r w:rsidR="00BD7BE0" w:rsidRPr="00694C3C">
        <w:rPr>
          <w:rFonts w:asciiTheme="minorHAnsi" w:eastAsia="Calibri" w:hAnsiTheme="minorHAnsi" w:cstheme="minorBidi"/>
          <w:sz w:val="22"/>
          <w:szCs w:val="22"/>
        </w:rPr>
        <w:t>B</w:t>
      </w:r>
      <w:r w:rsidR="0045236D" w:rsidRPr="00694C3C">
        <w:rPr>
          <w:rFonts w:asciiTheme="minorHAnsi" w:eastAsia="Calibri" w:hAnsiTheme="minorHAnsi" w:cstheme="minorBidi"/>
          <w:sz w:val="22"/>
          <w:szCs w:val="22"/>
        </w:rPr>
        <w:t xml:space="preserve">udynków </w:t>
      </w:r>
      <w:r w:rsidR="00BD7BE0" w:rsidRPr="00694C3C">
        <w:rPr>
          <w:rFonts w:asciiTheme="minorHAnsi" w:eastAsia="Calibri" w:hAnsiTheme="minorHAnsi" w:cstheme="minorBidi"/>
          <w:sz w:val="22"/>
          <w:szCs w:val="22"/>
        </w:rPr>
        <w:t>Domu J</w:t>
      </w:r>
      <w:r w:rsidR="00687D92" w:rsidRPr="00694C3C">
        <w:rPr>
          <w:rFonts w:asciiTheme="minorHAnsi" w:eastAsia="Calibri" w:hAnsiTheme="minorHAnsi" w:cstheme="minorBidi"/>
          <w:sz w:val="22"/>
          <w:szCs w:val="22"/>
        </w:rPr>
        <w:t>ednorodzinnego</w:t>
      </w:r>
      <w:r w:rsidR="003761E3" w:rsidRPr="00694C3C">
        <w:rPr>
          <w:rFonts w:asciiTheme="minorHAnsi" w:eastAsia="Calibri" w:hAnsiTheme="minorHAnsi" w:cstheme="minorBidi"/>
          <w:sz w:val="22"/>
          <w:szCs w:val="22"/>
        </w:rPr>
        <w:t xml:space="preserve"> </w:t>
      </w:r>
      <w:r w:rsidR="009E41D7" w:rsidRPr="00694C3C">
        <w:rPr>
          <w:rFonts w:asciiTheme="minorHAnsi" w:eastAsia="Calibri" w:hAnsiTheme="minorHAnsi" w:cstheme="minorBidi"/>
          <w:sz w:val="22"/>
          <w:szCs w:val="22"/>
        </w:rPr>
        <w:t>oraz</w:t>
      </w:r>
      <w:r w:rsidR="00030FF9" w:rsidRPr="00694C3C">
        <w:rPr>
          <w:rFonts w:asciiTheme="minorHAnsi" w:eastAsia="Calibri" w:hAnsiTheme="minorHAnsi" w:cstheme="minorBidi"/>
          <w:sz w:val="22"/>
          <w:szCs w:val="22"/>
        </w:rPr>
        <w:t xml:space="preserve"> </w:t>
      </w:r>
      <w:r w:rsidR="00D229C5" w:rsidRPr="00694C3C">
        <w:rPr>
          <w:rFonts w:asciiTheme="minorHAnsi" w:eastAsia="Calibri" w:hAnsiTheme="minorHAnsi" w:cstheme="minorBidi"/>
          <w:sz w:val="22"/>
          <w:szCs w:val="22"/>
        </w:rPr>
        <w:t>odrębnie</w:t>
      </w:r>
      <w:r w:rsidR="00E60354" w:rsidRPr="00694C3C">
        <w:rPr>
          <w:rFonts w:asciiTheme="minorHAnsi" w:eastAsia="Calibri" w:hAnsiTheme="minorHAnsi" w:cstheme="minorBidi"/>
          <w:sz w:val="22"/>
          <w:szCs w:val="22"/>
        </w:rPr>
        <w:t xml:space="preserve"> </w:t>
      </w:r>
      <w:r w:rsidR="00030FF9" w:rsidRPr="00694C3C">
        <w:rPr>
          <w:rFonts w:asciiTheme="minorHAnsi" w:eastAsia="Calibri" w:hAnsiTheme="minorHAnsi" w:cstheme="minorBidi"/>
          <w:sz w:val="22"/>
          <w:szCs w:val="22"/>
        </w:rPr>
        <w:t>dla</w:t>
      </w:r>
      <w:r w:rsidR="00BD7BE0" w:rsidRPr="00694C3C">
        <w:rPr>
          <w:rFonts w:asciiTheme="minorHAnsi" w:eastAsia="Calibri" w:hAnsiTheme="minorHAnsi" w:cstheme="minorBidi"/>
          <w:sz w:val="22"/>
          <w:szCs w:val="22"/>
        </w:rPr>
        <w:t xml:space="preserve"> Budynku B</w:t>
      </w:r>
      <w:r w:rsidR="003761E3" w:rsidRPr="00694C3C">
        <w:rPr>
          <w:rFonts w:asciiTheme="minorHAnsi" w:eastAsia="Calibri" w:hAnsiTheme="minorHAnsi" w:cstheme="minorBidi"/>
          <w:sz w:val="22"/>
          <w:szCs w:val="22"/>
        </w:rPr>
        <w:t xml:space="preserve">iurowego. </w:t>
      </w:r>
      <w:r w:rsidR="003761E3" w:rsidRPr="00694C3C">
        <w:rPr>
          <w:rFonts w:asciiTheme="minorHAnsi" w:hAnsiTheme="minorHAnsi" w:cstheme="minorBidi"/>
          <w:color w:val="000000" w:themeColor="text1"/>
          <w:sz w:val="22"/>
          <w:szCs w:val="22"/>
        </w:rPr>
        <w:t>Przedsięwzięcie</w:t>
      </w:r>
      <w:r w:rsidR="003761E3" w:rsidRPr="00694C3C">
        <w:rPr>
          <w:rFonts w:asciiTheme="minorHAnsi" w:hAnsiTheme="minorHAnsi" w:cstheme="minorBidi"/>
          <w:sz w:val="22"/>
          <w:szCs w:val="22"/>
        </w:rPr>
        <w:t xml:space="preserve"> </w:t>
      </w:r>
      <w:r w:rsidR="00BD7BE0" w:rsidRPr="00694C3C">
        <w:rPr>
          <w:rFonts w:asciiTheme="minorHAnsi" w:hAnsiTheme="minorHAnsi" w:cstheme="minorBidi"/>
          <w:sz w:val="22"/>
          <w:szCs w:val="22"/>
        </w:rPr>
        <w:t>„Magazynowanie ciepła i c</w:t>
      </w:r>
      <w:r w:rsidR="003761E3" w:rsidRPr="00694C3C">
        <w:rPr>
          <w:rFonts w:asciiTheme="minorHAnsi" w:hAnsiTheme="minorHAnsi" w:cstheme="minorBidi"/>
          <w:sz w:val="22"/>
          <w:szCs w:val="22"/>
        </w:rPr>
        <w:t>hłodu” będzie realizowane</w:t>
      </w:r>
      <w:r w:rsidR="002250C4" w:rsidRPr="00694C3C">
        <w:rPr>
          <w:rFonts w:asciiTheme="minorHAnsi" w:hAnsiTheme="minorHAnsi" w:cstheme="minorBidi"/>
          <w:sz w:val="22"/>
          <w:szCs w:val="22"/>
        </w:rPr>
        <w:t xml:space="preserve"> </w:t>
      </w:r>
      <w:r w:rsidR="003761E3" w:rsidRPr="00694C3C">
        <w:rPr>
          <w:rFonts w:asciiTheme="minorHAnsi" w:hAnsiTheme="minorHAnsi" w:cstheme="minorBidi"/>
          <w:sz w:val="22"/>
          <w:szCs w:val="22"/>
        </w:rPr>
        <w:t>jednocześnie dla dwóch niezależnych działań zwanych dalej Strumieniami</w:t>
      </w:r>
      <w:r w:rsidR="00BD7BE0" w:rsidRPr="00694C3C">
        <w:rPr>
          <w:rFonts w:asciiTheme="minorHAnsi" w:hAnsiTheme="minorHAnsi" w:cstheme="minorBidi"/>
          <w:sz w:val="22"/>
          <w:szCs w:val="22"/>
        </w:rPr>
        <w:t xml:space="preserve">. </w:t>
      </w:r>
    </w:p>
    <w:p w14:paraId="32904F7C" w14:textId="78AABB26" w:rsidR="00A91FDA" w:rsidRPr="00694C3C" w:rsidRDefault="00930FF3" w:rsidP="4C135BDB">
      <w:pPr>
        <w:pStyle w:val="NormalnyWeb"/>
        <w:spacing w:line="276" w:lineRule="auto"/>
        <w:jc w:val="both"/>
        <w:rPr>
          <w:rFonts w:asciiTheme="minorHAnsi" w:hAnsiTheme="minorHAnsi" w:cstheme="minorBidi"/>
          <w:color w:val="000000" w:themeColor="text1"/>
        </w:rPr>
      </w:pPr>
      <w:r w:rsidRPr="00694C3C">
        <w:rPr>
          <w:rFonts w:asciiTheme="minorHAnsi" w:hAnsiTheme="minorHAnsi" w:cstheme="minorBidi"/>
          <w:color w:val="000000" w:themeColor="text1"/>
        </w:rPr>
        <w:t xml:space="preserve">W ramach </w:t>
      </w:r>
      <w:r w:rsidR="001C5B99" w:rsidRPr="00694C3C">
        <w:rPr>
          <w:rFonts w:asciiTheme="minorHAnsi" w:eastAsia="Calibri" w:hAnsiTheme="minorHAnsi" w:cstheme="minorBidi"/>
          <w:b/>
          <w:bCs/>
          <w:lang w:eastAsia="en-US"/>
        </w:rPr>
        <w:t xml:space="preserve">Strumienia 1 </w:t>
      </w:r>
      <w:r w:rsidRPr="00694C3C">
        <w:rPr>
          <w:rFonts w:asciiTheme="minorHAnsi" w:hAnsiTheme="minorHAnsi" w:cstheme="minorBidi"/>
          <w:color w:val="000000" w:themeColor="text1"/>
        </w:rPr>
        <w:t xml:space="preserve">opracowane zostaną dwa </w:t>
      </w:r>
      <w:r w:rsidR="004E3292" w:rsidRPr="00694C3C">
        <w:rPr>
          <w:rFonts w:asciiTheme="minorHAnsi" w:hAnsiTheme="minorHAnsi" w:cstheme="minorBidi"/>
          <w:color w:val="000000" w:themeColor="text1"/>
        </w:rPr>
        <w:t>S</w:t>
      </w:r>
      <w:r w:rsidRPr="00694C3C">
        <w:rPr>
          <w:rFonts w:asciiTheme="minorHAnsi" w:hAnsiTheme="minorHAnsi" w:cstheme="minorBidi"/>
          <w:color w:val="000000" w:themeColor="text1"/>
        </w:rPr>
        <w:t>ystemy (</w:t>
      </w:r>
      <w:r w:rsidRPr="00694C3C">
        <w:rPr>
          <w:rFonts w:asciiTheme="minorHAnsi" w:hAnsiTheme="minorHAnsi" w:cstheme="minorBidi"/>
          <w:b/>
          <w:bCs/>
          <w:color w:val="000000" w:themeColor="text1"/>
        </w:rPr>
        <w:t xml:space="preserve">System 1 </w:t>
      </w:r>
      <w:r w:rsidRPr="00694C3C">
        <w:rPr>
          <w:rFonts w:asciiTheme="minorHAnsi" w:hAnsiTheme="minorHAnsi" w:cstheme="minorBidi"/>
          <w:color w:val="000000" w:themeColor="text1"/>
        </w:rPr>
        <w:t>oraz</w:t>
      </w:r>
      <w:r w:rsidRPr="00694C3C">
        <w:rPr>
          <w:rFonts w:asciiTheme="minorHAnsi" w:hAnsiTheme="minorHAnsi" w:cstheme="minorBidi"/>
          <w:b/>
          <w:bCs/>
          <w:color w:val="000000" w:themeColor="text1"/>
        </w:rPr>
        <w:t xml:space="preserve"> System 2</w:t>
      </w:r>
      <w:r w:rsidR="00A91FDA" w:rsidRPr="00694C3C">
        <w:rPr>
          <w:rFonts w:asciiTheme="minorHAnsi" w:hAnsiTheme="minorHAnsi" w:cstheme="minorBidi"/>
          <w:b/>
          <w:bCs/>
          <w:color w:val="000000" w:themeColor="text1"/>
        </w:rPr>
        <w:t xml:space="preserve">), </w:t>
      </w:r>
      <w:r w:rsidRPr="00694C3C">
        <w:rPr>
          <w:rFonts w:asciiTheme="minorHAnsi" w:hAnsiTheme="minorHAnsi" w:cstheme="minorBidi"/>
          <w:color w:val="000000" w:themeColor="text1"/>
        </w:rPr>
        <w:t>przezn</w:t>
      </w:r>
      <w:r w:rsidR="009D354B" w:rsidRPr="00694C3C">
        <w:rPr>
          <w:rFonts w:asciiTheme="minorHAnsi" w:hAnsiTheme="minorHAnsi" w:cstheme="minorBidi"/>
          <w:color w:val="000000" w:themeColor="text1"/>
        </w:rPr>
        <w:t>aczone dla standardowych dwóch Modeli B</w:t>
      </w:r>
      <w:r w:rsidRPr="00694C3C">
        <w:rPr>
          <w:rFonts w:asciiTheme="minorHAnsi" w:hAnsiTheme="minorHAnsi" w:cstheme="minorBidi"/>
          <w:color w:val="000000" w:themeColor="text1"/>
        </w:rPr>
        <w:t xml:space="preserve">udynków </w:t>
      </w:r>
      <w:r w:rsidRPr="00694C3C">
        <w:br/>
      </w:r>
      <w:r w:rsidR="009D354B" w:rsidRPr="00694C3C">
        <w:rPr>
          <w:rFonts w:asciiTheme="minorHAnsi" w:hAnsiTheme="minorHAnsi" w:cstheme="minorBidi"/>
          <w:color w:val="000000" w:themeColor="text1"/>
        </w:rPr>
        <w:t>D</w:t>
      </w:r>
      <w:r w:rsidR="00F55467" w:rsidRPr="00694C3C">
        <w:rPr>
          <w:rFonts w:asciiTheme="minorHAnsi" w:hAnsiTheme="minorHAnsi" w:cstheme="minorBidi"/>
          <w:color w:val="000000" w:themeColor="text1"/>
        </w:rPr>
        <w:t xml:space="preserve">omu </w:t>
      </w:r>
      <w:r w:rsidR="009D354B" w:rsidRPr="00694C3C">
        <w:rPr>
          <w:rFonts w:asciiTheme="minorHAnsi" w:hAnsiTheme="minorHAnsi" w:cstheme="minorBidi"/>
          <w:color w:val="000000" w:themeColor="text1"/>
        </w:rPr>
        <w:t>J</w:t>
      </w:r>
      <w:r w:rsidRPr="00694C3C">
        <w:rPr>
          <w:rFonts w:asciiTheme="minorHAnsi" w:hAnsiTheme="minorHAnsi" w:cstheme="minorBidi"/>
          <w:color w:val="000000" w:themeColor="text1"/>
        </w:rPr>
        <w:t>ednorodzinn</w:t>
      </w:r>
      <w:r w:rsidR="00F55467" w:rsidRPr="00694C3C">
        <w:rPr>
          <w:rFonts w:asciiTheme="minorHAnsi" w:hAnsiTheme="minorHAnsi" w:cstheme="minorBidi"/>
          <w:color w:val="000000" w:themeColor="text1"/>
        </w:rPr>
        <w:t>ego</w:t>
      </w:r>
      <w:r w:rsidR="00A91FDA" w:rsidRPr="00694C3C">
        <w:rPr>
          <w:rFonts w:asciiTheme="minorHAnsi" w:hAnsiTheme="minorHAnsi" w:cstheme="minorBidi"/>
          <w:color w:val="000000" w:themeColor="text1"/>
        </w:rPr>
        <w:t xml:space="preserve"> (tj. </w:t>
      </w:r>
      <w:r w:rsidR="00A91FDA" w:rsidRPr="00694C3C">
        <w:rPr>
          <w:rFonts w:asciiTheme="minorHAnsi" w:eastAsia="Calibri" w:hAnsiTheme="minorHAnsi" w:cstheme="minorBidi"/>
          <w:lang w:eastAsia="en-US"/>
        </w:rPr>
        <w:t>w dwóch wariantach energetycznych)</w:t>
      </w:r>
      <w:r w:rsidR="00A91FDA" w:rsidRPr="00694C3C">
        <w:rPr>
          <w:rFonts w:asciiTheme="minorHAnsi" w:hAnsiTheme="minorHAnsi" w:cstheme="minorBidi"/>
          <w:color w:val="000000" w:themeColor="text1"/>
        </w:rPr>
        <w:t xml:space="preserve"> </w:t>
      </w:r>
      <w:r w:rsidRPr="00694C3C">
        <w:rPr>
          <w:rFonts w:asciiTheme="minorHAnsi" w:hAnsiTheme="minorHAnsi" w:cstheme="minorBidi"/>
          <w:color w:val="000000" w:themeColor="text1"/>
        </w:rPr>
        <w:t xml:space="preserve">opisanych w </w:t>
      </w:r>
      <w:r w:rsidR="009D245A" w:rsidRPr="00694C3C">
        <w:rPr>
          <w:rFonts w:asciiTheme="minorHAnsi" w:hAnsiTheme="minorHAnsi" w:cstheme="minorBidi"/>
          <w:color w:val="000000" w:themeColor="text1"/>
        </w:rPr>
        <w:t>p</w:t>
      </w:r>
      <w:r w:rsidR="00CF1101" w:rsidRPr="00694C3C">
        <w:rPr>
          <w:rFonts w:asciiTheme="minorHAnsi" w:hAnsiTheme="minorHAnsi" w:cstheme="minorBidi"/>
          <w:color w:val="000000" w:themeColor="text1"/>
        </w:rPr>
        <w:t xml:space="preserve">unkcie </w:t>
      </w:r>
      <w:r w:rsidR="004473BD" w:rsidRPr="00694C3C">
        <w:rPr>
          <w:rFonts w:asciiTheme="minorHAnsi" w:hAnsiTheme="minorHAnsi" w:cstheme="minorBidi"/>
          <w:color w:val="000000" w:themeColor="text1"/>
        </w:rPr>
        <w:t>3</w:t>
      </w:r>
      <w:r w:rsidR="009E41D7" w:rsidRPr="00694C3C">
        <w:rPr>
          <w:rFonts w:asciiTheme="minorHAnsi" w:hAnsiTheme="minorHAnsi" w:cstheme="minorBidi"/>
          <w:color w:val="000000" w:themeColor="text1"/>
        </w:rPr>
        <w:t xml:space="preserve"> (odpowiednio </w:t>
      </w:r>
      <w:r w:rsidR="004473BD" w:rsidRPr="00694C3C">
        <w:rPr>
          <w:rFonts w:asciiTheme="minorHAnsi" w:hAnsiTheme="minorHAnsi" w:cstheme="minorBidi"/>
          <w:color w:val="000000" w:themeColor="text1"/>
        </w:rPr>
        <w:t>3.</w:t>
      </w:r>
      <w:r w:rsidR="009E41D7" w:rsidRPr="00694C3C">
        <w:rPr>
          <w:rFonts w:asciiTheme="minorHAnsi" w:hAnsiTheme="minorHAnsi" w:cstheme="minorBidi"/>
          <w:color w:val="000000" w:themeColor="text1"/>
        </w:rPr>
        <w:t xml:space="preserve">1.1 oraz </w:t>
      </w:r>
      <w:r w:rsidR="004473BD" w:rsidRPr="00694C3C">
        <w:rPr>
          <w:rFonts w:asciiTheme="minorHAnsi" w:hAnsiTheme="minorHAnsi" w:cstheme="minorBidi"/>
          <w:color w:val="000000" w:themeColor="text1"/>
        </w:rPr>
        <w:t>3.</w:t>
      </w:r>
      <w:r w:rsidR="00030FF9" w:rsidRPr="00694C3C">
        <w:rPr>
          <w:rFonts w:asciiTheme="minorHAnsi" w:hAnsiTheme="minorHAnsi" w:cstheme="minorBidi"/>
          <w:color w:val="000000" w:themeColor="text1"/>
        </w:rPr>
        <w:t>1</w:t>
      </w:r>
      <w:r w:rsidR="009E41D7" w:rsidRPr="00694C3C">
        <w:rPr>
          <w:rFonts w:asciiTheme="minorHAnsi" w:hAnsiTheme="minorHAnsi" w:cstheme="minorBidi"/>
          <w:color w:val="000000" w:themeColor="text1"/>
        </w:rPr>
        <w:t xml:space="preserve">.2) </w:t>
      </w:r>
      <w:r w:rsidRPr="00694C3C">
        <w:rPr>
          <w:rFonts w:asciiTheme="minorHAnsi" w:hAnsiTheme="minorHAnsi" w:cstheme="minorBidi"/>
          <w:color w:val="000000" w:themeColor="text1"/>
        </w:rPr>
        <w:t xml:space="preserve">poniżej. </w:t>
      </w:r>
    </w:p>
    <w:p w14:paraId="7D4ED630" w14:textId="088E2F08" w:rsidR="00ED26B6" w:rsidRPr="00694C3C" w:rsidRDefault="00930FF3" w:rsidP="4C135BDB">
      <w:pPr>
        <w:pStyle w:val="NormalnyWeb"/>
        <w:spacing w:line="276" w:lineRule="auto"/>
        <w:jc w:val="both"/>
        <w:rPr>
          <w:rFonts w:asciiTheme="minorHAnsi" w:hAnsiTheme="minorHAnsi" w:cstheme="minorBidi"/>
          <w:color w:val="000000" w:themeColor="text1"/>
        </w:rPr>
      </w:pPr>
      <w:r w:rsidRPr="00694C3C">
        <w:rPr>
          <w:rFonts w:asciiTheme="minorHAnsi" w:hAnsiTheme="minorHAnsi" w:cstheme="minorBidi"/>
          <w:color w:val="000000" w:themeColor="text1"/>
        </w:rPr>
        <w:t xml:space="preserve">W ramach </w:t>
      </w:r>
      <w:r w:rsidR="00441761" w:rsidRPr="00694C3C">
        <w:rPr>
          <w:rFonts w:asciiTheme="minorHAnsi" w:hAnsiTheme="minorHAnsi" w:cstheme="minorBidi"/>
          <w:b/>
          <w:bCs/>
          <w:color w:val="000000" w:themeColor="text1"/>
        </w:rPr>
        <w:t>Strumienia</w:t>
      </w:r>
      <w:r w:rsidR="00BA0ED0" w:rsidRPr="00694C3C">
        <w:rPr>
          <w:rFonts w:asciiTheme="minorHAnsi" w:hAnsiTheme="minorHAnsi" w:cstheme="minorBidi"/>
          <w:b/>
          <w:bCs/>
          <w:color w:val="000000" w:themeColor="text1"/>
        </w:rPr>
        <w:t xml:space="preserve"> 2</w:t>
      </w:r>
      <w:r w:rsidR="00BA0ED0" w:rsidRPr="00694C3C">
        <w:rPr>
          <w:rFonts w:asciiTheme="minorHAnsi" w:hAnsiTheme="minorHAnsi" w:cstheme="minorBidi"/>
          <w:color w:val="000000" w:themeColor="text1"/>
        </w:rPr>
        <w:t xml:space="preserve"> </w:t>
      </w:r>
      <w:r w:rsidRPr="00694C3C">
        <w:rPr>
          <w:rFonts w:asciiTheme="minorHAnsi" w:hAnsiTheme="minorHAnsi" w:cstheme="minorBidi"/>
          <w:color w:val="000000" w:themeColor="text1"/>
        </w:rPr>
        <w:t xml:space="preserve">opracowany zostanie jeden </w:t>
      </w:r>
      <w:r w:rsidR="004E3292" w:rsidRPr="00694C3C">
        <w:rPr>
          <w:rFonts w:asciiTheme="minorHAnsi" w:hAnsiTheme="minorHAnsi" w:cstheme="minorBidi"/>
          <w:color w:val="000000" w:themeColor="text1"/>
        </w:rPr>
        <w:t>S</w:t>
      </w:r>
      <w:r w:rsidRPr="00694C3C">
        <w:rPr>
          <w:rFonts w:asciiTheme="minorHAnsi" w:hAnsiTheme="minorHAnsi" w:cstheme="minorBidi"/>
          <w:color w:val="000000" w:themeColor="text1"/>
        </w:rPr>
        <w:t>ystem (</w:t>
      </w:r>
      <w:r w:rsidRPr="00694C3C">
        <w:rPr>
          <w:rFonts w:asciiTheme="minorHAnsi" w:hAnsiTheme="minorHAnsi" w:cstheme="minorBidi"/>
          <w:b/>
          <w:bCs/>
          <w:color w:val="000000" w:themeColor="text1"/>
        </w:rPr>
        <w:t>System 3</w:t>
      </w:r>
      <w:r w:rsidRPr="00694C3C">
        <w:rPr>
          <w:rFonts w:asciiTheme="minorHAnsi" w:hAnsiTheme="minorHAnsi" w:cstheme="minorBidi"/>
          <w:color w:val="000000" w:themeColor="text1"/>
        </w:rPr>
        <w:t>) p</w:t>
      </w:r>
      <w:r w:rsidR="00C34042" w:rsidRPr="00694C3C">
        <w:rPr>
          <w:rFonts w:asciiTheme="minorHAnsi" w:hAnsiTheme="minorHAnsi" w:cstheme="minorBidi"/>
          <w:color w:val="000000" w:themeColor="text1"/>
        </w:rPr>
        <w:t>rzeznaczony dla Modelu Budynku B</w:t>
      </w:r>
      <w:r w:rsidRPr="00694C3C">
        <w:rPr>
          <w:rFonts w:asciiTheme="minorHAnsi" w:hAnsiTheme="minorHAnsi" w:cstheme="minorBidi"/>
          <w:color w:val="000000" w:themeColor="text1"/>
        </w:rPr>
        <w:t>iurowego</w:t>
      </w:r>
      <w:r w:rsidR="00274004" w:rsidRPr="00694C3C">
        <w:rPr>
          <w:rFonts w:asciiTheme="minorHAnsi" w:hAnsiTheme="minorHAnsi" w:cstheme="minorBidi"/>
          <w:color w:val="000000" w:themeColor="text1"/>
        </w:rPr>
        <w:t xml:space="preserve">, zgodnie z opisem w </w:t>
      </w:r>
      <w:r w:rsidR="00CF1101" w:rsidRPr="00694C3C">
        <w:rPr>
          <w:rFonts w:asciiTheme="minorHAnsi" w:hAnsiTheme="minorHAnsi" w:cstheme="minorBidi"/>
          <w:color w:val="000000" w:themeColor="text1"/>
        </w:rPr>
        <w:t xml:space="preserve">punkcie </w:t>
      </w:r>
      <w:r w:rsidR="0068435A" w:rsidRPr="00694C3C">
        <w:rPr>
          <w:rFonts w:asciiTheme="minorHAnsi" w:hAnsiTheme="minorHAnsi" w:cstheme="minorBidi"/>
          <w:color w:val="000000" w:themeColor="text1"/>
        </w:rPr>
        <w:t>4 (</w:t>
      </w:r>
      <w:r w:rsidR="009E41D7" w:rsidRPr="00694C3C">
        <w:rPr>
          <w:rFonts w:asciiTheme="minorHAnsi" w:hAnsiTheme="minorHAnsi" w:cstheme="minorBidi"/>
          <w:color w:val="000000" w:themeColor="text1"/>
        </w:rPr>
        <w:t xml:space="preserve"> </w:t>
      </w:r>
      <w:r w:rsidR="00274004" w:rsidRPr="00694C3C">
        <w:rPr>
          <w:rFonts w:asciiTheme="minorHAnsi" w:hAnsiTheme="minorHAnsi" w:cstheme="minorBidi"/>
          <w:color w:val="000000" w:themeColor="text1"/>
        </w:rPr>
        <w:t>poniżej.</w:t>
      </w:r>
      <w:r w:rsidR="00ED26B6" w:rsidRPr="00694C3C">
        <w:rPr>
          <w:rFonts w:asciiTheme="minorHAnsi" w:hAnsiTheme="minorHAnsi" w:cstheme="minorBidi"/>
          <w:color w:val="000000" w:themeColor="text1"/>
        </w:rPr>
        <w:t xml:space="preserve"> </w:t>
      </w:r>
    </w:p>
    <w:p w14:paraId="77B85CF6" w14:textId="7134FF3E" w:rsidR="003B264F" w:rsidRPr="00694C3C" w:rsidRDefault="003B264F" w:rsidP="4C135BDB">
      <w:pPr>
        <w:pStyle w:val="NormalnyWeb"/>
        <w:spacing w:line="276" w:lineRule="auto"/>
        <w:jc w:val="both"/>
        <w:rPr>
          <w:rFonts w:asciiTheme="minorHAnsi" w:hAnsiTheme="minorHAnsi" w:cstheme="minorBidi"/>
          <w:color w:val="000000" w:themeColor="text1"/>
        </w:rPr>
      </w:pPr>
    </w:p>
    <w:p w14:paraId="3C7E76AB" w14:textId="36872DB1" w:rsidR="003B264F" w:rsidRPr="00694C3C" w:rsidRDefault="003B264F" w:rsidP="4C135BDB">
      <w:pPr>
        <w:pStyle w:val="NormalnyWeb"/>
        <w:spacing w:line="276" w:lineRule="auto"/>
        <w:jc w:val="both"/>
        <w:rPr>
          <w:rFonts w:asciiTheme="minorHAnsi" w:hAnsiTheme="minorHAnsi" w:cstheme="minorBidi"/>
          <w:color w:val="000000" w:themeColor="text1"/>
        </w:rPr>
      </w:pPr>
      <w:r w:rsidRPr="00694C3C">
        <w:rPr>
          <w:rFonts w:asciiTheme="minorHAnsi" w:hAnsiTheme="minorHAnsi" w:cstheme="minorBidi"/>
          <w:color w:val="000000" w:themeColor="text1"/>
        </w:rPr>
        <w:t>Wnioskodawca może więc złożyć wniosek dla Strumienia 1</w:t>
      </w:r>
      <w:r w:rsidR="00906E0E" w:rsidRPr="00694C3C">
        <w:rPr>
          <w:rFonts w:asciiTheme="minorHAnsi" w:hAnsiTheme="minorHAnsi" w:cstheme="minorBidi"/>
          <w:color w:val="000000" w:themeColor="text1"/>
        </w:rPr>
        <w:t>,</w:t>
      </w:r>
      <w:r w:rsidRPr="00694C3C">
        <w:rPr>
          <w:rFonts w:asciiTheme="minorHAnsi" w:hAnsiTheme="minorHAnsi" w:cstheme="minorBidi"/>
          <w:color w:val="000000" w:themeColor="text1"/>
        </w:rPr>
        <w:t xml:space="preserve"> w ramach którego o</w:t>
      </w:r>
      <w:r w:rsidR="00906E0E" w:rsidRPr="00694C3C">
        <w:rPr>
          <w:rFonts w:asciiTheme="minorHAnsi" w:hAnsiTheme="minorHAnsi" w:cstheme="minorBidi"/>
          <w:color w:val="000000" w:themeColor="text1"/>
        </w:rPr>
        <w:t xml:space="preserve">pracuje System 1 oraz System 2 lub </w:t>
      </w:r>
      <w:r w:rsidRPr="00694C3C">
        <w:rPr>
          <w:rFonts w:asciiTheme="minorHAnsi" w:hAnsiTheme="minorHAnsi" w:cstheme="minorBidi"/>
          <w:color w:val="000000" w:themeColor="text1"/>
        </w:rPr>
        <w:t>może złożyć oddzi</w:t>
      </w:r>
      <w:r w:rsidR="00906E0E" w:rsidRPr="00694C3C">
        <w:rPr>
          <w:rFonts w:asciiTheme="minorHAnsi" w:hAnsiTheme="minorHAnsi" w:cstheme="minorBidi"/>
          <w:color w:val="000000" w:themeColor="text1"/>
        </w:rPr>
        <w:t>elny W</w:t>
      </w:r>
      <w:r w:rsidRPr="00694C3C">
        <w:rPr>
          <w:rFonts w:asciiTheme="minorHAnsi" w:hAnsiTheme="minorHAnsi" w:cstheme="minorBidi"/>
          <w:color w:val="000000" w:themeColor="text1"/>
        </w:rPr>
        <w:t>niosek dla Strumienia 2</w:t>
      </w:r>
      <w:r w:rsidR="00906E0E" w:rsidRPr="00694C3C">
        <w:rPr>
          <w:rFonts w:asciiTheme="minorHAnsi" w:hAnsiTheme="minorHAnsi" w:cstheme="minorBidi"/>
          <w:color w:val="000000" w:themeColor="text1"/>
        </w:rPr>
        <w:t>,</w:t>
      </w:r>
      <w:r w:rsidRPr="00694C3C">
        <w:rPr>
          <w:rFonts w:asciiTheme="minorHAnsi" w:hAnsiTheme="minorHAnsi" w:cstheme="minorBidi"/>
          <w:color w:val="000000" w:themeColor="text1"/>
        </w:rPr>
        <w:t xml:space="preserve"> w ramach którego opracuje System 3</w:t>
      </w:r>
      <w:r w:rsidR="00906E0E" w:rsidRPr="00694C3C">
        <w:rPr>
          <w:rFonts w:asciiTheme="minorHAnsi" w:hAnsiTheme="minorHAnsi" w:cstheme="minorBidi"/>
          <w:color w:val="000000" w:themeColor="text1"/>
        </w:rPr>
        <w:t xml:space="preserve">. </w:t>
      </w:r>
      <w:r w:rsidR="00FE73DE" w:rsidRPr="00694C3C">
        <w:rPr>
          <w:rFonts w:asciiTheme="minorHAnsi" w:hAnsiTheme="minorHAnsi" w:cstheme="minorBidi"/>
          <w:color w:val="000000" w:themeColor="text1"/>
        </w:rPr>
        <w:t>Zamawiający dopuszcza również</w:t>
      </w:r>
      <w:r w:rsidR="003943DE" w:rsidRPr="00694C3C">
        <w:rPr>
          <w:rFonts w:asciiTheme="minorHAnsi" w:hAnsiTheme="minorHAnsi" w:cstheme="minorBidi"/>
          <w:color w:val="000000" w:themeColor="text1"/>
        </w:rPr>
        <w:t xml:space="preserve"> możliwość złożenia przez jednego Wnioskodawcę dwóch wniosków do obu Strumieni 1 i 2 jednocześnie.</w:t>
      </w:r>
      <w:r w:rsidR="00615486" w:rsidRPr="00694C3C">
        <w:rPr>
          <w:rFonts w:asciiTheme="minorHAnsi" w:hAnsiTheme="minorHAnsi" w:cstheme="minorBidi"/>
          <w:color w:val="000000" w:themeColor="text1"/>
        </w:rPr>
        <w:t xml:space="preserve"> </w:t>
      </w:r>
      <w:r w:rsidR="000370AA" w:rsidRPr="00694C3C">
        <w:rPr>
          <w:rFonts w:asciiTheme="minorHAnsi" w:hAnsiTheme="minorHAnsi" w:cstheme="minorBidi"/>
          <w:color w:val="000000" w:themeColor="text1"/>
        </w:rPr>
        <w:t xml:space="preserve">Przy czym oba wnioski traktowane </w:t>
      </w:r>
      <w:r w:rsidR="00E60354" w:rsidRPr="00694C3C">
        <w:rPr>
          <w:rFonts w:asciiTheme="minorHAnsi" w:hAnsiTheme="minorHAnsi" w:cstheme="minorBidi"/>
          <w:color w:val="000000" w:themeColor="text1"/>
        </w:rPr>
        <w:t>będą</w:t>
      </w:r>
      <w:r w:rsidR="000370AA" w:rsidRPr="00694C3C">
        <w:rPr>
          <w:rFonts w:asciiTheme="minorHAnsi" w:hAnsiTheme="minorHAnsi" w:cstheme="minorBidi"/>
          <w:color w:val="000000" w:themeColor="text1"/>
        </w:rPr>
        <w:t xml:space="preserve"> niezależnie</w:t>
      </w:r>
      <w:r w:rsidR="001B1F59" w:rsidRPr="00694C3C">
        <w:rPr>
          <w:rFonts w:asciiTheme="minorHAnsi" w:hAnsiTheme="minorHAnsi" w:cstheme="minorBidi"/>
          <w:color w:val="000000" w:themeColor="text1"/>
        </w:rPr>
        <w:t>.</w:t>
      </w:r>
    </w:p>
    <w:p w14:paraId="657C1E17" w14:textId="77777777" w:rsidR="003B264F" w:rsidRPr="00694C3C" w:rsidRDefault="003B264F" w:rsidP="4C135BDB">
      <w:pPr>
        <w:pStyle w:val="NormalnyWeb"/>
        <w:spacing w:line="276" w:lineRule="auto"/>
        <w:jc w:val="both"/>
        <w:rPr>
          <w:rFonts w:asciiTheme="minorHAnsi" w:hAnsiTheme="minorHAnsi" w:cstheme="minorBidi"/>
          <w:color w:val="000000" w:themeColor="text1"/>
        </w:rPr>
      </w:pPr>
    </w:p>
    <w:p w14:paraId="2802411B" w14:textId="16BB2FBB" w:rsidR="008A7637" w:rsidRPr="00694C3C" w:rsidRDefault="008A7637" w:rsidP="4C135BDB">
      <w:pPr>
        <w:pStyle w:val="Tekstpodstawowy1"/>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W niniejszym dokumencie w celu ujednolicenia i poprawy zrozumiałości zdefiniowano następujące</w:t>
      </w:r>
      <w:r w:rsidR="007966D5" w:rsidRPr="00694C3C">
        <w:rPr>
          <w:rFonts w:asciiTheme="minorHAnsi" w:hAnsiTheme="minorHAnsi" w:cstheme="minorBidi"/>
          <w:b/>
          <w:bCs/>
          <w:color w:val="000000" w:themeColor="text1"/>
          <w:sz w:val="22"/>
          <w:szCs w:val="22"/>
        </w:rPr>
        <w:t xml:space="preserve"> </w:t>
      </w:r>
      <w:r w:rsidRPr="00694C3C">
        <w:rPr>
          <w:rFonts w:asciiTheme="minorHAnsi" w:hAnsiTheme="minorHAnsi" w:cstheme="minorBidi"/>
          <w:b/>
          <w:bCs/>
          <w:color w:val="000000" w:themeColor="text1"/>
          <w:sz w:val="22"/>
          <w:szCs w:val="22"/>
        </w:rPr>
        <w:t>pojęcia</w:t>
      </w:r>
      <w:r w:rsidRPr="00694C3C">
        <w:rPr>
          <w:rFonts w:asciiTheme="minorHAnsi" w:hAnsiTheme="minorHAnsi" w:cstheme="minorBidi"/>
          <w:color w:val="000000" w:themeColor="text1"/>
          <w:sz w:val="22"/>
          <w:szCs w:val="22"/>
        </w:rPr>
        <w:t>:</w:t>
      </w:r>
    </w:p>
    <w:p w14:paraId="26B9B6D0" w14:textId="77777777"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 xml:space="preserve">Budynek Domu Jednorodzinnego </w:t>
      </w:r>
      <w:r w:rsidRPr="00694C3C">
        <w:rPr>
          <w:rFonts w:asciiTheme="minorHAnsi" w:hAnsiTheme="minorHAnsi" w:cstheme="minorBidi"/>
          <w:color w:val="000000" w:themeColor="text1"/>
          <w:sz w:val="22"/>
          <w:szCs w:val="22"/>
        </w:rPr>
        <w:t>– budynek domu jednorodzinnego w dwóch wariantach energetycznych, którego parametry opisują: Model I oraz Model II;</w:t>
      </w:r>
    </w:p>
    <w:p w14:paraId="2622CD29" w14:textId="1EE22FF6"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Budynek Biurowy</w:t>
      </w:r>
      <w:r w:rsidRPr="00694C3C">
        <w:rPr>
          <w:rFonts w:asciiTheme="minorHAnsi" w:hAnsiTheme="minorHAnsi" w:cstheme="minorBidi"/>
          <w:color w:val="000000" w:themeColor="text1"/>
          <w:sz w:val="22"/>
          <w:szCs w:val="22"/>
        </w:rPr>
        <w:t xml:space="preserve"> – budynek biurowy, którego parametry opisuje Model III;</w:t>
      </w:r>
    </w:p>
    <w:p w14:paraId="2F943797" w14:textId="77777777"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CH</w:t>
      </w:r>
      <w:r w:rsidRPr="00694C3C">
        <w:rPr>
          <w:rFonts w:asciiTheme="minorHAnsi" w:hAnsiTheme="minorHAnsi" w:cstheme="minorBidi"/>
          <w:color w:val="000000" w:themeColor="text1"/>
          <w:sz w:val="22"/>
          <w:szCs w:val="22"/>
        </w:rPr>
        <w:t xml:space="preserve"> – instalacja chłodzenia budynku;</w:t>
      </w:r>
    </w:p>
    <w:p w14:paraId="642576BE" w14:textId="77777777"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 xml:space="preserve">CO </w:t>
      </w:r>
      <w:r w:rsidRPr="00694C3C">
        <w:rPr>
          <w:rFonts w:asciiTheme="minorHAnsi" w:hAnsiTheme="minorHAnsi" w:cstheme="minorBidi"/>
          <w:color w:val="000000" w:themeColor="text1"/>
          <w:sz w:val="22"/>
          <w:szCs w:val="22"/>
        </w:rPr>
        <w:t>– instalacja centralnego ogrzewania budynku;</w:t>
      </w:r>
    </w:p>
    <w:p w14:paraId="6656A63D" w14:textId="1BFAC991"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CWU</w:t>
      </w:r>
      <w:r w:rsidRPr="00694C3C">
        <w:rPr>
          <w:rFonts w:asciiTheme="minorHAnsi" w:hAnsiTheme="minorHAnsi" w:cstheme="minorBidi"/>
          <w:color w:val="000000" w:themeColor="text1"/>
          <w:sz w:val="22"/>
          <w:szCs w:val="22"/>
        </w:rPr>
        <w:t xml:space="preserve"> – instalacja ciepłej wody użytkowej;</w:t>
      </w:r>
    </w:p>
    <w:p w14:paraId="01E59C3B" w14:textId="273B0AC9"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bCs/>
          <w:color w:val="000000" w:themeColor="text1"/>
          <w:sz w:val="22"/>
          <w:szCs w:val="22"/>
        </w:rPr>
        <w:t xml:space="preserve">Demonstrator </w:t>
      </w:r>
      <w:r w:rsidRPr="00694C3C">
        <w:rPr>
          <w:rFonts w:asciiTheme="minorHAnsi" w:hAnsiTheme="minorHAnsi" w:cstheme="minorBidi"/>
          <w:color w:val="000000" w:themeColor="text1"/>
          <w:sz w:val="22"/>
          <w:szCs w:val="22"/>
        </w:rPr>
        <w:t>– zainstalowany System w rzeczywistych budynkach: Budynku Domu Jednorodzinnego lub Budynku Biurowym demonstrujący rzeczywist</w:t>
      </w:r>
      <w:r w:rsidR="006E4CF8" w:rsidRPr="00694C3C">
        <w:rPr>
          <w:rFonts w:asciiTheme="minorHAnsi" w:hAnsiTheme="minorHAnsi" w:cstheme="minorBidi"/>
          <w:color w:val="000000" w:themeColor="text1"/>
          <w:sz w:val="22"/>
          <w:szCs w:val="22"/>
        </w:rPr>
        <w:t>e zastosowanie Systemu</w:t>
      </w:r>
      <w:r w:rsidRPr="00694C3C">
        <w:rPr>
          <w:rFonts w:asciiTheme="minorHAnsi" w:hAnsiTheme="minorHAnsi" w:cstheme="minorBidi"/>
          <w:color w:val="000000" w:themeColor="text1"/>
          <w:sz w:val="22"/>
          <w:szCs w:val="22"/>
        </w:rPr>
        <w:t xml:space="preserve">. W ramach Przedsięwzięcia opracowane zostaną równolegle trzy </w:t>
      </w:r>
      <w:proofErr w:type="spellStart"/>
      <w:r w:rsidRPr="00694C3C">
        <w:rPr>
          <w:rFonts w:asciiTheme="minorHAnsi" w:hAnsiTheme="minorHAnsi" w:cstheme="minorBidi"/>
          <w:color w:val="000000" w:themeColor="text1"/>
          <w:sz w:val="22"/>
          <w:szCs w:val="22"/>
        </w:rPr>
        <w:t>Demonstratory</w:t>
      </w:r>
      <w:proofErr w:type="spellEnd"/>
      <w:r w:rsidRPr="00694C3C">
        <w:rPr>
          <w:rFonts w:asciiTheme="minorHAnsi" w:hAnsiTheme="minorHAnsi" w:cstheme="minorBidi"/>
          <w:color w:val="000000" w:themeColor="text1"/>
          <w:sz w:val="22"/>
          <w:szCs w:val="22"/>
        </w:rPr>
        <w:t xml:space="preserve"> </w:t>
      </w:r>
      <w:r w:rsidR="006E4CF8" w:rsidRPr="00694C3C">
        <w:rPr>
          <w:rFonts w:asciiTheme="minorHAnsi" w:hAnsiTheme="minorHAnsi" w:cstheme="minorBidi"/>
          <w:color w:val="000000" w:themeColor="text1"/>
          <w:sz w:val="22"/>
          <w:szCs w:val="22"/>
        </w:rPr>
        <w:t xml:space="preserve">Systemu </w:t>
      </w:r>
      <w:r w:rsidRPr="00694C3C">
        <w:rPr>
          <w:rFonts w:asciiTheme="minorHAnsi" w:hAnsiTheme="minorHAnsi" w:cstheme="minorBidi"/>
          <w:color w:val="000000" w:themeColor="text1"/>
          <w:sz w:val="22"/>
          <w:szCs w:val="22"/>
        </w:rPr>
        <w:t>w zależności od typu budynku: Demonstrator A, Demonstrator A’ oraz Demonstrator B;</w:t>
      </w:r>
    </w:p>
    <w:p w14:paraId="60A74478" w14:textId="1F197CF7" w:rsidR="0043799D" w:rsidRPr="00694C3C" w:rsidRDefault="0043799D"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Demonstrator A</w:t>
      </w:r>
      <w:r w:rsidRPr="00694C3C">
        <w:rPr>
          <w:rFonts w:asciiTheme="minorHAnsi" w:hAnsiTheme="minorHAnsi" w:cstheme="minorHAnsi"/>
          <w:color w:val="000000" w:themeColor="text1"/>
          <w:sz w:val="22"/>
          <w:szCs w:val="22"/>
        </w:rPr>
        <w:t xml:space="preserve"> – zainstalowany System 1 w rzeczywistym Budynku Domu Jednorodzinnego demonstrujący </w:t>
      </w:r>
      <w:r w:rsidR="006E4CF8" w:rsidRPr="00694C3C">
        <w:rPr>
          <w:rFonts w:asciiTheme="minorHAnsi" w:hAnsiTheme="minorHAnsi" w:cstheme="minorBidi"/>
          <w:color w:val="000000" w:themeColor="text1"/>
          <w:sz w:val="22"/>
          <w:szCs w:val="22"/>
        </w:rPr>
        <w:t>rzeczywiste zastosowanie Systemu 1</w:t>
      </w:r>
      <w:r w:rsidRPr="00694C3C">
        <w:rPr>
          <w:rFonts w:asciiTheme="minorHAnsi" w:hAnsiTheme="minorHAnsi" w:cstheme="minorHAnsi"/>
          <w:color w:val="000000" w:themeColor="text1"/>
          <w:sz w:val="22"/>
          <w:szCs w:val="22"/>
        </w:rPr>
        <w:t>, opracowany w ramach Etapu II dla Budynku Domu Jednorodzinnego wg Modelu I, spełniający wszystkie Wymagania Obligatoryjne, Konkursowe i Jakościowe dla Systemu 1;</w:t>
      </w:r>
    </w:p>
    <w:p w14:paraId="0BFAA2EA" w14:textId="1EA8853C" w:rsidR="0043799D" w:rsidRPr="00694C3C" w:rsidRDefault="0043799D"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Demonstrator A’</w:t>
      </w:r>
      <w:r w:rsidRPr="00694C3C">
        <w:rPr>
          <w:rFonts w:asciiTheme="minorHAnsi" w:hAnsiTheme="minorHAnsi" w:cstheme="minorHAnsi"/>
          <w:color w:val="000000" w:themeColor="text1"/>
          <w:sz w:val="22"/>
          <w:szCs w:val="22"/>
        </w:rPr>
        <w:t xml:space="preserve"> – zainstalowany System 2 w rzeczywistym Budynku Domu Jednorodzinnego </w:t>
      </w:r>
      <w:r w:rsidR="006E4CF8" w:rsidRPr="00694C3C">
        <w:rPr>
          <w:rFonts w:asciiTheme="minorHAnsi" w:hAnsiTheme="minorHAnsi" w:cstheme="minorBidi"/>
          <w:color w:val="000000" w:themeColor="text1"/>
          <w:sz w:val="22"/>
          <w:szCs w:val="22"/>
        </w:rPr>
        <w:t>rzeczywiste zastosowanie Systemu 2</w:t>
      </w:r>
      <w:r w:rsidRPr="00694C3C">
        <w:rPr>
          <w:rFonts w:asciiTheme="minorHAnsi" w:hAnsiTheme="minorHAnsi" w:cstheme="minorHAnsi"/>
          <w:color w:val="000000" w:themeColor="text1"/>
          <w:sz w:val="22"/>
          <w:szCs w:val="22"/>
        </w:rPr>
        <w:t>, opracowany w ramach Etapu II dla Budynku Domu Jednorodzinnego wg Modelu II, spełniający wszystkie Wymagania Obligatoryjne, Konkursowe i Jakościowe dla Systemu 2;</w:t>
      </w:r>
    </w:p>
    <w:p w14:paraId="2948A408" w14:textId="665A9413" w:rsidR="0043799D" w:rsidRPr="00694C3C" w:rsidRDefault="0043799D"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Demonstrator B</w:t>
      </w:r>
      <w:r w:rsidRPr="00694C3C">
        <w:rPr>
          <w:rFonts w:asciiTheme="minorHAnsi" w:hAnsiTheme="minorHAnsi" w:cstheme="minorHAnsi"/>
          <w:color w:val="000000" w:themeColor="text1"/>
          <w:sz w:val="22"/>
          <w:szCs w:val="22"/>
        </w:rPr>
        <w:t xml:space="preserve"> – zainstalowany System 3 w rzeczywistym Budynku Biurowym demonstrujący </w:t>
      </w:r>
      <w:r w:rsidR="006E4CF8" w:rsidRPr="00694C3C">
        <w:rPr>
          <w:rFonts w:asciiTheme="minorHAnsi" w:hAnsiTheme="minorHAnsi" w:cstheme="minorBidi"/>
          <w:color w:val="000000" w:themeColor="text1"/>
          <w:sz w:val="22"/>
          <w:szCs w:val="22"/>
        </w:rPr>
        <w:t>rzeczywiste zastosowanie Systemu 3</w:t>
      </w:r>
      <w:r w:rsidRPr="00694C3C">
        <w:rPr>
          <w:rFonts w:asciiTheme="minorHAnsi" w:hAnsiTheme="minorHAnsi" w:cstheme="minorHAnsi"/>
          <w:color w:val="000000" w:themeColor="text1"/>
          <w:sz w:val="22"/>
          <w:szCs w:val="22"/>
        </w:rPr>
        <w:t>, opracowany w ramach Etapu II dla Budynku Biurowego, spełniający wszystkie Wymagania Obligatoryjne, Konkursowe i Jakościowe dla Systemu 3;</w:t>
      </w:r>
    </w:p>
    <w:p w14:paraId="3D76752C" w14:textId="1F66C1A1"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color w:val="000000" w:themeColor="text1"/>
          <w:sz w:val="22"/>
          <w:szCs w:val="22"/>
        </w:rPr>
        <w:t>Ekstremal</w:t>
      </w:r>
      <w:r w:rsidR="00D05257" w:rsidRPr="00694C3C">
        <w:rPr>
          <w:rFonts w:asciiTheme="minorHAnsi" w:hAnsiTheme="minorHAnsi" w:cstheme="minorBidi"/>
          <w:b/>
          <w:color w:val="000000" w:themeColor="text1"/>
          <w:sz w:val="22"/>
          <w:szCs w:val="22"/>
        </w:rPr>
        <w:t xml:space="preserve">ny </w:t>
      </w:r>
      <w:r w:rsidR="008905E8" w:rsidRPr="00694C3C">
        <w:rPr>
          <w:rFonts w:asciiTheme="minorHAnsi" w:hAnsiTheme="minorHAnsi" w:cstheme="minorBidi"/>
          <w:b/>
          <w:color w:val="000000" w:themeColor="text1"/>
          <w:sz w:val="22"/>
          <w:szCs w:val="22"/>
        </w:rPr>
        <w:t>R</w:t>
      </w:r>
      <w:r w:rsidRPr="00694C3C">
        <w:rPr>
          <w:rFonts w:asciiTheme="minorHAnsi" w:hAnsiTheme="minorHAnsi" w:cstheme="minorBidi"/>
          <w:b/>
          <w:color w:val="000000" w:themeColor="text1"/>
          <w:sz w:val="22"/>
          <w:szCs w:val="22"/>
        </w:rPr>
        <w:t xml:space="preserve">ok </w:t>
      </w:r>
      <w:r w:rsidRPr="00694C3C">
        <w:rPr>
          <w:rFonts w:asciiTheme="minorHAnsi" w:hAnsiTheme="minorHAnsi" w:cstheme="minorBidi"/>
          <w:color w:val="000000" w:themeColor="text1"/>
          <w:sz w:val="22"/>
          <w:szCs w:val="22"/>
        </w:rPr>
        <w:t xml:space="preserve">– </w:t>
      </w:r>
      <w:r w:rsidR="0068435A" w:rsidRPr="00694C3C">
        <w:rPr>
          <w:rFonts w:asciiTheme="minorHAnsi" w:hAnsiTheme="minorHAnsi" w:cstheme="minorBidi"/>
          <w:color w:val="000000" w:themeColor="text1"/>
          <w:sz w:val="22"/>
          <w:szCs w:val="22"/>
        </w:rPr>
        <w:t>m</w:t>
      </w:r>
      <w:r w:rsidR="007A228E" w:rsidRPr="00694C3C">
        <w:rPr>
          <w:rFonts w:asciiTheme="minorHAnsi" w:hAnsiTheme="minorHAnsi" w:cstheme="minorBidi"/>
          <w:color w:val="000000" w:themeColor="text1"/>
          <w:sz w:val="22"/>
          <w:szCs w:val="22"/>
        </w:rPr>
        <w:t>odelowy</w:t>
      </w:r>
      <w:r w:rsidR="00F6393F" w:rsidRPr="00694C3C">
        <w:rPr>
          <w:rFonts w:asciiTheme="minorHAnsi" w:hAnsiTheme="minorHAnsi" w:cstheme="minorBidi"/>
          <w:color w:val="000000" w:themeColor="text1"/>
          <w:sz w:val="22"/>
          <w:szCs w:val="22"/>
        </w:rPr>
        <w:t xml:space="preserve"> rok wg Załącznika </w:t>
      </w:r>
      <w:r w:rsidR="00F6393F" w:rsidRPr="00694C3C">
        <w:rPr>
          <w:rFonts w:asciiTheme="minorHAnsi" w:hAnsiTheme="minorHAnsi" w:cstheme="minorBidi"/>
          <w:sz w:val="22"/>
          <w:szCs w:val="22"/>
        </w:rPr>
        <w:t>nr 3.2 do Regulaminu</w:t>
      </w:r>
      <w:r w:rsidR="00F6393F" w:rsidRPr="00694C3C">
        <w:rPr>
          <w:rFonts w:asciiTheme="minorHAnsi" w:hAnsiTheme="minorHAnsi" w:cstheme="minorBidi"/>
          <w:color w:val="000000" w:themeColor="text1"/>
          <w:sz w:val="22"/>
          <w:szCs w:val="22"/>
        </w:rPr>
        <w:t xml:space="preserve"> </w:t>
      </w:r>
      <w:r w:rsidR="007A228E" w:rsidRPr="00694C3C">
        <w:rPr>
          <w:rFonts w:asciiTheme="minorHAnsi" w:hAnsiTheme="minorHAnsi" w:cstheme="minorBidi"/>
          <w:color w:val="000000" w:themeColor="text1"/>
          <w:sz w:val="22"/>
          <w:szCs w:val="22"/>
        </w:rPr>
        <w:t>przedstawiający dynamiczne godzinowe symulacje energetyczne budynku referencyjnego</w:t>
      </w:r>
      <w:r w:rsidR="00F6393F" w:rsidRPr="00694C3C">
        <w:rPr>
          <w:rFonts w:asciiTheme="minorHAnsi" w:hAnsiTheme="minorHAnsi" w:cstheme="minorBidi"/>
          <w:color w:val="000000" w:themeColor="text1"/>
          <w:sz w:val="22"/>
          <w:szCs w:val="22"/>
        </w:rPr>
        <w:t xml:space="preserve"> w wariancie ekstremalnym z</w:t>
      </w:r>
      <w:r w:rsidR="0068435A" w:rsidRPr="00694C3C">
        <w:rPr>
          <w:rFonts w:asciiTheme="minorHAnsi" w:hAnsiTheme="minorHAnsi" w:cstheme="minorBidi"/>
          <w:color w:val="000000" w:themeColor="text1"/>
          <w:sz w:val="22"/>
          <w:szCs w:val="22"/>
        </w:rPr>
        <w:t>e</w:t>
      </w:r>
      <w:r w:rsidR="00F6393F" w:rsidRPr="00694C3C">
        <w:rPr>
          <w:rFonts w:asciiTheme="minorHAnsi" w:hAnsiTheme="minorHAnsi" w:cstheme="minorBidi"/>
          <w:color w:val="000000" w:themeColor="text1"/>
          <w:sz w:val="22"/>
          <w:szCs w:val="22"/>
        </w:rPr>
        <w:t xml:space="preserve"> średnią temperaturą roczną: 8,9 </w:t>
      </w:r>
      <w:r w:rsidR="00F6393F" w:rsidRPr="00694C3C">
        <w:rPr>
          <w:rFonts w:asciiTheme="minorHAnsi" w:hAnsiTheme="minorHAnsi" w:cstheme="minorBidi"/>
          <w:sz w:val="22"/>
          <w:szCs w:val="22"/>
        </w:rPr>
        <w:t xml:space="preserve">[°C], </w:t>
      </w:r>
      <w:r w:rsidR="0068435A" w:rsidRPr="00694C3C">
        <w:rPr>
          <w:rFonts w:asciiTheme="minorHAnsi" w:hAnsiTheme="minorHAnsi" w:cstheme="minorBidi"/>
          <w:sz w:val="22"/>
          <w:szCs w:val="22"/>
        </w:rPr>
        <w:t>n</w:t>
      </w:r>
      <w:r w:rsidR="00F6393F" w:rsidRPr="00694C3C">
        <w:rPr>
          <w:rFonts w:asciiTheme="minorHAnsi" w:hAnsiTheme="minorHAnsi" w:cstheme="minorBidi"/>
          <w:sz w:val="22"/>
          <w:szCs w:val="22"/>
        </w:rPr>
        <w:t>ajniższą temperaturą roczną: -23 [°C]</w:t>
      </w:r>
      <w:r w:rsidR="003A42B6" w:rsidRPr="00694C3C">
        <w:rPr>
          <w:rFonts w:asciiTheme="minorHAnsi" w:hAnsiTheme="minorHAnsi" w:cstheme="minorBidi"/>
          <w:sz w:val="22"/>
          <w:szCs w:val="22"/>
        </w:rPr>
        <w:t xml:space="preserve"> oraz </w:t>
      </w:r>
      <w:r w:rsidR="0068435A" w:rsidRPr="00694C3C">
        <w:rPr>
          <w:rFonts w:asciiTheme="minorHAnsi" w:hAnsiTheme="minorHAnsi" w:cstheme="minorBidi"/>
          <w:sz w:val="22"/>
          <w:szCs w:val="22"/>
        </w:rPr>
        <w:t>n</w:t>
      </w:r>
      <w:r w:rsidR="00F6393F" w:rsidRPr="00694C3C">
        <w:rPr>
          <w:rFonts w:asciiTheme="minorHAnsi" w:hAnsiTheme="minorHAnsi" w:cstheme="minorBidi"/>
          <w:sz w:val="22"/>
          <w:szCs w:val="22"/>
        </w:rPr>
        <w:t>ajwyższą temperaturą roczną: 35 [°C]</w:t>
      </w:r>
      <w:r w:rsidR="0068435A" w:rsidRPr="00694C3C">
        <w:rPr>
          <w:rFonts w:asciiTheme="minorHAnsi" w:hAnsiTheme="minorHAnsi" w:cstheme="minorBidi"/>
          <w:color w:val="000000" w:themeColor="text1"/>
          <w:sz w:val="22"/>
          <w:szCs w:val="22"/>
        </w:rPr>
        <w:t>;</w:t>
      </w:r>
    </w:p>
    <w:p w14:paraId="09AF99F5" w14:textId="4096EAE4" w:rsidR="0043799D" w:rsidRPr="00694C3C" w:rsidRDefault="0043799D" w:rsidP="00284583">
      <w:pPr>
        <w:pStyle w:val="Tekstpodstawowy1"/>
        <w:numPr>
          <w:ilvl w:val="0"/>
          <w:numId w:val="9"/>
        </w:numPr>
        <w:tabs>
          <w:tab w:val="left" w:pos="11482"/>
        </w:tabs>
        <w:spacing w:before="60" w:after="60"/>
        <w:rPr>
          <w:rFonts w:asciiTheme="minorHAnsi" w:hAnsiTheme="minorHAnsi" w:cstheme="minorBidi"/>
          <w:color w:val="000000" w:themeColor="text1"/>
          <w:sz w:val="22"/>
          <w:szCs w:val="22"/>
        </w:rPr>
      </w:pPr>
      <w:r w:rsidRPr="00694C3C">
        <w:rPr>
          <w:rFonts w:asciiTheme="minorHAnsi" w:hAnsiTheme="minorHAnsi" w:cstheme="minorBidi"/>
          <w:b/>
          <w:color w:val="000000" w:themeColor="text1"/>
          <w:sz w:val="22"/>
          <w:szCs w:val="22"/>
        </w:rPr>
        <w:lastRenderedPageBreak/>
        <w:t>ExtraElementy</w:t>
      </w:r>
      <w:r w:rsidRPr="00694C3C">
        <w:rPr>
          <w:rFonts w:asciiTheme="minorHAnsi" w:hAnsiTheme="minorHAnsi" w:cstheme="minorBidi"/>
          <w:color w:val="000000" w:themeColor="text1"/>
          <w:sz w:val="22"/>
          <w:szCs w:val="22"/>
        </w:rPr>
        <w:t xml:space="preserve"> – dodatkowe urządzenia i elementy</w:t>
      </w:r>
      <w:r w:rsidR="00B914F0" w:rsidRPr="00694C3C">
        <w:rPr>
          <w:rFonts w:asciiTheme="minorHAnsi" w:hAnsiTheme="minorHAnsi" w:cstheme="minorBidi"/>
          <w:color w:val="000000" w:themeColor="text1"/>
          <w:sz w:val="22"/>
          <w:szCs w:val="22"/>
        </w:rPr>
        <w:t xml:space="preserve"> nie będące elementami</w:t>
      </w:r>
      <w:r w:rsidR="009C4B25" w:rsidRPr="00694C3C">
        <w:rPr>
          <w:rFonts w:asciiTheme="minorHAnsi" w:hAnsiTheme="minorHAnsi" w:cstheme="minorBidi"/>
          <w:color w:val="000000" w:themeColor="text1"/>
          <w:sz w:val="22"/>
          <w:szCs w:val="22"/>
        </w:rPr>
        <w:t xml:space="preserve"> składowymi</w:t>
      </w:r>
      <w:r w:rsidR="00B914F0" w:rsidRPr="00694C3C">
        <w:rPr>
          <w:rFonts w:asciiTheme="minorHAnsi" w:hAnsiTheme="minorHAnsi" w:cstheme="minorBidi"/>
          <w:color w:val="000000" w:themeColor="text1"/>
          <w:sz w:val="22"/>
          <w:szCs w:val="22"/>
        </w:rPr>
        <w:t xml:space="preserve"> Systemów</w:t>
      </w:r>
      <w:r w:rsidRPr="00694C3C">
        <w:rPr>
          <w:rFonts w:asciiTheme="minorHAnsi" w:hAnsiTheme="minorHAnsi" w:cstheme="minorBidi"/>
          <w:color w:val="000000" w:themeColor="text1"/>
          <w:sz w:val="22"/>
          <w:szCs w:val="22"/>
        </w:rPr>
        <w:t xml:space="preserve"> doinstalowane do budynku w ramach Przedsięwzięcia</w:t>
      </w:r>
      <w:r w:rsidRPr="00694C3C" w:rsidDel="00F953F0">
        <w:rPr>
          <w:rFonts w:asciiTheme="minorHAnsi" w:hAnsiTheme="minorHAnsi" w:cstheme="minorBidi"/>
          <w:color w:val="000000" w:themeColor="text1"/>
          <w:sz w:val="22"/>
          <w:szCs w:val="22"/>
        </w:rPr>
        <w:t xml:space="preserve"> </w:t>
      </w:r>
      <w:r w:rsidRPr="00694C3C">
        <w:rPr>
          <w:rFonts w:asciiTheme="minorHAnsi" w:hAnsiTheme="minorHAnsi" w:cstheme="minorBidi"/>
          <w:color w:val="000000" w:themeColor="text1"/>
          <w:sz w:val="22"/>
          <w:szCs w:val="22"/>
        </w:rPr>
        <w:t>tj. instalacja fotowoltaiczna i/lub instalacja kolektorów słonecznych, wykorzystane na potrzeby prawidłowego funkcjonowania Systemów. Nie obejmują</w:t>
      </w:r>
      <w:r w:rsidR="00B914F0" w:rsidRPr="00694C3C">
        <w:rPr>
          <w:rFonts w:asciiTheme="minorHAnsi" w:hAnsiTheme="minorHAnsi" w:cstheme="minorBidi"/>
          <w:color w:val="000000" w:themeColor="text1"/>
          <w:sz w:val="22"/>
          <w:szCs w:val="22"/>
        </w:rPr>
        <w:t xml:space="preserve"> </w:t>
      </w:r>
      <w:r w:rsidRPr="00694C3C">
        <w:rPr>
          <w:rFonts w:asciiTheme="minorHAnsi" w:hAnsiTheme="minorHAnsi" w:cstheme="minorBidi"/>
          <w:color w:val="000000" w:themeColor="text1"/>
          <w:sz w:val="22"/>
          <w:szCs w:val="22"/>
        </w:rPr>
        <w:t>elementów już istniejących</w:t>
      </w:r>
      <w:r w:rsidR="00B914F0" w:rsidRPr="00694C3C">
        <w:rPr>
          <w:rFonts w:asciiTheme="minorHAnsi" w:hAnsiTheme="minorHAnsi" w:cstheme="minorBidi"/>
          <w:color w:val="000000" w:themeColor="text1"/>
          <w:sz w:val="22"/>
          <w:szCs w:val="22"/>
        </w:rPr>
        <w:t xml:space="preserve"> </w:t>
      </w:r>
      <w:r w:rsidRPr="00694C3C">
        <w:rPr>
          <w:rFonts w:asciiTheme="minorHAnsi" w:hAnsiTheme="minorHAnsi" w:cstheme="minorBidi"/>
          <w:color w:val="000000" w:themeColor="text1"/>
          <w:sz w:val="22"/>
          <w:szCs w:val="22"/>
        </w:rPr>
        <w:t>i wchodzących w skład aktualnej instalacji danego budynku</w:t>
      </w:r>
      <w:r w:rsidR="0068435A" w:rsidRPr="00694C3C">
        <w:rPr>
          <w:rFonts w:asciiTheme="minorHAnsi" w:hAnsiTheme="minorHAnsi" w:cstheme="minorBidi"/>
          <w:color w:val="000000" w:themeColor="text1"/>
          <w:sz w:val="22"/>
          <w:szCs w:val="22"/>
        </w:rPr>
        <w:t>;</w:t>
      </w:r>
      <w:r w:rsidRPr="00694C3C">
        <w:rPr>
          <w:rFonts w:asciiTheme="minorHAnsi" w:hAnsiTheme="minorHAnsi" w:cstheme="minorBidi"/>
          <w:color w:val="000000" w:themeColor="text1"/>
          <w:sz w:val="22"/>
          <w:szCs w:val="22"/>
        </w:rPr>
        <w:t xml:space="preserve"> </w:t>
      </w:r>
    </w:p>
    <w:p w14:paraId="64D135AE" w14:textId="7D9EA352"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Granica Błędu</w:t>
      </w:r>
      <w:r w:rsidRPr="00694C3C">
        <w:rPr>
          <w:rFonts w:asciiTheme="minorHAnsi" w:hAnsiTheme="minorHAnsi" w:cstheme="minorHAnsi"/>
          <w:color w:val="000000" w:themeColor="text1"/>
          <w:sz w:val="22"/>
          <w:szCs w:val="22"/>
        </w:rPr>
        <w:t xml:space="preserve"> – określone w Załączniku nr 1 do Regulaminu dopuszczalne odstępstwo Wyników Prac Etapu I oraz Etapu II względem założeń zawartych przez Uczestnika Przedsięwzięcia we Wniosku</w:t>
      </w:r>
      <w:r w:rsidR="0023134E" w:rsidRPr="00694C3C">
        <w:rPr>
          <w:rFonts w:asciiTheme="minorHAnsi" w:hAnsiTheme="minorHAnsi" w:cstheme="minorHAnsi"/>
          <w:color w:val="000000" w:themeColor="text1"/>
          <w:sz w:val="22"/>
          <w:szCs w:val="22"/>
        </w:rPr>
        <w:t>,</w:t>
      </w:r>
      <w:r w:rsidRPr="00694C3C">
        <w:rPr>
          <w:rFonts w:asciiTheme="minorHAnsi" w:hAnsiTheme="minorHAnsi" w:cstheme="minorHAnsi"/>
          <w:color w:val="000000" w:themeColor="text1"/>
          <w:sz w:val="22"/>
          <w:szCs w:val="22"/>
        </w:rPr>
        <w:t xml:space="preserve"> uznawane za dopuszczalne i wiążące się z częściową płatnością wynagrodzenia (w zakresie Wynagrodzenia Podstawowego), pomimo niewykonania Wyniku Prac Etapu I </w:t>
      </w:r>
      <w:r w:rsidR="0023134E" w:rsidRPr="00694C3C">
        <w:rPr>
          <w:rFonts w:asciiTheme="minorHAnsi" w:hAnsiTheme="minorHAnsi" w:cstheme="minorHAnsi"/>
          <w:color w:val="000000" w:themeColor="text1"/>
          <w:sz w:val="22"/>
          <w:szCs w:val="22"/>
        </w:rPr>
        <w:t xml:space="preserve">lub </w:t>
      </w:r>
      <w:r w:rsidRPr="00694C3C">
        <w:rPr>
          <w:rFonts w:asciiTheme="minorHAnsi" w:hAnsiTheme="minorHAnsi" w:cstheme="minorHAnsi"/>
          <w:color w:val="000000" w:themeColor="text1"/>
          <w:sz w:val="22"/>
          <w:szCs w:val="22"/>
        </w:rPr>
        <w:t>Etapu II w pełni zgodnie z Wnioskiem;</w:t>
      </w:r>
    </w:p>
    <w:p w14:paraId="05880A3B" w14:textId="77777777"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 xml:space="preserve">Magazyn Ciepła </w:t>
      </w:r>
      <w:r w:rsidRPr="00694C3C">
        <w:rPr>
          <w:rFonts w:asciiTheme="minorHAnsi" w:hAnsiTheme="minorHAnsi" w:cstheme="minorHAnsi"/>
          <w:color w:val="000000" w:themeColor="text1"/>
          <w:sz w:val="22"/>
          <w:szCs w:val="22"/>
        </w:rPr>
        <w:t>– element instalacji projektowanych Systemów w postaci zasobnika energii</w:t>
      </w:r>
      <w:r w:rsidRPr="00694C3C">
        <w:rPr>
          <w:rFonts w:asciiTheme="minorHAnsi" w:hAnsiTheme="minorHAnsi" w:cstheme="minorHAnsi"/>
          <w:bCs/>
          <w:color w:val="000000" w:themeColor="text1"/>
          <w:sz w:val="22"/>
          <w:szCs w:val="22"/>
        </w:rPr>
        <w:t>, w którym przechowywana jest energia w postaci ciepła;</w:t>
      </w:r>
    </w:p>
    <w:p w14:paraId="4EFD226B" w14:textId="77777777"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Magazyn Chłodu</w:t>
      </w:r>
      <w:r w:rsidRPr="00694C3C">
        <w:rPr>
          <w:rFonts w:asciiTheme="minorHAnsi" w:hAnsiTheme="minorHAnsi" w:cstheme="minorHAnsi"/>
          <w:bCs/>
          <w:color w:val="000000" w:themeColor="text1"/>
          <w:sz w:val="22"/>
          <w:szCs w:val="22"/>
        </w:rPr>
        <w:t xml:space="preserve"> – </w:t>
      </w:r>
      <w:r w:rsidRPr="00694C3C">
        <w:rPr>
          <w:rFonts w:asciiTheme="minorHAnsi" w:hAnsiTheme="minorHAnsi" w:cstheme="minorHAnsi"/>
          <w:color w:val="000000" w:themeColor="text1"/>
          <w:sz w:val="22"/>
          <w:szCs w:val="22"/>
        </w:rPr>
        <w:t>element instalacji projektowanych Systemów w postaci zasobnika energii</w:t>
      </w:r>
      <w:r w:rsidRPr="00694C3C">
        <w:rPr>
          <w:rFonts w:asciiTheme="minorHAnsi" w:hAnsiTheme="minorHAnsi" w:cstheme="minorHAnsi"/>
          <w:bCs/>
          <w:color w:val="000000" w:themeColor="text1"/>
          <w:sz w:val="22"/>
          <w:szCs w:val="22"/>
        </w:rPr>
        <w:t xml:space="preserve">, w którym przechowywana jest energia w postaci chłodu; </w:t>
      </w:r>
    </w:p>
    <w:p w14:paraId="5C3021AF" w14:textId="77777777"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Model I</w:t>
      </w:r>
      <w:r w:rsidRPr="00694C3C">
        <w:rPr>
          <w:rFonts w:asciiTheme="minorHAnsi" w:hAnsiTheme="minorHAnsi" w:cstheme="minorHAnsi"/>
          <w:color w:val="000000" w:themeColor="text1"/>
          <w:sz w:val="22"/>
          <w:szCs w:val="22"/>
        </w:rPr>
        <w:t xml:space="preserve"> – zestaw parametrów opisujący Budynek Domu Jednorodzinnego, którego wskaźnik energii użytkowej wynosi </w:t>
      </w:r>
      <w:r w:rsidRPr="00694C3C">
        <w:rPr>
          <w:bCs/>
          <w:color w:val="000000" w:themeColor="text1"/>
          <w:sz w:val="22"/>
          <w:szCs w:val="22"/>
        </w:rPr>
        <w:t>(</w:t>
      </w:r>
      <w:proofErr w:type="spellStart"/>
      <w:r w:rsidRPr="00694C3C">
        <w:rPr>
          <w:bCs/>
          <w:color w:val="000000" w:themeColor="text1"/>
          <w:sz w:val="22"/>
          <w:szCs w:val="22"/>
        </w:rPr>
        <w:t>E</w:t>
      </w:r>
      <w:r w:rsidRPr="00694C3C">
        <w:rPr>
          <w:bCs/>
          <w:color w:val="000000" w:themeColor="text1"/>
          <w:sz w:val="22"/>
          <w:szCs w:val="22"/>
          <w:vertAlign w:val="subscript"/>
        </w:rPr>
        <w:t>uH+V</w:t>
      </w:r>
      <w:proofErr w:type="spellEnd"/>
      <w:r w:rsidRPr="00694C3C">
        <w:rPr>
          <w:bCs/>
          <w:color w:val="000000" w:themeColor="text1"/>
          <w:sz w:val="22"/>
          <w:szCs w:val="22"/>
        </w:rPr>
        <w:t xml:space="preserve">) </w:t>
      </w:r>
      <w:r w:rsidRPr="00694C3C">
        <w:rPr>
          <w:rFonts w:asciiTheme="minorHAnsi" w:hAnsiTheme="minorHAnsi" w:cstheme="minorHAnsi"/>
          <w:color w:val="000000" w:themeColor="text1"/>
          <w:sz w:val="22"/>
          <w:szCs w:val="22"/>
        </w:rPr>
        <w:t>&lt; 20 kWh/m</w:t>
      </w:r>
      <w:r w:rsidRPr="00694C3C">
        <w:rPr>
          <w:rFonts w:asciiTheme="minorHAnsi" w:hAnsiTheme="minorHAnsi" w:cstheme="minorHAnsi"/>
          <w:color w:val="000000" w:themeColor="text1"/>
          <w:sz w:val="22"/>
          <w:szCs w:val="22"/>
          <w:vertAlign w:val="superscript"/>
        </w:rPr>
        <w:t>2</w:t>
      </w:r>
      <w:r w:rsidRPr="00694C3C">
        <w:rPr>
          <w:rFonts w:asciiTheme="minorHAnsi" w:hAnsiTheme="minorHAnsi" w:cstheme="minorHAnsi"/>
          <w:color w:val="000000" w:themeColor="text1"/>
          <w:sz w:val="22"/>
          <w:szCs w:val="22"/>
        </w:rPr>
        <w:t>/rok;</w:t>
      </w:r>
    </w:p>
    <w:p w14:paraId="3D8913B6" w14:textId="00A7E3FF"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Model II</w:t>
      </w:r>
      <w:r w:rsidRPr="00694C3C">
        <w:rPr>
          <w:rFonts w:asciiTheme="minorHAnsi" w:hAnsiTheme="minorHAnsi" w:cstheme="minorHAnsi"/>
          <w:color w:val="000000" w:themeColor="text1"/>
          <w:sz w:val="22"/>
          <w:szCs w:val="22"/>
        </w:rPr>
        <w:t xml:space="preserve"> – zestaw parametrów opisujący Budynek Domu Jednorodzinnego, którego wskaźnik energii użytkowej wynosi </w:t>
      </w:r>
      <w:r w:rsidRPr="00694C3C">
        <w:rPr>
          <w:bCs/>
          <w:color w:val="000000" w:themeColor="text1"/>
          <w:sz w:val="22"/>
          <w:szCs w:val="22"/>
        </w:rPr>
        <w:t>(</w:t>
      </w:r>
      <w:proofErr w:type="spellStart"/>
      <w:r w:rsidRPr="00694C3C">
        <w:rPr>
          <w:bCs/>
          <w:color w:val="000000" w:themeColor="text1"/>
          <w:sz w:val="22"/>
          <w:szCs w:val="22"/>
        </w:rPr>
        <w:t>E</w:t>
      </w:r>
      <w:r w:rsidRPr="00694C3C">
        <w:rPr>
          <w:bCs/>
          <w:color w:val="000000" w:themeColor="text1"/>
          <w:sz w:val="22"/>
          <w:szCs w:val="22"/>
          <w:vertAlign w:val="subscript"/>
        </w:rPr>
        <w:t>uH+V</w:t>
      </w:r>
      <w:proofErr w:type="spellEnd"/>
      <w:r w:rsidRPr="00694C3C">
        <w:rPr>
          <w:bCs/>
          <w:color w:val="000000" w:themeColor="text1"/>
          <w:sz w:val="22"/>
          <w:szCs w:val="22"/>
        </w:rPr>
        <w:t>)</w:t>
      </w:r>
      <w:r w:rsidR="00615486" w:rsidRPr="00694C3C">
        <w:rPr>
          <w:bCs/>
          <w:color w:val="000000" w:themeColor="text1"/>
          <w:sz w:val="22"/>
          <w:szCs w:val="22"/>
        </w:rPr>
        <w:t xml:space="preserve"> </w:t>
      </w:r>
      <w:r w:rsidRPr="00694C3C">
        <w:rPr>
          <w:rFonts w:asciiTheme="minorHAnsi" w:hAnsiTheme="minorHAnsi" w:cstheme="minorHAnsi"/>
          <w:color w:val="000000" w:themeColor="text1"/>
          <w:sz w:val="22"/>
          <w:szCs w:val="22"/>
        </w:rPr>
        <w:t>&lt; 120 kWh/m</w:t>
      </w:r>
      <w:r w:rsidRPr="00694C3C">
        <w:rPr>
          <w:rFonts w:asciiTheme="minorHAnsi" w:hAnsiTheme="minorHAnsi" w:cstheme="minorHAnsi"/>
          <w:color w:val="000000" w:themeColor="text1"/>
          <w:sz w:val="22"/>
          <w:szCs w:val="22"/>
          <w:vertAlign w:val="superscript"/>
        </w:rPr>
        <w:t>2</w:t>
      </w:r>
      <w:r w:rsidRPr="00694C3C">
        <w:rPr>
          <w:rFonts w:asciiTheme="minorHAnsi" w:hAnsiTheme="minorHAnsi" w:cstheme="minorHAnsi"/>
          <w:color w:val="000000" w:themeColor="text1"/>
          <w:sz w:val="22"/>
          <w:szCs w:val="22"/>
        </w:rPr>
        <w:t>/rok;</w:t>
      </w:r>
    </w:p>
    <w:p w14:paraId="4EC5FE7D" w14:textId="77777777" w:rsidR="0047503A" w:rsidRPr="00694C3C" w:rsidRDefault="0047503A"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Model III</w:t>
      </w:r>
      <w:r w:rsidRPr="00694C3C">
        <w:rPr>
          <w:rFonts w:asciiTheme="minorHAnsi" w:hAnsiTheme="minorHAnsi" w:cstheme="minorHAnsi"/>
          <w:color w:val="000000" w:themeColor="text1"/>
          <w:sz w:val="22"/>
          <w:szCs w:val="22"/>
        </w:rPr>
        <w:t xml:space="preserve"> – zestaw parametrów opisujący Budynek Biurowy, którego wskaźnik energii użytkowej wynosi </w:t>
      </w:r>
      <w:r w:rsidRPr="00694C3C">
        <w:rPr>
          <w:bCs/>
          <w:color w:val="000000" w:themeColor="text1"/>
          <w:sz w:val="22"/>
          <w:szCs w:val="22"/>
        </w:rPr>
        <w:t>(</w:t>
      </w:r>
      <w:proofErr w:type="spellStart"/>
      <w:r w:rsidRPr="00694C3C">
        <w:rPr>
          <w:bCs/>
          <w:color w:val="000000" w:themeColor="text1"/>
          <w:sz w:val="22"/>
          <w:szCs w:val="22"/>
        </w:rPr>
        <w:t>E</w:t>
      </w:r>
      <w:r w:rsidRPr="00694C3C">
        <w:rPr>
          <w:bCs/>
          <w:color w:val="000000" w:themeColor="text1"/>
          <w:sz w:val="22"/>
          <w:szCs w:val="22"/>
          <w:vertAlign w:val="subscript"/>
        </w:rPr>
        <w:t>uH+V</w:t>
      </w:r>
      <w:proofErr w:type="spellEnd"/>
      <w:r w:rsidRPr="00694C3C">
        <w:rPr>
          <w:bCs/>
          <w:color w:val="000000" w:themeColor="text1"/>
          <w:sz w:val="22"/>
          <w:szCs w:val="22"/>
        </w:rPr>
        <w:t xml:space="preserve">) </w:t>
      </w:r>
      <w:r w:rsidRPr="00694C3C">
        <w:rPr>
          <w:rFonts w:asciiTheme="minorHAnsi" w:hAnsiTheme="minorHAnsi" w:cstheme="minorHAnsi"/>
          <w:color w:val="000000" w:themeColor="text1"/>
          <w:sz w:val="22"/>
          <w:szCs w:val="22"/>
        </w:rPr>
        <w:t>&lt; 40 kWh/m</w:t>
      </w:r>
      <w:r w:rsidRPr="00694C3C">
        <w:rPr>
          <w:rFonts w:asciiTheme="minorHAnsi" w:hAnsiTheme="minorHAnsi" w:cstheme="minorHAnsi"/>
          <w:color w:val="000000" w:themeColor="text1"/>
          <w:sz w:val="22"/>
          <w:szCs w:val="22"/>
          <w:vertAlign w:val="superscript"/>
        </w:rPr>
        <w:t>2</w:t>
      </w:r>
      <w:r w:rsidRPr="00694C3C">
        <w:rPr>
          <w:rFonts w:asciiTheme="minorHAnsi" w:hAnsiTheme="minorHAnsi" w:cstheme="minorHAnsi"/>
          <w:color w:val="000000" w:themeColor="text1"/>
          <w:sz w:val="22"/>
          <w:szCs w:val="22"/>
        </w:rPr>
        <w:t>/rok;</w:t>
      </w:r>
    </w:p>
    <w:p w14:paraId="1DC3879E" w14:textId="3EDBF8AB"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Pompa ciepła</w:t>
      </w:r>
      <w:r w:rsidRPr="00694C3C">
        <w:rPr>
          <w:rFonts w:asciiTheme="minorHAnsi" w:hAnsiTheme="minorHAnsi" w:cstheme="minorHAnsi"/>
          <w:color w:val="000000" w:themeColor="text1"/>
          <w:sz w:val="22"/>
          <w:szCs w:val="22"/>
        </w:rPr>
        <w:t xml:space="preserve"> – element instalacji projektowanych Systemów w postaci urządzenia dostarczającego ciepło i chłód, </w:t>
      </w:r>
      <w:r w:rsidRPr="00694C3C">
        <w:rPr>
          <w:rFonts w:asciiTheme="minorHAnsi" w:hAnsiTheme="minorHAnsi" w:cstheme="minorHAnsi"/>
          <w:sz w:val="22"/>
          <w:szCs w:val="22"/>
          <w:lang w:eastAsia="pl-PL"/>
        </w:rPr>
        <w:t>bazujący na</w:t>
      </w:r>
      <w:r w:rsidRPr="00694C3C">
        <w:rPr>
          <w:rFonts w:asciiTheme="minorHAnsi" w:hAnsiTheme="minorHAnsi" w:cstheme="minorHAnsi"/>
          <w:b/>
          <w:bCs/>
          <w:sz w:val="22"/>
          <w:szCs w:val="22"/>
          <w:lang w:eastAsia="pl-PL"/>
        </w:rPr>
        <w:t xml:space="preserve"> </w:t>
      </w:r>
      <w:r w:rsidRPr="00694C3C">
        <w:rPr>
          <w:rFonts w:asciiTheme="minorHAnsi" w:hAnsiTheme="minorHAnsi" w:cstheme="minorHAnsi"/>
          <w:sz w:val="22"/>
          <w:szCs w:val="22"/>
          <w:lang w:eastAsia="pl-PL"/>
        </w:rPr>
        <w:t>odbiorze ciepła z dolnego źródła o niskiej temperaturze i przekazaniu ciepła do górnego źródła o wysokiej temperaturze</w:t>
      </w:r>
      <w:r w:rsidR="0068435A" w:rsidRPr="00694C3C">
        <w:rPr>
          <w:rFonts w:asciiTheme="minorHAnsi" w:hAnsiTheme="minorHAnsi" w:cstheme="minorHAnsi"/>
          <w:sz w:val="22"/>
          <w:szCs w:val="22"/>
          <w:lang w:eastAsia="pl-PL"/>
        </w:rPr>
        <w:t>,</w:t>
      </w:r>
      <w:r w:rsidRPr="00694C3C">
        <w:rPr>
          <w:rFonts w:asciiTheme="minorHAnsi" w:hAnsiTheme="minorHAnsi" w:cstheme="minorHAnsi"/>
          <w:sz w:val="22"/>
          <w:szCs w:val="22"/>
          <w:lang w:eastAsia="pl-PL"/>
        </w:rPr>
        <w:t xml:space="preserve"> dostarczając dzięki temu zarówno ciepło jak i chłód;</w:t>
      </w:r>
    </w:p>
    <w:p w14:paraId="71368067" w14:textId="51AF05BF"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Prototyp</w:t>
      </w:r>
      <w:r w:rsidRPr="00694C3C">
        <w:rPr>
          <w:rFonts w:asciiTheme="minorHAnsi" w:hAnsiTheme="minorHAnsi" w:cstheme="minorHAnsi"/>
          <w:color w:val="000000" w:themeColor="text1"/>
          <w:sz w:val="22"/>
          <w:szCs w:val="22"/>
        </w:rPr>
        <w:t xml:space="preserve"> – urządzenie będące wynikiem Prac B+R w Etapie I, stanowiąc</w:t>
      </w:r>
      <w:r w:rsidR="0068435A" w:rsidRPr="00694C3C">
        <w:rPr>
          <w:rFonts w:asciiTheme="minorHAnsi" w:hAnsiTheme="minorHAnsi" w:cstheme="minorHAnsi"/>
          <w:color w:val="000000" w:themeColor="text1"/>
          <w:sz w:val="22"/>
          <w:szCs w:val="22"/>
        </w:rPr>
        <w:t>e</w:t>
      </w:r>
      <w:r w:rsidRPr="00694C3C">
        <w:rPr>
          <w:rFonts w:asciiTheme="minorHAnsi" w:hAnsiTheme="minorHAnsi" w:cstheme="minorHAnsi"/>
          <w:color w:val="000000" w:themeColor="text1"/>
          <w:sz w:val="22"/>
          <w:szCs w:val="22"/>
        </w:rPr>
        <w:t xml:space="preserve"> pierwowzór Systemu;</w:t>
      </w:r>
    </w:p>
    <w:p w14:paraId="52E8DE9C" w14:textId="77777777"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Prototyp A</w:t>
      </w:r>
      <w:r w:rsidRPr="00694C3C">
        <w:rPr>
          <w:rFonts w:asciiTheme="minorHAnsi" w:hAnsiTheme="minorHAnsi" w:cstheme="minorHAnsi"/>
          <w:color w:val="000000" w:themeColor="text1"/>
          <w:sz w:val="22"/>
          <w:szCs w:val="22"/>
        </w:rPr>
        <w:t xml:space="preserve"> – oznacza Prototyp dla Budynku Domu Jednorodzinnego wg Modelu I;</w:t>
      </w:r>
    </w:p>
    <w:p w14:paraId="4AB0F5CA" w14:textId="77777777"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Prototyp B</w:t>
      </w:r>
      <w:r w:rsidRPr="00694C3C">
        <w:rPr>
          <w:rFonts w:asciiTheme="minorHAnsi" w:hAnsiTheme="minorHAnsi" w:cstheme="minorHAnsi"/>
          <w:color w:val="000000" w:themeColor="text1"/>
          <w:sz w:val="22"/>
          <w:szCs w:val="22"/>
        </w:rPr>
        <w:t xml:space="preserve"> – oznacza Prototyp dla Budynku Biurowego wg Modelu III;</w:t>
      </w:r>
    </w:p>
    <w:p w14:paraId="7B80097F" w14:textId="16FB69D3" w:rsidR="0043799D"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color w:val="000000" w:themeColor="text1"/>
          <w:sz w:val="22"/>
          <w:szCs w:val="22"/>
        </w:rPr>
        <w:t xml:space="preserve">Standardowy </w:t>
      </w:r>
      <w:r w:rsidR="008905E8" w:rsidRPr="00694C3C">
        <w:rPr>
          <w:rFonts w:asciiTheme="minorHAnsi" w:hAnsiTheme="minorHAnsi" w:cstheme="minorHAnsi"/>
          <w:b/>
          <w:color w:val="000000" w:themeColor="text1"/>
          <w:sz w:val="22"/>
          <w:szCs w:val="22"/>
        </w:rPr>
        <w:t>R</w:t>
      </w:r>
      <w:r w:rsidRPr="00694C3C">
        <w:rPr>
          <w:rFonts w:asciiTheme="minorHAnsi" w:hAnsiTheme="minorHAnsi" w:cstheme="minorHAnsi"/>
          <w:b/>
          <w:color w:val="000000" w:themeColor="text1"/>
          <w:sz w:val="22"/>
          <w:szCs w:val="22"/>
        </w:rPr>
        <w:t xml:space="preserve">ok </w:t>
      </w:r>
      <w:r w:rsidRPr="00694C3C">
        <w:rPr>
          <w:rFonts w:asciiTheme="minorHAnsi" w:hAnsiTheme="minorHAnsi" w:cstheme="minorHAnsi"/>
          <w:color w:val="000000" w:themeColor="text1"/>
          <w:sz w:val="22"/>
          <w:szCs w:val="22"/>
        </w:rPr>
        <w:t>–</w:t>
      </w:r>
      <w:r w:rsidR="00F6393F" w:rsidRPr="00694C3C">
        <w:rPr>
          <w:rFonts w:asciiTheme="minorHAnsi" w:hAnsiTheme="minorHAnsi" w:cstheme="minorHAnsi"/>
          <w:color w:val="000000" w:themeColor="text1"/>
          <w:sz w:val="22"/>
          <w:szCs w:val="22"/>
        </w:rPr>
        <w:t xml:space="preserve"> </w:t>
      </w:r>
      <w:r w:rsidR="0068435A" w:rsidRPr="00694C3C">
        <w:rPr>
          <w:rFonts w:asciiTheme="minorHAnsi" w:hAnsiTheme="minorHAnsi" w:cstheme="minorHAnsi"/>
          <w:color w:val="000000" w:themeColor="text1"/>
          <w:sz w:val="22"/>
          <w:szCs w:val="22"/>
        </w:rPr>
        <w:t>m</w:t>
      </w:r>
      <w:r w:rsidR="00F6393F" w:rsidRPr="00694C3C">
        <w:rPr>
          <w:rFonts w:asciiTheme="minorHAnsi" w:hAnsiTheme="minorHAnsi" w:cstheme="minorHAnsi"/>
          <w:color w:val="000000" w:themeColor="text1"/>
          <w:sz w:val="22"/>
          <w:szCs w:val="22"/>
        </w:rPr>
        <w:t xml:space="preserve">odelowy rok wg Załącznika </w:t>
      </w:r>
      <w:r w:rsidR="00F6393F" w:rsidRPr="00694C3C">
        <w:rPr>
          <w:rFonts w:asciiTheme="minorHAnsi" w:hAnsiTheme="minorHAnsi" w:cstheme="minorHAnsi"/>
          <w:bCs/>
          <w:sz w:val="22"/>
          <w:szCs w:val="22"/>
        </w:rPr>
        <w:t>nr 3.2 do Regulaminu</w:t>
      </w:r>
      <w:r w:rsidR="00F6393F" w:rsidRPr="00694C3C">
        <w:rPr>
          <w:rFonts w:asciiTheme="minorHAnsi" w:hAnsiTheme="minorHAnsi" w:cstheme="minorHAnsi"/>
          <w:color w:val="000000" w:themeColor="text1"/>
          <w:sz w:val="22"/>
          <w:szCs w:val="22"/>
        </w:rPr>
        <w:t xml:space="preserve"> przedstawiający dynamiczne godzinowe symulacje energetyczne budynku referencyjnego w wariancie standardowym </w:t>
      </w:r>
      <w:r w:rsidR="00F6393F" w:rsidRPr="00694C3C">
        <w:rPr>
          <w:rFonts w:asciiTheme="minorHAnsi" w:hAnsiTheme="minorHAnsi" w:cstheme="minorHAnsi"/>
          <w:sz w:val="22"/>
          <w:szCs w:val="22"/>
        </w:rPr>
        <w:t>na podstawie danych klimatycznych ASHRAE IWEC 2</w:t>
      </w:r>
      <w:r w:rsidR="00F6393F" w:rsidRPr="00694C3C">
        <w:rPr>
          <w:rFonts w:asciiTheme="minorHAnsi" w:hAnsiTheme="minorHAnsi" w:cstheme="minorHAnsi"/>
          <w:color w:val="000000" w:themeColor="text1"/>
          <w:sz w:val="22"/>
          <w:szCs w:val="22"/>
        </w:rPr>
        <w:t xml:space="preserve"> z</w:t>
      </w:r>
      <w:r w:rsidR="0068435A" w:rsidRPr="00694C3C">
        <w:rPr>
          <w:rFonts w:asciiTheme="minorHAnsi" w:hAnsiTheme="minorHAnsi" w:cstheme="minorHAnsi"/>
          <w:color w:val="000000" w:themeColor="text1"/>
          <w:sz w:val="22"/>
          <w:szCs w:val="22"/>
        </w:rPr>
        <w:t>e</w:t>
      </w:r>
      <w:r w:rsidR="00F6393F" w:rsidRPr="00694C3C">
        <w:rPr>
          <w:rFonts w:asciiTheme="minorHAnsi" w:hAnsiTheme="minorHAnsi" w:cstheme="minorHAnsi"/>
          <w:color w:val="000000" w:themeColor="text1"/>
          <w:sz w:val="22"/>
          <w:szCs w:val="22"/>
        </w:rPr>
        <w:t xml:space="preserve"> średnią temperaturą roczną: 8,6 </w:t>
      </w:r>
      <w:r w:rsidR="00F6393F" w:rsidRPr="00694C3C">
        <w:rPr>
          <w:rFonts w:asciiTheme="minorHAnsi" w:hAnsiTheme="minorHAnsi" w:cstheme="minorHAnsi"/>
          <w:sz w:val="22"/>
          <w:szCs w:val="22"/>
        </w:rPr>
        <w:t xml:space="preserve">[°C], </w:t>
      </w:r>
      <w:r w:rsidR="0068435A" w:rsidRPr="00694C3C">
        <w:rPr>
          <w:rFonts w:asciiTheme="minorHAnsi" w:hAnsiTheme="minorHAnsi" w:cstheme="minorHAnsi"/>
          <w:sz w:val="22"/>
          <w:szCs w:val="22"/>
        </w:rPr>
        <w:t>n</w:t>
      </w:r>
      <w:r w:rsidR="00F6393F" w:rsidRPr="00694C3C">
        <w:rPr>
          <w:rFonts w:asciiTheme="minorHAnsi" w:hAnsiTheme="minorHAnsi" w:cstheme="minorHAnsi"/>
          <w:sz w:val="22"/>
          <w:szCs w:val="22"/>
        </w:rPr>
        <w:t>ajniższą temperaturą roczną: -16 [°C]</w:t>
      </w:r>
      <w:r w:rsidR="00772D28" w:rsidRPr="00694C3C">
        <w:rPr>
          <w:rFonts w:asciiTheme="minorHAnsi" w:hAnsiTheme="minorHAnsi" w:cstheme="minorHAnsi"/>
          <w:sz w:val="22"/>
          <w:szCs w:val="22"/>
        </w:rPr>
        <w:t xml:space="preserve"> oraz</w:t>
      </w:r>
      <w:r w:rsidR="00F6393F" w:rsidRPr="00694C3C">
        <w:rPr>
          <w:rFonts w:asciiTheme="minorHAnsi" w:hAnsiTheme="minorHAnsi" w:cstheme="minorHAnsi"/>
          <w:sz w:val="22"/>
          <w:szCs w:val="22"/>
        </w:rPr>
        <w:t xml:space="preserve"> </w:t>
      </w:r>
      <w:r w:rsidR="0068435A" w:rsidRPr="00694C3C">
        <w:rPr>
          <w:rFonts w:asciiTheme="minorHAnsi" w:hAnsiTheme="minorHAnsi" w:cstheme="minorHAnsi"/>
          <w:sz w:val="22"/>
          <w:szCs w:val="22"/>
        </w:rPr>
        <w:t>n</w:t>
      </w:r>
      <w:r w:rsidR="00F6393F" w:rsidRPr="00694C3C">
        <w:rPr>
          <w:rFonts w:asciiTheme="minorHAnsi" w:hAnsiTheme="minorHAnsi" w:cstheme="minorHAnsi"/>
          <w:sz w:val="22"/>
          <w:szCs w:val="22"/>
        </w:rPr>
        <w:t>ajwyższą temperaturą roczną: 33 [°C]</w:t>
      </w:r>
      <w:r w:rsidR="0068435A" w:rsidRPr="00694C3C">
        <w:rPr>
          <w:rFonts w:asciiTheme="minorHAnsi" w:hAnsiTheme="minorHAnsi" w:cstheme="minorHAnsi"/>
          <w:sz w:val="22"/>
          <w:szCs w:val="22"/>
        </w:rPr>
        <w:t>;</w:t>
      </w:r>
    </w:p>
    <w:p w14:paraId="58D6D624" w14:textId="6C152E9C" w:rsidR="00B41C34" w:rsidRDefault="008A7637"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A630AB">
        <w:rPr>
          <w:rFonts w:asciiTheme="minorHAnsi" w:hAnsiTheme="minorHAnsi" w:cstheme="minorHAnsi"/>
          <w:b/>
          <w:color w:val="000000" w:themeColor="text1"/>
          <w:sz w:val="22"/>
          <w:szCs w:val="22"/>
        </w:rPr>
        <w:t xml:space="preserve">Strumień </w:t>
      </w:r>
      <w:r w:rsidRPr="00A630AB">
        <w:rPr>
          <w:rFonts w:asciiTheme="minorHAnsi" w:hAnsiTheme="minorHAnsi" w:cstheme="minorHAnsi"/>
          <w:color w:val="000000" w:themeColor="text1"/>
          <w:sz w:val="22"/>
          <w:szCs w:val="22"/>
        </w:rPr>
        <w:t xml:space="preserve">– wyodrębniona część </w:t>
      </w:r>
      <w:r w:rsidR="00C34042">
        <w:rPr>
          <w:rFonts w:asciiTheme="minorHAnsi" w:hAnsiTheme="minorHAnsi" w:cstheme="minorHAnsi"/>
          <w:color w:val="000000" w:themeColor="text1"/>
          <w:sz w:val="22"/>
          <w:szCs w:val="22"/>
        </w:rPr>
        <w:t>Przedsięwzięcia „Magazynowanie c</w:t>
      </w:r>
      <w:r w:rsidR="00204867" w:rsidRPr="00A630AB">
        <w:rPr>
          <w:rFonts w:asciiTheme="minorHAnsi" w:hAnsiTheme="minorHAnsi" w:cstheme="minorHAnsi"/>
          <w:color w:val="000000" w:themeColor="text1"/>
          <w:sz w:val="22"/>
          <w:szCs w:val="22"/>
        </w:rPr>
        <w:t>iepła</w:t>
      </w:r>
      <w:r w:rsidR="0048210D">
        <w:rPr>
          <w:rFonts w:asciiTheme="minorHAnsi" w:hAnsiTheme="minorHAnsi" w:cstheme="minorHAnsi"/>
          <w:color w:val="000000" w:themeColor="text1"/>
          <w:sz w:val="22"/>
          <w:szCs w:val="22"/>
        </w:rPr>
        <w:t xml:space="preserve"> i </w:t>
      </w:r>
      <w:r w:rsidR="00C34042">
        <w:rPr>
          <w:rFonts w:asciiTheme="minorHAnsi" w:hAnsiTheme="minorHAnsi" w:cstheme="minorHAnsi"/>
          <w:color w:val="000000" w:themeColor="text1"/>
          <w:sz w:val="22"/>
          <w:szCs w:val="22"/>
        </w:rPr>
        <w:t>c</w:t>
      </w:r>
      <w:r w:rsidR="00204867" w:rsidRPr="00A630AB">
        <w:rPr>
          <w:rFonts w:asciiTheme="minorHAnsi" w:hAnsiTheme="minorHAnsi" w:cstheme="minorHAnsi"/>
          <w:color w:val="000000" w:themeColor="text1"/>
          <w:sz w:val="22"/>
          <w:szCs w:val="22"/>
        </w:rPr>
        <w:t>hł</w:t>
      </w:r>
      <w:r w:rsidR="0048210D">
        <w:rPr>
          <w:rFonts w:asciiTheme="minorHAnsi" w:hAnsiTheme="minorHAnsi" w:cstheme="minorHAnsi"/>
          <w:color w:val="000000" w:themeColor="text1"/>
          <w:sz w:val="22"/>
          <w:szCs w:val="22"/>
        </w:rPr>
        <w:t>o</w:t>
      </w:r>
      <w:r w:rsidR="00204867" w:rsidRPr="00A630AB">
        <w:rPr>
          <w:rFonts w:asciiTheme="minorHAnsi" w:hAnsiTheme="minorHAnsi" w:cstheme="minorHAnsi"/>
          <w:color w:val="000000" w:themeColor="text1"/>
          <w:sz w:val="22"/>
          <w:szCs w:val="22"/>
        </w:rPr>
        <w:t>d</w:t>
      </w:r>
      <w:r w:rsidR="0048210D">
        <w:rPr>
          <w:rFonts w:asciiTheme="minorHAnsi" w:hAnsiTheme="minorHAnsi" w:cstheme="minorHAnsi"/>
          <w:color w:val="000000" w:themeColor="text1"/>
          <w:sz w:val="22"/>
          <w:szCs w:val="22"/>
        </w:rPr>
        <w:t>u</w:t>
      </w:r>
      <w:r w:rsidR="00204867" w:rsidRPr="00A630AB">
        <w:rPr>
          <w:rFonts w:asciiTheme="minorHAnsi" w:hAnsiTheme="minorHAnsi" w:cstheme="minorHAnsi"/>
          <w:color w:val="000000" w:themeColor="text1"/>
          <w:sz w:val="22"/>
          <w:szCs w:val="22"/>
        </w:rPr>
        <w:t xml:space="preserve">” </w:t>
      </w:r>
      <w:r w:rsidRPr="00A630AB">
        <w:rPr>
          <w:rFonts w:asciiTheme="minorHAnsi" w:hAnsiTheme="minorHAnsi" w:cstheme="minorHAnsi"/>
          <w:color w:val="000000" w:themeColor="text1"/>
          <w:sz w:val="22"/>
          <w:szCs w:val="22"/>
        </w:rPr>
        <w:t>(w tym prac</w:t>
      </w:r>
      <w:r w:rsidR="00204867" w:rsidRPr="00A630AB">
        <w:rPr>
          <w:rFonts w:asciiTheme="minorHAnsi" w:hAnsiTheme="minorHAnsi" w:cstheme="minorHAnsi"/>
          <w:color w:val="000000" w:themeColor="text1"/>
          <w:sz w:val="22"/>
          <w:szCs w:val="22"/>
        </w:rPr>
        <w:t>e</w:t>
      </w:r>
      <w:r w:rsidRPr="00A630AB">
        <w:rPr>
          <w:rFonts w:asciiTheme="minorHAnsi" w:hAnsiTheme="minorHAnsi" w:cstheme="minorHAnsi"/>
          <w:color w:val="000000" w:themeColor="text1"/>
          <w:sz w:val="22"/>
          <w:szCs w:val="22"/>
        </w:rPr>
        <w:t xml:space="preserve"> badawczo-rozwojow</w:t>
      </w:r>
      <w:r w:rsidR="00204867" w:rsidRPr="00A630AB">
        <w:rPr>
          <w:rFonts w:asciiTheme="minorHAnsi" w:hAnsiTheme="minorHAnsi" w:cstheme="minorHAnsi"/>
          <w:color w:val="000000" w:themeColor="text1"/>
          <w:sz w:val="22"/>
          <w:szCs w:val="22"/>
        </w:rPr>
        <w:t>e</w:t>
      </w:r>
      <w:r w:rsidR="00E60354">
        <w:rPr>
          <w:rFonts w:asciiTheme="minorHAnsi" w:hAnsiTheme="minorHAnsi" w:cstheme="minorHAnsi"/>
          <w:color w:val="000000" w:themeColor="text1"/>
          <w:sz w:val="22"/>
          <w:szCs w:val="22"/>
        </w:rPr>
        <w:t>, dalej Prace B+R</w:t>
      </w:r>
      <w:r w:rsidRPr="00A630AB">
        <w:rPr>
          <w:rFonts w:asciiTheme="minorHAnsi" w:hAnsiTheme="minorHAnsi" w:cstheme="minorHAnsi"/>
          <w:color w:val="000000" w:themeColor="text1"/>
          <w:sz w:val="22"/>
          <w:szCs w:val="22"/>
        </w:rPr>
        <w:t xml:space="preserve">) </w:t>
      </w:r>
      <w:r w:rsidR="00C27652" w:rsidRPr="00A630AB">
        <w:rPr>
          <w:rFonts w:asciiTheme="minorHAnsi" w:hAnsiTheme="minorHAnsi" w:cstheme="minorHAnsi"/>
          <w:color w:val="000000" w:themeColor="text1"/>
          <w:sz w:val="22"/>
          <w:szCs w:val="22"/>
        </w:rPr>
        <w:t>poświęcona realizowanemu zagadnieniu/działaniu. W ramach Pr</w:t>
      </w:r>
      <w:r w:rsidR="0045236D">
        <w:rPr>
          <w:rFonts w:asciiTheme="minorHAnsi" w:hAnsiTheme="minorHAnsi" w:cstheme="minorHAnsi"/>
          <w:color w:val="000000" w:themeColor="text1"/>
          <w:sz w:val="22"/>
          <w:szCs w:val="22"/>
        </w:rPr>
        <w:t>zedsięwzięcia</w:t>
      </w:r>
      <w:r w:rsidR="00C27652" w:rsidRPr="00A630AB">
        <w:rPr>
          <w:rFonts w:asciiTheme="minorHAnsi" w:hAnsiTheme="minorHAnsi" w:cstheme="minorHAnsi"/>
          <w:color w:val="000000" w:themeColor="text1"/>
          <w:sz w:val="22"/>
          <w:szCs w:val="22"/>
        </w:rPr>
        <w:t xml:space="preserve"> równolegle opracowywane będą</w:t>
      </w:r>
      <w:r w:rsidR="00C34042">
        <w:rPr>
          <w:rFonts w:asciiTheme="minorHAnsi" w:hAnsiTheme="minorHAnsi" w:cstheme="minorHAnsi"/>
          <w:color w:val="000000" w:themeColor="text1"/>
          <w:sz w:val="22"/>
          <w:szCs w:val="22"/>
        </w:rPr>
        <w:t xml:space="preserve"> dwa Strumienie: Strumień 1 dotyczący</w:t>
      </w:r>
      <w:r w:rsidR="00C27652" w:rsidRPr="00A630AB">
        <w:rPr>
          <w:rFonts w:asciiTheme="minorHAnsi" w:hAnsiTheme="minorHAnsi" w:cstheme="minorHAnsi"/>
          <w:color w:val="000000" w:themeColor="text1"/>
          <w:sz w:val="22"/>
          <w:szCs w:val="22"/>
        </w:rPr>
        <w:t xml:space="preserve"> </w:t>
      </w:r>
      <w:r w:rsidR="00C34042">
        <w:rPr>
          <w:rFonts w:asciiTheme="minorHAnsi" w:hAnsiTheme="minorHAnsi" w:cstheme="minorHAnsi"/>
          <w:color w:val="000000" w:themeColor="text1"/>
          <w:sz w:val="22"/>
          <w:szCs w:val="22"/>
        </w:rPr>
        <w:t>B</w:t>
      </w:r>
      <w:r w:rsidR="00D4039A">
        <w:rPr>
          <w:rFonts w:asciiTheme="minorHAnsi" w:hAnsiTheme="minorHAnsi" w:cstheme="minorHAnsi"/>
          <w:color w:val="000000" w:themeColor="text1"/>
          <w:sz w:val="22"/>
          <w:szCs w:val="22"/>
        </w:rPr>
        <w:t xml:space="preserve">udynku </w:t>
      </w:r>
      <w:r w:rsidR="00C34042">
        <w:rPr>
          <w:rFonts w:asciiTheme="minorHAnsi" w:hAnsiTheme="minorHAnsi" w:cstheme="minorHAnsi"/>
          <w:color w:val="000000" w:themeColor="text1"/>
          <w:sz w:val="22"/>
          <w:szCs w:val="22"/>
        </w:rPr>
        <w:t>D</w:t>
      </w:r>
      <w:r w:rsidR="00C27652" w:rsidRPr="00A630AB">
        <w:rPr>
          <w:rFonts w:asciiTheme="minorHAnsi" w:hAnsiTheme="minorHAnsi" w:cstheme="minorHAnsi"/>
          <w:color w:val="000000" w:themeColor="text1"/>
          <w:sz w:val="22"/>
          <w:szCs w:val="22"/>
        </w:rPr>
        <w:t xml:space="preserve">omu </w:t>
      </w:r>
      <w:r w:rsidR="00C34042">
        <w:rPr>
          <w:rFonts w:asciiTheme="minorHAnsi" w:hAnsiTheme="minorHAnsi" w:cstheme="minorHAnsi"/>
          <w:color w:val="000000" w:themeColor="text1"/>
          <w:sz w:val="22"/>
          <w:szCs w:val="22"/>
        </w:rPr>
        <w:t>J</w:t>
      </w:r>
      <w:r w:rsidR="00C27652" w:rsidRPr="00A630AB">
        <w:rPr>
          <w:rFonts w:asciiTheme="minorHAnsi" w:hAnsiTheme="minorHAnsi" w:cstheme="minorHAnsi"/>
          <w:color w:val="000000" w:themeColor="text1"/>
          <w:sz w:val="22"/>
          <w:szCs w:val="22"/>
        </w:rPr>
        <w:t>edno</w:t>
      </w:r>
      <w:r w:rsidR="002A2EBE">
        <w:rPr>
          <w:rFonts w:asciiTheme="minorHAnsi" w:hAnsiTheme="minorHAnsi" w:cstheme="minorHAnsi"/>
          <w:color w:val="000000" w:themeColor="text1"/>
          <w:sz w:val="22"/>
          <w:szCs w:val="22"/>
        </w:rPr>
        <w:t xml:space="preserve">rodzinnego </w:t>
      </w:r>
      <w:r w:rsidR="00977DEE">
        <w:rPr>
          <w:rFonts w:asciiTheme="minorHAnsi" w:hAnsiTheme="minorHAnsi" w:cstheme="minorHAnsi"/>
          <w:color w:val="000000" w:themeColor="text1"/>
          <w:sz w:val="22"/>
          <w:szCs w:val="22"/>
        </w:rPr>
        <w:t xml:space="preserve">(opracowanie Systemu 1 i Systemu) </w:t>
      </w:r>
      <w:r w:rsidR="002A2EBE">
        <w:rPr>
          <w:rFonts w:asciiTheme="minorHAnsi" w:hAnsiTheme="minorHAnsi" w:cstheme="minorHAnsi"/>
          <w:color w:val="000000" w:themeColor="text1"/>
          <w:sz w:val="22"/>
          <w:szCs w:val="22"/>
        </w:rPr>
        <w:t>oraz Strumień 2 d</w:t>
      </w:r>
      <w:r w:rsidR="00C34042">
        <w:rPr>
          <w:rFonts w:asciiTheme="minorHAnsi" w:hAnsiTheme="minorHAnsi" w:cstheme="minorHAnsi"/>
          <w:color w:val="000000" w:themeColor="text1"/>
          <w:sz w:val="22"/>
          <w:szCs w:val="22"/>
        </w:rPr>
        <w:t>otycz</w:t>
      </w:r>
      <w:r w:rsidR="002A2EBE">
        <w:rPr>
          <w:rFonts w:asciiTheme="minorHAnsi" w:hAnsiTheme="minorHAnsi" w:cstheme="minorHAnsi"/>
          <w:color w:val="000000" w:themeColor="text1"/>
          <w:sz w:val="22"/>
          <w:szCs w:val="22"/>
        </w:rPr>
        <w:t>ący</w:t>
      </w:r>
      <w:r w:rsidR="00C27652" w:rsidRPr="00A630AB">
        <w:rPr>
          <w:rFonts w:asciiTheme="minorHAnsi" w:hAnsiTheme="minorHAnsi" w:cstheme="minorHAnsi"/>
          <w:color w:val="000000" w:themeColor="text1"/>
          <w:sz w:val="22"/>
          <w:szCs w:val="22"/>
        </w:rPr>
        <w:t xml:space="preserve"> </w:t>
      </w:r>
      <w:r w:rsidR="00B816CC">
        <w:rPr>
          <w:rFonts w:asciiTheme="minorHAnsi" w:hAnsiTheme="minorHAnsi" w:cstheme="minorHAnsi"/>
          <w:color w:val="000000" w:themeColor="text1"/>
          <w:sz w:val="22"/>
          <w:szCs w:val="22"/>
        </w:rPr>
        <w:t>B</w:t>
      </w:r>
      <w:r w:rsidR="00C27652" w:rsidRPr="00A630AB">
        <w:rPr>
          <w:rFonts w:asciiTheme="minorHAnsi" w:hAnsiTheme="minorHAnsi" w:cstheme="minorHAnsi"/>
          <w:color w:val="000000" w:themeColor="text1"/>
          <w:sz w:val="22"/>
          <w:szCs w:val="22"/>
        </w:rPr>
        <w:t xml:space="preserve">udynku </w:t>
      </w:r>
      <w:r w:rsidR="00B816CC">
        <w:rPr>
          <w:rFonts w:asciiTheme="minorHAnsi" w:hAnsiTheme="minorHAnsi" w:cstheme="minorHAnsi"/>
          <w:color w:val="000000" w:themeColor="text1"/>
          <w:sz w:val="22"/>
          <w:szCs w:val="22"/>
        </w:rPr>
        <w:t>B</w:t>
      </w:r>
      <w:r w:rsidR="00C27652" w:rsidRPr="00A630AB">
        <w:rPr>
          <w:rFonts w:asciiTheme="minorHAnsi" w:hAnsiTheme="minorHAnsi" w:cstheme="minorHAnsi"/>
          <w:color w:val="000000" w:themeColor="text1"/>
          <w:sz w:val="22"/>
          <w:szCs w:val="22"/>
        </w:rPr>
        <w:t>iurowego</w:t>
      </w:r>
      <w:r w:rsidR="00977DEE">
        <w:rPr>
          <w:rFonts w:asciiTheme="minorHAnsi" w:hAnsiTheme="minorHAnsi" w:cstheme="minorHAnsi"/>
          <w:color w:val="000000" w:themeColor="text1"/>
          <w:sz w:val="22"/>
          <w:szCs w:val="22"/>
        </w:rPr>
        <w:t xml:space="preserve"> (opracowanie Systemu 3)</w:t>
      </w:r>
      <w:r w:rsidR="00C27652" w:rsidRPr="00A630AB">
        <w:rPr>
          <w:rFonts w:asciiTheme="minorHAnsi" w:hAnsiTheme="minorHAnsi" w:cstheme="minorHAnsi"/>
          <w:color w:val="000000" w:themeColor="text1"/>
          <w:sz w:val="22"/>
          <w:szCs w:val="22"/>
        </w:rPr>
        <w:t>;</w:t>
      </w:r>
    </w:p>
    <w:p w14:paraId="3D1777E5" w14:textId="77777777" w:rsidR="00B41C34" w:rsidRDefault="008A7637"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color w:val="000000" w:themeColor="text1"/>
          <w:sz w:val="22"/>
          <w:szCs w:val="22"/>
        </w:rPr>
        <w:t>Strumień 1</w:t>
      </w:r>
      <w:r w:rsidRPr="00B41C34">
        <w:rPr>
          <w:rFonts w:asciiTheme="minorHAnsi" w:hAnsiTheme="minorHAnsi" w:cstheme="minorHAnsi"/>
          <w:color w:val="000000" w:themeColor="text1"/>
          <w:sz w:val="22"/>
          <w:szCs w:val="22"/>
        </w:rPr>
        <w:t xml:space="preserve"> – wyodrębniona część prac</w:t>
      </w:r>
      <w:r w:rsidR="0057075A" w:rsidRPr="00B41C34">
        <w:rPr>
          <w:rFonts w:asciiTheme="minorHAnsi" w:hAnsiTheme="minorHAnsi" w:cstheme="minorHAnsi"/>
          <w:color w:val="000000" w:themeColor="text1"/>
          <w:sz w:val="22"/>
          <w:szCs w:val="22"/>
        </w:rPr>
        <w:t>, działania</w:t>
      </w:r>
      <w:r w:rsidRPr="00B41C34">
        <w:rPr>
          <w:rFonts w:asciiTheme="minorHAnsi" w:hAnsiTheme="minorHAnsi" w:cstheme="minorHAnsi"/>
          <w:color w:val="000000" w:themeColor="text1"/>
          <w:sz w:val="22"/>
          <w:szCs w:val="22"/>
        </w:rPr>
        <w:t xml:space="preserve"> (w tym prac</w:t>
      </w:r>
      <w:r w:rsidR="00494ECC" w:rsidRPr="00B41C34">
        <w:rPr>
          <w:rFonts w:asciiTheme="minorHAnsi" w:hAnsiTheme="minorHAnsi" w:cstheme="minorHAnsi"/>
          <w:color w:val="000000" w:themeColor="text1"/>
          <w:sz w:val="22"/>
          <w:szCs w:val="22"/>
        </w:rPr>
        <w:t>e badawczo-rozwojowe</w:t>
      </w:r>
      <w:r w:rsidRPr="00B41C34">
        <w:rPr>
          <w:rFonts w:asciiTheme="minorHAnsi" w:hAnsiTheme="minorHAnsi" w:cstheme="minorHAnsi"/>
          <w:color w:val="000000" w:themeColor="text1"/>
          <w:sz w:val="22"/>
          <w:szCs w:val="22"/>
        </w:rPr>
        <w:t xml:space="preserve">) </w:t>
      </w:r>
      <w:r w:rsidR="0057075A" w:rsidRPr="00B41C34">
        <w:rPr>
          <w:rFonts w:asciiTheme="minorHAnsi" w:hAnsiTheme="minorHAnsi" w:cstheme="minorHAnsi"/>
          <w:color w:val="000000" w:themeColor="text1"/>
          <w:sz w:val="22"/>
          <w:szCs w:val="22"/>
        </w:rPr>
        <w:t>poświęcon</w:t>
      </w:r>
      <w:r w:rsidR="00F55467" w:rsidRPr="00B41C34">
        <w:rPr>
          <w:rFonts w:asciiTheme="minorHAnsi" w:hAnsiTheme="minorHAnsi" w:cstheme="minorHAnsi"/>
          <w:color w:val="000000" w:themeColor="text1"/>
          <w:sz w:val="22"/>
          <w:szCs w:val="22"/>
        </w:rPr>
        <w:t>a</w:t>
      </w:r>
      <w:r w:rsidR="00C27652" w:rsidRPr="00B41C34">
        <w:rPr>
          <w:rFonts w:asciiTheme="minorHAnsi" w:hAnsiTheme="minorHAnsi" w:cstheme="minorHAnsi"/>
          <w:color w:val="000000" w:themeColor="text1"/>
          <w:sz w:val="22"/>
          <w:szCs w:val="22"/>
        </w:rPr>
        <w:t xml:space="preserve"> opracowaniu </w:t>
      </w:r>
      <w:r w:rsidRPr="00B41C34">
        <w:rPr>
          <w:rFonts w:asciiTheme="minorHAnsi" w:hAnsiTheme="minorHAnsi" w:cstheme="minorHAnsi"/>
          <w:color w:val="000000" w:themeColor="text1"/>
          <w:sz w:val="22"/>
          <w:szCs w:val="22"/>
        </w:rPr>
        <w:t>Systemu 1 oraz Systemu 2</w:t>
      </w:r>
      <w:r w:rsidR="00C27652" w:rsidRPr="00B41C34">
        <w:rPr>
          <w:rFonts w:asciiTheme="minorHAnsi" w:hAnsiTheme="minorHAnsi" w:cstheme="minorHAnsi"/>
          <w:color w:val="000000" w:themeColor="text1"/>
          <w:sz w:val="22"/>
          <w:szCs w:val="22"/>
        </w:rPr>
        <w:t xml:space="preserve">. Efektem Prac </w:t>
      </w:r>
      <w:r w:rsidR="00030FF9" w:rsidRPr="00B41C34">
        <w:rPr>
          <w:rFonts w:asciiTheme="minorHAnsi" w:hAnsiTheme="minorHAnsi" w:cstheme="minorHAnsi"/>
          <w:color w:val="000000" w:themeColor="text1"/>
          <w:sz w:val="22"/>
          <w:szCs w:val="22"/>
        </w:rPr>
        <w:t xml:space="preserve">B+R </w:t>
      </w:r>
      <w:r w:rsidR="00C27652" w:rsidRPr="00B41C34">
        <w:rPr>
          <w:rFonts w:asciiTheme="minorHAnsi" w:hAnsiTheme="minorHAnsi" w:cstheme="minorHAnsi"/>
          <w:color w:val="000000" w:themeColor="text1"/>
          <w:sz w:val="22"/>
          <w:szCs w:val="22"/>
        </w:rPr>
        <w:t xml:space="preserve">w Strumieniu 1 jest </w:t>
      </w:r>
      <w:r w:rsidR="00B9700D" w:rsidRPr="00B41C34">
        <w:rPr>
          <w:rFonts w:asciiTheme="minorHAnsi" w:hAnsiTheme="minorHAnsi" w:cstheme="minorHAnsi"/>
          <w:color w:val="000000" w:themeColor="text1"/>
          <w:sz w:val="22"/>
          <w:szCs w:val="22"/>
        </w:rPr>
        <w:t>opracowanie</w:t>
      </w:r>
      <w:r w:rsidR="0082710A" w:rsidRPr="00B41C34">
        <w:rPr>
          <w:rFonts w:asciiTheme="minorHAnsi" w:hAnsiTheme="minorHAnsi" w:cstheme="minorHAnsi"/>
          <w:color w:val="000000" w:themeColor="text1"/>
          <w:sz w:val="22"/>
          <w:szCs w:val="22"/>
        </w:rPr>
        <w:t xml:space="preserve"> </w:t>
      </w:r>
      <w:r w:rsidR="00030FF9" w:rsidRPr="00B41C34">
        <w:rPr>
          <w:rFonts w:asciiTheme="minorHAnsi" w:hAnsiTheme="minorHAnsi" w:cstheme="minorHAnsi"/>
          <w:color w:val="000000" w:themeColor="text1"/>
          <w:sz w:val="22"/>
          <w:szCs w:val="22"/>
        </w:rPr>
        <w:t xml:space="preserve">Projektów obu Systemów, </w:t>
      </w:r>
      <w:r w:rsidRPr="00B41C34">
        <w:rPr>
          <w:rFonts w:asciiTheme="minorHAnsi" w:hAnsiTheme="minorHAnsi" w:cstheme="minorHAnsi"/>
          <w:color w:val="000000" w:themeColor="text1"/>
          <w:sz w:val="22"/>
          <w:szCs w:val="22"/>
        </w:rPr>
        <w:t>Prototypu A (w ramach Etapu I) oraz Demonstratora A</w:t>
      </w:r>
      <w:r w:rsidR="00030FF9" w:rsidRPr="00B41C34">
        <w:rPr>
          <w:rFonts w:asciiTheme="minorHAnsi" w:hAnsiTheme="minorHAnsi" w:cstheme="minorHAnsi"/>
          <w:color w:val="000000" w:themeColor="text1"/>
          <w:sz w:val="22"/>
          <w:szCs w:val="22"/>
        </w:rPr>
        <w:t xml:space="preserve"> i Demonstratora A’</w:t>
      </w:r>
      <w:r w:rsidRPr="00B41C34">
        <w:rPr>
          <w:rFonts w:asciiTheme="minorHAnsi" w:hAnsiTheme="minorHAnsi" w:cstheme="minorHAnsi"/>
          <w:color w:val="000000" w:themeColor="text1"/>
          <w:sz w:val="22"/>
          <w:szCs w:val="22"/>
        </w:rPr>
        <w:t xml:space="preserve"> (w ramach Etapu II);</w:t>
      </w:r>
    </w:p>
    <w:p w14:paraId="57035065" w14:textId="4D712B6A" w:rsidR="00B41C34" w:rsidRDefault="008A7637"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color w:val="000000" w:themeColor="text1"/>
          <w:sz w:val="22"/>
          <w:szCs w:val="22"/>
        </w:rPr>
        <w:t xml:space="preserve">Strumień 2 </w:t>
      </w:r>
      <w:r w:rsidRPr="00B41C34">
        <w:rPr>
          <w:rFonts w:asciiTheme="minorHAnsi" w:hAnsiTheme="minorHAnsi" w:cstheme="minorHAnsi"/>
          <w:color w:val="000000" w:themeColor="text1"/>
          <w:sz w:val="22"/>
          <w:szCs w:val="22"/>
        </w:rPr>
        <w:t>– wyodrębniona część prac</w:t>
      </w:r>
      <w:r w:rsidR="0057075A" w:rsidRPr="00B41C34">
        <w:rPr>
          <w:rFonts w:asciiTheme="minorHAnsi" w:hAnsiTheme="minorHAnsi" w:cstheme="minorHAnsi"/>
          <w:color w:val="000000" w:themeColor="text1"/>
          <w:sz w:val="22"/>
          <w:szCs w:val="22"/>
        </w:rPr>
        <w:t>, działania</w:t>
      </w:r>
      <w:r w:rsidRPr="00B41C34">
        <w:rPr>
          <w:rFonts w:asciiTheme="minorHAnsi" w:hAnsiTheme="minorHAnsi" w:cstheme="minorHAnsi"/>
          <w:color w:val="000000" w:themeColor="text1"/>
          <w:sz w:val="22"/>
          <w:szCs w:val="22"/>
        </w:rPr>
        <w:t xml:space="preserve"> (w tym prac</w:t>
      </w:r>
      <w:r w:rsidR="005F7ED6" w:rsidRPr="00B41C34">
        <w:rPr>
          <w:rFonts w:asciiTheme="minorHAnsi" w:hAnsiTheme="minorHAnsi" w:cstheme="minorHAnsi"/>
          <w:color w:val="000000" w:themeColor="text1"/>
          <w:sz w:val="22"/>
          <w:szCs w:val="22"/>
        </w:rPr>
        <w:t>e badawczo-rozwojowe</w:t>
      </w:r>
      <w:r w:rsidRPr="00B41C34">
        <w:rPr>
          <w:rFonts w:asciiTheme="minorHAnsi" w:hAnsiTheme="minorHAnsi" w:cstheme="minorHAnsi"/>
          <w:color w:val="000000" w:themeColor="text1"/>
          <w:sz w:val="22"/>
          <w:szCs w:val="22"/>
        </w:rPr>
        <w:t xml:space="preserve">) </w:t>
      </w:r>
      <w:r w:rsidR="0057075A" w:rsidRPr="00B41C34">
        <w:rPr>
          <w:rFonts w:asciiTheme="minorHAnsi" w:hAnsiTheme="minorHAnsi" w:cstheme="minorHAnsi"/>
          <w:color w:val="000000" w:themeColor="text1"/>
          <w:sz w:val="22"/>
          <w:szCs w:val="22"/>
        </w:rPr>
        <w:t>poświęcon</w:t>
      </w:r>
      <w:r w:rsidR="00F55467" w:rsidRPr="00B41C34">
        <w:rPr>
          <w:rFonts w:asciiTheme="minorHAnsi" w:hAnsiTheme="minorHAnsi" w:cstheme="minorHAnsi"/>
          <w:color w:val="000000" w:themeColor="text1"/>
          <w:sz w:val="22"/>
          <w:szCs w:val="22"/>
        </w:rPr>
        <w:t>a</w:t>
      </w:r>
      <w:r w:rsidR="00C27652" w:rsidRPr="00B41C34">
        <w:rPr>
          <w:rFonts w:asciiTheme="minorHAnsi" w:hAnsiTheme="minorHAnsi" w:cstheme="minorHAnsi"/>
          <w:color w:val="000000" w:themeColor="text1"/>
          <w:sz w:val="22"/>
          <w:szCs w:val="22"/>
        </w:rPr>
        <w:t xml:space="preserve"> opracowani</w:t>
      </w:r>
      <w:r w:rsidR="0066352B" w:rsidRPr="00B41C34">
        <w:rPr>
          <w:rFonts w:asciiTheme="minorHAnsi" w:hAnsiTheme="minorHAnsi" w:cstheme="minorHAnsi"/>
          <w:color w:val="000000" w:themeColor="text1"/>
          <w:sz w:val="22"/>
          <w:szCs w:val="22"/>
        </w:rPr>
        <w:t>u</w:t>
      </w:r>
      <w:r w:rsidRPr="00B41C34">
        <w:rPr>
          <w:rFonts w:asciiTheme="minorHAnsi" w:hAnsiTheme="minorHAnsi" w:cstheme="minorHAnsi"/>
          <w:color w:val="000000" w:themeColor="text1"/>
          <w:sz w:val="22"/>
          <w:szCs w:val="22"/>
        </w:rPr>
        <w:t xml:space="preserve"> Systemu 3</w:t>
      </w:r>
      <w:r w:rsidR="00C27652" w:rsidRPr="00B41C34">
        <w:rPr>
          <w:rFonts w:asciiTheme="minorHAnsi" w:hAnsiTheme="minorHAnsi" w:cstheme="minorHAnsi"/>
          <w:color w:val="000000" w:themeColor="text1"/>
          <w:sz w:val="22"/>
          <w:szCs w:val="22"/>
        </w:rPr>
        <w:t xml:space="preserve">. Efektem </w:t>
      </w:r>
      <w:r w:rsidR="00030FF9" w:rsidRPr="00B41C34">
        <w:rPr>
          <w:rFonts w:asciiTheme="minorHAnsi" w:hAnsiTheme="minorHAnsi" w:cstheme="minorHAnsi"/>
          <w:color w:val="000000" w:themeColor="text1"/>
          <w:sz w:val="22"/>
          <w:szCs w:val="22"/>
        </w:rPr>
        <w:t>P</w:t>
      </w:r>
      <w:r w:rsidR="00C27652" w:rsidRPr="00B41C34">
        <w:rPr>
          <w:rFonts w:asciiTheme="minorHAnsi" w:hAnsiTheme="minorHAnsi" w:cstheme="minorHAnsi"/>
          <w:color w:val="000000" w:themeColor="text1"/>
          <w:sz w:val="22"/>
          <w:szCs w:val="22"/>
        </w:rPr>
        <w:t>rac</w:t>
      </w:r>
      <w:r w:rsidR="00030FF9" w:rsidRPr="00B41C34">
        <w:rPr>
          <w:rFonts w:asciiTheme="minorHAnsi" w:hAnsiTheme="minorHAnsi" w:cstheme="minorHAnsi"/>
          <w:color w:val="000000" w:themeColor="text1"/>
          <w:sz w:val="22"/>
          <w:szCs w:val="22"/>
        </w:rPr>
        <w:t xml:space="preserve"> B+R</w:t>
      </w:r>
      <w:r w:rsidR="00C27652" w:rsidRPr="00B41C34">
        <w:rPr>
          <w:rFonts w:asciiTheme="minorHAnsi" w:hAnsiTheme="minorHAnsi" w:cstheme="minorHAnsi"/>
          <w:color w:val="000000" w:themeColor="text1"/>
          <w:sz w:val="22"/>
          <w:szCs w:val="22"/>
        </w:rPr>
        <w:t xml:space="preserve"> w Strumieniu 2 jest </w:t>
      </w:r>
      <w:r w:rsidRPr="00B41C34">
        <w:rPr>
          <w:rFonts w:asciiTheme="minorHAnsi" w:hAnsiTheme="minorHAnsi" w:cstheme="minorHAnsi"/>
          <w:color w:val="000000" w:themeColor="text1"/>
          <w:sz w:val="22"/>
          <w:szCs w:val="22"/>
        </w:rPr>
        <w:t>opracowanie</w:t>
      </w:r>
      <w:r w:rsidR="0082710A" w:rsidRPr="00B41C34">
        <w:rPr>
          <w:rFonts w:asciiTheme="minorHAnsi" w:hAnsiTheme="minorHAnsi" w:cstheme="minorHAnsi"/>
          <w:color w:val="000000" w:themeColor="text1"/>
          <w:sz w:val="22"/>
          <w:szCs w:val="22"/>
        </w:rPr>
        <w:t xml:space="preserve"> </w:t>
      </w:r>
      <w:r w:rsidR="00030FF9" w:rsidRPr="00B41C34">
        <w:rPr>
          <w:rFonts w:asciiTheme="minorHAnsi" w:hAnsiTheme="minorHAnsi" w:cstheme="minorHAnsi"/>
          <w:color w:val="000000" w:themeColor="text1"/>
          <w:sz w:val="22"/>
          <w:szCs w:val="22"/>
        </w:rPr>
        <w:t>P</w:t>
      </w:r>
      <w:r w:rsidR="0082710A" w:rsidRPr="00B41C34">
        <w:rPr>
          <w:rFonts w:asciiTheme="minorHAnsi" w:hAnsiTheme="minorHAnsi" w:cstheme="minorHAnsi"/>
          <w:color w:val="000000" w:themeColor="text1"/>
          <w:sz w:val="22"/>
          <w:szCs w:val="22"/>
        </w:rPr>
        <w:t>rojekt</w:t>
      </w:r>
      <w:r w:rsidR="007A2B33" w:rsidRPr="00B41C34">
        <w:rPr>
          <w:rFonts w:asciiTheme="minorHAnsi" w:hAnsiTheme="minorHAnsi" w:cstheme="minorHAnsi"/>
          <w:color w:val="000000" w:themeColor="text1"/>
          <w:sz w:val="22"/>
          <w:szCs w:val="22"/>
        </w:rPr>
        <w:t>u</w:t>
      </w:r>
      <w:r w:rsidRPr="00B41C34">
        <w:rPr>
          <w:rFonts w:asciiTheme="minorHAnsi" w:hAnsiTheme="minorHAnsi" w:cstheme="minorHAnsi"/>
          <w:color w:val="000000" w:themeColor="text1"/>
          <w:sz w:val="22"/>
          <w:szCs w:val="22"/>
        </w:rPr>
        <w:t xml:space="preserve"> </w:t>
      </w:r>
      <w:r w:rsidR="00030FF9" w:rsidRPr="00B41C34">
        <w:rPr>
          <w:rFonts w:asciiTheme="minorHAnsi" w:hAnsiTheme="minorHAnsi" w:cstheme="minorHAnsi"/>
          <w:color w:val="000000" w:themeColor="text1"/>
          <w:sz w:val="22"/>
          <w:szCs w:val="22"/>
        </w:rPr>
        <w:t xml:space="preserve">Systemu 3, </w:t>
      </w:r>
      <w:r w:rsidRPr="00B41C34">
        <w:rPr>
          <w:rFonts w:asciiTheme="minorHAnsi" w:hAnsiTheme="minorHAnsi" w:cstheme="minorHAnsi"/>
          <w:color w:val="000000" w:themeColor="text1"/>
          <w:sz w:val="22"/>
          <w:szCs w:val="22"/>
        </w:rPr>
        <w:t>Prototypu B (w ramach Etapu I) oraz Demonstratora B (w ramach Etapu II);</w:t>
      </w:r>
    </w:p>
    <w:p w14:paraId="03C07695" w14:textId="5759B9C4"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sz w:val="22"/>
          <w:szCs w:val="22"/>
        </w:rPr>
        <w:t xml:space="preserve">System </w:t>
      </w:r>
      <w:r w:rsidRPr="00B41C34">
        <w:rPr>
          <w:rFonts w:asciiTheme="minorHAnsi" w:hAnsiTheme="minorHAnsi" w:cstheme="minorHAnsi"/>
          <w:sz w:val="22"/>
          <w:szCs w:val="22"/>
        </w:rPr>
        <w:t xml:space="preserve">– zestaw specjalistycznych elementów/komponentów tworzących funkcjonalną całość służącą do dostarczania budynkom określonej ilości ciepła na potrzeby CO </w:t>
      </w:r>
      <w:r w:rsidR="001027EA">
        <w:rPr>
          <w:rFonts w:asciiTheme="minorHAnsi" w:hAnsiTheme="minorHAnsi" w:cstheme="minorHAnsi"/>
          <w:sz w:val="22"/>
          <w:szCs w:val="22"/>
        </w:rPr>
        <w:t xml:space="preserve">(dla wszystkich Systemów) </w:t>
      </w:r>
      <w:r w:rsidRPr="00B41C34">
        <w:rPr>
          <w:rFonts w:asciiTheme="minorHAnsi" w:hAnsiTheme="minorHAnsi" w:cstheme="minorHAnsi"/>
          <w:sz w:val="22"/>
          <w:szCs w:val="22"/>
        </w:rPr>
        <w:t>i CWU</w:t>
      </w:r>
      <w:r w:rsidR="009E622D">
        <w:rPr>
          <w:rFonts w:asciiTheme="minorHAnsi" w:hAnsiTheme="minorHAnsi" w:cstheme="minorHAnsi"/>
          <w:sz w:val="22"/>
          <w:szCs w:val="22"/>
        </w:rPr>
        <w:t xml:space="preserve"> (tylko </w:t>
      </w:r>
      <w:r w:rsidR="009E622D" w:rsidRPr="00694C3C">
        <w:rPr>
          <w:rFonts w:asciiTheme="minorHAnsi" w:hAnsiTheme="minorHAnsi" w:cstheme="minorHAnsi"/>
          <w:sz w:val="22"/>
          <w:szCs w:val="22"/>
        </w:rPr>
        <w:t>dla Systemu 1 i 2)</w:t>
      </w:r>
      <w:r w:rsidRPr="00694C3C">
        <w:rPr>
          <w:rFonts w:asciiTheme="minorHAnsi" w:hAnsiTheme="minorHAnsi" w:cstheme="minorHAnsi"/>
          <w:sz w:val="22"/>
          <w:szCs w:val="22"/>
        </w:rPr>
        <w:t xml:space="preserve"> oraz określonej ilości chłodu na potrzeby CH, wykorzystująca </w:t>
      </w:r>
      <w:r w:rsidR="000F20FD" w:rsidRPr="00694C3C">
        <w:rPr>
          <w:rFonts w:asciiTheme="minorHAnsi" w:hAnsiTheme="minorHAnsi" w:cstheme="minorHAnsi"/>
          <w:sz w:val="22"/>
          <w:szCs w:val="22"/>
        </w:rPr>
        <w:t xml:space="preserve">Magazyn Ciepła </w:t>
      </w:r>
      <w:r w:rsidRPr="00694C3C">
        <w:rPr>
          <w:rFonts w:asciiTheme="minorHAnsi" w:hAnsiTheme="minorHAnsi" w:cstheme="minorHAnsi"/>
          <w:sz w:val="22"/>
          <w:szCs w:val="22"/>
        </w:rPr>
        <w:t xml:space="preserve">i/lub </w:t>
      </w:r>
      <w:r w:rsidR="000F20FD" w:rsidRPr="00694C3C">
        <w:rPr>
          <w:rFonts w:asciiTheme="minorHAnsi" w:hAnsiTheme="minorHAnsi" w:cstheme="minorHAnsi"/>
          <w:sz w:val="22"/>
          <w:szCs w:val="22"/>
        </w:rPr>
        <w:t>Chłodu</w:t>
      </w:r>
      <w:r w:rsidRPr="00694C3C">
        <w:rPr>
          <w:rFonts w:asciiTheme="minorHAnsi" w:hAnsiTheme="minorHAnsi" w:cstheme="minorHAnsi"/>
          <w:sz w:val="22"/>
          <w:szCs w:val="22"/>
        </w:rPr>
        <w:t>. System produkuje ciepło i chłód, magazynuje ciepło i/lub chłód, a następnie dostarcza ciepło i chłód</w:t>
      </w:r>
      <w:r w:rsidR="001027EA" w:rsidRPr="00694C3C">
        <w:rPr>
          <w:rFonts w:asciiTheme="minorHAnsi" w:hAnsiTheme="minorHAnsi" w:cstheme="minorHAnsi"/>
          <w:sz w:val="22"/>
          <w:szCs w:val="22"/>
        </w:rPr>
        <w:t xml:space="preserve"> (dla wszystkich Systemów)</w:t>
      </w:r>
      <w:r w:rsidRPr="00694C3C">
        <w:rPr>
          <w:rFonts w:asciiTheme="minorHAnsi" w:hAnsiTheme="minorHAnsi" w:cstheme="minorHAnsi"/>
          <w:sz w:val="22"/>
          <w:szCs w:val="22"/>
        </w:rPr>
        <w:t>;</w:t>
      </w:r>
    </w:p>
    <w:p w14:paraId="0991D69F" w14:textId="77777777"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sz w:val="22"/>
          <w:szCs w:val="22"/>
        </w:rPr>
        <w:t>System 1</w:t>
      </w:r>
      <w:r w:rsidRPr="00694C3C">
        <w:rPr>
          <w:rFonts w:asciiTheme="minorHAnsi" w:hAnsiTheme="minorHAnsi" w:cstheme="minorHAnsi"/>
          <w:sz w:val="22"/>
          <w:szCs w:val="22"/>
        </w:rPr>
        <w:t xml:space="preserve"> – </w:t>
      </w:r>
      <w:r w:rsidRPr="00694C3C">
        <w:rPr>
          <w:sz w:val="22"/>
          <w:szCs w:val="22"/>
        </w:rPr>
        <w:t>System opracowany dla Budynku Domu Jednorodzinnego, który charakteryzuje się parametrami technicznymi wyszczególnionymi w pkt. 3.1.1.</w:t>
      </w:r>
      <w:r w:rsidRPr="00694C3C">
        <w:rPr>
          <w:rFonts w:asciiTheme="minorHAnsi" w:hAnsiTheme="minorHAnsi" w:cstheme="minorHAnsi"/>
          <w:sz w:val="22"/>
          <w:szCs w:val="22"/>
        </w:rPr>
        <w:t xml:space="preserve"> wg Modelu I</w:t>
      </w:r>
      <w:r w:rsidRPr="00694C3C">
        <w:rPr>
          <w:rFonts w:asciiTheme="minorHAnsi" w:hAnsiTheme="minorHAnsi" w:cstheme="minorHAnsi"/>
          <w:color w:val="000000" w:themeColor="text1"/>
          <w:sz w:val="22"/>
          <w:szCs w:val="22"/>
        </w:rPr>
        <w:t>;</w:t>
      </w:r>
      <w:r w:rsidRPr="00694C3C">
        <w:rPr>
          <w:rFonts w:asciiTheme="minorHAnsi" w:hAnsiTheme="minorHAnsi" w:cstheme="minorHAnsi"/>
          <w:sz w:val="22"/>
          <w:szCs w:val="22"/>
        </w:rPr>
        <w:t xml:space="preserve"> </w:t>
      </w:r>
    </w:p>
    <w:p w14:paraId="3AE356D9" w14:textId="77777777"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sz w:val="22"/>
          <w:szCs w:val="22"/>
        </w:rPr>
        <w:t>System 2</w:t>
      </w:r>
      <w:r w:rsidRPr="00694C3C">
        <w:rPr>
          <w:rFonts w:asciiTheme="minorHAnsi" w:hAnsiTheme="minorHAnsi" w:cstheme="minorHAnsi"/>
          <w:sz w:val="22"/>
          <w:szCs w:val="22"/>
        </w:rPr>
        <w:t xml:space="preserve"> – System opracowywany dla Budynku </w:t>
      </w:r>
      <w:r w:rsidRPr="00694C3C">
        <w:rPr>
          <w:sz w:val="22"/>
          <w:szCs w:val="22"/>
        </w:rPr>
        <w:t xml:space="preserve">Domu Jednorodzinnego, który charakteryzuje się parametrami technicznymi wyszczególnionymi w pkt. 3.1.2. </w:t>
      </w:r>
      <w:r w:rsidRPr="00694C3C">
        <w:rPr>
          <w:rFonts w:asciiTheme="minorHAnsi" w:hAnsiTheme="minorHAnsi" w:cstheme="minorHAnsi"/>
          <w:sz w:val="22"/>
          <w:szCs w:val="22"/>
        </w:rPr>
        <w:t>wg Modelu II;</w:t>
      </w:r>
    </w:p>
    <w:p w14:paraId="3E878871" w14:textId="4EF8E43F" w:rsidR="004B3631" w:rsidRPr="00694C3C"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694C3C">
        <w:rPr>
          <w:rFonts w:asciiTheme="minorHAnsi" w:hAnsiTheme="minorHAnsi" w:cstheme="minorHAnsi"/>
          <w:b/>
          <w:sz w:val="22"/>
          <w:szCs w:val="22"/>
        </w:rPr>
        <w:t>System 3</w:t>
      </w:r>
      <w:r w:rsidRPr="00694C3C">
        <w:rPr>
          <w:rFonts w:asciiTheme="minorHAnsi" w:hAnsiTheme="minorHAnsi" w:cstheme="minorHAnsi"/>
          <w:sz w:val="22"/>
          <w:szCs w:val="22"/>
        </w:rPr>
        <w:t xml:space="preserve"> – System opracowywany dla Budynku Biurowego, bez wymogu dostarczenia Ciepłej Wody Użytkowej, charakteryzujący się parametrami technicznymi wyszczególnionymi w pkt. 4.1.1.</w:t>
      </w:r>
      <w:r w:rsidR="00517FA3" w:rsidRPr="00694C3C">
        <w:rPr>
          <w:rFonts w:asciiTheme="minorHAnsi" w:hAnsiTheme="minorHAnsi" w:cstheme="minorHAnsi"/>
          <w:sz w:val="22"/>
          <w:szCs w:val="22"/>
        </w:rPr>
        <w:t xml:space="preserve"> wg Modelu III</w:t>
      </w:r>
      <w:r w:rsidRPr="00694C3C">
        <w:rPr>
          <w:rFonts w:asciiTheme="minorHAnsi" w:hAnsiTheme="minorHAnsi" w:cstheme="minorHAnsi"/>
          <w:sz w:val="22"/>
          <w:szCs w:val="22"/>
        </w:rPr>
        <w:t>;</w:t>
      </w:r>
    </w:p>
    <w:p w14:paraId="099B688A" w14:textId="3BDA2709" w:rsidR="004B3631" w:rsidRPr="004B3631" w:rsidRDefault="004B3631"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color w:val="000000" w:themeColor="text1"/>
          <w:sz w:val="22"/>
          <w:szCs w:val="22"/>
        </w:rPr>
        <w:t>System automatyki</w:t>
      </w:r>
      <w:r w:rsidRPr="00B41C34">
        <w:rPr>
          <w:rFonts w:asciiTheme="minorHAnsi" w:hAnsiTheme="minorHAnsi" w:cstheme="minorHAnsi"/>
          <w:color w:val="000000" w:themeColor="text1"/>
          <w:sz w:val="22"/>
          <w:szCs w:val="22"/>
        </w:rPr>
        <w:t xml:space="preserve"> – system kontroli urządzenia, który jest centralnym miejscem sterowania całego urządzenia, pełni funkcje nadzorczą, sterującą, odczytu oraz monitorującą;</w:t>
      </w:r>
    </w:p>
    <w:p w14:paraId="7A927E47" w14:textId="2838856C" w:rsidR="00B41C34" w:rsidRDefault="008A7637"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color w:val="000000" w:themeColor="text1"/>
          <w:sz w:val="22"/>
          <w:szCs w:val="22"/>
        </w:rPr>
        <w:t>Użytkownik</w:t>
      </w:r>
      <w:r w:rsidRPr="00B41C34">
        <w:rPr>
          <w:rFonts w:asciiTheme="minorHAnsi" w:hAnsiTheme="minorHAnsi" w:cstheme="minorHAnsi"/>
          <w:color w:val="000000" w:themeColor="text1"/>
          <w:sz w:val="22"/>
          <w:szCs w:val="22"/>
        </w:rPr>
        <w:t xml:space="preserve"> – </w:t>
      </w:r>
      <w:r w:rsidR="00F55467" w:rsidRPr="00B41C34">
        <w:rPr>
          <w:rFonts w:asciiTheme="minorHAnsi" w:hAnsiTheme="minorHAnsi" w:cstheme="minorHAnsi"/>
          <w:color w:val="000000" w:themeColor="text1"/>
          <w:sz w:val="22"/>
          <w:szCs w:val="22"/>
        </w:rPr>
        <w:t>o</w:t>
      </w:r>
      <w:r w:rsidR="008150AF" w:rsidRPr="00B41C34">
        <w:rPr>
          <w:rFonts w:asciiTheme="minorHAnsi" w:hAnsiTheme="minorHAnsi" w:cstheme="minorHAnsi"/>
          <w:color w:val="000000" w:themeColor="text1"/>
          <w:sz w:val="22"/>
          <w:szCs w:val="22"/>
        </w:rPr>
        <w:t xml:space="preserve">soba użytkująca System w postaci </w:t>
      </w:r>
      <w:r w:rsidR="002A4FD6">
        <w:rPr>
          <w:rFonts w:asciiTheme="minorHAnsi" w:hAnsiTheme="minorHAnsi" w:cstheme="minorHAnsi"/>
          <w:color w:val="000000" w:themeColor="text1"/>
          <w:sz w:val="22"/>
          <w:szCs w:val="22"/>
        </w:rPr>
        <w:t>D</w:t>
      </w:r>
      <w:r w:rsidR="002A4FD6" w:rsidRPr="00B41C34">
        <w:rPr>
          <w:rFonts w:asciiTheme="minorHAnsi" w:hAnsiTheme="minorHAnsi" w:cstheme="minorHAnsi"/>
          <w:color w:val="000000" w:themeColor="text1"/>
          <w:sz w:val="22"/>
          <w:szCs w:val="22"/>
        </w:rPr>
        <w:t xml:space="preserve">emonstratora </w:t>
      </w:r>
      <w:r w:rsidR="008150AF" w:rsidRPr="00B41C34">
        <w:rPr>
          <w:rFonts w:asciiTheme="minorHAnsi" w:hAnsiTheme="minorHAnsi" w:cstheme="minorHAnsi"/>
          <w:color w:val="000000" w:themeColor="text1"/>
          <w:sz w:val="22"/>
          <w:szCs w:val="22"/>
        </w:rPr>
        <w:t xml:space="preserve">technologii w </w:t>
      </w:r>
      <w:r w:rsidR="007A2B33" w:rsidRPr="00B41C34">
        <w:rPr>
          <w:rFonts w:asciiTheme="minorHAnsi" w:hAnsiTheme="minorHAnsi" w:cstheme="minorHAnsi"/>
          <w:color w:val="000000" w:themeColor="text1"/>
          <w:sz w:val="22"/>
          <w:szCs w:val="22"/>
        </w:rPr>
        <w:t>B</w:t>
      </w:r>
      <w:r w:rsidR="008150AF" w:rsidRPr="00B41C34">
        <w:rPr>
          <w:rFonts w:asciiTheme="minorHAnsi" w:hAnsiTheme="minorHAnsi" w:cstheme="minorHAnsi"/>
          <w:color w:val="000000" w:themeColor="text1"/>
          <w:sz w:val="22"/>
          <w:szCs w:val="22"/>
        </w:rPr>
        <w:t>udynku</w:t>
      </w:r>
      <w:r w:rsidR="007A2B33" w:rsidRPr="00B41C34">
        <w:rPr>
          <w:rFonts w:asciiTheme="minorHAnsi" w:hAnsiTheme="minorHAnsi" w:cstheme="minorHAnsi"/>
          <w:color w:val="000000" w:themeColor="text1"/>
          <w:sz w:val="22"/>
          <w:szCs w:val="22"/>
        </w:rPr>
        <w:t xml:space="preserve"> Domu</w:t>
      </w:r>
      <w:r w:rsidR="008150AF" w:rsidRPr="00B41C34">
        <w:rPr>
          <w:rFonts w:asciiTheme="minorHAnsi" w:hAnsiTheme="minorHAnsi" w:cstheme="minorHAnsi"/>
          <w:color w:val="000000" w:themeColor="text1"/>
          <w:sz w:val="22"/>
          <w:szCs w:val="22"/>
        </w:rPr>
        <w:t xml:space="preserve"> </w:t>
      </w:r>
      <w:r w:rsidR="007A2B33" w:rsidRPr="00B41C34">
        <w:rPr>
          <w:rFonts w:asciiTheme="minorHAnsi" w:hAnsiTheme="minorHAnsi" w:cstheme="minorHAnsi"/>
          <w:color w:val="000000" w:themeColor="text1"/>
          <w:sz w:val="22"/>
          <w:szCs w:val="22"/>
        </w:rPr>
        <w:t>J</w:t>
      </w:r>
      <w:r w:rsidR="008150AF" w:rsidRPr="00B41C34">
        <w:rPr>
          <w:rFonts w:asciiTheme="minorHAnsi" w:hAnsiTheme="minorHAnsi" w:cstheme="minorHAnsi"/>
          <w:color w:val="000000" w:themeColor="text1"/>
          <w:sz w:val="22"/>
          <w:szCs w:val="22"/>
        </w:rPr>
        <w:t>ednorodzi</w:t>
      </w:r>
      <w:r w:rsidR="007A2B33" w:rsidRPr="00B41C34">
        <w:rPr>
          <w:rFonts w:asciiTheme="minorHAnsi" w:hAnsiTheme="minorHAnsi" w:cstheme="minorHAnsi"/>
          <w:color w:val="000000" w:themeColor="text1"/>
          <w:sz w:val="22"/>
          <w:szCs w:val="22"/>
        </w:rPr>
        <w:t>nnego</w:t>
      </w:r>
      <w:r w:rsidR="008150AF" w:rsidRPr="00B41C34">
        <w:rPr>
          <w:rFonts w:asciiTheme="minorHAnsi" w:hAnsiTheme="minorHAnsi" w:cstheme="minorHAnsi"/>
          <w:color w:val="000000" w:themeColor="text1"/>
          <w:sz w:val="22"/>
          <w:szCs w:val="22"/>
        </w:rPr>
        <w:t xml:space="preserve"> lub </w:t>
      </w:r>
      <w:r w:rsidR="007A2B33" w:rsidRPr="00B41C34">
        <w:rPr>
          <w:rFonts w:asciiTheme="minorHAnsi" w:hAnsiTheme="minorHAnsi" w:cstheme="minorHAnsi"/>
          <w:color w:val="000000" w:themeColor="text1"/>
          <w:sz w:val="22"/>
          <w:szCs w:val="22"/>
        </w:rPr>
        <w:t>B</w:t>
      </w:r>
      <w:r w:rsidR="008150AF" w:rsidRPr="00B41C34">
        <w:rPr>
          <w:rFonts w:asciiTheme="minorHAnsi" w:hAnsiTheme="minorHAnsi" w:cstheme="minorHAnsi"/>
          <w:color w:val="000000" w:themeColor="text1"/>
          <w:sz w:val="22"/>
          <w:szCs w:val="22"/>
        </w:rPr>
        <w:t xml:space="preserve">udynku </w:t>
      </w:r>
      <w:r w:rsidR="007A2B33" w:rsidRPr="00B41C34">
        <w:rPr>
          <w:rFonts w:asciiTheme="minorHAnsi" w:hAnsiTheme="minorHAnsi" w:cstheme="minorHAnsi"/>
          <w:color w:val="000000" w:themeColor="text1"/>
          <w:sz w:val="22"/>
          <w:szCs w:val="22"/>
        </w:rPr>
        <w:t>B</w:t>
      </w:r>
      <w:r w:rsidR="008150AF" w:rsidRPr="00B41C34">
        <w:rPr>
          <w:rFonts w:asciiTheme="minorHAnsi" w:hAnsiTheme="minorHAnsi" w:cstheme="minorHAnsi"/>
          <w:color w:val="000000" w:themeColor="text1"/>
          <w:sz w:val="22"/>
          <w:szCs w:val="22"/>
        </w:rPr>
        <w:t>iurowym</w:t>
      </w:r>
      <w:r w:rsidRPr="00B41C34">
        <w:rPr>
          <w:rFonts w:asciiTheme="minorHAnsi" w:hAnsiTheme="minorHAnsi" w:cstheme="minorHAnsi"/>
          <w:color w:val="000000" w:themeColor="text1"/>
          <w:sz w:val="22"/>
          <w:szCs w:val="22"/>
        </w:rPr>
        <w:t>;</w:t>
      </w:r>
    </w:p>
    <w:p w14:paraId="2021FC48" w14:textId="1B634552" w:rsidR="00B41C34" w:rsidRDefault="008A7637" w:rsidP="00284583">
      <w:pPr>
        <w:pStyle w:val="Tekstpodstawowy1"/>
        <w:numPr>
          <w:ilvl w:val="0"/>
          <w:numId w:val="9"/>
        </w:numPr>
        <w:tabs>
          <w:tab w:val="left" w:pos="11482"/>
        </w:tabs>
        <w:spacing w:before="60" w:after="60"/>
        <w:rPr>
          <w:rFonts w:asciiTheme="minorHAnsi" w:hAnsiTheme="minorHAnsi" w:cstheme="minorHAnsi"/>
          <w:color w:val="000000" w:themeColor="text1"/>
          <w:sz w:val="22"/>
          <w:szCs w:val="22"/>
        </w:rPr>
      </w:pPr>
      <w:r w:rsidRPr="00B41C34">
        <w:rPr>
          <w:rFonts w:asciiTheme="minorHAnsi" w:hAnsiTheme="minorHAnsi" w:cstheme="minorHAnsi"/>
          <w:b/>
          <w:sz w:val="22"/>
          <w:szCs w:val="22"/>
        </w:rPr>
        <w:t>Zadanie Badawcze</w:t>
      </w:r>
      <w:r w:rsidRPr="00B41C34">
        <w:rPr>
          <w:rFonts w:asciiTheme="minorHAnsi" w:hAnsiTheme="minorHAnsi" w:cstheme="minorHAnsi"/>
          <w:sz w:val="22"/>
          <w:szCs w:val="22"/>
        </w:rPr>
        <w:t xml:space="preserve"> – wydzielony w Harmonogramie </w:t>
      </w:r>
      <w:r w:rsidR="00224E0D">
        <w:rPr>
          <w:rFonts w:asciiTheme="minorHAnsi" w:hAnsiTheme="minorHAnsi" w:cstheme="minorHAnsi"/>
          <w:sz w:val="22"/>
          <w:szCs w:val="22"/>
        </w:rPr>
        <w:t xml:space="preserve">Prac </w:t>
      </w:r>
      <w:r w:rsidRPr="00B41C34">
        <w:rPr>
          <w:rFonts w:asciiTheme="minorHAnsi" w:hAnsiTheme="minorHAnsi" w:cstheme="minorHAnsi"/>
          <w:sz w:val="22"/>
          <w:szCs w:val="22"/>
        </w:rPr>
        <w:t xml:space="preserve">zakres Prac B+R prowadzonych przez </w:t>
      </w:r>
      <w:r w:rsidR="003017E8" w:rsidRPr="00B41C34">
        <w:rPr>
          <w:rFonts w:asciiTheme="minorHAnsi" w:hAnsiTheme="minorHAnsi" w:cstheme="minorHAnsi"/>
          <w:sz w:val="22"/>
          <w:szCs w:val="22"/>
        </w:rPr>
        <w:t>Uczestnika Przedsięwzięcia</w:t>
      </w:r>
      <w:r w:rsidR="00A467CB">
        <w:rPr>
          <w:rFonts w:asciiTheme="minorHAnsi" w:hAnsiTheme="minorHAnsi" w:cstheme="minorHAnsi"/>
          <w:sz w:val="22"/>
          <w:szCs w:val="22"/>
        </w:rPr>
        <w:t>.</w:t>
      </w:r>
    </w:p>
    <w:p w14:paraId="7F7EC7A3" w14:textId="77777777" w:rsidR="00DC10E8" w:rsidRPr="00B41C34" w:rsidRDefault="00DC10E8" w:rsidP="004B3631">
      <w:pPr>
        <w:pStyle w:val="Tekstpodstawowy1"/>
        <w:tabs>
          <w:tab w:val="left" w:pos="11482"/>
        </w:tabs>
        <w:spacing w:before="60" w:after="60"/>
        <w:ind w:left="360"/>
        <w:rPr>
          <w:rFonts w:asciiTheme="minorHAnsi" w:hAnsiTheme="minorHAnsi" w:cstheme="minorHAnsi"/>
          <w:color w:val="000000" w:themeColor="text1"/>
          <w:sz w:val="22"/>
          <w:szCs w:val="22"/>
        </w:rPr>
      </w:pPr>
    </w:p>
    <w:p w14:paraId="7323AFF2" w14:textId="0752F1CE" w:rsidR="00525B4B" w:rsidRPr="0057075A" w:rsidRDefault="00DC10E8" w:rsidP="00DC10E8">
      <w:pPr>
        <w:pStyle w:val="Nagwek1"/>
      </w:pPr>
      <w:r>
        <w:t xml:space="preserve">2. </w:t>
      </w:r>
      <w:r w:rsidRPr="0057075A">
        <w:t>OGÓLNE ZAŁOŻENIA REALIZACJI PRZEDSIĘWZIĘCIA</w:t>
      </w:r>
    </w:p>
    <w:p w14:paraId="2385606F" w14:textId="75F8086E" w:rsidR="008D7802" w:rsidRPr="009637C3" w:rsidRDefault="008D7802" w:rsidP="001F2FBE">
      <w:pPr>
        <w:spacing w:line="276" w:lineRule="auto"/>
        <w:ind w:firstLine="426"/>
        <w:jc w:val="both"/>
        <w:rPr>
          <w:rFonts w:asciiTheme="minorHAnsi" w:eastAsia="Times New Roman" w:hAnsiTheme="minorHAnsi" w:cstheme="minorHAnsi"/>
          <w:szCs w:val="22"/>
        </w:rPr>
      </w:pPr>
      <w:r w:rsidRPr="009637C3">
        <w:rPr>
          <w:rFonts w:asciiTheme="minorHAnsi" w:eastAsia="Times New Roman" w:hAnsiTheme="minorHAnsi" w:cstheme="minorHAnsi"/>
          <w:szCs w:val="22"/>
        </w:rPr>
        <w:t xml:space="preserve">Przedsięwzięcie polega na zaprojektowaniu najbardziej optymalnego Systemu/Systemów uwzględniającego sprecyzowane potrzeby </w:t>
      </w:r>
      <w:r w:rsidR="0035299B">
        <w:rPr>
          <w:rFonts w:asciiTheme="minorHAnsi" w:eastAsia="Times New Roman" w:hAnsiTheme="minorHAnsi" w:cstheme="minorHAnsi"/>
          <w:szCs w:val="22"/>
        </w:rPr>
        <w:t>oraz</w:t>
      </w:r>
      <w:r w:rsidRPr="009637C3">
        <w:rPr>
          <w:rFonts w:asciiTheme="minorHAnsi" w:eastAsia="Times New Roman" w:hAnsiTheme="minorHAnsi" w:cstheme="minorHAnsi"/>
          <w:szCs w:val="22"/>
        </w:rPr>
        <w:t xml:space="preserve"> Wymagania Zamawiającego</w:t>
      </w:r>
      <w:r w:rsidR="00F840F7">
        <w:rPr>
          <w:rFonts w:asciiTheme="minorHAnsi" w:eastAsia="Times New Roman" w:hAnsiTheme="minorHAnsi" w:cstheme="minorHAnsi"/>
          <w:szCs w:val="22"/>
        </w:rPr>
        <w:t xml:space="preserve"> podane w niniejszym dokumencie</w:t>
      </w:r>
      <w:r w:rsidRPr="009637C3">
        <w:rPr>
          <w:rFonts w:asciiTheme="minorHAnsi" w:eastAsia="Times New Roman" w:hAnsiTheme="minorHAnsi" w:cstheme="minorHAnsi"/>
          <w:szCs w:val="22"/>
        </w:rPr>
        <w:t>. Zamawiający, czyli Narodowe Centrum Badań i Rozwoju</w:t>
      </w:r>
      <w:r w:rsidR="00E7294F">
        <w:rPr>
          <w:rFonts w:asciiTheme="minorHAnsi" w:eastAsia="Times New Roman" w:hAnsiTheme="minorHAnsi" w:cstheme="minorHAnsi"/>
          <w:szCs w:val="22"/>
        </w:rPr>
        <w:t>,</w:t>
      </w:r>
      <w:r w:rsidRPr="009637C3">
        <w:rPr>
          <w:rFonts w:asciiTheme="minorHAnsi" w:eastAsia="Times New Roman" w:hAnsiTheme="minorHAnsi" w:cstheme="minorHAnsi"/>
          <w:szCs w:val="22"/>
        </w:rPr>
        <w:t xml:space="preserve"> p</w:t>
      </w:r>
      <w:r w:rsidR="0035299B">
        <w:rPr>
          <w:rFonts w:asciiTheme="minorHAnsi" w:eastAsia="Times New Roman" w:hAnsiTheme="minorHAnsi" w:cstheme="minorHAnsi"/>
          <w:szCs w:val="22"/>
        </w:rPr>
        <w:t>recyzuje</w:t>
      </w:r>
      <w:r w:rsidRPr="009637C3">
        <w:rPr>
          <w:rFonts w:asciiTheme="minorHAnsi" w:eastAsia="Times New Roman" w:hAnsiTheme="minorHAnsi" w:cstheme="minorHAnsi"/>
          <w:szCs w:val="22"/>
        </w:rPr>
        <w:t xml:space="preserve"> modele budynków oraz ich zapotrzebowanie na ciepło i chłód, dla których </w:t>
      </w:r>
      <w:r w:rsidR="00B41C7C">
        <w:rPr>
          <w:rFonts w:asciiTheme="minorHAnsi" w:eastAsia="Times New Roman" w:hAnsiTheme="minorHAnsi" w:cstheme="minorHAnsi"/>
          <w:szCs w:val="22"/>
        </w:rPr>
        <w:t>S</w:t>
      </w:r>
      <w:r w:rsidRPr="009637C3">
        <w:rPr>
          <w:rFonts w:asciiTheme="minorHAnsi" w:eastAsia="Times New Roman" w:hAnsiTheme="minorHAnsi" w:cstheme="minorHAnsi"/>
          <w:szCs w:val="22"/>
        </w:rPr>
        <w:t>ystemy</w:t>
      </w:r>
      <w:r w:rsidR="00B41C7C">
        <w:rPr>
          <w:rFonts w:asciiTheme="minorHAnsi" w:eastAsia="Times New Roman" w:hAnsiTheme="minorHAnsi" w:cstheme="minorHAnsi"/>
          <w:szCs w:val="22"/>
        </w:rPr>
        <w:t xml:space="preserve"> te</w:t>
      </w:r>
      <w:r w:rsidRPr="009637C3">
        <w:rPr>
          <w:rFonts w:asciiTheme="minorHAnsi" w:eastAsia="Times New Roman" w:hAnsiTheme="minorHAnsi" w:cstheme="minorHAnsi"/>
          <w:szCs w:val="22"/>
        </w:rPr>
        <w:t xml:space="preserve"> mają być zaprojektowane. </w:t>
      </w:r>
    </w:p>
    <w:p w14:paraId="4ED13619" w14:textId="3807DA32" w:rsidR="008D7802" w:rsidRPr="009637C3" w:rsidRDefault="008D7802" w:rsidP="009637C3">
      <w:p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Zamawiający dla modelowych</w:t>
      </w:r>
      <w:r w:rsidR="00DF5B3D">
        <w:rPr>
          <w:rFonts w:asciiTheme="minorHAnsi" w:eastAsia="Times New Roman" w:hAnsiTheme="minorHAnsi" w:cstheme="minorHAnsi"/>
          <w:szCs w:val="22"/>
        </w:rPr>
        <w:t xml:space="preserve"> budynków określa</w:t>
      </w:r>
      <w:r w:rsidRPr="009637C3">
        <w:rPr>
          <w:rFonts w:asciiTheme="minorHAnsi" w:eastAsia="Times New Roman" w:hAnsiTheme="minorHAnsi" w:cstheme="minorHAnsi"/>
          <w:szCs w:val="22"/>
        </w:rPr>
        <w:t>:</w:t>
      </w:r>
    </w:p>
    <w:p w14:paraId="4B154AA0" w14:textId="77777777"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opis budynku, w tym jego fizyczne rozmiary oraz wygląd,</w:t>
      </w:r>
    </w:p>
    <w:p w14:paraId="0ADCCB66" w14:textId="7BDA5AAD"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uwarunkowania środowiskowe dla całego roku tj</w:t>
      </w:r>
      <w:r w:rsidR="00B41C7C">
        <w:rPr>
          <w:rFonts w:asciiTheme="minorHAnsi" w:eastAsia="Times New Roman" w:hAnsiTheme="minorHAnsi" w:cstheme="minorHAnsi"/>
          <w:szCs w:val="22"/>
        </w:rPr>
        <w:t>.</w:t>
      </w:r>
      <w:r w:rsidRPr="009637C3">
        <w:rPr>
          <w:rFonts w:asciiTheme="minorHAnsi" w:eastAsia="Times New Roman" w:hAnsiTheme="minorHAnsi" w:cstheme="minorHAnsi"/>
          <w:szCs w:val="22"/>
        </w:rPr>
        <w:t>: temperatur</w:t>
      </w:r>
      <w:r w:rsidR="00B41C7C">
        <w:rPr>
          <w:rFonts w:asciiTheme="minorHAnsi" w:eastAsia="Times New Roman" w:hAnsiTheme="minorHAnsi" w:cstheme="minorHAnsi"/>
          <w:szCs w:val="22"/>
        </w:rPr>
        <w:t>ę</w:t>
      </w:r>
      <w:r w:rsidRPr="009637C3">
        <w:rPr>
          <w:rFonts w:asciiTheme="minorHAnsi" w:eastAsia="Times New Roman" w:hAnsiTheme="minorHAnsi" w:cstheme="minorHAnsi"/>
          <w:szCs w:val="22"/>
        </w:rPr>
        <w:t xml:space="preserve"> powietrza zewnętrznego oraz nasłonecznienie dla każdej godziny </w:t>
      </w:r>
      <w:r w:rsidR="00B41C7C">
        <w:rPr>
          <w:rFonts w:asciiTheme="minorHAnsi" w:eastAsia="Times New Roman" w:hAnsiTheme="minorHAnsi" w:cstheme="minorHAnsi"/>
          <w:szCs w:val="22"/>
        </w:rPr>
        <w:t xml:space="preserve">w </w:t>
      </w:r>
      <w:r w:rsidRPr="009637C3">
        <w:rPr>
          <w:rFonts w:asciiTheme="minorHAnsi" w:eastAsia="Times New Roman" w:hAnsiTheme="minorHAnsi" w:cstheme="minorHAnsi"/>
          <w:szCs w:val="22"/>
        </w:rPr>
        <w:t xml:space="preserve">roku, </w:t>
      </w:r>
    </w:p>
    <w:p w14:paraId="5373B16A" w14:textId="02D5958A"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 xml:space="preserve">aktualnie zainstalowane urządzenia w budynku, które mogą pracować na potrzeby </w:t>
      </w:r>
      <w:r w:rsidR="00B41C7C">
        <w:rPr>
          <w:rFonts w:asciiTheme="minorHAnsi" w:eastAsia="Times New Roman" w:hAnsiTheme="minorHAnsi" w:cstheme="minorHAnsi"/>
          <w:szCs w:val="22"/>
        </w:rPr>
        <w:t>S</w:t>
      </w:r>
      <w:r w:rsidRPr="009637C3">
        <w:rPr>
          <w:rFonts w:asciiTheme="minorHAnsi" w:eastAsia="Times New Roman" w:hAnsiTheme="minorHAnsi" w:cstheme="minorHAnsi"/>
          <w:szCs w:val="22"/>
        </w:rPr>
        <w:t>ystemu,</w:t>
      </w:r>
    </w:p>
    <w:p w14:paraId="186A138A" w14:textId="4CD4C6BE"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 xml:space="preserve">ilość </w:t>
      </w:r>
      <w:r w:rsidR="00423EED" w:rsidRPr="009637C3">
        <w:rPr>
          <w:rFonts w:asciiTheme="minorHAnsi" w:eastAsia="Times New Roman" w:hAnsiTheme="minorHAnsi" w:cstheme="minorHAnsi"/>
          <w:szCs w:val="22"/>
        </w:rPr>
        <w:t>dostępn</w:t>
      </w:r>
      <w:r w:rsidR="00423EED">
        <w:rPr>
          <w:rFonts w:asciiTheme="minorHAnsi" w:eastAsia="Times New Roman" w:hAnsiTheme="minorHAnsi" w:cstheme="minorHAnsi"/>
          <w:szCs w:val="22"/>
        </w:rPr>
        <w:t xml:space="preserve">ego </w:t>
      </w:r>
      <w:r w:rsidRPr="009637C3">
        <w:rPr>
          <w:rFonts w:asciiTheme="minorHAnsi" w:eastAsia="Times New Roman" w:hAnsiTheme="minorHAnsi" w:cstheme="minorHAnsi"/>
          <w:szCs w:val="22"/>
        </w:rPr>
        <w:t xml:space="preserve">miejsca na instalację projektowanego </w:t>
      </w:r>
      <w:r w:rsidR="00B41C7C">
        <w:rPr>
          <w:rFonts w:asciiTheme="minorHAnsi" w:eastAsia="Times New Roman" w:hAnsiTheme="minorHAnsi" w:cstheme="minorHAnsi"/>
          <w:szCs w:val="22"/>
        </w:rPr>
        <w:t>S</w:t>
      </w:r>
      <w:r w:rsidRPr="009637C3">
        <w:rPr>
          <w:rFonts w:asciiTheme="minorHAnsi" w:eastAsia="Times New Roman" w:hAnsiTheme="minorHAnsi" w:cstheme="minorHAnsi"/>
          <w:szCs w:val="22"/>
        </w:rPr>
        <w:t>ystemu</w:t>
      </w:r>
      <w:r w:rsidR="00B41C7C">
        <w:rPr>
          <w:rFonts w:asciiTheme="minorHAnsi" w:eastAsia="Times New Roman" w:hAnsiTheme="minorHAnsi" w:cstheme="minorHAnsi"/>
          <w:szCs w:val="22"/>
        </w:rPr>
        <w:t>,</w:t>
      </w:r>
    </w:p>
    <w:p w14:paraId="387C5B6B" w14:textId="19D93759"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 xml:space="preserve">ilość </w:t>
      </w:r>
      <w:r w:rsidR="00423EED" w:rsidRPr="009637C3">
        <w:rPr>
          <w:rFonts w:asciiTheme="minorHAnsi" w:eastAsia="Times New Roman" w:hAnsiTheme="minorHAnsi" w:cstheme="minorHAnsi"/>
          <w:szCs w:val="22"/>
        </w:rPr>
        <w:t>dostępn</w:t>
      </w:r>
      <w:r w:rsidR="00423EED">
        <w:rPr>
          <w:rFonts w:asciiTheme="minorHAnsi" w:eastAsia="Times New Roman" w:hAnsiTheme="minorHAnsi" w:cstheme="minorHAnsi"/>
          <w:szCs w:val="22"/>
        </w:rPr>
        <w:t xml:space="preserve">ego </w:t>
      </w:r>
      <w:r w:rsidRPr="009637C3">
        <w:rPr>
          <w:rFonts w:asciiTheme="minorHAnsi" w:eastAsia="Times New Roman" w:hAnsiTheme="minorHAnsi" w:cstheme="minorHAnsi"/>
          <w:szCs w:val="22"/>
        </w:rPr>
        <w:t xml:space="preserve">miejsca na inne nowe elementy (ExtraElementy), które mogą być zainstalowane do współpracy z </w:t>
      </w:r>
      <w:r w:rsidR="00B41C7C">
        <w:rPr>
          <w:rFonts w:asciiTheme="minorHAnsi" w:eastAsia="Times New Roman" w:hAnsiTheme="minorHAnsi" w:cstheme="minorHAnsi"/>
          <w:szCs w:val="22"/>
        </w:rPr>
        <w:t>S</w:t>
      </w:r>
      <w:r w:rsidRPr="009637C3">
        <w:rPr>
          <w:rFonts w:asciiTheme="minorHAnsi" w:eastAsia="Times New Roman" w:hAnsiTheme="minorHAnsi" w:cstheme="minorHAnsi"/>
          <w:szCs w:val="22"/>
        </w:rPr>
        <w:t>ystemem,</w:t>
      </w:r>
    </w:p>
    <w:p w14:paraId="15CBD9E3" w14:textId="48187CEB"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ceny energii elektrycznej i ich zmiany w czasie – taryfy</w:t>
      </w:r>
      <w:r w:rsidR="00B41C7C">
        <w:rPr>
          <w:rFonts w:asciiTheme="minorHAnsi" w:eastAsia="Times New Roman" w:hAnsiTheme="minorHAnsi" w:cstheme="minorHAnsi"/>
          <w:szCs w:val="22"/>
        </w:rPr>
        <w:t>,</w:t>
      </w:r>
    </w:p>
    <w:p w14:paraId="48728DEA" w14:textId="77777777" w:rsidR="008D7802" w:rsidRPr="009637C3" w:rsidRDefault="008D7802" w:rsidP="00284583">
      <w:pPr>
        <w:pStyle w:val="Akapitzlist"/>
        <w:numPr>
          <w:ilvl w:val="0"/>
          <w:numId w:val="10"/>
        </w:num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 xml:space="preserve">zapotrzebowanie budynku na ciepło i chłód z dokładnością do pojedynczej godziny. </w:t>
      </w:r>
    </w:p>
    <w:p w14:paraId="6DBB298A" w14:textId="77777777" w:rsidR="008D7802" w:rsidRPr="009637C3" w:rsidRDefault="008D7802" w:rsidP="009637C3">
      <w:pPr>
        <w:spacing w:line="276" w:lineRule="auto"/>
        <w:jc w:val="both"/>
        <w:rPr>
          <w:rFonts w:asciiTheme="minorHAnsi" w:eastAsia="Times New Roman" w:hAnsiTheme="minorHAnsi" w:cstheme="minorHAnsi"/>
          <w:szCs w:val="22"/>
        </w:rPr>
      </w:pPr>
    </w:p>
    <w:p w14:paraId="2207C508" w14:textId="42425CE9" w:rsidR="008373BB" w:rsidRDefault="008D7802" w:rsidP="009637C3">
      <w:pPr>
        <w:spacing w:line="276" w:lineRule="auto"/>
        <w:jc w:val="both"/>
        <w:rPr>
          <w:rFonts w:asciiTheme="minorHAnsi" w:eastAsia="Times New Roman" w:hAnsiTheme="minorHAnsi" w:cstheme="minorHAnsi"/>
          <w:szCs w:val="22"/>
        </w:rPr>
      </w:pPr>
      <w:r w:rsidRPr="009637C3">
        <w:rPr>
          <w:rFonts w:asciiTheme="minorHAnsi" w:eastAsia="Times New Roman" w:hAnsiTheme="minorHAnsi" w:cstheme="minorHAnsi"/>
          <w:szCs w:val="22"/>
        </w:rPr>
        <w:t>Wszystkie podane informacje</w:t>
      </w:r>
      <w:r w:rsidR="00F547C6">
        <w:rPr>
          <w:rFonts w:asciiTheme="minorHAnsi" w:eastAsia="Times New Roman" w:hAnsiTheme="minorHAnsi" w:cstheme="minorHAnsi"/>
          <w:szCs w:val="22"/>
        </w:rPr>
        <w:t>,</w:t>
      </w:r>
      <w:r w:rsidRPr="009637C3">
        <w:rPr>
          <w:rFonts w:asciiTheme="minorHAnsi" w:eastAsia="Times New Roman" w:hAnsiTheme="minorHAnsi" w:cstheme="minorHAnsi"/>
          <w:szCs w:val="22"/>
        </w:rPr>
        <w:t xml:space="preserve"> na bazie których Wykonawca projektuje </w:t>
      </w:r>
      <w:r w:rsidR="00423EED">
        <w:rPr>
          <w:rFonts w:asciiTheme="minorHAnsi" w:eastAsia="Times New Roman" w:hAnsiTheme="minorHAnsi" w:cstheme="minorHAnsi"/>
          <w:szCs w:val="22"/>
        </w:rPr>
        <w:t>S</w:t>
      </w:r>
      <w:r w:rsidRPr="009637C3">
        <w:rPr>
          <w:rFonts w:asciiTheme="minorHAnsi" w:eastAsia="Times New Roman" w:hAnsiTheme="minorHAnsi" w:cstheme="minorHAnsi"/>
          <w:szCs w:val="22"/>
        </w:rPr>
        <w:t>ystemy nazywane są Modelami</w:t>
      </w:r>
      <w:r w:rsidR="008373BB">
        <w:rPr>
          <w:rFonts w:asciiTheme="minorHAnsi" w:eastAsia="Times New Roman" w:hAnsiTheme="minorHAnsi" w:cstheme="minorHAnsi"/>
          <w:szCs w:val="22"/>
        </w:rPr>
        <w:t>. Zamawiający wyróżnia 3</w:t>
      </w:r>
      <w:r w:rsidR="0097552C">
        <w:rPr>
          <w:rFonts w:asciiTheme="minorHAnsi" w:eastAsia="Times New Roman" w:hAnsiTheme="minorHAnsi" w:cstheme="minorHAnsi"/>
          <w:szCs w:val="22"/>
        </w:rPr>
        <w:t xml:space="preserve"> następujące</w:t>
      </w:r>
      <w:r w:rsidR="008373BB">
        <w:rPr>
          <w:rFonts w:asciiTheme="minorHAnsi" w:eastAsia="Times New Roman" w:hAnsiTheme="minorHAnsi" w:cstheme="minorHAnsi"/>
          <w:szCs w:val="22"/>
        </w:rPr>
        <w:t xml:space="preserve"> Modele:</w:t>
      </w:r>
    </w:p>
    <w:p w14:paraId="36353300" w14:textId="3FDCC423" w:rsidR="008373BB" w:rsidRPr="0097552C" w:rsidRDefault="00F547C6" w:rsidP="00284583">
      <w:pPr>
        <w:pStyle w:val="Akapitzlist"/>
        <w:numPr>
          <w:ilvl w:val="0"/>
          <w:numId w:val="11"/>
        </w:numPr>
        <w:spacing w:line="276" w:lineRule="auto"/>
        <w:jc w:val="both"/>
        <w:rPr>
          <w:rFonts w:asciiTheme="minorHAnsi" w:eastAsia="Times New Roman" w:hAnsiTheme="minorHAnsi" w:cstheme="minorHAnsi"/>
          <w:szCs w:val="22"/>
        </w:rPr>
      </w:pPr>
      <w:r w:rsidRPr="0097552C">
        <w:rPr>
          <w:rFonts w:asciiTheme="minorHAnsi" w:eastAsia="Times New Roman" w:hAnsiTheme="minorHAnsi" w:cstheme="minorHAnsi"/>
          <w:b/>
          <w:szCs w:val="22"/>
        </w:rPr>
        <w:t xml:space="preserve">Model </w:t>
      </w:r>
      <w:r w:rsidR="008373BB" w:rsidRPr="0097552C">
        <w:rPr>
          <w:rFonts w:asciiTheme="minorHAnsi" w:eastAsia="Times New Roman" w:hAnsiTheme="minorHAnsi" w:cstheme="minorHAnsi"/>
          <w:b/>
          <w:szCs w:val="22"/>
        </w:rPr>
        <w:t>I</w:t>
      </w:r>
      <w:r w:rsidR="008373BB" w:rsidRPr="0097552C">
        <w:rPr>
          <w:rFonts w:asciiTheme="minorHAnsi" w:eastAsia="Times New Roman" w:hAnsiTheme="minorHAnsi" w:cstheme="minorHAnsi"/>
          <w:szCs w:val="22"/>
        </w:rPr>
        <w:t xml:space="preserve"> – dla Budynku Domu J</w:t>
      </w:r>
      <w:r w:rsidR="003017E8" w:rsidRPr="0097552C">
        <w:rPr>
          <w:rFonts w:asciiTheme="minorHAnsi" w:eastAsia="Times New Roman" w:hAnsiTheme="minorHAnsi" w:cstheme="minorHAnsi"/>
          <w:szCs w:val="22"/>
        </w:rPr>
        <w:t>ednorodzinnego</w:t>
      </w:r>
      <w:r w:rsidR="00B140D5">
        <w:rPr>
          <w:rFonts w:asciiTheme="minorHAnsi" w:eastAsia="Times New Roman" w:hAnsiTheme="minorHAnsi" w:cstheme="minorHAnsi"/>
          <w:szCs w:val="22"/>
        </w:rPr>
        <w:t xml:space="preserve"> opisany w punkcie 3.1.1</w:t>
      </w:r>
      <w:r w:rsidR="003017E8" w:rsidRPr="0097552C">
        <w:rPr>
          <w:rFonts w:asciiTheme="minorHAnsi" w:eastAsia="Times New Roman" w:hAnsiTheme="minorHAnsi" w:cstheme="minorHAnsi"/>
          <w:szCs w:val="22"/>
        </w:rPr>
        <w:t>, którego wsk</w:t>
      </w:r>
      <w:r w:rsidRPr="0097552C">
        <w:rPr>
          <w:rFonts w:asciiTheme="minorHAnsi" w:eastAsia="Times New Roman" w:hAnsiTheme="minorHAnsi" w:cstheme="minorHAnsi"/>
          <w:szCs w:val="22"/>
        </w:rPr>
        <w:t xml:space="preserve">aźnik energii użytkowej wynosi </w:t>
      </w:r>
      <w:r w:rsidR="00B816CC" w:rsidRPr="0097552C">
        <w:rPr>
          <w:bCs/>
          <w:szCs w:val="22"/>
        </w:rPr>
        <w:t>(</w:t>
      </w:r>
      <w:proofErr w:type="spellStart"/>
      <w:r w:rsidR="00B816CC" w:rsidRPr="0097552C">
        <w:rPr>
          <w:bCs/>
          <w:szCs w:val="22"/>
        </w:rPr>
        <w:t>E</w:t>
      </w:r>
      <w:r w:rsidR="00B816CC" w:rsidRPr="0097552C">
        <w:rPr>
          <w:bCs/>
          <w:szCs w:val="22"/>
          <w:vertAlign w:val="subscript"/>
        </w:rPr>
        <w:t>uH+V</w:t>
      </w:r>
      <w:proofErr w:type="spellEnd"/>
      <w:r w:rsidR="00B816CC" w:rsidRPr="0097552C">
        <w:rPr>
          <w:bCs/>
          <w:szCs w:val="22"/>
        </w:rPr>
        <w:t xml:space="preserve">) </w:t>
      </w:r>
      <w:r w:rsidR="00B816CC" w:rsidRPr="0097552C">
        <w:rPr>
          <w:rFonts w:asciiTheme="minorHAnsi" w:eastAsia="Times New Roman" w:hAnsiTheme="minorHAnsi" w:cstheme="minorHAnsi"/>
          <w:color w:val="000000" w:themeColor="text1"/>
          <w:szCs w:val="22"/>
        </w:rPr>
        <w:t>&lt; 20</w:t>
      </w:r>
      <w:r w:rsidR="003017E8" w:rsidRPr="0097552C">
        <w:rPr>
          <w:rFonts w:asciiTheme="minorHAnsi" w:eastAsia="Times New Roman" w:hAnsiTheme="minorHAnsi" w:cstheme="minorHAnsi"/>
          <w:color w:val="000000" w:themeColor="text1"/>
          <w:szCs w:val="22"/>
        </w:rPr>
        <w:t>kWh/m</w:t>
      </w:r>
      <w:r w:rsidR="003017E8" w:rsidRPr="0097552C">
        <w:rPr>
          <w:rFonts w:asciiTheme="minorHAnsi" w:eastAsia="Times New Roman" w:hAnsiTheme="minorHAnsi" w:cstheme="minorHAnsi"/>
          <w:color w:val="000000" w:themeColor="text1"/>
          <w:szCs w:val="22"/>
          <w:vertAlign w:val="superscript"/>
        </w:rPr>
        <w:t>2</w:t>
      </w:r>
      <w:r w:rsidR="003017E8" w:rsidRPr="0097552C">
        <w:rPr>
          <w:rFonts w:asciiTheme="minorHAnsi" w:eastAsia="Times New Roman" w:hAnsiTheme="minorHAnsi" w:cstheme="minorHAnsi"/>
          <w:color w:val="000000" w:themeColor="text1"/>
          <w:szCs w:val="22"/>
        </w:rPr>
        <w:t>/rok</w:t>
      </w:r>
      <w:r w:rsidR="003017E8" w:rsidRPr="0097552C">
        <w:rPr>
          <w:rFonts w:asciiTheme="minorHAnsi" w:eastAsia="Times New Roman" w:hAnsiTheme="minorHAnsi" w:cstheme="minorHAnsi"/>
          <w:szCs w:val="22"/>
        </w:rPr>
        <w:t xml:space="preserve">, </w:t>
      </w:r>
    </w:p>
    <w:p w14:paraId="4585A4B3" w14:textId="3EBF6E32" w:rsidR="008373BB" w:rsidRPr="0097552C" w:rsidRDefault="00F547C6" w:rsidP="00284583">
      <w:pPr>
        <w:pStyle w:val="Akapitzlist"/>
        <w:numPr>
          <w:ilvl w:val="0"/>
          <w:numId w:val="11"/>
        </w:numPr>
        <w:spacing w:line="276" w:lineRule="auto"/>
        <w:jc w:val="both"/>
        <w:rPr>
          <w:rFonts w:asciiTheme="minorHAnsi" w:eastAsia="Times New Roman" w:hAnsiTheme="minorHAnsi" w:cstheme="minorHAnsi"/>
          <w:szCs w:val="22"/>
        </w:rPr>
      </w:pPr>
      <w:r w:rsidRPr="0097552C">
        <w:rPr>
          <w:rFonts w:asciiTheme="minorHAnsi" w:eastAsia="Times New Roman" w:hAnsiTheme="minorHAnsi" w:cstheme="minorHAnsi"/>
          <w:b/>
          <w:szCs w:val="22"/>
        </w:rPr>
        <w:t xml:space="preserve">Model </w:t>
      </w:r>
      <w:r w:rsidR="008373BB" w:rsidRPr="0097552C">
        <w:rPr>
          <w:rFonts w:asciiTheme="minorHAnsi" w:eastAsia="Times New Roman" w:hAnsiTheme="minorHAnsi" w:cstheme="minorHAnsi"/>
          <w:b/>
          <w:szCs w:val="22"/>
        </w:rPr>
        <w:t>II</w:t>
      </w:r>
      <w:r w:rsidR="008373BB" w:rsidRPr="0097552C">
        <w:rPr>
          <w:rFonts w:asciiTheme="minorHAnsi" w:eastAsia="Times New Roman" w:hAnsiTheme="minorHAnsi" w:cstheme="minorHAnsi"/>
          <w:szCs w:val="22"/>
        </w:rPr>
        <w:t xml:space="preserve"> – dla Budynku Domu J</w:t>
      </w:r>
      <w:r w:rsidR="003017E8" w:rsidRPr="0097552C">
        <w:rPr>
          <w:rFonts w:asciiTheme="minorHAnsi" w:eastAsia="Times New Roman" w:hAnsiTheme="minorHAnsi" w:cstheme="minorHAnsi"/>
          <w:szCs w:val="22"/>
        </w:rPr>
        <w:t>ednorodzinnego</w:t>
      </w:r>
      <w:r w:rsidR="00B140D5">
        <w:rPr>
          <w:rFonts w:asciiTheme="minorHAnsi" w:eastAsia="Times New Roman" w:hAnsiTheme="minorHAnsi" w:cstheme="minorHAnsi"/>
          <w:szCs w:val="22"/>
        </w:rPr>
        <w:t xml:space="preserve"> opisany w punkcie 3.1.2</w:t>
      </w:r>
      <w:r w:rsidR="003017E8" w:rsidRPr="0097552C">
        <w:rPr>
          <w:rFonts w:asciiTheme="minorHAnsi" w:eastAsia="Times New Roman" w:hAnsiTheme="minorHAnsi" w:cstheme="minorHAnsi"/>
          <w:szCs w:val="22"/>
        </w:rPr>
        <w:t xml:space="preserve">, którego wskaźnik energii użytkowej wynosi </w:t>
      </w:r>
      <w:r w:rsidR="00B816CC" w:rsidRPr="0097552C">
        <w:rPr>
          <w:bCs/>
          <w:szCs w:val="22"/>
        </w:rPr>
        <w:t>(</w:t>
      </w:r>
      <w:proofErr w:type="spellStart"/>
      <w:r w:rsidR="00B816CC" w:rsidRPr="0097552C">
        <w:rPr>
          <w:bCs/>
          <w:szCs w:val="22"/>
        </w:rPr>
        <w:t>E</w:t>
      </w:r>
      <w:r w:rsidR="00B816CC" w:rsidRPr="0097552C">
        <w:rPr>
          <w:bCs/>
          <w:szCs w:val="22"/>
          <w:vertAlign w:val="subscript"/>
        </w:rPr>
        <w:t>uH+V</w:t>
      </w:r>
      <w:proofErr w:type="spellEnd"/>
      <w:r w:rsidR="00B816CC" w:rsidRPr="0097552C">
        <w:rPr>
          <w:bCs/>
          <w:szCs w:val="22"/>
        </w:rPr>
        <w:t xml:space="preserve">) </w:t>
      </w:r>
      <w:r w:rsidR="00B816CC" w:rsidRPr="0097552C">
        <w:rPr>
          <w:rFonts w:asciiTheme="minorHAnsi" w:eastAsia="Times New Roman" w:hAnsiTheme="minorHAnsi" w:cstheme="minorHAnsi"/>
          <w:color w:val="000000" w:themeColor="text1"/>
          <w:szCs w:val="22"/>
        </w:rPr>
        <w:t>&lt;</w:t>
      </w:r>
      <w:r w:rsidR="003017E8" w:rsidRPr="0097552C">
        <w:rPr>
          <w:rFonts w:asciiTheme="minorHAnsi" w:eastAsia="Times New Roman" w:hAnsiTheme="minorHAnsi" w:cstheme="minorHAnsi"/>
          <w:color w:val="000000" w:themeColor="text1"/>
          <w:szCs w:val="22"/>
        </w:rPr>
        <w:t xml:space="preserve"> 1</w:t>
      </w:r>
      <w:r w:rsidR="00B816CC" w:rsidRPr="0097552C">
        <w:rPr>
          <w:rFonts w:asciiTheme="minorHAnsi" w:eastAsia="Times New Roman" w:hAnsiTheme="minorHAnsi" w:cstheme="minorHAnsi"/>
          <w:color w:val="000000" w:themeColor="text1"/>
          <w:szCs w:val="22"/>
        </w:rPr>
        <w:t>2</w:t>
      </w:r>
      <w:r w:rsidR="003017E8" w:rsidRPr="0097552C">
        <w:rPr>
          <w:rFonts w:asciiTheme="minorHAnsi" w:eastAsia="Times New Roman" w:hAnsiTheme="minorHAnsi" w:cstheme="minorHAnsi"/>
          <w:color w:val="000000" w:themeColor="text1"/>
          <w:szCs w:val="22"/>
        </w:rPr>
        <w:t>0kWh/m</w:t>
      </w:r>
      <w:r w:rsidR="003017E8" w:rsidRPr="0097552C">
        <w:rPr>
          <w:rFonts w:asciiTheme="minorHAnsi" w:eastAsia="Times New Roman" w:hAnsiTheme="minorHAnsi" w:cstheme="minorHAnsi"/>
          <w:color w:val="000000" w:themeColor="text1"/>
          <w:szCs w:val="22"/>
          <w:vertAlign w:val="superscript"/>
        </w:rPr>
        <w:t>2</w:t>
      </w:r>
      <w:r w:rsidR="003017E8" w:rsidRPr="0097552C">
        <w:rPr>
          <w:rFonts w:asciiTheme="minorHAnsi" w:eastAsia="Times New Roman" w:hAnsiTheme="minorHAnsi" w:cstheme="minorHAnsi"/>
          <w:color w:val="000000" w:themeColor="text1"/>
          <w:szCs w:val="22"/>
        </w:rPr>
        <w:t>/rok</w:t>
      </w:r>
      <w:r w:rsidR="008373BB" w:rsidRPr="0097552C">
        <w:rPr>
          <w:rFonts w:asciiTheme="minorHAnsi" w:eastAsia="Times New Roman" w:hAnsiTheme="minorHAnsi" w:cstheme="minorHAnsi"/>
          <w:color w:val="000000" w:themeColor="text1"/>
          <w:szCs w:val="22"/>
        </w:rPr>
        <w:t>,</w:t>
      </w:r>
      <w:r w:rsidR="003017E8" w:rsidRPr="0097552C">
        <w:rPr>
          <w:rFonts w:asciiTheme="minorHAnsi" w:eastAsia="Times New Roman" w:hAnsiTheme="minorHAnsi" w:cstheme="minorHAnsi"/>
          <w:color w:val="000000" w:themeColor="text1"/>
          <w:szCs w:val="22"/>
        </w:rPr>
        <w:t xml:space="preserve"> </w:t>
      </w:r>
    </w:p>
    <w:p w14:paraId="32D2C35B" w14:textId="59C86873" w:rsidR="00F547C6" w:rsidRPr="0097552C" w:rsidRDefault="00F547C6" w:rsidP="00284583">
      <w:pPr>
        <w:pStyle w:val="Akapitzlist"/>
        <w:numPr>
          <w:ilvl w:val="0"/>
          <w:numId w:val="11"/>
        </w:numPr>
        <w:spacing w:line="276" w:lineRule="auto"/>
        <w:jc w:val="both"/>
        <w:rPr>
          <w:rFonts w:asciiTheme="minorHAnsi" w:eastAsia="Times New Roman" w:hAnsiTheme="minorHAnsi" w:cstheme="minorHAnsi"/>
          <w:szCs w:val="22"/>
        </w:rPr>
      </w:pPr>
      <w:r w:rsidRPr="0097552C">
        <w:rPr>
          <w:rFonts w:asciiTheme="minorHAnsi" w:eastAsia="Times New Roman" w:hAnsiTheme="minorHAnsi" w:cstheme="minorHAnsi"/>
          <w:b/>
          <w:szCs w:val="22"/>
        </w:rPr>
        <w:t>Model</w:t>
      </w:r>
      <w:r w:rsidR="003017E8" w:rsidRPr="0097552C">
        <w:rPr>
          <w:rFonts w:asciiTheme="minorHAnsi" w:eastAsia="Times New Roman" w:hAnsiTheme="minorHAnsi" w:cstheme="minorHAnsi"/>
          <w:b/>
          <w:szCs w:val="22"/>
        </w:rPr>
        <w:t xml:space="preserve"> III</w:t>
      </w:r>
      <w:r w:rsidR="0097552C">
        <w:rPr>
          <w:rFonts w:asciiTheme="minorHAnsi" w:eastAsia="Times New Roman" w:hAnsiTheme="minorHAnsi" w:cstheme="minorHAnsi"/>
          <w:szCs w:val="22"/>
        </w:rPr>
        <w:t xml:space="preserve"> – dla Budynku B</w:t>
      </w:r>
      <w:r w:rsidR="003017E8" w:rsidRPr="0097552C">
        <w:rPr>
          <w:rFonts w:asciiTheme="minorHAnsi" w:eastAsia="Times New Roman" w:hAnsiTheme="minorHAnsi" w:cstheme="minorHAnsi"/>
          <w:szCs w:val="22"/>
        </w:rPr>
        <w:t>iurowego</w:t>
      </w:r>
      <w:r w:rsidR="00B140D5">
        <w:rPr>
          <w:rFonts w:asciiTheme="minorHAnsi" w:eastAsia="Times New Roman" w:hAnsiTheme="minorHAnsi" w:cstheme="minorHAnsi"/>
          <w:szCs w:val="22"/>
        </w:rPr>
        <w:t xml:space="preserve"> opisany w punkcie 4.1.1</w:t>
      </w:r>
      <w:r w:rsidR="003017E8" w:rsidRPr="0097552C">
        <w:rPr>
          <w:rFonts w:asciiTheme="minorHAnsi" w:eastAsia="Times New Roman" w:hAnsiTheme="minorHAnsi" w:cstheme="minorHAnsi"/>
          <w:szCs w:val="22"/>
        </w:rPr>
        <w:t xml:space="preserve">, którego wskaźnik energii użytkowej wynosi </w:t>
      </w:r>
      <w:r w:rsidR="00B816CC" w:rsidRPr="0097552C">
        <w:rPr>
          <w:bCs/>
          <w:szCs w:val="22"/>
        </w:rPr>
        <w:t>(</w:t>
      </w:r>
      <w:proofErr w:type="spellStart"/>
      <w:r w:rsidR="00B816CC" w:rsidRPr="0097552C">
        <w:rPr>
          <w:bCs/>
          <w:color w:val="000000" w:themeColor="text1"/>
          <w:szCs w:val="22"/>
        </w:rPr>
        <w:t>E</w:t>
      </w:r>
      <w:r w:rsidR="00B816CC" w:rsidRPr="0097552C">
        <w:rPr>
          <w:bCs/>
          <w:color w:val="000000" w:themeColor="text1"/>
          <w:szCs w:val="22"/>
          <w:vertAlign w:val="subscript"/>
        </w:rPr>
        <w:t>uH+V</w:t>
      </w:r>
      <w:proofErr w:type="spellEnd"/>
      <w:r w:rsidR="00B816CC" w:rsidRPr="0097552C">
        <w:rPr>
          <w:bCs/>
          <w:color w:val="000000" w:themeColor="text1"/>
          <w:szCs w:val="22"/>
        </w:rPr>
        <w:t xml:space="preserve">) </w:t>
      </w:r>
      <w:r w:rsidR="00B816CC" w:rsidRPr="0097552C">
        <w:rPr>
          <w:rFonts w:asciiTheme="minorHAnsi" w:eastAsia="Times New Roman" w:hAnsiTheme="minorHAnsi" w:cstheme="minorHAnsi"/>
          <w:color w:val="000000" w:themeColor="text1"/>
          <w:szCs w:val="22"/>
        </w:rPr>
        <w:t>&lt;</w:t>
      </w:r>
      <w:r w:rsidR="003017E8" w:rsidRPr="0097552C">
        <w:rPr>
          <w:rFonts w:asciiTheme="minorHAnsi" w:eastAsia="Times New Roman" w:hAnsiTheme="minorHAnsi" w:cstheme="minorHAnsi"/>
          <w:color w:val="000000" w:themeColor="text1"/>
          <w:szCs w:val="22"/>
        </w:rPr>
        <w:t xml:space="preserve"> 40kWh/m</w:t>
      </w:r>
      <w:r w:rsidR="003017E8" w:rsidRPr="0097552C">
        <w:rPr>
          <w:rFonts w:asciiTheme="minorHAnsi" w:eastAsia="Times New Roman" w:hAnsiTheme="minorHAnsi" w:cstheme="minorHAnsi"/>
          <w:color w:val="000000" w:themeColor="text1"/>
          <w:szCs w:val="22"/>
          <w:vertAlign w:val="superscript"/>
        </w:rPr>
        <w:t>2</w:t>
      </w:r>
      <w:r w:rsidR="003017E8" w:rsidRPr="0097552C">
        <w:rPr>
          <w:rFonts w:asciiTheme="minorHAnsi" w:eastAsia="Times New Roman" w:hAnsiTheme="minorHAnsi" w:cstheme="minorHAnsi"/>
          <w:color w:val="000000" w:themeColor="text1"/>
          <w:szCs w:val="22"/>
        </w:rPr>
        <w:t>/rok).</w:t>
      </w:r>
      <w:r w:rsidR="009637C3" w:rsidRPr="0097552C">
        <w:rPr>
          <w:rFonts w:asciiTheme="minorHAnsi" w:eastAsia="Times New Roman" w:hAnsiTheme="minorHAnsi" w:cstheme="minorHAnsi"/>
          <w:szCs w:val="22"/>
        </w:rPr>
        <w:t xml:space="preserve"> </w:t>
      </w:r>
    </w:p>
    <w:p w14:paraId="7EF579C2" w14:textId="753ECB50" w:rsidR="00F547C6" w:rsidRDefault="0015505F" w:rsidP="009637C3">
      <w:pPr>
        <w:spacing w:line="276" w:lineRule="auto"/>
        <w:jc w:val="both"/>
        <w:rPr>
          <w:rFonts w:asciiTheme="minorHAnsi" w:eastAsia="Times New Roman" w:hAnsiTheme="minorHAnsi" w:cstheme="minorHAnsi"/>
          <w:szCs w:val="22"/>
        </w:rPr>
      </w:pPr>
      <w:r>
        <w:rPr>
          <w:rFonts w:asciiTheme="minorHAnsi" w:eastAsia="Times New Roman" w:hAnsiTheme="minorHAnsi" w:cstheme="minorHAnsi"/>
          <w:szCs w:val="22"/>
        </w:rPr>
        <w:t>Powyższe Modele zostały opracowane na podstawie informacji zawartych w Dodatku A oraz Dodatku B znajdujących się na końcu niniejszego dokumentu.</w:t>
      </w:r>
    </w:p>
    <w:p w14:paraId="7D18786C" w14:textId="66DD1B77" w:rsidR="0015505F" w:rsidRDefault="0015505F" w:rsidP="009637C3">
      <w:pPr>
        <w:spacing w:line="276" w:lineRule="auto"/>
        <w:jc w:val="both"/>
        <w:rPr>
          <w:rFonts w:asciiTheme="minorHAnsi" w:eastAsia="Times New Roman" w:hAnsiTheme="minorHAnsi" w:cstheme="minorHAnsi"/>
          <w:szCs w:val="22"/>
        </w:rPr>
      </w:pPr>
      <w:r>
        <w:rPr>
          <w:rFonts w:asciiTheme="minorHAnsi" w:eastAsia="Times New Roman" w:hAnsiTheme="minorHAnsi" w:cstheme="minorHAnsi"/>
          <w:szCs w:val="22"/>
        </w:rPr>
        <w:lastRenderedPageBreak/>
        <w:t>Zamawiający informuje, że Wykonawca podczas realizacji Przedsięwzięcia bazuje na Modelu I, Modelu II i/lub Modelu III, natomiast Dodatek A i Dodatek B</w:t>
      </w:r>
      <w:r w:rsidR="008A7135">
        <w:rPr>
          <w:rFonts w:asciiTheme="minorHAnsi" w:eastAsia="Times New Roman" w:hAnsiTheme="minorHAnsi" w:cstheme="minorHAnsi"/>
          <w:szCs w:val="22"/>
        </w:rPr>
        <w:t xml:space="preserve"> służą tylko celom poglądowym.</w:t>
      </w:r>
      <w:r>
        <w:rPr>
          <w:rFonts w:asciiTheme="minorHAnsi" w:eastAsia="Times New Roman" w:hAnsiTheme="minorHAnsi" w:cstheme="minorHAnsi"/>
          <w:szCs w:val="22"/>
        </w:rPr>
        <w:t xml:space="preserve"> </w:t>
      </w:r>
    </w:p>
    <w:p w14:paraId="2790006B" w14:textId="77777777" w:rsidR="0015505F" w:rsidRDefault="0015505F" w:rsidP="009637C3">
      <w:pPr>
        <w:spacing w:line="276" w:lineRule="auto"/>
        <w:jc w:val="both"/>
        <w:rPr>
          <w:rFonts w:asciiTheme="minorHAnsi" w:eastAsia="Times New Roman" w:hAnsiTheme="minorHAnsi" w:cstheme="minorHAnsi"/>
          <w:szCs w:val="22"/>
        </w:rPr>
      </w:pPr>
    </w:p>
    <w:p w14:paraId="06126A28" w14:textId="678D8956" w:rsidR="00F547C6" w:rsidRDefault="008D7802" w:rsidP="009637C3">
      <w:pPr>
        <w:spacing w:line="276" w:lineRule="auto"/>
        <w:jc w:val="both"/>
        <w:rPr>
          <w:rFonts w:asciiTheme="minorHAnsi" w:eastAsia="Times New Roman" w:hAnsiTheme="minorHAnsi" w:cstheme="minorHAnsi"/>
          <w:szCs w:val="22"/>
        </w:rPr>
      </w:pPr>
      <w:r w:rsidRPr="00694C3C">
        <w:rPr>
          <w:rFonts w:asciiTheme="minorHAnsi" w:eastAsia="Times New Roman" w:hAnsiTheme="minorHAnsi" w:cstheme="minorHAnsi"/>
          <w:szCs w:val="22"/>
        </w:rPr>
        <w:t>Wykonawca projektuje Systemy tak</w:t>
      </w:r>
      <w:r w:rsidR="00124F51" w:rsidRPr="00694C3C">
        <w:rPr>
          <w:rFonts w:asciiTheme="minorHAnsi" w:eastAsia="Times New Roman" w:hAnsiTheme="minorHAnsi" w:cstheme="minorHAnsi"/>
          <w:szCs w:val="22"/>
        </w:rPr>
        <w:t>,</w:t>
      </w:r>
      <w:r w:rsidRPr="00694C3C">
        <w:rPr>
          <w:rFonts w:asciiTheme="minorHAnsi" w:eastAsia="Times New Roman" w:hAnsiTheme="minorHAnsi" w:cstheme="minorHAnsi"/>
          <w:szCs w:val="22"/>
        </w:rPr>
        <w:t xml:space="preserve"> aby dostarczyć wymaganą ilość ciepła i chłodu przy jak najmniejsz</w:t>
      </w:r>
      <w:r w:rsidR="00423EED" w:rsidRPr="00694C3C">
        <w:rPr>
          <w:rFonts w:asciiTheme="minorHAnsi" w:eastAsia="Times New Roman" w:hAnsiTheme="minorHAnsi" w:cstheme="minorHAnsi"/>
          <w:szCs w:val="22"/>
        </w:rPr>
        <w:t>ych</w:t>
      </w:r>
      <w:r w:rsidRPr="00694C3C">
        <w:rPr>
          <w:rFonts w:asciiTheme="minorHAnsi" w:eastAsia="Times New Roman" w:hAnsiTheme="minorHAnsi" w:cstheme="minorHAnsi"/>
          <w:szCs w:val="22"/>
        </w:rPr>
        <w:t xml:space="preserve"> koszt</w:t>
      </w:r>
      <w:r w:rsidR="00423EED" w:rsidRPr="00694C3C">
        <w:rPr>
          <w:rFonts w:asciiTheme="minorHAnsi" w:eastAsia="Times New Roman" w:hAnsiTheme="minorHAnsi" w:cstheme="minorHAnsi"/>
          <w:szCs w:val="22"/>
        </w:rPr>
        <w:t>ach</w:t>
      </w:r>
      <w:r w:rsidRPr="00694C3C">
        <w:rPr>
          <w:rFonts w:asciiTheme="minorHAnsi" w:eastAsia="Times New Roman" w:hAnsiTheme="minorHAnsi" w:cstheme="minorHAnsi"/>
          <w:szCs w:val="22"/>
        </w:rPr>
        <w:t xml:space="preserve"> instalacji </w:t>
      </w:r>
      <w:r w:rsidR="00423EED" w:rsidRPr="00694C3C">
        <w:rPr>
          <w:rFonts w:asciiTheme="minorHAnsi" w:eastAsia="Times New Roman" w:hAnsiTheme="minorHAnsi" w:cstheme="minorHAnsi"/>
          <w:szCs w:val="22"/>
        </w:rPr>
        <w:t>oraz</w:t>
      </w:r>
      <w:r w:rsidRPr="00694C3C">
        <w:rPr>
          <w:rFonts w:asciiTheme="minorHAnsi" w:eastAsia="Times New Roman" w:hAnsiTheme="minorHAnsi" w:cstheme="minorHAnsi"/>
          <w:szCs w:val="22"/>
        </w:rPr>
        <w:t xml:space="preserve"> jej użytkowania. Wykonawca projektuje Systemy tak</w:t>
      </w:r>
      <w:r w:rsidR="00423EED" w:rsidRPr="00694C3C">
        <w:rPr>
          <w:rFonts w:asciiTheme="minorHAnsi" w:eastAsia="Times New Roman" w:hAnsiTheme="minorHAnsi" w:cstheme="minorHAnsi"/>
          <w:szCs w:val="22"/>
        </w:rPr>
        <w:t>,</w:t>
      </w:r>
      <w:r w:rsidRPr="00694C3C">
        <w:rPr>
          <w:rFonts w:asciiTheme="minorHAnsi" w:eastAsia="Times New Roman" w:hAnsiTheme="minorHAnsi" w:cstheme="minorHAnsi"/>
          <w:szCs w:val="22"/>
        </w:rPr>
        <w:t xml:space="preserve"> aby </w:t>
      </w:r>
      <w:r w:rsidR="00F547C6" w:rsidRPr="00694C3C">
        <w:rPr>
          <w:rFonts w:asciiTheme="minorHAnsi" w:eastAsia="Times New Roman" w:hAnsiTheme="minorHAnsi" w:cstheme="minorHAnsi"/>
          <w:szCs w:val="22"/>
        </w:rPr>
        <w:t xml:space="preserve">spełnić </w:t>
      </w:r>
      <w:r w:rsidRPr="00694C3C">
        <w:rPr>
          <w:rFonts w:asciiTheme="minorHAnsi" w:eastAsia="Times New Roman" w:hAnsiTheme="minorHAnsi" w:cstheme="minorHAnsi"/>
          <w:szCs w:val="22"/>
        </w:rPr>
        <w:t>wszystkie Wymagania Obligatoryjne Przedsięwzięcia</w:t>
      </w:r>
      <w:r w:rsidR="007371A5" w:rsidRPr="00694C3C">
        <w:rPr>
          <w:rFonts w:asciiTheme="minorHAnsi" w:eastAsia="Times New Roman" w:hAnsiTheme="minorHAnsi" w:cstheme="minorHAnsi"/>
          <w:szCs w:val="22"/>
        </w:rPr>
        <w:t xml:space="preserve">, podane w </w:t>
      </w:r>
      <w:r w:rsidR="004473BD" w:rsidRPr="00694C3C">
        <w:rPr>
          <w:rFonts w:asciiTheme="minorHAnsi" w:eastAsia="Times New Roman" w:hAnsiTheme="minorHAnsi" w:cstheme="minorHAnsi"/>
          <w:szCs w:val="22"/>
        </w:rPr>
        <w:t>rozdziałach 3.2.1</w:t>
      </w:r>
      <w:r w:rsidR="00F547C6" w:rsidRPr="00694C3C">
        <w:rPr>
          <w:rFonts w:asciiTheme="minorHAnsi" w:eastAsia="Times New Roman" w:hAnsiTheme="minorHAnsi" w:cstheme="minorHAnsi"/>
          <w:szCs w:val="22"/>
        </w:rPr>
        <w:t xml:space="preserve"> i </w:t>
      </w:r>
      <w:r w:rsidR="004473BD" w:rsidRPr="00694C3C">
        <w:rPr>
          <w:rFonts w:asciiTheme="minorHAnsi" w:eastAsia="Times New Roman" w:hAnsiTheme="minorHAnsi" w:cstheme="minorHAnsi"/>
          <w:szCs w:val="22"/>
        </w:rPr>
        <w:t>4.2.1</w:t>
      </w:r>
      <w:r w:rsidRPr="00694C3C">
        <w:rPr>
          <w:rFonts w:asciiTheme="minorHAnsi" w:eastAsia="Times New Roman" w:hAnsiTheme="minorHAnsi" w:cstheme="minorHAnsi"/>
          <w:szCs w:val="22"/>
        </w:rPr>
        <w:t xml:space="preserve"> </w:t>
      </w:r>
      <w:r w:rsidR="00F953F0" w:rsidRPr="00694C3C">
        <w:rPr>
          <w:rFonts w:asciiTheme="minorHAnsi" w:eastAsia="Times New Roman" w:hAnsiTheme="minorHAnsi" w:cstheme="minorHAnsi"/>
          <w:szCs w:val="22"/>
        </w:rPr>
        <w:t xml:space="preserve">oraz </w:t>
      </w:r>
      <w:r w:rsidR="00423EED" w:rsidRPr="00694C3C">
        <w:rPr>
          <w:rFonts w:asciiTheme="minorHAnsi" w:eastAsia="Times New Roman" w:hAnsiTheme="minorHAnsi" w:cstheme="minorHAnsi"/>
          <w:szCs w:val="22"/>
        </w:rPr>
        <w:t>uzysk</w:t>
      </w:r>
      <w:r w:rsidRPr="00694C3C">
        <w:rPr>
          <w:rFonts w:asciiTheme="minorHAnsi" w:eastAsia="Times New Roman" w:hAnsiTheme="minorHAnsi" w:cstheme="minorHAnsi"/>
          <w:szCs w:val="22"/>
        </w:rPr>
        <w:t xml:space="preserve">ać </w:t>
      </w:r>
      <w:r w:rsidR="00423EED" w:rsidRPr="00694C3C">
        <w:rPr>
          <w:rFonts w:asciiTheme="minorHAnsi" w:eastAsia="Times New Roman" w:hAnsiTheme="minorHAnsi" w:cstheme="minorHAnsi"/>
          <w:szCs w:val="22"/>
        </w:rPr>
        <w:t xml:space="preserve">jak </w:t>
      </w:r>
      <w:r w:rsidRPr="00694C3C">
        <w:rPr>
          <w:rFonts w:asciiTheme="minorHAnsi" w:eastAsia="Times New Roman" w:hAnsiTheme="minorHAnsi" w:cstheme="minorHAnsi"/>
          <w:szCs w:val="22"/>
        </w:rPr>
        <w:t xml:space="preserve">najwyższy wynik za </w:t>
      </w:r>
      <w:r w:rsidR="00F547C6" w:rsidRPr="00694C3C">
        <w:rPr>
          <w:rFonts w:asciiTheme="minorHAnsi" w:eastAsia="Times New Roman" w:hAnsiTheme="minorHAnsi" w:cstheme="minorHAnsi"/>
          <w:szCs w:val="22"/>
        </w:rPr>
        <w:t>Wymagania Konkursowe i Jakościowe</w:t>
      </w:r>
      <w:r w:rsidR="007371A5" w:rsidRPr="00694C3C">
        <w:rPr>
          <w:rFonts w:asciiTheme="minorHAnsi" w:eastAsia="Times New Roman" w:hAnsiTheme="minorHAnsi" w:cstheme="minorHAnsi"/>
          <w:szCs w:val="22"/>
        </w:rPr>
        <w:t xml:space="preserve">, podane odpowiednio w </w:t>
      </w:r>
      <w:r w:rsidR="00F547C6" w:rsidRPr="00694C3C">
        <w:rPr>
          <w:rFonts w:asciiTheme="minorHAnsi" w:eastAsia="Times New Roman" w:hAnsiTheme="minorHAnsi" w:cstheme="minorHAnsi"/>
          <w:szCs w:val="22"/>
        </w:rPr>
        <w:t>rozdziałach:</w:t>
      </w:r>
      <w:r w:rsidR="007371A5" w:rsidRPr="00694C3C">
        <w:rPr>
          <w:rFonts w:asciiTheme="minorHAnsi" w:eastAsia="Times New Roman" w:hAnsiTheme="minorHAnsi" w:cstheme="minorHAnsi"/>
          <w:szCs w:val="22"/>
        </w:rPr>
        <w:t xml:space="preserve"> </w:t>
      </w:r>
      <w:r w:rsidR="00E32055" w:rsidRPr="00694C3C">
        <w:rPr>
          <w:rFonts w:asciiTheme="minorHAnsi" w:eastAsia="Times New Roman" w:hAnsiTheme="minorHAnsi" w:cstheme="minorHAnsi"/>
          <w:szCs w:val="22"/>
        </w:rPr>
        <w:t>3.</w:t>
      </w:r>
      <w:r w:rsidR="007371A5" w:rsidRPr="00694C3C">
        <w:rPr>
          <w:rFonts w:asciiTheme="minorHAnsi" w:eastAsia="Times New Roman" w:hAnsiTheme="minorHAnsi" w:cstheme="minorHAnsi"/>
          <w:szCs w:val="22"/>
        </w:rPr>
        <w:t>2.2</w:t>
      </w:r>
      <w:r w:rsidR="00E32055" w:rsidRPr="00694C3C">
        <w:rPr>
          <w:rFonts w:asciiTheme="minorHAnsi" w:eastAsia="Times New Roman" w:hAnsiTheme="minorHAnsi" w:cstheme="minorHAnsi"/>
          <w:szCs w:val="22"/>
        </w:rPr>
        <w:t xml:space="preserve"> </w:t>
      </w:r>
      <w:r w:rsidR="00F547C6" w:rsidRPr="00694C3C">
        <w:rPr>
          <w:rFonts w:asciiTheme="minorHAnsi" w:eastAsia="Times New Roman" w:hAnsiTheme="minorHAnsi" w:cstheme="minorHAnsi"/>
          <w:szCs w:val="22"/>
        </w:rPr>
        <w:t>i</w:t>
      </w:r>
      <w:r w:rsidR="007371A5" w:rsidRPr="00694C3C">
        <w:rPr>
          <w:rFonts w:asciiTheme="minorHAnsi" w:eastAsia="Times New Roman" w:hAnsiTheme="minorHAnsi" w:cstheme="minorHAnsi"/>
          <w:szCs w:val="22"/>
        </w:rPr>
        <w:t xml:space="preserve"> </w:t>
      </w:r>
      <w:r w:rsidR="00E32055" w:rsidRPr="00694C3C">
        <w:rPr>
          <w:rFonts w:asciiTheme="minorHAnsi" w:eastAsia="Times New Roman" w:hAnsiTheme="minorHAnsi" w:cstheme="minorHAnsi"/>
          <w:szCs w:val="22"/>
        </w:rPr>
        <w:t>3.</w:t>
      </w:r>
      <w:r w:rsidR="007371A5" w:rsidRPr="00694C3C">
        <w:rPr>
          <w:rFonts w:asciiTheme="minorHAnsi" w:eastAsia="Times New Roman" w:hAnsiTheme="minorHAnsi" w:cstheme="minorHAnsi"/>
          <w:szCs w:val="22"/>
        </w:rPr>
        <w:t>2.3</w:t>
      </w:r>
      <w:r w:rsidR="00F547C6" w:rsidRPr="00694C3C">
        <w:rPr>
          <w:rFonts w:asciiTheme="minorHAnsi" w:eastAsia="Times New Roman" w:hAnsiTheme="minorHAnsi" w:cstheme="minorHAnsi"/>
          <w:szCs w:val="22"/>
        </w:rPr>
        <w:t xml:space="preserve"> oraz </w:t>
      </w:r>
      <w:r w:rsidR="00E32055" w:rsidRPr="00694C3C">
        <w:rPr>
          <w:rFonts w:asciiTheme="minorHAnsi" w:eastAsia="Times New Roman" w:hAnsiTheme="minorHAnsi" w:cstheme="minorHAnsi"/>
          <w:szCs w:val="22"/>
        </w:rPr>
        <w:t>4.2.</w:t>
      </w:r>
      <w:r w:rsidR="00F547C6" w:rsidRPr="00694C3C">
        <w:rPr>
          <w:rFonts w:asciiTheme="minorHAnsi" w:eastAsia="Times New Roman" w:hAnsiTheme="minorHAnsi" w:cstheme="minorHAnsi"/>
          <w:szCs w:val="22"/>
        </w:rPr>
        <w:t>2 i 4.</w:t>
      </w:r>
      <w:r w:rsidR="00E32055" w:rsidRPr="00694C3C">
        <w:rPr>
          <w:rFonts w:asciiTheme="minorHAnsi" w:eastAsia="Times New Roman" w:hAnsiTheme="minorHAnsi" w:cstheme="minorHAnsi"/>
          <w:szCs w:val="22"/>
        </w:rPr>
        <w:t>2</w:t>
      </w:r>
      <w:r w:rsidR="00F547C6" w:rsidRPr="00694C3C">
        <w:rPr>
          <w:rFonts w:asciiTheme="minorHAnsi" w:eastAsia="Times New Roman" w:hAnsiTheme="minorHAnsi" w:cstheme="minorHAnsi"/>
          <w:szCs w:val="22"/>
        </w:rPr>
        <w:t>.</w:t>
      </w:r>
      <w:r w:rsidR="00E32055" w:rsidRPr="00694C3C">
        <w:rPr>
          <w:rFonts w:asciiTheme="minorHAnsi" w:eastAsia="Times New Roman" w:hAnsiTheme="minorHAnsi" w:cstheme="minorHAnsi"/>
          <w:szCs w:val="22"/>
        </w:rPr>
        <w:t>3</w:t>
      </w:r>
      <w:r w:rsidR="007371A5" w:rsidRPr="00694C3C">
        <w:rPr>
          <w:rFonts w:asciiTheme="minorHAnsi" w:eastAsia="Times New Roman" w:hAnsiTheme="minorHAnsi" w:cstheme="minorHAnsi"/>
          <w:szCs w:val="22"/>
        </w:rPr>
        <w:t>.</w:t>
      </w:r>
      <w:r w:rsidRPr="009637C3">
        <w:rPr>
          <w:rFonts w:asciiTheme="minorHAnsi" w:eastAsia="Times New Roman" w:hAnsiTheme="minorHAnsi" w:cstheme="minorHAnsi"/>
          <w:szCs w:val="22"/>
        </w:rPr>
        <w:t xml:space="preserve"> </w:t>
      </w:r>
    </w:p>
    <w:p w14:paraId="41CF6EA5" w14:textId="77777777" w:rsidR="00F547C6" w:rsidRDefault="00F547C6" w:rsidP="009637C3">
      <w:pPr>
        <w:spacing w:line="276" w:lineRule="auto"/>
        <w:jc w:val="both"/>
        <w:rPr>
          <w:rFonts w:asciiTheme="minorHAnsi" w:eastAsia="Times New Roman" w:hAnsiTheme="minorHAnsi" w:cstheme="minorHAnsi"/>
          <w:szCs w:val="22"/>
        </w:rPr>
      </w:pPr>
    </w:p>
    <w:p w14:paraId="391C8C6F" w14:textId="7DD01BD8" w:rsidR="0079411C" w:rsidRDefault="0079411C" w:rsidP="009637C3">
      <w:pPr>
        <w:spacing w:line="276" w:lineRule="auto"/>
        <w:jc w:val="both"/>
        <w:rPr>
          <w:rFonts w:asciiTheme="minorHAnsi" w:eastAsia="Times New Roman" w:hAnsiTheme="minorHAnsi" w:cstheme="minorHAnsi"/>
          <w:szCs w:val="22"/>
        </w:rPr>
      </w:pPr>
      <w:r w:rsidRPr="00694C3C">
        <w:rPr>
          <w:rFonts w:asciiTheme="minorHAnsi" w:eastAsia="Times New Roman" w:hAnsiTheme="minorHAnsi" w:cstheme="minorBidi"/>
        </w:rPr>
        <w:t>Wykonawca projektując System</w:t>
      </w:r>
      <w:r w:rsidR="00572DD5" w:rsidRPr="00694C3C">
        <w:rPr>
          <w:rFonts w:asciiTheme="minorHAnsi" w:eastAsia="Times New Roman" w:hAnsiTheme="minorHAnsi" w:cstheme="minorBidi"/>
        </w:rPr>
        <w:t>y</w:t>
      </w:r>
      <w:r w:rsidRPr="00694C3C">
        <w:rPr>
          <w:rFonts w:asciiTheme="minorHAnsi" w:eastAsia="Times New Roman" w:hAnsiTheme="minorHAnsi" w:cstheme="minorBidi"/>
        </w:rPr>
        <w:t xml:space="preserve"> uwzględnia i prezentuje przepływ energii </w:t>
      </w:r>
      <w:r w:rsidR="00572DD5" w:rsidRPr="00694C3C">
        <w:rPr>
          <w:rFonts w:asciiTheme="minorHAnsi" w:eastAsia="Times New Roman" w:hAnsiTheme="minorHAnsi" w:cstheme="minorBidi"/>
        </w:rPr>
        <w:t>w</w:t>
      </w:r>
      <w:r w:rsidRPr="00694C3C">
        <w:rPr>
          <w:rFonts w:asciiTheme="minorHAnsi" w:eastAsia="Times New Roman" w:hAnsiTheme="minorHAnsi" w:cstheme="minorBidi"/>
        </w:rPr>
        <w:t xml:space="preserve"> budynku w ciągu całego roku (w każdej godzinie)</w:t>
      </w:r>
      <w:r w:rsidR="009E622D" w:rsidRPr="00694C3C">
        <w:rPr>
          <w:rFonts w:asciiTheme="minorHAnsi" w:eastAsia="Times New Roman" w:hAnsiTheme="minorHAnsi" w:cstheme="minorBidi"/>
        </w:rPr>
        <w:t xml:space="preserve"> z</w:t>
      </w:r>
      <w:r w:rsidR="00227E6A" w:rsidRPr="00694C3C">
        <w:rPr>
          <w:rFonts w:asciiTheme="minorHAnsi" w:eastAsia="Times New Roman" w:hAnsiTheme="minorHAnsi" w:cstheme="minorBidi"/>
        </w:rPr>
        <w:t>godnie z odpowiednim Modelem i danymi z</w:t>
      </w:r>
      <w:r w:rsidR="009E622D" w:rsidRPr="00694C3C">
        <w:rPr>
          <w:rFonts w:asciiTheme="minorHAnsi" w:eastAsia="Times New Roman" w:hAnsiTheme="minorHAnsi" w:cstheme="minorBidi"/>
        </w:rPr>
        <w:t xml:space="preserve"> Załącznika nr 3.2</w:t>
      </w:r>
      <w:r w:rsidR="00DE0BAC" w:rsidRPr="00694C3C">
        <w:rPr>
          <w:rFonts w:asciiTheme="minorHAnsi" w:eastAsia="Times New Roman" w:hAnsiTheme="minorHAnsi" w:cstheme="minorBidi"/>
        </w:rPr>
        <w:t xml:space="preserve"> i 3.3</w:t>
      </w:r>
      <w:r w:rsidR="009E622D" w:rsidRPr="00694C3C">
        <w:rPr>
          <w:rFonts w:asciiTheme="minorHAnsi" w:eastAsia="Times New Roman" w:hAnsiTheme="minorHAnsi" w:cstheme="minorBidi"/>
        </w:rPr>
        <w:t xml:space="preserve"> do Regulaminu</w:t>
      </w:r>
      <w:r w:rsidRPr="00694C3C">
        <w:rPr>
          <w:rFonts w:asciiTheme="minorHAnsi" w:eastAsia="Times New Roman" w:hAnsiTheme="minorHAnsi" w:cstheme="minorBidi"/>
        </w:rPr>
        <w:t xml:space="preserve"> wskazując</w:t>
      </w:r>
      <w:r w:rsidRPr="010ADD66">
        <w:rPr>
          <w:rFonts w:asciiTheme="minorHAnsi" w:eastAsia="Times New Roman" w:hAnsiTheme="minorHAnsi" w:cstheme="minorBidi"/>
        </w:rPr>
        <w:t xml:space="preserve"> </w:t>
      </w:r>
      <w:r w:rsidR="00701B20" w:rsidRPr="010ADD66">
        <w:rPr>
          <w:rFonts w:asciiTheme="minorHAnsi" w:eastAsia="Times New Roman" w:hAnsiTheme="minorHAnsi" w:cstheme="minorBidi"/>
        </w:rPr>
        <w:t xml:space="preserve">jednocześnie </w:t>
      </w:r>
      <w:r w:rsidRPr="010ADD66">
        <w:rPr>
          <w:rFonts w:asciiTheme="minorHAnsi" w:eastAsia="Times New Roman" w:hAnsiTheme="minorHAnsi" w:cstheme="minorBidi"/>
        </w:rPr>
        <w:t>ile energii w danej godzinie jest pobierane z sieci zewnętrznej</w:t>
      </w:r>
      <w:r w:rsidR="008E436F" w:rsidRPr="010ADD66">
        <w:rPr>
          <w:rFonts w:asciiTheme="minorHAnsi" w:eastAsia="Times New Roman" w:hAnsiTheme="minorHAnsi" w:cstheme="minorBidi"/>
        </w:rPr>
        <w:t>,</w:t>
      </w:r>
      <w:r w:rsidRPr="010ADD66">
        <w:rPr>
          <w:rFonts w:asciiTheme="minorHAnsi" w:eastAsia="Times New Roman" w:hAnsiTheme="minorHAnsi" w:cstheme="minorBidi"/>
        </w:rPr>
        <w:t xml:space="preserve"> ile pochodzi z</w:t>
      </w:r>
      <w:r w:rsidR="00E03307" w:rsidRPr="010ADD66">
        <w:rPr>
          <w:rFonts w:asciiTheme="minorHAnsi" w:eastAsia="Times New Roman" w:hAnsiTheme="minorHAnsi" w:cstheme="minorBidi"/>
        </w:rPr>
        <w:t xml:space="preserve"> opracowanych Magazynów </w:t>
      </w:r>
      <w:r w:rsidR="008E436F" w:rsidRPr="010ADD66">
        <w:rPr>
          <w:rFonts w:asciiTheme="minorHAnsi" w:eastAsia="Times New Roman" w:hAnsiTheme="minorHAnsi" w:cstheme="minorBidi"/>
        </w:rPr>
        <w:t>C</w:t>
      </w:r>
      <w:r w:rsidR="00E03307" w:rsidRPr="010ADD66">
        <w:rPr>
          <w:rFonts w:asciiTheme="minorHAnsi" w:eastAsia="Times New Roman" w:hAnsiTheme="minorHAnsi" w:cstheme="minorBidi"/>
        </w:rPr>
        <w:t>iepła i</w:t>
      </w:r>
      <w:r w:rsidR="00701B20" w:rsidRPr="010ADD66">
        <w:rPr>
          <w:rFonts w:asciiTheme="minorHAnsi" w:eastAsia="Times New Roman" w:hAnsiTheme="minorHAnsi" w:cstheme="minorBidi"/>
        </w:rPr>
        <w:t>/lub</w:t>
      </w:r>
      <w:r w:rsidR="00E03307" w:rsidRPr="010ADD66">
        <w:rPr>
          <w:rFonts w:asciiTheme="minorHAnsi" w:eastAsia="Times New Roman" w:hAnsiTheme="minorHAnsi" w:cstheme="minorBidi"/>
        </w:rPr>
        <w:t xml:space="preserve"> </w:t>
      </w:r>
      <w:r w:rsidR="008E436F" w:rsidRPr="010ADD66">
        <w:rPr>
          <w:rFonts w:asciiTheme="minorHAnsi" w:eastAsia="Times New Roman" w:hAnsiTheme="minorHAnsi" w:cstheme="minorBidi"/>
        </w:rPr>
        <w:t>C</w:t>
      </w:r>
      <w:r w:rsidR="00E03307" w:rsidRPr="010ADD66">
        <w:rPr>
          <w:rFonts w:asciiTheme="minorHAnsi" w:eastAsia="Times New Roman" w:hAnsiTheme="minorHAnsi" w:cstheme="minorBidi"/>
        </w:rPr>
        <w:t>hłod</w:t>
      </w:r>
      <w:r w:rsidR="008E436F" w:rsidRPr="010ADD66">
        <w:rPr>
          <w:rFonts w:asciiTheme="minorHAnsi" w:eastAsia="Times New Roman" w:hAnsiTheme="minorHAnsi" w:cstheme="minorBidi"/>
        </w:rPr>
        <w:t>u</w:t>
      </w:r>
      <w:r w:rsidR="00E03307" w:rsidRPr="010ADD66">
        <w:rPr>
          <w:rFonts w:asciiTheme="minorHAnsi" w:eastAsia="Times New Roman" w:hAnsiTheme="minorHAnsi" w:cstheme="minorBidi"/>
        </w:rPr>
        <w:t xml:space="preserve"> w tym z Odnawialnych Źródeł Energii lub energii pochodzącej z ExtraElementów </w:t>
      </w:r>
      <w:r w:rsidR="00572DD5" w:rsidRPr="010ADD66">
        <w:rPr>
          <w:rFonts w:asciiTheme="minorHAnsi" w:eastAsia="Times New Roman" w:hAnsiTheme="minorHAnsi" w:cstheme="minorBidi"/>
        </w:rPr>
        <w:t>pracujących na potrzeby</w:t>
      </w:r>
      <w:r w:rsidRPr="010ADD66">
        <w:rPr>
          <w:rFonts w:asciiTheme="minorHAnsi" w:eastAsia="Times New Roman" w:hAnsiTheme="minorHAnsi" w:cstheme="minorBidi"/>
        </w:rPr>
        <w:t xml:space="preserve"> Systemu</w:t>
      </w:r>
      <w:r w:rsidR="004D647F" w:rsidRPr="010ADD66">
        <w:rPr>
          <w:rFonts w:asciiTheme="minorHAnsi" w:eastAsia="Times New Roman" w:hAnsiTheme="minorHAnsi" w:cstheme="minorBidi"/>
        </w:rPr>
        <w:t>.</w:t>
      </w:r>
      <w:r w:rsidR="00983C55" w:rsidRPr="010ADD66">
        <w:rPr>
          <w:rFonts w:asciiTheme="minorHAnsi" w:eastAsia="Times New Roman" w:hAnsiTheme="minorHAnsi" w:cstheme="minorBidi"/>
        </w:rPr>
        <w:t xml:space="preserve"> Wyliczenia poboru energii w poszczególnych Systemach Wykonawca podaje w Załączniku nr 3 do Regulaminu. </w:t>
      </w:r>
    </w:p>
    <w:p w14:paraId="5F4F5339" w14:textId="77777777" w:rsidR="00F547C6" w:rsidRPr="009637C3" w:rsidRDefault="00F547C6" w:rsidP="4C135BDB">
      <w:pPr>
        <w:spacing w:line="276" w:lineRule="auto"/>
        <w:jc w:val="both"/>
        <w:rPr>
          <w:rFonts w:asciiTheme="minorHAnsi" w:eastAsia="Times New Roman" w:hAnsiTheme="minorHAnsi" w:cstheme="minorBidi"/>
        </w:rPr>
      </w:pPr>
    </w:p>
    <w:p w14:paraId="41CFA714" w14:textId="0005C468" w:rsidR="009A2631" w:rsidRDefault="008D7802" w:rsidP="338EAF20">
      <w:pPr>
        <w:pStyle w:val="NormalnyWeb"/>
        <w:spacing w:line="276" w:lineRule="auto"/>
        <w:jc w:val="both"/>
        <w:rPr>
          <w:ins w:id="7" w:author="Aneta Ruzik" w:date="2021-07-21T11:15:00Z"/>
          <w:rFonts w:asciiTheme="minorHAnsi" w:hAnsiTheme="minorHAnsi" w:cstheme="minorBidi"/>
        </w:rPr>
      </w:pPr>
      <w:r w:rsidRPr="338EAF20">
        <w:rPr>
          <w:rFonts w:asciiTheme="minorHAnsi" w:hAnsiTheme="minorHAnsi" w:cstheme="minorBidi"/>
        </w:rPr>
        <w:t xml:space="preserve">Wykonawca podczas prowadzonych prac </w:t>
      </w:r>
      <w:r w:rsidR="00567F27" w:rsidRPr="338EAF20">
        <w:rPr>
          <w:rFonts w:asciiTheme="minorHAnsi" w:hAnsiTheme="minorHAnsi" w:cstheme="minorBidi"/>
        </w:rPr>
        <w:t>samodzielnie</w:t>
      </w:r>
      <w:r w:rsidRPr="338EAF20">
        <w:rPr>
          <w:rFonts w:asciiTheme="minorHAnsi" w:hAnsiTheme="minorHAnsi" w:cstheme="minorBidi"/>
        </w:rPr>
        <w:t xml:space="preserve"> </w:t>
      </w:r>
      <w:r w:rsidR="00567F27" w:rsidRPr="338EAF20">
        <w:rPr>
          <w:rFonts w:asciiTheme="minorHAnsi" w:hAnsiTheme="minorHAnsi" w:cstheme="minorBidi"/>
        </w:rPr>
        <w:t xml:space="preserve">i dowolnie </w:t>
      </w:r>
      <w:r w:rsidRPr="338EAF20">
        <w:rPr>
          <w:rFonts w:asciiTheme="minorHAnsi" w:hAnsiTheme="minorHAnsi" w:cstheme="minorBidi"/>
        </w:rPr>
        <w:t>określa rozwiązania konstrukcyjne oraz funkcjonalne każdego z Systemów tj. wydajność, wielkość oraz</w:t>
      </w:r>
      <w:r w:rsidRPr="338EAF20">
        <w:rPr>
          <w:rFonts w:asciiTheme="minorHAnsi" w:eastAsia="Calibri" w:hAnsiTheme="minorHAnsi" w:cstheme="minorBidi"/>
          <w:lang w:eastAsia="en-US"/>
        </w:rPr>
        <w:t xml:space="preserve"> </w:t>
      </w:r>
      <w:r w:rsidRPr="338EAF20">
        <w:rPr>
          <w:rFonts w:asciiTheme="minorHAnsi" w:hAnsiTheme="minorHAnsi" w:cstheme="minorBidi"/>
        </w:rPr>
        <w:t>koszt</w:t>
      </w:r>
      <w:r w:rsidRPr="338EAF20">
        <w:rPr>
          <w:rFonts w:asciiTheme="minorHAnsi" w:eastAsia="Calibri" w:hAnsiTheme="minorHAnsi" w:cstheme="minorBidi"/>
          <w:lang w:eastAsia="en-US"/>
        </w:rPr>
        <w:t xml:space="preserve"> Systemu, a także typ </w:t>
      </w:r>
      <w:r w:rsidRPr="338EAF20">
        <w:rPr>
          <w:rFonts w:asciiTheme="minorHAnsi" w:eastAsia="Open Sans Light" w:hAnsiTheme="minorHAnsi" w:cstheme="minorBidi"/>
          <w:color w:val="000000" w:themeColor="text1"/>
          <w:kern w:val="24"/>
        </w:rPr>
        <w:t>zasobnika</w:t>
      </w:r>
      <w:r w:rsidRPr="338EAF20">
        <w:rPr>
          <w:rFonts w:asciiTheme="minorHAnsi" w:eastAsia="Calibri" w:hAnsiTheme="minorHAnsi" w:cstheme="minorBidi"/>
          <w:lang w:eastAsia="en-US"/>
        </w:rPr>
        <w:t xml:space="preserve">, rodzaj i </w:t>
      </w:r>
      <w:r w:rsidRPr="338EAF20">
        <w:rPr>
          <w:rFonts w:asciiTheme="minorHAnsi" w:hAnsiTheme="minorHAnsi" w:cstheme="minorBidi"/>
        </w:rPr>
        <w:t xml:space="preserve">jakość materiałów wykorzystanych do budowy Systemu oraz </w:t>
      </w:r>
      <w:r w:rsidRPr="338EAF20">
        <w:rPr>
          <w:rFonts w:asciiTheme="minorHAnsi" w:eastAsia="Open Sans Light" w:hAnsiTheme="minorHAnsi" w:cstheme="minorBidi"/>
          <w:color w:val="000000" w:themeColor="text1"/>
          <w:kern w:val="24"/>
        </w:rPr>
        <w:t xml:space="preserve">zużycie energii z sieci </w:t>
      </w:r>
      <w:r w:rsidR="002C16CF" w:rsidRPr="338EAF20">
        <w:rPr>
          <w:rFonts w:asciiTheme="minorHAnsi" w:eastAsia="Open Sans Light" w:hAnsiTheme="minorHAnsi" w:cstheme="minorBidi"/>
          <w:color w:val="000000" w:themeColor="text1"/>
          <w:kern w:val="24"/>
        </w:rPr>
        <w:t>i</w:t>
      </w:r>
      <w:r w:rsidRPr="338EAF20">
        <w:rPr>
          <w:rFonts w:asciiTheme="minorHAnsi" w:eastAsia="Open Sans Light" w:hAnsiTheme="minorHAnsi" w:cstheme="minorBidi"/>
          <w:color w:val="000000" w:themeColor="text1"/>
          <w:kern w:val="24"/>
        </w:rPr>
        <w:t xml:space="preserve"> ze źródeł OZE</w:t>
      </w:r>
      <w:r w:rsidR="001F2FBE" w:rsidRPr="338EAF20">
        <w:rPr>
          <w:rFonts w:asciiTheme="minorHAnsi" w:hAnsiTheme="minorHAnsi" w:cstheme="minorBidi"/>
        </w:rPr>
        <w:t xml:space="preserve">. </w:t>
      </w:r>
    </w:p>
    <w:p w14:paraId="466DA51D" w14:textId="77777777" w:rsidR="00B8072E" w:rsidRDefault="00B8072E" w:rsidP="338EAF20">
      <w:pPr>
        <w:pStyle w:val="NormalnyWeb"/>
        <w:spacing w:line="276" w:lineRule="auto"/>
        <w:jc w:val="both"/>
        <w:rPr>
          <w:ins w:id="8" w:author="Aneta Ruzik" w:date="2021-07-21T13:24:00Z"/>
          <w:rFonts w:asciiTheme="minorHAnsi" w:eastAsia="Times New Roman" w:hAnsiTheme="minorHAnsi" w:cstheme="minorBidi"/>
          <w:b/>
          <w:szCs w:val="22"/>
        </w:rPr>
      </w:pPr>
    </w:p>
    <w:p w14:paraId="06234D64" w14:textId="6C7B4AEA" w:rsidR="66AA3812" w:rsidRDefault="66AA3812" w:rsidP="338EAF20">
      <w:pPr>
        <w:pStyle w:val="NormalnyWeb"/>
        <w:spacing w:line="276" w:lineRule="auto"/>
        <w:jc w:val="both"/>
        <w:rPr>
          <w:rFonts w:asciiTheme="minorHAnsi" w:eastAsia="Times New Roman" w:hAnsiTheme="minorHAnsi" w:cstheme="minorBidi"/>
          <w:rPrChange w:id="9" w:author="Aneta Ruzik" w:date="2021-07-21T11:16:00Z">
            <w:rPr>
              <w:rFonts w:eastAsia="Calibri"/>
              <w:szCs w:val="22"/>
            </w:rPr>
          </w:rPrChange>
        </w:rPr>
      </w:pPr>
      <w:ins w:id="10" w:author="Aneta Ruzik" w:date="2021-07-21T11:15:00Z">
        <w:r w:rsidRPr="00B8072E">
          <w:rPr>
            <w:rFonts w:asciiTheme="minorHAnsi" w:eastAsia="Times New Roman" w:hAnsiTheme="minorHAnsi" w:cstheme="minorBidi"/>
            <w:b/>
            <w:szCs w:val="22"/>
            <w:rPrChange w:id="11" w:author="Aneta Ruzik" w:date="2021-07-21T13:24:00Z">
              <w:rPr>
                <w:rFonts w:eastAsia="Calibri"/>
                <w:szCs w:val="22"/>
              </w:rPr>
            </w:rPrChange>
          </w:rPr>
          <w:t>Uwaga ogólna:</w:t>
        </w:r>
        <w:r w:rsidRPr="338EAF20">
          <w:rPr>
            <w:rFonts w:asciiTheme="minorHAnsi" w:eastAsia="Times New Roman" w:hAnsiTheme="minorHAnsi" w:cstheme="minorBidi"/>
            <w:szCs w:val="22"/>
            <w:rPrChange w:id="12" w:author="Aneta Ruzik" w:date="2021-07-21T11:16:00Z">
              <w:rPr>
                <w:rFonts w:eastAsia="Calibri"/>
                <w:szCs w:val="22"/>
              </w:rPr>
            </w:rPrChange>
          </w:rPr>
          <w:t xml:space="preserve"> Każdorazowo, gdy w dokumencie Załącznik nr 1 Zamawiający odnosi się do wymagań</w:t>
        </w:r>
      </w:ins>
      <w:ins w:id="13" w:author="Aneta Ruzik" w:date="2021-07-21T11:16:00Z">
        <w:r w:rsidRPr="338EAF20">
          <w:rPr>
            <w:rFonts w:asciiTheme="minorHAnsi" w:eastAsia="Times New Roman" w:hAnsiTheme="minorHAnsi" w:cstheme="minorBidi"/>
            <w:szCs w:val="22"/>
          </w:rPr>
          <w:t xml:space="preserve"> </w:t>
        </w:r>
      </w:ins>
      <w:ins w:id="14" w:author="Aneta Ruzik" w:date="2021-07-21T11:15:00Z">
        <w:r w:rsidRPr="338EAF20">
          <w:rPr>
            <w:rFonts w:asciiTheme="minorHAnsi" w:eastAsia="Times New Roman" w:hAnsiTheme="minorHAnsi" w:cstheme="minorBidi"/>
            <w:szCs w:val="22"/>
            <w:rPrChange w:id="15" w:author="Aneta Ruzik" w:date="2021-07-21T11:16:00Z">
              <w:rPr>
                <w:rFonts w:eastAsia="Calibri"/>
                <w:szCs w:val="22"/>
              </w:rPr>
            </w:rPrChange>
          </w:rPr>
          <w:t xml:space="preserve">oznaczonych “X”, wskazanych w kolumnie: Wymagania </w:t>
        </w:r>
      </w:ins>
      <w:ins w:id="16" w:author="Aneta Ruzik" w:date="2021-07-21T11:18:00Z">
        <w:r w:rsidR="4862EAC8" w:rsidRPr="338EAF20">
          <w:rPr>
            <w:rFonts w:asciiTheme="minorHAnsi" w:eastAsia="Times New Roman" w:hAnsiTheme="minorHAnsi" w:cstheme="minorBidi"/>
            <w:szCs w:val="22"/>
          </w:rPr>
          <w:t>W</w:t>
        </w:r>
      </w:ins>
      <w:ins w:id="17" w:author="Aneta Ruzik" w:date="2021-07-21T11:15:00Z">
        <w:r w:rsidRPr="338EAF20">
          <w:rPr>
            <w:rFonts w:asciiTheme="minorHAnsi" w:eastAsia="Times New Roman" w:hAnsiTheme="minorHAnsi" w:cstheme="minorBidi"/>
            <w:szCs w:val="22"/>
            <w:rPrChange w:id="18" w:author="Aneta Ruzik" w:date="2021-07-21T11:16:00Z">
              <w:rPr>
                <w:rFonts w:eastAsia="Calibri"/>
                <w:szCs w:val="22"/>
              </w:rPr>
            </w:rPrChange>
          </w:rPr>
          <w:t>arunkowe, ograniczenia i wytyczne</w:t>
        </w:r>
      </w:ins>
      <w:ins w:id="19" w:author="Aneta Ruzik" w:date="2021-07-21T11:16:00Z">
        <w:r w:rsidRPr="338EAF20">
          <w:rPr>
            <w:rFonts w:asciiTheme="minorHAnsi" w:eastAsia="Times New Roman" w:hAnsiTheme="minorHAnsi" w:cstheme="minorBidi"/>
            <w:szCs w:val="22"/>
          </w:rPr>
          <w:t xml:space="preserve"> </w:t>
        </w:r>
      </w:ins>
      <w:ins w:id="20" w:author="Aneta Ruzik" w:date="2021-07-21T11:15:00Z">
        <w:r w:rsidRPr="338EAF20">
          <w:rPr>
            <w:rFonts w:asciiTheme="minorHAnsi" w:eastAsia="Times New Roman" w:hAnsiTheme="minorHAnsi" w:cstheme="minorBidi"/>
            <w:szCs w:val="22"/>
            <w:rPrChange w:id="21" w:author="Aneta Ruzik" w:date="2021-07-21T11:16:00Z">
              <w:rPr>
                <w:rFonts w:eastAsia="Calibri"/>
                <w:szCs w:val="22"/>
              </w:rPr>
            </w:rPrChange>
          </w:rPr>
          <w:t>mają znaczenie, jeś</w:t>
        </w:r>
        <w:r w:rsidR="0037303A" w:rsidRPr="0037303A">
          <w:rPr>
            <w:rFonts w:asciiTheme="minorHAnsi" w:eastAsia="Times New Roman" w:hAnsiTheme="minorHAnsi" w:cstheme="minorBidi"/>
            <w:szCs w:val="22"/>
          </w:rPr>
          <w:t xml:space="preserve">li dane urządzenie lub </w:t>
        </w:r>
      </w:ins>
      <w:ins w:id="22" w:author="Aneta Ruzik" w:date="2021-07-21T14:04:00Z">
        <w:r w:rsidR="0037303A">
          <w:rPr>
            <w:rFonts w:asciiTheme="minorHAnsi" w:eastAsia="Times New Roman" w:hAnsiTheme="minorHAnsi" w:cstheme="minorBidi"/>
            <w:szCs w:val="22"/>
          </w:rPr>
          <w:t>ExtraElementy</w:t>
        </w:r>
      </w:ins>
      <w:ins w:id="23" w:author="Aneta Ruzik" w:date="2021-07-21T11:15:00Z">
        <w:r w:rsidRPr="338EAF20">
          <w:rPr>
            <w:rFonts w:asciiTheme="minorHAnsi" w:eastAsia="Times New Roman" w:hAnsiTheme="minorHAnsi" w:cstheme="minorBidi"/>
            <w:szCs w:val="22"/>
            <w:rPrChange w:id="24" w:author="Aneta Ruzik" w:date="2021-07-21T11:16:00Z">
              <w:rPr>
                <w:rFonts w:eastAsia="Calibri"/>
                <w:szCs w:val="22"/>
              </w:rPr>
            </w:rPrChange>
          </w:rPr>
          <w:t xml:space="preserve"> są obecne w zaproponowanym przez Wykonawcę</w:t>
        </w:r>
      </w:ins>
      <w:ins w:id="25" w:author="Aneta Ruzik" w:date="2021-07-21T11:16:00Z">
        <w:r w:rsidRPr="338EAF20">
          <w:rPr>
            <w:rFonts w:asciiTheme="minorHAnsi" w:eastAsia="Times New Roman" w:hAnsiTheme="minorHAnsi" w:cstheme="minorBidi"/>
            <w:szCs w:val="22"/>
          </w:rPr>
          <w:t xml:space="preserve"> </w:t>
        </w:r>
      </w:ins>
      <w:ins w:id="26" w:author="Aneta Ruzik" w:date="2021-07-21T11:15:00Z">
        <w:r w:rsidRPr="338EAF20">
          <w:rPr>
            <w:rFonts w:asciiTheme="minorHAnsi" w:eastAsia="Times New Roman" w:hAnsiTheme="minorHAnsi" w:cstheme="minorBidi"/>
            <w:szCs w:val="22"/>
            <w:rPrChange w:id="27" w:author="Aneta Ruzik" w:date="2021-07-21T11:16:00Z">
              <w:rPr>
                <w:rFonts w:eastAsia="Calibri"/>
                <w:szCs w:val="22"/>
              </w:rPr>
            </w:rPrChange>
          </w:rPr>
          <w:t xml:space="preserve">Rozwiązaniu – jeśli Rozwiązanie nie uwzględnia zastosowania </w:t>
        </w:r>
        <w:r w:rsidR="0037303A" w:rsidRPr="0037303A">
          <w:rPr>
            <w:rFonts w:asciiTheme="minorHAnsi" w:eastAsia="Times New Roman" w:hAnsiTheme="minorHAnsi" w:cstheme="minorBidi"/>
            <w:szCs w:val="22"/>
          </w:rPr>
          <w:t xml:space="preserve">danego urządzenia lub </w:t>
        </w:r>
      </w:ins>
      <w:ins w:id="28" w:author="Aneta Ruzik" w:date="2021-07-21T14:05:00Z">
        <w:r w:rsidR="0037303A">
          <w:rPr>
            <w:rFonts w:asciiTheme="minorHAnsi" w:eastAsia="Times New Roman" w:hAnsiTheme="minorHAnsi" w:cstheme="minorBidi"/>
            <w:szCs w:val="22"/>
          </w:rPr>
          <w:t>ExtraElement</w:t>
        </w:r>
        <w:r w:rsidR="00D41144">
          <w:rPr>
            <w:rFonts w:asciiTheme="minorHAnsi" w:eastAsia="Times New Roman" w:hAnsiTheme="minorHAnsi" w:cstheme="minorBidi"/>
            <w:szCs w:val="22"/>
          </w:rPr>
          <w:t>ów</w:t>
        </w:r>
      </w:ins>
      <w:ins w:id="29" w:author="Aneta Ruzik" w:date="2021-07-21T11:15:00Z">
        <w:r w:rsidRPr="338EAF20">
          <w:rPr>
            <w:rFonts w:asciiTheme="minorHAnsi" w:eastAsia="Times New Roman" w:hAnsiTheme="minorHAnsi" w:cstheme="minorBidi"/>
            <w:szCs w:val="22"/>
            <w:rPrChange w:id="30" w:author="Aneta Ruzik" w:date="2021-07-21T11:16:00Z">
              <w:rPr>
                <w:rFonts w:eastAsia="Calibri"/>
                <w:szCs w:val="22"/>
              </w:rPr>
            </w:rPrChange>
          </w:rPr>
          <w:t>,</w:t>
        </w:r>
      </w:ins>
      <w:ins w:id="31" w:author="Aneta Ruzik" w:date="2021-07-21T11:16:00Z">
        <w:r w:rsidRPr="338EAF20">
          <w:rPr>
            <w:rFonts w:asciiTheme="minorHAnsi" w:eastAsia="Times New Roman" w:hAnsiTheme="minorHAnsi" w:cstheme="minorBidi"/>
            <w:szCs w:val="22"/>
          </w:rPr>
          <w:t xml:space="preserve"> </w:t>
        </w:r>
      </w:ins>
      <w:ins w:id="32" w:author="Aneta Ruzik" w:date="2021-07-21T11:15:00Z">
        <w:r w:rsidRPr="338EAF20">
          <w:rPr>
            <w:rFonts w:asciiTheme="minorHAnsi" w:eastAsia="Times New Roman" w:hAnsiTheme="minorHAnsi" w:cstheme="minorBidi"/>
            <w:szCs w:val="22"/>
            <w:rPrChange w:id="33" w:author="Aneta Ruzik" w:date="2021-07-21T11:16:00Z">
              <w:rPr>
                <w:rFonts w:eastAsia="Calibri"/>
                <w:szCs w:val="22"/>
              </w:rPr>
            </w:rPrChange>
          </w:rPr>
          <w:t>Wykonawca jest zwolniony z danego Wymagania w zakresie w jakim odnosi się do takiego urządzenia</w:t>
        </w:r>
      </w:ins>
      <w:ins w:id="34" w:author="Aneta Ruzik" w:date="2021-07-21T11:16:00Z">
        <w:r w:rsidRPr="338EAF20">
          <w:rPr>
            <w:rFonts w:asciiTheme="minorHAnsi" w:eastAsia="Times New Roman" w:hAnsiTheme="minorHAnsi" w:cstheme="minorBidi"/>
            <w:szCs w:val="22"/>
          </w:rPr>
          <w:t xml:space="preserve"> </w:t>
        </w:r>
      </w:ins>
      <w:ins w:id="35" w:author="Aneta Ruzik" w:date="2021-07-21T11:15:00Z">
        <w:r w:rsidR="0037303A" w:rsidRPr="0037303A">
          <w:rPr>
            <w:rFonts w:asciiTheme="minorHAnsi" w:eastAsia="Times New Roman" w:hAnsiTheme="minorHAnsi" w:cstheme="minorBidi"/>
            <w:szCs w:val="22"/>
          </w:rPr>
          <w:t xml:space="preserve">lub </w:t>
        </w:r>
      </w:ins>
      <w:proofErr w:type="spellStart"/>
      <w:ins w:id="36" w:author="Aneta Ruzik" w:date="2021-07-21T14:05:00Z">
        <w:r w:rsidR="00E25282">
          <w:rPr>
            <w:rFonts w:asciiTheme="minorHAnsi" w:eastAsia="Times New Roman" w:hAnsiTheme="minorHAnsi" w:cstheme="minorBidi"/>
            <w:szCs w:val="22"/>
          </w:rPr>
          <w:t>Ex</w:t>
        </w:r>
        <w:r w:rsidR="0037303A">
          <w:rPr>
            <w:rFonts w:asciiTheme="minorHAnsi" w:eastAsia="Times New Roman" w:hAnsiTheme="minorHAnsi" w:cstheme="minorBidi"/>
            <w:szCs w:val="22"/>
          </w:rPr>
          <w:t>traElementu</w:t>
        </w:r>
      </w:ins>
      <w:proofErr w:type="spellEnd"/>
      <w:ins w:id="37" w:author="Aneta Ruzik" w:date="2021-07-21T11:15:00Z">
        <w:r w:rsidRPr="338EAF20">
          <w:rPr>
            <w:rFonts w:asciiTheme="minorHAnsi" w:eastAsia="Times New Roman" w:hAnsiTheme="minorHAnsi" w:cstheme="minorBidi"/>
            <w:szCs w:val="22"/>
            <w:rPrChange w:id="38" w:author="Aneta Ruzik" w:date="2021-07-21T11:16:00Z">
              <w:rPr>
                <w:rFonts w:eastAsia="Calibri"/>
                <w:szCs w:val="22"/>
              </w:rPr>
            </w:rPrChange>
          </w:rPr>
          <w:t>.</w:t>
        </w:r>
      </w:ins>
    </w:p>
    <w:p w14:paraId="784C7490" w14:textId="77777777" w:rsidR="00B40BDC" w:rsidRPr="001F2FBE" w:rsidRDefault="00B40BDC" w:rsidP="4C135BDB">
      <w:pPr>
        <w:pStyle w:val="NormalnyWeb"/>
        <w:spacing w:line="276" w:lineRule="auto"/>
        <w:jc w:val="both"/>
        <w:rPr>
          <w:rFonts w:asciiTheme="minorHAnsi" w:hAnsiTheme="minorHAnsi" w:cstheme="minorBidi"/>
        </w:rPr>
      </w:pPr>
    </w:p>
    <w:p w14:paraId="20BFB01D" w14:textId="56EAA191" w:rsidR="008D7802" w:rsidRPr="001F2FBE" w:rsidRDefault="00DC10E8" w:rsidP="00DC10E8">
      <w:pPr>
        <w:pStyle w:val="Nagwek1"/>
      </w:pPr>
      <w:r>
        <w:t xml:space="preserve">3. </w:t>
      </w:r>
      <w:r w:rsidRPr="001F2FBE">
        <w:t>STRUMIEŃ 1 – SYSTEM 1 I SYSTEM 2 DLA BUDYNKÓW DOMU JEDNORODZINNEGO</w:t>
      </w:r>
    </w:p>
    <w:p w14:paraId="2F5793AE" w14:textId="79FBA613" w:rsidR="00F32F6F" w:rsidRDefault="008D7802" w:rsidP="001F2FBE">
      <w:pPr>
        <w:pStyle w:val="Tekstpodstawowy1"/>
        <w:ind w:firstLine="710"/>
        <w:rPr>
          <w:rFonts w:asciiTheme="minorHAnsi" w:hAnsiTheme="minorHAnsi" w:cstheme="minorHAnsi"/>
          <w:color w:val="000000" w:themeColor="text1"/>
          <w:sz w:val="22"/>
          <w:szCs w:val="22"/>
        </w:rPr>
      </w:pPr>
      <w:r w:rsidRPr="008D7802">
        <w:rPr>
          <w:sz w:val="22"/>
          <w:szCs w:val="22"/>
        </w:rPr>
        <w:t xml:space="preserve">W ramach realizacji prac dla Strumienia 1 zostaną opracowane Systemy 1 i 2 </w:t>
      </w:r>
      <w:r w:rsidR="00364AD7" w:rsidRPr="00EE217D">
        <w:rPr>
          <w:rFonts w:asciiTheme="minorHAnsi" w:hAnsiTheme="minorHAnsi" w:cstheme="minorHAnsi"/>
          <w:sz w:val="22"/>
          <w:szCs w:val="22"/>
        </w:rPr>
        <w:t>dostarczania ciepła i chłodu wykorzystując</w:t>
      </w:r>
      <w:r w:rsidR="00364AD7">
        <w:rPr>
          <w:rFonts w:asciiTheme="minorHAnsi" w:hAnsiTheme="minorHAnsi" w:cstheme="minorHAnsi"/>
          <w:sz w:val="22"/>
          <w:szCs w:val="22"/>
        </w:rPr>
        <w:t>e</w:t>
      </w:r>
      <w:r w:rsidR="00364AD7" w:rsidRPr="00EE217D">
        <w:rPr>
          <w:rFonts w:asciiTheme="minorHAnsi" w:hAnsiTheme="minorHAnsi" w:cstheme="minorHAnsi"/>
          <w:sz w:val="22"/>
          <w:szCs w:val="22"/>
        </w:rPr>
        <w:t xml:space="preserve"> magazynowanie energii </w:t>
      </w:r>
      <w:r w:rsidR="00364AD7">
        <w:rPr>
          <w:rFonts w:asciiTheme="minorHAnsi" w:hAnsiTheme="minorHAnsi" w:cstheme="minorHAnsi"/>
          <w:sz w:val="22"/>
          <w:szCs w:val="22"/>
        </w:rPr>
        <w:t xml:space="preserve">w postaci </w:t>
      </w:r>
      <w:r w:rsidR="00364AD7" w:rsidRPr="00EE217D">
        <w:rPr>
          <w:rFonts w:asciiTheme="minorHAnsi" w:hAnsiTheme="minorHAnsi" w:cstheme="minorHAnsi"/>
          <w:sz w:val="22"/>
          <w:szCs w:val="22"/>
        </w:rPr>
        <w:t xml:space="preserve">ciepła i chłodu </w:t>
      </w:r>
      <w:r w:rsidRPr="008D7802">
        <w:rPr>
          <w:sz w:val="22"/>
          <w:szCs w:val="22"/>
        </w:rPr>
        <w:t xml:space="preserve">dla </w:t>
      </w:r>
      <w:r w:rsidR="00312EE3">
        <w:rPr>
          <w:sz w:val="22"/>
          <w:szCs w:val="22"/>
        </w:rPr>
        <w:t>B</w:t>
      </w:r>
      <w:r w:rsidR="00E239B3">
        <w:rPr>
          <w:sz w:val="22"/>
          <w:szCs w:val="22"/>
        </w:rPr>
        <w:t xml:space="preserve">udynków </w:t>
      </w:r>
      <w:r w:rsidR="00312EE3">
        <w:rPr>
          <w:sz w:val="22"/>
          <w:szCs w:val="22"/>
        </w:rPr>
        <w:t>Domu J</w:t>
      </w:r>
      <w:r w:rsidRPr="008D7802">
        <w:rPr>
          <w:sz w:val="22"/>
          <w:szCs w:val="22"/>
        </w:rPr>
        <w:t>ednorodzinnego. Systemy są projek</w:t>
      </w:r>
      <w:r w:rsidR="00312EE3">
        <w:rPr>
          <w:sz w:val="22"/>
          <w:szCs w:val="22"/>
        </w:rPr>
        <w:t>towane na podstawie poniższych M</w:t>
      </w:r>
      <w:r w:rsidRPr="008D7802">
        <w:rPr>
          <w:sz w:val="22"/>
          <w:szCs w:val="22"/>
        </w:rPr>
        <w:t xml:space="preserve">odeli z uwzględnieniem </w:t>
      </w:r>
      <w:r w:rsidR="00CD6E11">
        <w:rPr>
          <w:sz w:val="22"/>
          <w:szCs w:val="22"/>
        </w:rPr>
        <w:t>W</w:t>
      </w:r>
      <w:r w:rsidRPr="008D7802">
        <w:rPr>
          <w:sz w:val="22"/>
          <w:szCs w:val="22"/>
        </w:rPr>
        <w:t xml:space="preserve">ymagań </w:t>
      </w:r>
      <w:r w:rsidR="00CD6E11">
        <w:rPr>
          <w:sz w:val="22"/>
          <w:szCs w:val="22"/>
        </w:rPr>
        <w:t>O</w:t>
      </w:r>
      <w:r w:rsidRPr="008D7802">
        <w:rPr>
          <w:sz w:val="22"/>
          <w:szCs w:val="22"/>
        </w:rPr>
        <w:t>bligatoryjnych</w:t>
      </w:r>
      <w:r w:rsidR="00F547C6">
        <w:rPr>
          <w:sz w:val="22"/>
          <w:szCs w:val="22"/>
        </w:rPr>
        <w:t>,</w:t>
      </w:r>
      <w:r w:rsidR="006F293F">
        <w:rPr>
          <w:sz w:val="22"/>
          <w:szCs w:val="22"/>
        </w:rPr>
        <w:t xml:space="preserve"> </w:t>
      </w:r>
      <w:r w:rsidR="00CD6E11">
        <w:rPr>
          <w:sz w:val="22"/>
          <w:szCs w:val="22"/>
        </w:rPr>
        <w:t>K</w:t>
      </w:r>
      <w:r w:rsidR="00364AD7">
        <w:rPr>
          <w:sz w:val="22"/>
          <w:szCs w:val="22"/>
        </w:rPr>
        <w:t>onkursowych</w:t>
      </w:r>
      <w:r w:rsidRPr="008D7802">
        <w:rPr>
          <w:sz w:val="22"/>
          <w:szCs w:val="22"/>
        </w:rPr>
        <w:t xml:space="preserve"> </w:t>
      </w:r>
      <w:r w:rsidR="00F547C6">
        <w:rPr>
          <w:sz w:val="22"/>
          <w:szCs w:val="22"/>
        </w:rPr>
        <w:t xml:space="preserve">i Jakościowych </w:t>
      </w:r>
      <w:r w:rsidRPr="008D7802">
        <w:rPr>
          <w:sz w:val="22"/>
          <w:szCs w:val="22"/>
        </w:rPr>
        <w:t xml:space="preserve">opisanych </w:t>
      </w:r>
      <w:r w:rsidR="00A1107B">
        <w:rPr>
          <w:sz w:val="22"/>
          <w:szCs w:val="22"/>
        </w:rPr>
        <w:t>w niniejszym rozdziale.</w:t>
      </w:r>
      <w:r w:rsidR="00C218D8" w:rsidRPr="008D7802">
        <w:rPr>
          <w:rFonts w:asciiTheme="minorHAnsi" w:hAnsiTheme="minorHAnsi" w:cstheme="minorHAnsi"/>
          <w:color w:val="000000" w:themeColor="text1"/>
          <w:sz w:val="22"/>
          <w:szCs w:val="22"/>
        </w:rPr>
        <w:t xml:space="preserve"> </w:t>
      </w:r>
    </w:p>
    <w:p w14:paraId="59F049B9" w14:textId="77777777" w:rsidR="00B40BDC" w:rsidRPr="008D7802" w:rsidRDefault="00B40BDC" w:rsidP="001F2FBE">
      <w:pPr>
        <w:pStyle w:val="Tekstpodstawowy1"/>
        <w:ind w:firstLine="710"/>
        <w:rPr>
          <w:rFonts w:asciiTheme="minorHAnsi" w:hAnsiTheme="minorHAnsi" w:cstheme="minorHAnsi"/>
          <w:color w:val="000000" w:themeColor="text1"/>
          <w:sz w:val="22"/>
          <w:szCs w:val="22"/>
        </w:rPr>
      </w:pPr>
    </w:p>
    <w:p w14:paraId="481DF8CC" w14:textId="170D30CB" w:rsidR="00FC2CD1" w:rsidRDefault="006F293F" w:rsidP="00B40BDC">
      <w:pPr>
        <w:pStyle w:val="Nagwek2"/>
        <w:rPr>
          <w:color w:val="538135" w:themeColor="accent6" w:themeShade="BF"/>
        </w:rPr>
      </w:pPr>
      <w:r w:rsidRPr="0072266C">
        <w:rPr>
          <w:color w:val="538135" w:themeColor="accent6" w:themeShade="BF"/>
        </w:rPr>
        <w:t xml:space="preserve">3.1 </w:t>
      </w:r>
      <w:r w:rsidR="00B40BDC" w:rsidRPr="0072266C">
        <w:rPr>
          <w:color w:val="538135" w:themeColor="accent6" w:themeShade="BF"/>
        </w:rPr>
        <w:t>Z</w:t>
      </w:r>
      <w:r w:rsidR="00915513" w:rsidRPr="0072266C">
        <w:rPr>
          <w:color w:val="538135" w:themeColor="accent6" w:themeShade="BF"/>
        </w:rPr>
        <w:t>ałożenia dl</w:t>
      </w:r>
      <w:r w:rsidR="00921CEA" w:rsidRPr="0072266C">
        <w:rPr>
          <w:color w:val="538135" w:themeColor="accent6" w:themeShade="BF"/>
        </w:rPr>
        <w:t>a</w:t>
      </w:r>
      <w:r w:rsidR="00915513" w:rsidRPr="0072266C">
        <w:rPr>
          <w:color w:val="538135" w:themeColor="accent6" w:themeShade="BF"/>
        </w:rPr>
        <w:t xml:space="preserve"> </w:t>
      </w:r>
      <w:r w:rsidR="004B7640" w:rsidRPr="0072266C">
        <w:rPr>
          <w:color w:val="538135" w:themeColor="accent6" w:themeShade="BF"/>
        </w:rPr>
        <w:t>S</w:t>
      </w:r>
      <w:r w:rsidR="00915513" w:rsidRPr="0072266C">
        <w:rPr>
          <w:color w:val="538135" w:themeColor="accent6" w:themeShade="BF"/>
        </w:rPr>
        <w:t>ystem</w:t>
      </w:r>
      <w:r w:rsidR="00DD1E0E" w:rsidRPr="0072266C">
        <w:rPr>
          <w:color w:val="538135" w:themeColor="accent6" w:themeShade="BF"/>
        </w:rPr>
        <w:t>ów</w:t>
      </w:r>
      <w:r w:rsidR="00915513" w:rsidRPr="0072266C">
        <w:rPr>
          <w:color w:val="538135" w:themeColor="accent6" w:themeShade="BF"/>
        </w:rPr>
        <w:t xml:space="preserve"> 1 i 2</w:t>
      </w:r>
      <w:r w:rsidR="00DD1E0E" w:rsidRPr="0072266C">
        <w:rPr>
          <w:color w:val="538135" w:themeColor="accent6" w:themeShade="BF"/>
        </w:rPr>
        <w:t xml:space="preserve"> dla </w:t>
      </w:r>
      <w:r w:rsidR="00701B20" w:rsidRPr="0072266C">
        <w:rPr>
          <w:color w:val="538135" w:themeColor="accent6" w:themeShade="BF"/>
        </w:rPr>
        <w:t>Budynku D</w:t>
      </w:r>
      <w:r w:rsidR="00DD1E0E" w:rsidRPr="0072266C">
        <w:rPr>
          <w:color w:val="538135" w:themeColor="accent6" w:themeShade="BF"/>
        </w:rPr>
        <w:t xml:space="preserve">omu </w:t>
      </w:r>
      <w:r w:rsidR="00701B20" w:rsidRPr="0072266C">
        <w:rPr>
          <w:color w:val="538135" w:themeColor="accent6" w:themeShade="BF"/>
        </w:rPr>
        <w:t>J</w:t>
      </w:r>
      <w:r w:rsidR="00DD1E0E" w:rsidRPr="0072266C">
        <w:rPr>
          <w:color w:val="538135" w:themeColor="accent6" w:themeShade="BF"/>
        </w:rPr>
        <w:t>ednorodzinnego</w:t>
      </w:r>
      <w:r w:rsidR="00915513" w:rsidRPr="0072266C">
        <w:rPr>
          <w:color w:val="538135" w:themeColor="accent6" w:themeShade="BF"/>
        </w:rPr>
        <w:t xml:space="preserve"> (parametry do obliczeń)</w:t>
      </w:r>
    </w:p>
    <w:p w14:paraId="7015ABD8" w14:textId="77777777" w:rsidR="0072266C" w:rsidRPr="0072266C" w:rsidRDefault="0072266C" w:rsidP="0072266C"/>
    <w:p w14:paraId="2EF26A45" w14:textId="6ACDDE0C" w:rsidR="00F62F19" w:rsidRPr="0072266C" w:rsidRDefault="006F293F" w:rsidP="0072266C">
      <w:pPr>
        <w:pStyle w:val="Nagwek2"/>
        <w:ind w:firstLine="720"/>
        <w:rPr>
          <w:sz w:val="24"/>
        </w:rPr>
      </w:pPr>
      <w:bookmarkStart w:id="39" w:name="_Hlk70858191"/>
      <w:r w:rsidRPr="0072266C">
        <w:rPr>
          <w:sz w:val="24"/>
        </w:rPr>
        <w:t>3.1.1</w:t>
      </w:r>
      <w:r w:rsidR="00915513" w:rsidRPr="0072266C">
        <w:rPr>
          <w:sz w:val="24"/>
        </w:rPr>
        <w:t xml:space="preserve"> </w:t>
      </w:r>
      <w:r w:rsidR="00974CB2" w:rsidRPr="0072266C">
        <w:rPr>
          <w:sz w:val="24"/>
        </w:rPr>
        <w:t>Model I</w:t>
      </w:r>
      <w:r w:rsidR="00EE5EA2" w:rsidRPr="0072266C">
        <w:rPr>
          <w:sz w:val="24"/>
        </w:rPr>
        <w:t xml:space="preserve"> (</w:t>
      </w:r>
      <w:r w:rsidR="00701B20" w:rsidRPr="0072266C">
        <w:rPr>
          <w:sz w:val="24"/>
        </w:rPr>
        <w:t>S</w:t>
      </w:r>
      <w:r w:rsidR="00EE5EA2" w:rsidRPr="0072266C">
        <w:rPr>
          <w:sz w:val="24"/>
        </w:rPr>
        <w:t>ystem 1</w:t>
      </w:r>
      <w:r w:rsidR="00DD1E0E" w:rsidRPr="0072266C">
        <w:rPr>
          <w:sz w:val="24"/>
        </w:rPr>
        <w:t xml:space="preserve"> dla </w:t>
      </w:r>
      <w:r w:rsidR="00701B20" w:rsidRPr="0072266C">
        <w:rPr>
          <w:sz w:val="24"/>
        </w:rPr>
        <w:t>Budynku D</w:t>
      </w:r>
      <w:r w:rsidR="00DD1E0E" w:rsidRPr="0072266C">
        <w:rPr>
          <w:sz w:val="24"/>
        </w:rPr>
        <w:t xml:space="preserve">omu </w:t>
      </w:r>
      <w:r w:rsidR="00701B20" w:rsidRPr="0072266C">
        <w:rPr>
          <w:sz w:val="24"/>
        </w:rPr>
        <w:t>J</w:t>
      </w:r>
      <w:r w:rsidR="00DD1E0E" w:rsidRPr="0072266C">
        <w:rPr>
          <w:sz w:val="24"/>
        </w:rPr>
        <w:t>ednorodzinnego</w:t>
      </w:r>
      <w:r w:rsidR="00EE5EA2" w:rsidRPr="0072266C">
        <w:rPr>
          <w:sz w:val="24"/>
        </w:rPr>
        <w:t>)</w:t>
      </w:r>
    </w:p>
    <w:p w14:paraId="2AD651DE" w14:textId="7635A2A9" w:rsidR="00B800FF" w:rsidRPr="00B800FF" w:rsidRDefault="00B800FF" w:rsidP="4C135BDB">
      <w:pPr>
        <w:pStyle w:val="Tekstpodstawowy1"/>
        <w:ind w:firstLine="720"/>
        <w:rPr>
          <w:sz w:val="22"/>
          <w:szCs w:val="22"/>
        </w:rPr>
      </w:pPr>
      <w:r w:rsidRPr="4C135BDB">
        <w:rPr>
          <w:sz w:val="22"/>
          <w:szCs w:val="22"/>
        </w:rPr>
        <w:t>Model I (</w:t>
      </w:r>
      <w:r w:rsidR="00FF7E30" w:rsidRPr="4C135BDB">
        <w:rPr>
          <w:sz w:val="22"/>
          <w:szCs w:val="22"/>
        </w:rPr>
        <w:t>Budynek Domu J</w:t>
      </w:r>
      <w:r w:rsidR="0077479A" w:rsidRPr="4C135BDB">
        <w:rPr>
          <w:sz w:val="22"/>
          <w:szCs w:val="22"/>
        </w:rPr>
        <w:t>ednorodzinnego</w:t>
      </w:r>
      <w:r w:rsidRPr="4C135BDB">
        <w:rPr>
          <w:sz w:val="22"/>
          <w:szCs w:val="22"/>
        </w:rPr>
        <w:t xml:space="preserve"> o wskaźniku energetycznym (</w:t>
      </w:r>
      <w:proofErr w:type="spellStart"/>
      <w:r w:rsidRPr="4C135BDB">
        <w:rPr>
          <w:sz w:val="22"/>
          <w:szCs w:val="22"/>
        </w:rPr>
        <w:t>EuH+V</w:t>
      </w:r>
      <w:proofErr w:type="spellEnd"/>
      <w:r w:rsidRPr="4C135BDB">
        <w:rPr>
          <w:sz w:val="22"/>
          <w:szCs w:val="22"/>
        </w:rPr>
        <w:t>) &lt;20kWh/m2rok) opisuje hipotetyczny Budynek Domu Jednorodzinnego, z 2 ogrzewanymi kondygnacjami naziemnymi o powierzchni całkowitej 149</w:t>
      </w:r>
      <w:r w:rsidR="001B1F59" w:rsidRPr="4C135BDB">
        <w:rPr>
          <w:sz w:val="22"/>
          <w:szCs w:val="22"/>
        </w:rPr>
        <w:t xml:space="preserve"> </w:t>
      </w:r>
      <w:r w:rsidRPr="4C135BDB">
        <w:rPr>
          <w:sz w:val="22"/>
          <w:szCs w:val="22"/>
        </w:rPr>
        <w:t>m</w:t>
      </w:r>
      <w:r w:rsidRPr="4C135BDB">
        <w:rPr>
          <w:sz w:val="22"/>
          <w:szCs w:val="22"/>
          <w:vertAlign w:val="superscript"/>
        </w:rPr>
        <w:t>2</w:t>
      </w:r>
      <w:r w:rsidRPr="4C135BDB">
        <w:rPr>
          <w:sz w:val="22"/>
          <w:szCs w:val="22"/>
        </w:rPr>
        <w:t xml:space="preserve"> oraz powierzchni ogrzewanej 136</w:t>
      </w:r>
      <w:r w:rsidR="001B1F59" w:rsidRPr="4C135BDB">
        <w:rPr>
          <w:sz w:val="22"/>
          <w:szCs w:val="22"/>
        </w:rPr>
        <w:t xml:space="preserve"> </w:t>
      </w:r>
      <w:r w:rsidRPr="4C135BDB">
        <w:rPr>
          <w:sz w:val="22"/>
          <w:szCs w:val="22"/>
        </w:rPr>
        <w:t>m</w:t>
      </w:r>
      <w:r w:rsidRPr="4C135BDB">
        <w:rPr>
          <w:sz w:val="22"/>
          <w:szCs w:val="22"/>
          <w:vertAlign w:val="superscript"/>
        </w:rPr>
        <w:t>2</w:t>
      </w:r>
      <w:r w:rsidRPr="4C135BDB">
        <w:rPr>
          <w:sz w:val="22"/>
          <w:szCs w:val="22"/>
        </w:rPr>
        <w:t>. Budynek nie jest podpiwniczony. Budynek pokryty jest dwuspadowym dachem skierowanym jedną z połaci na południe o jej powierzchni całkowitej 130</w:t>
      </w:r>
      <w:r w:rsidR="001B1F59" w:rsidRPr="4C135BDB">
        <w:rPr>
          <w:sz w:val="22"/>
          <w:szCs w:val="22"/>
        </w:rPr>
        <w:t xml:space="preserve"> </w:t>
      </w:r>
      <w:r w:rsidRPr="4C135BDB">
        <w:rPr>
          <w:sz w:val="22"/>
          <w:szCs w:val="22"/>
        </w:rPr>
        <w:t>m</w:t>
      </w:r>
      <w:r w:rsidRPr="4C135BDB">
        <w:rPr>
          <w:sz w:val="22"/>
          <w:szCs w:val="22"/>
          <w:vertAlign w:val="superscript"/>
        </w:rPr>
        <w:t>2</w:t>
      </w:r>
      <w:r w:rsidRPr="4C135BDB">
        <w:rPr>
          <w:sz w:val="22"/>
          <w:szCs w:val="22"/>
        </w:rPr>
        <w:t>, na której zamon</w:t>
      </w:r>
      <w:bookmarkStart w:id="40" w:name="_GoBack"/>
      <w:bookmarkEnd w:id="40"/>
      <w:r w:rsidRPr="4C135BDB">
        <w:rPr>
          <w:sz w:val="22"/>
          <w:szCs w:val="22"/>
        </w:rPr>
        <w:t xml:space="preserve">towane jest 7 </w:t>
      </w:r>
      <w:proofErr w:type="spellStart"/>
      <w:r w:rsidRPr="4C135BDB">
        <w:rPr>
          <w:sz w:val="22"/>
          <w:szCs w:val="22"/>
        </w:rPr>
        <w:t>kWp</w:t>
      </w:r>
      <w:proofErr w:type="spellEnd"/>
      <w:r w:rsidRPr="4C135BDB">
        <w:rPr>
          <w:sz w:val="22"/>
          <w:szCs w:val="22"/>
        </w:rPr>
        <w:t xml:space="preserve"> instalacji fotowoltaicznej pokrywającej 50 m</w:t>
      </w:r>
      <w:r w:rsidRPr="4C135BDB">
        <w:rPr>
          <w:sz w:val="22"/>
          <w:szCs w:val="22"/>
          <w:vertAlign w:val="superscript"/>
        </w:rPr>
        <w:t>2</w:t>
      </w:r>
      <w:r w:rsidRPr="4C135BDB">
        <w:rPr>
          <w:sz w:val="22"/>
          <w:szCs w:val="22"/>
        </w:rPr>
        <w:t xml:space="preserve"> połaci południowej. Dom umiejscowiony jest na działce o powierzchni całkowitej 500 m</w:t>
      </w:r>
      <w:r w:rsidRPr="4C135BDB">
        <w:rPr>
          <w:sz w:val="22"/>
          <w:szCs w:val="22"/>
          <w:vertAlign w:val="superscript"/>
        </w:rPr>
        <w:t>2</w:t>
      </w:r>
      <w:r w:rsidRPr="4C135BDB">
        <w:rPr>
          <w:sz w:val="22"/>
          <w:szCs w:val="22"/>
        </w:rPr>
        <w:t xml:space="preserve"> znajdującej się w 3 strefie klimatycznej. Działka jest nieocieniona, z gruntem piaszczystym o oporze termicznym 2(m</w:t>
      </w:r>
      <w:r w:rsidRPr="4C135BDB">
        <w:rPr>
          <w:sz w:val="22"/>
          <w:szCs w:val="22"/>
          <w:vertAlign w:val="superscript"/>
        </w:rPr>
        <w:t>2</w:t>
      </w:r>
      <w:r w:rsidRPr="4C135BDB">
        <w:rPr>
          <w:sz w:val="22"/>
          <w:szCs w:val="22"/>
        </w:rPr>
        <w:t xml:space="preserve">*K)/W oraz zasięgiem wody gruntowej 1-2 m pod poziomem gruntu. Zakładana ilość osób użytkujących budynek to 4. Pomieszczenie przeznaczone na System </w:t>
      </w:r>
      <w:r w:rsidR="001F6907">
        <w:rPr>
          <w:sz w:val="22"/>
          <w:szCs w:val="22"/>
        </w:rPr>
        <w:t xml:space="preserve">1 </w:t>
      </w:r>
      <w:r w:rsidRPr="4C135BDB">
        <w:rPr>
          <w:sz w:val="22"/>
          <w:szCs w:val="22"/>
        </w:rPr>
        <w:t>usytuowane jest w rogu budynku i posiada powierzchnię 7,3</w:t>
      </w:r>
      <w:r w:rsidR="001B1F59" w:rsidRPr="4C135BDB">
        <w:rPr>
          <w:sz w:val="22"/>
          <w:szCs w:val="22"/>
        </w:rPr>
        <w:t xml:space="preserve"> </w:t>
      </w:r>
      <w:r w:rsidRPr="4C135BDB">
        <w:rPr>
          <w:sz w:val="22"/>
          <w:szCs w:val="22"/>
        </w:rPr>
        <w:t>m</w:t>
      </w:r>
      <w:r w:rsidRPr="4C135BDB">
        <w:rPr>
          <w:sz w:val="22"/>
          <w:szCs w:val="22"/>
          <w:vertAlign w:val="superscript"/>
        </w:rPr>
        <w:t>2</w:t>
      </w:r>
      <w:r w:rsidRPr="4C135BDB">
        <w:rPr>
          <w:sz w:val="22"/>
          <w:szCs w:val="22"/>
        </w:rPr>
        <w:t xml:space="preserve"> oraz wysokość 2,5</w:t>
      </w:r>
      <w:r w:rsidR="001B1F59" w:rsidRPr="4C135BDB">
        <w:rPr>
          <w:sz w:val="22"/>
          <w:szCs w:val="22"/>
        </w:rPr>
        <w:t xml:space="preserve"> </w:t>
      </w:r>
      <w:r w:rsidRPr="4C135BDB">
        <w:rPr>
          <w:sz w:val="22"/>
          <w:szCs w:val="22"/>
        </w:rPr>
        <w:t xml:space="preserve">m. W domu wykonana jest instalacja CO z niskotemperaturowym odbiorem ciepła w zakresie temperatur czynnika grzewczego na poziomie 25°C - 45°C. Dystrybucja ciepła odbywa się za pomocą ogrzewania podłogowego i/lub </w:t>
      </w:r>
      <w:proofErr w:type="spellStart"/>
      <w:r w:rsidRPr="4C135BDB">
        <w:rPr>
          <w:sz w:val="22"/>
          <w:szCs w:val="22"/>
        </w:rPr>
        <w:t>klimakonwektorów</w:t>
      </w:r>
      <w:proofErr w:type="spellEnd"/>
      <w:r w:rsidRPr="4C135BDB">
        <w:rPr>
          <w:sz w:val="22"/>
          <w:szCs w:val="22"/>
        </w:rPr>
        <w:t xml:space="preserve"> za pomocą rur obejmujących zasilanie i powrót z rozdzielacza znajdującego się maksymalnie 10 m od pomieszczenia Systemu</w:t>
      </w:r>
      <w:r w:rsidR="00CC3250">
        <w:rPr>
          <w:sz w:val="22"/>
          <w:szCs w:val="22"/>
        </w:rPr>
        <w:t xml:space="preserve"> 1</w:t>
      </w:r>
      <w:r w:rsidRPr="4C135BDB">
        <w:rPr>
          <w:sz w:val="22"/>
          <w:szCs w:val="22"/>
        </w:rPr>
        <w:t xml:space="preserve">. Dom wyposażony jest w instalacje CH dystrybuującą chłód czynnikiem chłodniczym w zakresie temperatur 4°C - 9°C za pomocą </w:t>
      </w:r>
      <w:proofErr w:type="spellStart"/>
      <w:r w:rsidRPr="4C135BDB">
        <w:rPr>
          <w:sz w:val="22"/>
          <w:szCs w:val="22"/>
        </w:rPr>
        <w:t>klimakonwektorów</w:t>
      </w:r>
      <w:proofErr w:type="spellEnd"/>
      <w:r w:rsidRPr="4C135BDB">
        <w:rPr>
          <w:sz w:val="22"/>
          <w:szCs w:val="22"/>
        </w:rPr>
        <w:t xml:space="preserve"> zasilanych rurami obejmującymi zasilanie i powrót z rozdzielacza znajdującego się maksymalnie 10 m od pomieszczenia Systemu</w:t>
      </w:r>
      <w:r w:rsidR="00CC3250">
        <w:rPr>
          <w:sz w:val="22"/>
          <w:szCs w:val="22"/>
        </w:rPr>
        <w:t xml:space="preserve"> 1</w:t>
      </w:r>
      <w:r w:rsidRPr="4C135BDB">
        <w:rPr>
          <w:sz w:val="22"/>
          <w:szCs w:val="22"/>
        </w:rPr>
        <w:t>. W domu wykonana jest instalacja CWU składająca się z rury zasilającej oraz cyrkulacji. Zapotrzebowanie na ciepłą wodę użytkową – 50 [l/osoba dzień] o temperaturze 55 [°C]. Profil zapotrzebowania ciepłej wody użytkowej na podstawie normy EN:5316-3-1. 7:00-8:00 [12%], 8:00-9:00[39%], 20:00-21:00[12%], 21:00:22:00 [32%].</w:t>
      </w:r>
    </w:p>
    <w:p w14:paraId="7B0F86EA" w14:textId="5F0C6635" w:rsidR="00B800FF" w:rsidRDefault="00B800FF" w:rsidP="00BE1DFB">
      <w:pPr>
        <w:pStyle w:val="Tekstpodstawowy1"/>
        <w:rPr>
          <w:bCs/>
          <w:sz w:val="22"/>
          <w:szCs w:val="22"/>
        </w:rPr>
      </w:pPr>
      <w:r w:rsidRPr="00B800FF">
        <w:rPr>
          <w:bCs/>
          <w:sz w:val="22"/>
          <w:szCs w:val="22"/>
        </w:rPr>
        <w:t>Zakłada się, że 50% już zainstalowanej instalacji fotowoltaicznej może pracować na potrzeby projektowanego Systemu</w:t>
      </w:r>
      <w:r w:rsidR="00D81E1D">
        <w:rPr>
          <w:bCs/>
          <w:sz w:val="22"/>
          <w:szCs w:val="22"/>
        </w:rPr>
        <w:t xml:space="preserve"> 1</w:t>
      </w:r>
      <w:r w:rsidRPr="00B800FF">
        <w:rPr>
          <w:bCs/>
          <w:sz w:val="22"/>
          <w:szCs w:val="22"/>
        </w:rPr>
        <w:t>. Oprócz istniejącej instalacji fotowoltaicznej dodatkowo w ramach projektowanego Systemu 1, Wykonawca ma do dyspozycji: wolną powierzchnię połaci południowej dachu o powierzchni 50 m</w:t>
      </w:r>
      <w:r w:rsidRPr="00BE1DFB">
        <w:rPr>
          <w:bCs/>
          <w:sz w:val="22"/>
          <w:szCs w:val="22"/>
          <w:vertAlign w:val="superscript"/>
        </w:rPr>
        <w:t xml:space="preserve">2 </w:t>
      </w:r>
      <w:r w:rsidRPr="00B800FF">
        <w:rPr>
          <w:bCs/>
          <w:sz w:val="22"/>
          <w:szCs w:val="22"/>
        </w:rPr>
        <w:t>oraz wolną powierzchnię działki o wielkości 300 m</w:t>
      </w:r>
      <w:r w:rsidRPr="00BE1DFB">
        <w:rPr>
          <w:bCs/>
          <w:sz w:val="22"/>
          <w:szCs w:val="22"/>
          <w:vertAlign w:val="superscript"/>
        </w:rPr>
        <w:t>2</w:t>
      </w:r>
      <w:r w:rsidRPr="00B800FF">
        <w:rPr>
          <w:bCs/>
          <w:sz w:val="22"/>
          <w:szCs w:val="22"/>
        </w:rPr>
        <w:t xml:space="preserve"> do </w:t>
      </w:r>
      <w:r w:rsidR="00006F3B" w:rsidRPr="00006F3B">
        <w:rPr>
          <w:sz w:val="22"/>
          <w:szCs w:val="22"/>
        </w:rPr>
        <w:t>za</w:t>
      </w:r>
      <w:r w:rsidR="00515487">
        <w:rPr>
          <w:sz w:val="22"/>
          <w:szCs w:val="22"/>
        </w:rPr>
        <w:t>łożenia</w:t>
      </w:r>
      <w:r w:rsidR="00006F3B" w:rsidRPr="00006F3B">
        <w:rPr>
          <w:bCs/>
          <w:sz w:val="22"/>
          <w:szCs w:val="22"/>
        </w:rPr>
        <w:t xml:space="preserve"> </w:t>
      </w:r>
      <w:r w:rsidRPr="00B800FF">
        <w:rPr>
          <w:bCs/>
          <w:sz w:val="22"/>
          <w:szCs w:val="22"/>
        </w:rPr>
        <w:t>dowolnej instalacji z wykorzystaniem ExtraElementów.</w:t>
      </w:r>
      <w:r w:rsidR="00615486">
        <w:rPr>
          <w:bCs/>
          <w:sz w:val="22"/>
          <w:szCs w:val="22"/>
        </w:rPr>
        <w:t xml:space="preserve"> </w:t>
      </w:r>
    </w:p>
    <w:p w14:paraId="66961C79" w14:textId="09D86258" w:rsidR="00D741D2" w:rsidRPr="00694C3C" w:rsidRDefault="00D741D2" w:rsidP="4C135BDB">
      <w:pPr>
        <w:pStyle w:val="Tekstpodstawowy1"/>
        <w:rPr>
          <w:sz w:val="22"/>
          <w:szCs w:val="22"/>
        </w:rPr>
      </w:pPr>
      <w:r w:rsidRPr="00694C3C">
        <w:rPr>
          <w:sz w:val="22"/>
          <w:szCs w:val="22"/>
        </w:rPr>
        <w:t>Wykonawca do obliczeń oraz projektu Systemu 1 wykorzystuje dane dynamiczne i godzinowe wynikające z symulacji energetycznej budynk</w:t>
      </w:r>
      <w:r w:rsidR="00D05257" w:rsidRPr="4A4F48BD">
        <w:rPr>
          <w:sz w:val="22"/>
          <w:szCs w:val="22"/>
        </w:rPr>
        <w:t xml:space="preserve">u zawarte w </w:t>
      </w:r>
      <w:r w:rsidR="00D05257" w:rsidRPr="0099024D">
        <w:rPr>
          <w:sz w:val="22"/>
          <w:szCs w:val="22"/>
        </w:rPr>
        <w:t>Z</w:t>
      </w:r>
      <w:r w:rsidRPr="0099024D">
        <w:rPr>
          <w:sz w:val="22"/>
          <w:szCs w:val="22"/>
        </w:rPr>
        <w:t>ałączniku nr 3.</w:t>
      </w:r>
      <w:r w:rsidR="00D05257" w:rsidRPr="0099024D">
        <w:rPr>
          <w:sz w:val="22"/>
          <w:szCs w:val="22"/>
        </w:rPr>
        <w:t>2 do</w:t>
      </w:r>
      <w:r w:rsidR="00D05257" w:rsidRPr="4A4F48BD">
        <w:rPr>
          <w:sz w:val="22"/>
          <w:szCs w:val="22"/>
        </w:rPr>
        <w:t xml:space="preserve"> Regulaminu</w:t>
      </w:r>
      <w:r w:rsidRPr="00694C3C">
        <w:rPr>
          <w:sz w:val="22"/>
          <w:szCs w:val="22"/>
        </w:rPr>
        <w:t>, który podaje godzinowe zapotrzebowanie Budynku Domu jednorodzinnego na użytkową energie cieplną na potrzeby ogrzewania, wentylacji</w:t>
      </w:r>
      <w:r w:rsidR="004560C4">
        <w:rPr>
          <w:rStyle w:val="Odwoanieprzypisudolnego"/>
          <w:sz w:val="22"/>
          <w:szCs w:val="22"/>
        </w:rPr>
        <w:footnoteReference w:id="2"/>
      </w:r>
      <w:r w:rsidRPr="00694C3C">
        <w:rPr>
          <w:sz w:val="22"/>
          <w:szCs w:val="22"/>
        </w:rPr>
        <w:t xml:space="preserve"> i chłodzenia oraz ciepłe</w:t>
      </w:r>
      <w:r w:rsidR="00B54C58" w:rsidRPr="4A4F48BD">
        <w:rPr>
          <w:sz w:val="22"/>
          <w:szCs w:val="22"/>
        </w:rPr>
        <w:t>j wody użytkowej dla dwóch</w:t>
      </w:r>
      <w:r w:rsidRPr="00694C3C">
        <w:rPr>
          <w:sz w:val="22"/>
          <w:szCs w:val="22"/>
        </w:rPr>
        <w:t xml:space="preserve"> opcji da</w:t>
      </w:r>
      <w:r w:rsidR="00D05257" w:rsidRPr="4A4F48BD">
        <w:rPr>
          <w:sz w:val="22"/>
          <w:szCs w:val="22"/>
        </w:rPr>
        <w:t>nych klimatycznych: Ekstremalny</w:t>
      </w:r>
      <w:r w:rsidRPr="00694C3C">
        <w:rPr>
          <w:sz w:val="22"/>
          <w:szCs w:val="22"/>
        </w:rPr>
        <w:t xml:space="preserve"> Rok oraz Standardowy Rok. Wykonawca projektuje i przeprowadza wszelkie obliczenia Sy</w:t>
      </w:r>
      <w:r w:rsidR="00D05257" w:rsidRPr="4A4F48BD">
        <w:rPr>
          <w:sz w:val="22"/>
          <w:szCs w:val="22"/>
        </w:rPr>
        <w:t>stemu 1 zarówno dla Ekstremalnego Roku jak i Standardowego R</w:t>
      </w:r>
      <w:r w:rsidRPr="00694C3C">
        <w:rPr>
          <w:sz w:val="22"/>
          <w:szCs w:val="22"/>
        </w:rPr>
        <w:t xml:space="preserve">oku. </w:t>
      </w:r>
    </w:p>
    <w:p w14:paraId="7CE531D6" w14:textId="64A7C074" w:rsidR="00D05257" w:rsidRPr="00B54C58" w:rsidRDefault="00D05257">
      <w:pPr>
        <w:pStyle w:val="Tekstpodstawowy1"/>
        <w:rPr>
          <w:bCs/>
          <w:sz w:val="22"/>
          <w:szCs w:val="22"/>
        </w:rPr>
      </w:pPr>
      <w:r w:rsidRPr="00694C3C">
        <w:rPr>
          <w:sz w:val="22"/>
          <w:szCs w:val="22"/>
        </w:rPr>
        <w:t>Ekstremalny</w:t>
      </w:r>
      <w:r w:rsidR="00D741D2" w:rsidRPr="00694C3C">
        <w:rPr>
          <w:sz w:val="22"/>
          <w:szCs w:val="22"/>
        </w:rPr>
        <w:t xml:space="preserve"> Rok został </w:t>
      </w:r>
      <w:r w:rsidR="00004ADB">
        <w:rPr>
          <w:sz w:val="22"/>
          <w:szCs w:val="22"/>
        </w:rPr>
        <w:t>opisany</w:t>
      </w:r>
      <w:r w:rsidR="00D741D2" w:rsidRPr="00694C3C">
        <w:rPr>
          <w:sz w:val="22"/>
          <w:szCs w:val="22"/>
        </w:rPr>
        <w:t xml:space="preserve"> w wariancie ze średnią temperaturą roczną: 8,9 [°C], najniższą temperaturą roczną: -23 [°C], najwyższą temperaturą roczną: 35 [°C].</w:t>
      </w:r>
      <w:r w:rsidR="00D741D2" w:rsidRPr="00694C3C">
        <w:rPr>
          <w:b/>
          <w:bCs/>
          <w:sz w:val="22"/>
          <w:szCs w:val="22"/>
        </w:rPr>
        <w:t xml:space="preserve"> Główne wskaźniki energetyczne Budynku Domu Jednorodzinn</w:t>
      </w:r>
      <w:r w:rsidR="000D4374" w:rsidRPr="00694C3C">
        <w:rPr>
          <w:b/>
          <w:bCs/>
          <w:sz w:val="22"/>
          <w:szCs w:val="22"/>
        </w:rPr>
        <w:t>ego wg Modelu I dla Ekstremalnego Roku w</w:t>
      </w:r>
      <w:r w:rsidR="00D741D2" w:rsidRPr="00694C3C">
        <w:rPr>
          <w:b/>
          <w:bCs/>
          <w:sz w:val="22"/>
          <w:szCs w:val="22"/>
        </w:rPr>
        <w:t>ynoszą:</w:t>
      </w:r>
    </w:p>
    <w:p w14:paraId="06F54492" w14:textId="3964BD49" w:rsidR="00D05257" w:rsidRPr="00B800FF" w:rsidRDefault="00D05257" w:rsidP="00284583">
      <w:pPr>
        <w:pStyle w:val="Tekstpodstawowy1"/>
        <w:numPr>
          <w:ilvl w:val="0"/>
          <w:numId w:val="12"/>
        </w:numPr>
        <w:spacing w:before="40" w:after="40"/>
        <w:rPr>
          <w:sz w:val="22"/>
          <w:szCs w:val="22"/>
        </w:rPr>
      </w:pPr>
      <w:r w:rsidRPr="4A4F48BD">
        <w:rPr>
          <w:sz w:val="22"/>
          <w:szCs w:val="22"/>
        </w:rPr>
        <w:t>Roczna energia użytkowa na potrzeby ogrzewania oraz wentylacji</w:t>
      </w:r>
      <w:r w:rsidR="004560C4" w:rsidRPr="004560C4">
        <w:rPr>
          <w:sz w:val="22"/>
          <w:szCs w:val="22"/>
          <w:vertAlign w:val="superscript"/>
        </w:rPr>
        <w:t>1</w:t>
      </w:r>
      <w:r w:rsidR="004560C4" w:rsidRPr="00694C3C">
        <w:rPr>
          <w:sz w:val="22"/>
          <w:szCs w:val="22"/>
        </w:rPr>
        <w:t xml:space="preserve"> </w:t>
      </w:r>
      <w:r w:rsidRPr="4A4F48BD">
        <w:rPr>
          <w:sz w:val="22"/>
          <w:szCs w:val="22"/>
        </w:rPr>
        <w:t>– 18.6 [kWh/m2rok],</w:t>
      </w:r>
    </w:p>
    <w:p w14:paraId="212259BA" w14:textId="695FAC31" w:rsidR="00D05257" w:rsidRPr="00D05257" w:rsidRDefault="00D05257" w:rsidP="00284583">
      <w:pPr>
        <w:pStyle w:val="Tekstpodstawowy1"/>
        <w:numPr>
          <w:ilvl w:val="0"/>
          <w:numId w:val="12"/>
        </w:numPr>
        <w:spacing w:before="40" w:after="40"/>
        <w:ind w:left="714" w:hanging="357"/>
        <w:rPr>
          <w:bCs/>
          <w:sz w:val="22"/>
          <w:szCs w:val="22"/>
        </w:rPr>
      </w:pPr>
      <w:r w:rsidRPr="00B800FF">
        <w:rPr>
          <w:bCs/>
          <w:sz w:val="22"/>
          <w:szCs w:val="22"/>
        </w:rPr>
        <w:t>Roczna energia użytkowa na potrzeby chłodzenia – 19.8 [kWh/m</w:t>
      </w:r>
      <w:r w:rsidRPr="00BE1DFB">
        <w:rPr>
          <w:bCs/>
          <w:sz w:val="22"/>
          <w:szCs w:val="22"/>
          <w:vertAlign w:val="superscript"/>
        </w:rPr>
        <w:t>2</w:t>
      </w:r>
      <w:r w:rsidRPr="00B800FF">
        <w:rPr>
          <w:bCs/>
          <w:sz w:val="22"/>
          <w:szCs w:val="22"/>
        </w:rPr>
        <w:t>rok]</w:t>
      </w:r>
      <w:r>
        <w:rPr>
          <w:bCs/>
          <w:sz w:val="22"/>
          <w:szCs w:val="22"/>
        </w:rPr>
        <w:t>,</w:t>
      </w:r>
    </w:p>
    <w:p w14:paraId="19379322" w14:textId="412D1B97" w:rsidR="00B800FF" w:rsidRPr="00B800FF" w:rsidRDefault="00B800FF" w:rsidP="00284583">
      <w:pPr>
        <w:pStyle w:val="Tekstpodstawowy1"/>
        <w:numPr>
          <w:ilvl w:val="0"/>
          <w:numId w:val="12"/>
        </w:numPr>
        <w:spacing w:before="40" w:after="40"/>
        <w:ind w:left="714" w:hanging="357"/>
        <w:rPr>
          <w:bCs/>
          <w:sz w:val="22"/>
          <w:szCs w:val="22"/>
        </w:rPr>
      </w:pPr>
      <w:r w:rsidRPr="00B800FF">
        <w:rPr>
          <w:bCs/>
          <w:sz w:val="22"/>
          <w:szCs w:val="22"/>
        </w:rPr>
        <w:t xml:space="preserve">Roczna energia użytkowa na potrzeby przygotowania </w:t>
      </w:r>
      <w:r w:rsidR="005D3948">
        <w:rPr>
          <w:bCs/>
          <w:sz w:val="22"/>
          <w:szCs w:val="22"/>
        </w:rPr>
        <w:t>CWU</w:t>
      </w:r>
      <w:r w:rsidRPr="00B800FF">
        <w:rPr>
          <w:bCs/>
          <w:sz w:val="22"/>
          <w:szCs w:val="22"/>
        </w:rPr>
        <w:t xml:space="preserve"> – 26.5 [kWh/m</w:t>
      </w:r>
      <w:r w:rsidRPr="00BE1DFB">
        <w:rPr>
          <w:bCs/>
          <w:sz w:val="22"/>
          <w:szCs w:val="22"/>
          <w:vertAlign w:val="superscript"/>
        </w:rPr>
        <w:t>2</w:t>
      </w:r>
      <w:r w:rsidRPr="00B800FF">
        <w:rPr>
          <w:bCs/>
          <w:sz w:val="22"/>
          <w:szCs w:val="22"/>
        </w:rPr>
        <w:t>rok]</w:t>
      </w:r>
      <w:r w:rsidR="005D3948">
        <w:rPr>
          <w:bCs/>
          <w:sz w:val="22"/>
          <w:szCs w:val="22"/>
        </w:rPr>
        <w:t>,</w:t>
      </w:r>
    </w:p>
    <w:p w14:paraId="041442B7" w14:textId="4FA01FE3" w:rsidR="00B800FF" w:rsidRPr="00B800FF" w:rsidRDefault="00B800FF" w:rsidP="00284583">
      <w:pPr>
        <w:pStyle w:val="Tekstpodstawowy1"/>
        <w:numPr>
          <w:ilvl w:val="0"/>
          <w:numId w:val="12"/>
        </w:numPr>
        <w:spacing w:before="40" w:after="40"/>
        <w:ind w:left="714" w:hanging="357"/>
        <w:rPr>
          <w:sz w:val="22"/>
          <w:szCs w:val="22"/>
        </w:rPr>
      </w:pPr>
      <w:r w:rsidRPr="4A4F48BD">
        <w:rPr>
          <w:sz w:val="22"/>
          <w:szCs w:val="22"/>
        </w:rPr>
        <w:t>Maksymalne zapotrzebowanie mocy cieplnej na ogrzewanie i wentylacje</w:t>
      </w:r>
      <w:r w:rsidR="004560C4" w:rsidRPr="004560C4">
        <w:rPr>
          <w:sz w:val="22"/>
          <w:szCs w:val="22"/>
          <w:vertAlign w:val="superscript"/>
        </w:rPr>
        <w:t>1</w:t>
      </w:r>
      <w:r w:rsidRPr="4A4F48BD">
        <w:rPr>
          <w:sz w:val="22"/>
          <w:szCs w:val="22"/>
        </w:rPr>
        <w:t xml:space="preserve">– 3552 [W] </w:t>
      </w:r>
      <w:r w:rsidR="00A467CB" w:rsidRPr="4A4F48BD">
        <w:rPr>
          <w:sz w:val="22"/>
          <w:szCs w:val="22"/>
        </w:rPr>
        <w:t>(</w:t>
      </w:r>
      <w:r w:rsidRPr="4A4F48BD">
        <w:rPr>
          <w:sz w:val="22"/>
          <w:szCs w:val="22"/>
        </w:rPr>
        <w:t>w dniu: 25.01, godzina:</w:t>
      </w:r>
      <w:r w:rsidR="005D3948" w:rsidRPr="4A4F48BD">
        <w:rPr>
          <w:sz w:val="22"/>
          <w:szCs w:val="22"/>
        </w:rPr>
        <w:t xml:space="preserve"> </w:t>
      </w:r>
      <w:r w:rsidRPr="4A4F48BD">
        <w:rPr>
          <w:sz w:val="22"/>
          <w:szCs w:val="22"/>
        </w:rPr>
        <w:t>10:00</w:t>
      </w:r>
      <w:r w:rsidR="00A467CB" w:rsidRPr="4A4F48BD">
        <w:rPr>
          <w:sz w:val="22"/>
          <w:szCs w:val="22"/>
        </w:rPr>
        <w:t>)</w:t>
      </w:r>
      <w:r w:rsidR="005D3948" w:rsidRPr="4A4F48BD">
        <w:rPr>
          <w:sz w:val="22"/>
          <w:szCs w:val="22"/>
        </w:rPr>
        <w:t>,</w:t>
      </w:r>
    </w:p>
    <w:p w14:paraId="18502546" w14:textId="19F5A4A3" w:rsidR="00B800FF" w:rsidRPr="00B800FF" w:rsidRDefault="00B800FF" w:rsidP="00284583">
      <w:pPr>
        <w:pStyle w:val="Tekstpodstawowy1"/>
        <w:numPr>
          <w:ilvl w:val="0"/>
          <w:numId w:val="12"/>
        </w:numPr>
        <w:spacing w:before="40" w:after="40"/>
        <w:ind w:left="714" w:hanging="357"/>
        <w:rPr>
          <w:bCs/>
          <w:sz w:val="22"/>
          <w:szCs w:val="22"/>
        </w:rPr>
      </w:pPr>
      <w:r w:rsidRPr="00B800FF">
        <w:rPr>
          <w:bCs/>
          <w:sz w:val="22"/>
          <w:szCs w:val="22"/>
        </w:rPr>
        <w:t xml:space="preserve">Maksymalne zapotrzebowanie mocy chłodniczej – 5171 [W] </w:t>
      </w:r>
      <w:r w:rsidR="00A467CB">
        <w:rPr>
          <w:bCs/>
          <w:sz w:val="22"/>
          <w:szCs w:val="22"/>
        </w:rPr>
        <w:t>(</w:t>
      </w:r>
      <w:r w:rsidRPr="00B800FF">
        <w:rPr>
          <w:bCs/>
          <w:sz w:val="22"/>
          <w:szCs w:val="22"/>
        </w:rPr>
        <w:t>w dniu 14.08, godzina: 18:00</w:t>
      </w:r>
      <w:r w:rsidR="00A467CB">
        <w:rPr>
          <w:bCs/>
          <w:sz w:val="22"/>
          <w:szCs w:val="22"/>
        </w:rPr>
        <w:t>)</w:t>
      </w:r>
      <w:r w:rsidR="005D3948">
        <w:rPr>
          <w:bCs/>
          <w:sz w:val="22"/>
          <w:szCs w:val="22"/>
        </w:rPr>
        <w:t>,</w:t>
      </w:r>
    </w:p>
    <w:p w14:paraId="55B2AA26" w14:textId="1642D83F" w:rsidR="00B800FF" w:rsidRPr="00B800FF" w:rsidRDefault="00B800FF" w:rsidP="00284583">
      <w:pPr>
        <w:pStyle w:val="Tekstpodstawowy1"/>
        <w:numPr>
          <w:ilvl w:val="0"/>
          <w:numId w:val="12"/>
        </w:numPr>
        <w:spacing w:before="40" w:after="40"/>
        <w:ind w:left="714" w:hanging="357"/>
        <w:rPr>
          <w:bCs/>
          <w:sz w:val="22"/>
          <w:szCs w:val="22"/>
        </w:rPr>
      </w:pPr>
      <w:r w:rsidRPr="00B800FF">
        <w:rPr>
          <w:bCs/>
          <w:sz w:val="22"/>
          <w:szCs w:val="22"/>
        </w:rPr>
        <w:t xml:space="preserve">Maksymalne zapotrzebowanie mocy cieplnej na potrzeby CWU – 3408 [W] </w:t>
      </w:r>
      <w:r w:rsidR="00A467CB">
        <w:rPr>
          <w:bCs/>
          <w:sz w:val="22"/>
          <w:szCs w:val="22"/>
        </w:rPr>
        <w:t>(</w:t>
      </w:r>
      <w:r w:rsidRPr="00B800FF">
        <w:rPr>
          <w:bCs/>
          <w:sz w:val="22"/>
          <w:szCs w:val="22"/>
        </w:rPr>
        <w:t xml:space="preserve">w </w:t>
      </w:r>
      <w:r w:rsidR="005D3948">
        <w:rPr>
          <w:bCs/>
          <w:sz w:val="22"/>
          <w:szCs w:val="22"/>
        </w:rPr>
        <w:t>przedziale</w:t>
      </w:r>
      <w:r w:rsidRPr="00B800FF">
        <w:rPr>
          <w:bCs/>
          <w:sz w:val="22"/>
          <w:szCs w:val="22"/>
        </w:rPr>
        <w:t xml:space="preserve"> godzinowym 8:00 -</w:t>
      </w:r>
      <w:r w:rsidR="00C63EDF">
        <w:rPr>
          <w:bCs/>
          <w:sz w:val="22"/>
          <w:szCs w:val="22"/>
        </w:rPr>
        <w:t xml:space="preserve"> </w:t>
      </w:r>
      <w:r w:rsidRPr="00B800FF">
        <w:rPr>
          <w:bCs/>
          <w:sz w:val="22"/>
          <w:szCs w:val="22"/>
        </w:rPr>
        <w:t>9:00</w:t>
      </w:r>
      <w:r w:rsidR="00A467CB">
        <w:rPr>
          <w:bCs/>
          <w:sz w:val="22"/>
          <w:szCs w:val="22"/>
        </w:rPr>
        <w:t>)</w:t>
      </w:r>
      <w:r w:rsidR="005B1DCE">
        <w:rPr>
          <w:bCs/>
          <w:sz w:val="22"/>
          <w:szCs w:val="22"/>
        </w:rPr>
        <w:t>.</w:t>
      </w:r>
    </w:p>
    <w:p w14:paraId="736AA759" w14:textId="519EF8AD" w:rsidR="00D741D2" w:rsidRPr="00694C3C" w:rsidRDefault="00D741D2" w:rsidP="00694C3C">
      <w:pPr>
        <w:pStyle w:val="Tekstpodstawowy1"/>
        <w:rPr>
          <w:b/>
          <w:bCs/>
          <w:sz w:val="22"/>
          <w:szCs w:val="22"/>
        </w:rPr>
      </w:pPr>
      <w:r w:rsidRPr="00694C3C">
        <w:rPr>
          <w:sz w:val="22"/>
          <w:szCs w:val="22"/>
        </w:rPr>
        <w:t xml:space="preserve">Standardowy Rok </w:t>
      </w:r>
      <w:r w:rsidRPr="00DA6E7A">
        <w:rPr>
          <w:sz w:val="22"/>
          <w:szCs w:val="22"/>
        </w:rPr>
        <w:t xml:space="preserve">został </w:t>
      </w:r>
      <w:r w:rsidR="00004ADB" w:rsidRPr="00DA6E7A">
        <w:rPr>
          <w:sz w:val="22"/>
          <w:szCs w:val="22"/>
        </w:rPr>
        <w:t>opisany</w:t>
      </w:r>
      <w:r w:rsidRPr="00DA6E7A">
        <w:rPr>
          <w:sz w:val="22"/>
          <w:szCs w:val="22"/>
        </w:rPr>
        <w:t xml:space="preserve"> na</w:t>
      </w:r>
      <w:r w:rsidRPr="00694C3C">
        <w:rPr>
          <w:sz w:val="22"/>
          <w:szCs w:val="22"/>
        </w:rPr>
        <w:t xml:space="preserve"> podstawie danych klimatycznych ASHRAE IWEC 2 ze średnią temperaturą roczną: 8,6 [°C], najniższą temperaturą roczną: -16 [°C], najwyższą temperaturą roczną: 33 [°C]. </w:t>
      </w:r>
      <w:r w:rsidRPr="00694C3C">
        <w:rPr>
          <w:b/>
          <w:bCs/>
          <w:sz w:val="22"/>
          <w:szCs w:val="22"/>
        </w:rPr>
        <w:t>Główne wskaźniki energetyczne Budynku Domu Jednorodzinnego wg M</w:t>
      </w:r>
      <w:r w:rsidR="001D0A86" w:rsidRPr="00694C3C">
        <w:rPr>
          <w:b/>
          <w:bCs/>
          <w:sz w:val="22"/>
          <w:szCs w:val="22"/>
        </w:rPr>
        <w:t>odelu I dla Standardowego Roku w</w:t>
      </w:r>
      <w:r w:rsidRPr="00694C3C">
        <w:rPr>
          <w:b/>
          <w:bCs/>
          <w:sz w:val="22"/>
          <w:szCs w:val="22"/>
        </w:rPr>
        <w:t>ynoszą:</w:t>
      </w:r>
    </w:p>
    <w:p w14:paraId="36F77401" w14:textId="6BA218A5" w:rsidR="00B800FF" w:rsidRPr="00B800FF" w:rsidRDefault="00B800FF" w:rsidP="00284583">
      <w:pPr>
        <w:pStyle w:val="Tekstpodstawowy1"/>
        <w:numPr>
          <w:ilvl w:val="0"/>
          <w:numId w:val="13"/>
        </w:numPr>
        <w:spacing w:before="40" w:after="40"/>
        <w:ind w:left="714" w:hanging="357"/>
        <w:rPr>
          <w:sz w:val="22"/>
          <w:szCs w:val="22"/>
        </w:rPr>
      </w:pPr>
      <w:r w:rsidRPr="4A4F48BD">
        <w:rPr>
          <w:sz w:val="22"/>
          <w:szCs w:val="22"/>
        </w:rPr>
        <w:t>Roczna energia użytkowa na potrzeby ogrzewania oraz wentylacji</w:t>
      </w:r>
      <w:r w:rsidR="004560C4" w:rsidRPr="004560C4">
        <w:rPr>
          <w:sz w:val="22"/>
          <w:szCs w:val="22"/>
          <w:vertAlign w:val="superscript"/>
        </w:rPr>
        <w:t>1</w:t>
      </w:r>
      <w:r w:rsidRPr="4A4F48BD">
        <w:rPr>
          <w:sz w:val="22"/>
          <w:szCs w:val="22"/>
        </w:rPr>
        <w:t xml:space="preserve"> – 14.7 [kWh/m</w:t>
      </w:r>
      <w:r w:rsidRPr="4A4F48BD">
        <w:rPr>
          <w:sz w:val="22"/>
          <w:szCs w:val="22"/>
          <w:vertAlign w:val="superscript"/>
        </w:rPr>
        <w:t>2</w:t>
      </w:r>
      <w:r w:rsidRPr="4A4F48BD">
        <w:rPr>
          <w:sz w:val="22"/>
          <w:szCs w:val="22"/>
        </w:rPr>
        <w:t>rok]</w:t>
      </w:r>
      <w:r w:rsidR="00C63EDF" w:rsidRPr="4A4F48BD">
        <w:rPr>
          <w:sz w:val="22"/>
          <w:szCs w:val="22"/>
        </w:rPr>
        <w:t>,</w:t>
      </w:r>
    </w:p>
    <w:p w14:paraId="4E2A1B6F" w14:textId="12C118F3" w:rsidR="00B800FF" w:rsidRPr="00B800FF" w:rsidRDefault="00B800FF" w:rsidP="00284583">
      <w:pPr>
        <w:pStyle w:val="Tekstpodstawowy1"/>
        <w:numPr>
          <w:ilvl w:val="0"/>
          <w:numId w:val="13"/>
        </w:numPr>
        <w:spacing w:before="40" w:after="40"/>
        <w:ind w:left="714" w:hanging="357"/>
        <w:rPr>
          <w:bCs/>
          <w:sz w:val="22"/>
          <w:szCs w:val="22"/>
        </w:rPr>
      </w:pPr>
      <w:r w:rsidRPr="00B800FF">
        <w:rPr>
          <w:bCs/>
          <w:sz w:val="22"/>
          <w:szCs w:val="22"/>
        </w:rPr>
        <w:lastRenderedPageBreak/>
        <w:t>Roczna energia użytkowa na potrzeby chłodzenia – 9.8 [kWh/m</w:t>
      </w:r>
      <w:r w:rsidRPr="00BE1DFB">
        <w:rPr>
          <w:bCs/>
          <w:sz w:val="22"/>
          <w:szCs w:val="22"/>
          <w:vertAlign w:val="superscript"/>
        </w:rPr>
        <w:t>2</w:t>
      </w:r>
      <w:r w:rsidRPr="00B800FF">
        <w:rPr>
          <w:bCs/>
          <w:sz w:val="22"/>
          <w:szCs w:val="22"/>
        </w:rPr>
        <w:t>rok]</w:t>
      </w:r>
      <w:r w:rsidR="00C63EDF">
        <w:rPr>
          <w:bCs/>
          <w:sz w:val="22"/>
          <w:szCs w:val="22"/>
        </w:rPr>
        <w:t>,</w:t>
      </w:r>
    </w:p>
    <w:p w14:paraId="406B5FB2" w14:textId="14E6D54E" w:rsidR="00B800FF" w:rsidRPr="00B800FF" w:rsidRDefault="00B800FF" w:rsidP="00284583">
      <w:pPr>
        <w:pStyle w:val="Tekstpodstawowy1"/>
        <w:numPr>
          <w:ilvl w:val="0"/>
          <w:numId w:val="13"/>
        </w:numPr>
        <w:spacing w:before="40" w:after="40"/>
        <w:ind w:left="714" w:hanging="357"/>
        <w:rPr>
          <w:bCs/>
          <w:sz w:val="22"/>
          <w:szCs w:val="22"/>
        </w:rPr>
      </w:pPr>
      <w:r w:rsidRPr="00B800FF">
        <w:rPr>
          <w:bCs/>
          <w:sz w:val="22"/>
          <w:szCs w:val="22"/>
        </w:rPr>
        <w:t>Roczna energia użytkowa na potrzeby przygotowania CWU– 26.5 [kWh/m</w:t>
      </w:r>
      <w:r w:rsidRPr="00BE1DFB">
        <w:rPr>
          <w:bCs/>
          <w:sz w:val="22"/>
          <w:szCs w:val="22"/>
          <w:vertAlign w:val="superscript"/>
        </w:rPr>
        <w:t>2</w:t>
      </w:r>
      <w:r w:rsidRPr="00B800FF">
        <w:rPr>
          <w:bCs/>
          <w:sz w:val="22"/>
          <w:szCs w:val="22"/>
        </w:rPr>
        <w:t>rok]</w:t>
      </w:r>
      <w:r w:rsidR="00C63EDF">
        <w:rPr>
          <w:bCs/>
          <w:sz w:val="22"/>
          <w:szCs w:val="22"/>
        </w:rPr>
        <w:t>,</w:t>
      </w:r>
    </w:p>
    <w:p w14:paraId="7242F87E" w14:textId="3590E50B" w:rsidR="00B800FF" w:rsidRPr="00B800FF" w:rsidRDefault="00B800FF" w:rsidP="00284583">
      <w:pPr>
        <w:pStyle w:val="Tekstpodstawowy1"/>
        <w:numPr>
          <w:ilvl w:val="0"/>
          <w:numId w:val="13"/>
        </w:numPr>
        <w:spacing w:before="40" w:after="40"/>
        <w:ind w:left="714" w:hanging="357"/>
        <w:rPr>
          <w:bCs/>
          <w:sz w:val="22"/>
          <w:szCs w:val="22"/>
        </w:rPr>
      </w:pPr>
      <w:r w:rsidRPr="00B800FF">
        <w:rPr>
          <w:bCs/>
          <w:sz w:val="22"/>
          <w:szCs w:val="22"/>
        </w:rPr>
        <w:t>Maksymalne zapotrzebowanie mocy cieplnej na ogrzewanie i wentylacje</w:t>
      </w:r>
      <w:r w:rsidR="004560C4" w:rsidRPr="004560C4">
        <w:rPr>
          <w:sz w:val="22"/>
          <w:szCs w:val="22"/>
          <w:vertAlign w:val="superscript"/>
        </w:rPr>
        <w:t>1</w:t>
      </w:r>
      <w:r w:rsidRPr="00B800FF">
        <w:rPr>
          <w:bCs/>
          <w:sz w:val="22"/>
          <w:szCs w:val="22"/>
        </w:rPr>
        <w:t>– 2344[W] (</w:t>
      </w:r>
      <w:r w:rsidR="00C63EDF">
        <w:rPr>
          <w:bCs/>
          <w:sz w:val="22"/>
          <w:szCs w:val="22"/>
        </w:rPr>
        <w:t xml:space="preserve">w dniu </w:t>
      </w:r>
      <w:r w:rsidRPr="00B800FF">
        <w:rPr>
          <w:bCs/>
          <w:sz w:val="22"/>
          <w:szCs w:val="22"/>
        </w:rPr>
        <w:t>05.02,</w:t>
      </w:r>
      <w:r w:rsidR="00C63EDF">
        <w:rPr>
          <w:bCs/>
          <w:sz w:val="22"/>
          <w:szCs w:val="22"/>
        </w:rPr>
        <w:t xml:space="preserve"> </w:t>
      </w:r>
      <w:r w:rsidR="00C63EDF" w:rsidRPr="00B800FF">
        <w:rPr>
          <w:bCs/>
          <w:sz w:val="22"/>
          <w:szCs w:val="22"/>
        </w:rPr>
        <w:t>godzina:</w:t>
      </w:r>
      <w:r w:rsidR="00C63EDF">
        <w:rPr>
          <w:bCs/>
          <w:sz w:val="22"/>
          <w:szCs w:val="22"/>
        </w:rPr>
        <w:t xml:space="preserve"> </w:t>
      </w:r>
      <w:r w:rsidRPr="00B800FF">
        <w:rPr>
          <w:bCs/>
          <w:sz w:val="22"/>
          <w:szCs w:val="22"/>
        </w:rPr>
        <w:t>10:00)</w:t>
      </w:r>
      <w:r w:rsidR="005B1DCE">
        <w:rPr>
          <w:bCs/>
          <w:sz w:val="22"/>
          <w:szCs w:val="22"/>
        </w:rPr>
        <w:t>,</w:t>
      </w:r>
    </w:p>
    <w:p w14:paraId="0E43E8E5" w14:textId="553A6310" w:rsidR="00B800FF" w:rsidRPr="00B800FF" w:rsidRDefault="00B800FF" w:rsidP="00284583">
      <w:pPr>
        <w:pStyle w:val="Tekstpodstawowy1"/>
        <w:numPr>
          <w:ilvl w:val="0"/>
          <w:numId w:val="13"/>
        </w:numPr>
        <w:spacing w:before="40" w:after="40"/>
        <w:ind w:left="714" w:hanging="357"/>
        <w:rPr>
          <w:bCs/>
          <w:sz w:val="22"/>
          <w:szCs w:val="22"/>
        </w:rPr>
      </w:pPr>
      <w:r w:rsidRPr="00B800FF">
        <w:rPr>
          <w:bCs/>
          <w:sz w:val="22"/>
          <w:szCs w:val="22"/>
        </w:rPr>
        <w:t>Maksymalne zapotrzebowanie mocy chłodniczej – 2938 [W] (</w:t>
      </w:r>
      <w:r w:rsidR="00C63EDF">
        <w:rPr>
          <w:bCs/>
          <w:sz w:val="22"/>
          <w:szCs w:val="22"/>
        </w:rPr>
        <w:t xml:space="preserve">w dniu </w:t>
      </w:r>
      <w:r w:rsidRPr="00B800FF">
        <w:rPr>
          <w:bCs/>
          <w:sz w:val="22"/>
          <w:szCs w:val="22"/>
        </w:rPr>
        <w:t xml:space="preserve">04.07, </w:t>
      </w:r>
      <w:r w:rsidR="00C63EDF">
        <w:rPr>
          <w:bCs/>
          <w:sz w:val="22"/>
          <w:szCs w:val="22"/>
        </w:rPr>
        <w:t xml:space="preserve">godzina: </w:t>
      </w:r>
      <w:r w:rsidRPr="00B800FF">
        <w:rPr>
          <w:bCs/>
          <w:sz w:val="22"/>
          <w:szCs w:val="22"/>
        </w:rPr>
        <w:t>12:00)</w:t>
      </w:r>
      <w:r w:rsidR="005B1DCE">
        <w:rPr>
          <w:bCs/>
          <w:sz w:val="22"/>
          <w:szCs w:val="22"/>
        </w:rPr>
        <w:t>,</w:t>
      </w:r>
    </w:p>
    <w:p w14:paraId="5E4A5B0D" w14:textId="3BF74F3B" w:rsidR="00B800FF" w:rsidRPr="0099024D" w:rsidRDefault="00B800FF" w:rsidP="00284583">
      <w:pPr>
        <w:pStyle w:val="Tekstpodstawowy1"/>
        <w:numPr>
          <w:ilvl w:val="0"/>
          <w:numId w:val="13"/>
        </w:numPr>
        <w:spacing w:before="40" w:after="40"/>
        <w:ind w:left="714" w:hanging="357"/>
        <w:rPr>
          <w:bCs/>
          <w:sz w:val="22"/>
          <w:szCs w:val="22"/>
        </w:rPr>
      </w:pPr>
      <w:r w:rsidRPr="0099024D">
        <w:rPr>
          <w:bCs/>
          <w:sz w:val="22"/>
          <w:szCs w:val="22"/>
        </w:rPr>
        <w:t xml:space="preserve">Maksymalne zapotrzebowanie mocy cieplnej na potrzeby CWU – 3408[W] (w </w:t>
      </w:r>
      <w:r w:rsidR="00C63EDF" w:rsidRPr="0099024D">
        <w:rPr>
          <w:bCs/>
          <w:sz w:val="22"/>
          <w:szCs w:val="22"/>
        </w:rPr>
        <w:t>przedziale</w:t>
      </w:r>
      <w:r w:rsidRPr="0099024D">
        <w:rPr>
          <w:bCs/>
          <w:sz w:val="22"/>
          <w:szCs w:val="22"/>
        </w:rPr>
        <w:t xml:space="preserve"> godzinowym 8:00 -</w:t>
      </w:r>
      <w:r w:rsidR="00C63EDF" w:rsidRPr="0099024D">
        <w:rPr>
          <w:bCs/>
          <w:sz w:val="22"/>
          <w:szCs w:val="22"/>
        </w:rPr>
        <w:t xml:space="preserve"> </w:t>
      </w:r>
      <w:r w:rsidRPr="0099024D">
        <w:rPr>
          <w:bCs/>
          <w:sz w:val="22"/>
          <w:szCs w:val="22"/>
        </w:rPr>
        <w:t>9:00)</w:t>
      </w:r>
      <w:r w:rsidR="005B1DCE" w:rsidRPr="0099024D">
        <w:rPr>
          <w:bCs/>
          <w:sz w:val="22"/>
          <w:szCs w:val="22"/>
        </w:rPr>
        <w:t>.</w:t>
      </w:r>
      <w:r w:rsidRPr="0099024D">
        <w:rPr>
          <w:bCs/>
          <w:sz w:val="22"/>
          <w:szCs w:val="22"/>
        </w:rPr>
        <w:t xml:space="preserve"> </w:t>
      </w:r>
    </w:p>
    <w:p w14:paraId="28E59185" w14:textId="3B011720" w:rsidR="00915513" w:rsidRDefault="00B800FF" w:rsidP="00487773">
      <w:pPr>
        <w:pStyle w:val="Tekstpodstawowy1"/>
        <w:rPr>
          <w:bCs/>
          <w:sz w:val="22"/>
          <w:szCs w:val="22"/>
        </w:rPr>
      </w:pPr>
      <w:r w:rsidRPr="0099024D">
        <w:rPr>
          <w:bCs/>
          <w:sz w:val="22"/>
          <w:szCs w:val="22"/>
        </w:rPr>
        <w:t xml:space="preserve">Szczegółowe godzinowe wyniki dla danego wariantu </w:t>
      </w:r>
      <w:r w:rsidR="00487773" w:rsidRPr="0099024D">
        <w:rPr>
          <w:bCs/>
          <w:sz w:val="22"/>
          <w:szCs w:val="22"/>
        </w:rPr>
        <w:t>tj. Ekstremaln</w:t>
      </w:r>
      <w:r w:rsidR="00776021" w:rsidRPr="0099024D">
        <w:rPr>
          <w:bCs/>
          <w:sz w:val="22"/>
          <w:szCs w:val="22"/>
        </w:rPr>
        <w:t>ego</w:t>
      </w:r>
      <w:r w:rsidR="00487773" w:rsidRPr="0099024D">
        <w:rPr>
          <w:bCs/>
          <w:sz w:val="22"/>
          <w:szCs w:val="22"/>
        </w:rPr>
        <w:t xml:space="preserve"> Roku i Standardowego</w:t>
      </w:r>
      <w:r w:rsidR="009641AF" w:rsidRPr="0099024D">
        <w:rPr>
          <w:bCs/>
          <w:sz w:val="22"/>
          <w:szCs w:val="22"/>
        </w:rPr>
        <w:t xml:space="preserve"> </w:t>
      </w:r>
      <w:r w:rsidR="00487773" w:rsidRPr="0099024D">
        <w:rPr>
          <w:bCs/>
          <w:sz w:val="22"/>
          <w:szCs w:val="22"/>
        </w:rPr>
        <w:t xml:space="preserve">Roku </w:t>
      </w:r>
      <w:r w:rsidRPr="0099024D">
        <w:rPr>
          <w:bCs/>
          <w:sz w:val="22"/>
          <w:szCs w:val="22"/>
        </w:rPr>
        <w:t xml:space="preserve">oraz danych meteorologicznych </w:t>
      </w:r>
      <w:r w:rsidR="00487773" w:rsidRPr="0099024D">
        <w:rPr>
          <w:bCs/>
          <w:sz w:val="22"/>
          <w:szCs w:val="22"/>
        </w:rPr>
        <w:t>dostępne</w:t>
      </w:r>
      <w:r w:rsidRPr="0099024D">
        <w:rPr>
          <w:bCs/>
          <w:sz w:val="22"/>
          <w:szCs w:val="22"/>
        </w:rPr>
        <w:t xml:space="preserve"> są w</w:t>
      </w:r>
      <w:r w:rsidR="00C96C2D" w:rsidRPr="0099024D">
        <w:rPr>
          <w:bCs/>
          <w:sz w:val="22"/>
          <w:szCs w:val="22"/>
        </w:rPr>
        <w:t xml:space="preserve"> Załączniku </w:t>
      </w:r>
      <w:r w:rsidR="00C96C2D" w:rsidRPr="00FE30A6">
        <w:rPr>
          <w:bCs/>
          <w:sz w:val="22"/>
          <w:szCs w:val="22"/>
        </w:rPr>
        <w:t>nr 3.2</w:t>
      </w:r>
      <w:r w:rsidR="00C96C2D" w:rsidRPr="0099024D">
        <w:rPr>
          <w:bCs/>
          <w:sz w:val="22"/>
          <w:szCs w:val="22"/>
        </w:rPr>
        <w:t xml:space="preserve"> do Regulaminu.</w:t>
      </w:r>
    </w:p>
    <w:p w14:paraId="21390EBC" w14:textId="2F4C9315" w:rsidR="00974CB2" w:rsidRPr="0072266C" w:rsidRDefault="006F293F" w:rsidP="00FE30A6">
      <w:pPr>
        <w:pStyle w:val="Nagwek2"/>
        <w:rPr>
          <w:sz w:val="26"/>
        </w:rPr>
      </w:pPr>
      <w:r w:rsidRPr="0072266C">
        <w:rPr>
          <w:sz w:val="26"/>
        </w:rPr>
        <w:t xml:space="preserve">3.1.2. </w:t>
      </w:r>
      <w:r w:rsidR="00974CB2" w:rsidRPr="0072266C">
        <w:rPr>
          <w:sz w:val="26"/>
        </w:rPr>
        <w:t>Model II</w:t>
      </w:r>
      <w:r w:rsidR="009C07F2" w:rsidRPr="0072266C">
        <w:rPr>
          <w:sz w:val="26"/>
        </w:rPr>
        <w:t xml:space="preserve"> (System 2</w:t>
      </w:r>
      <w:r w:rsidR="00DD1E0E" w:rsidRPr="0072266C">
        <w:rPr>
          <w:sz w:val="26"/>
        </w:rPr>
        <w:t xml:space="preserve"> </w:t>
      </w:r>
      <w:r w:rsidR="006D50C0" w:rsidRPr="0072266C">
        <w:rPr>
          <w:sz w:val="26"/>
        </w:rPr>
        <w:t>dla Budynku Domu Jednorodzinnego</w:t>
      </w:r>
      <w:r w:rsidR="00EE5EA2" w:rsidRPr="0072266C">
        <w:rPr>
          <w:sz w:val="26"/>
        </w:rPr>
        <w:t>)</w:t>
      </w:r>
    </w:p>
    <w:p w14:paraId="7F1DB223" w14:textId="2FE67595" w:rsidR="00F726F7" w:rsidRPr="00F726F7" w:rsidRDefault="00F726F7" w:rsidP="009C07F2">
      <w:pPr>
        <w:pStyle w:val="Tekstpodstawowy1"/>
        <w:ind w:firstLine="720"/>
        <w:rPr>
          <w:bCs/>
          <w:sz w:val="22"/>
          <w:szCs w:val="22"/>
        </w:rPr>
      </w:pPr>
      <w:r w:rsidRPr="00F726F7">
        <w:rPr>
          <w:bCs/>
          <w:sz w:val="22"/>
          <w:szCs w:val="22"/>
        </w:rPr>
        <w:t xml:space="preserve">Model II </w:t>
      </w:r>
      <w:r>
        <w:rPr>
          <w:bCs/>
          <w:sz w:val="22"/>
          <w:szCs w:val="22"/>
        </w:rPr>
        <w:t>(</w:t>
      </w:r>
      <w:r w:rsidRPr="00F726F7">
        <w:rPr>
          <w:bCs/>
          <w:sz w:val="22"/>
          <w:szCs w:val="22"/>
        </w:rPr>
        <w:t>dom jednorodzinny o wskaźniku energetycznym (</w:t>
      </w:r>
      <w:proofErr w:type="spellStart"/>
      <w:r w:rsidRPr="00F726F7">
        <w:rPr>
          <w:bCs/>
          <w:sz w:val="22"/>
          <w:szCs w:val="22"/>
        </w:rPr>
        <w:t>E</w:t>
      </w:r>
      <w:r w:rsidRPr="009C07F2">
        <w:rPr>
          <w:bCs/>
          <w:sz w:val="22"/>
          <w:szCs w:val="22"/>
        </w:rPr>
        <w:t>uH+V</w:t>
      </w:r>
      <w:proofErr w:type="spellEnd"/>
      <w:r w:rsidRPr="00F726F7">
        <w:rPr>
          <w:bCs/>
          <w:sz w:val="22"/>
          <w:szCs w:val="22"/>
        </w:rPr>
        <w:t>) &lt;</w:t>
      </w:r>
      <w:r>
        <w:rPr>
          <w:bCs/>
          <w:sz w:val="22"/>
          <w:szCs w:val="22"/>
        </w:rPr>
        <w:t>1</w:t>
      </w:r>
      <w:r w:rsidRPr="00F726F7">
        <w:rPr>
          <w:bCs/>
          <w:sz w:val="22"/>
          <w:szCs w:val="22"/>
        </w:rPr>
        <w:t>20kWh/m</w:t>
      </w:r>
      <w:r w:rsidRPr="009C07F2">
        <w:rPr>
          <w:bCs/>
          <w:sz w:val="22"/>
          <w:szCs w:val="22"/>
        </w:rPr>
        <w:t>2</w:t>
      </w:r>
      <w:r w:rsidRPr="00F726F7">
        <w:rPr>
          <w:bCs/>
          <w:sz w:val="22"/>
          <w:szCs w:val="22"/>
        </w:rPr>
        <w:t>rok</w:t>
      </w:r>
      <w:r>
        <w:rPr>
          <w:bCs/>
          <w:sz w:val="22"/>
          <w:szCs w:val="22"/>
        </w:rPr>
        <w:t xml:space="preserve">) </w:t>
      </w:r>
      <w:r w:rsidRPr="00F726F7">
        <w:rPr>
          <w:bCs/>
          <w:sz w:val="22"/>
          <w:szCs w:val="22"/>
        </w:rPr>
        <w:t>opisuje hipotetyczny Budynek Domu Jednorodzinnego, z 2 ogrzewanymi kondygnacjami naziemnymi o powierzchni całkowitej 149</w:t>
      </w:r>
      <w:r w:rsidR="000422E8">
        <w:rPr>
          <w:bCs/>
          <w:sz w:val="22"/>
          <w:szCs w:val="22"/>
        </w:rPr>
        <w:t xml:space="preserve"> </w:t>
      </w:r>
      <w:r w:rsidRPr="00F726F7">
        <w:rPr>
          <w:bCs/>
          <w:sz w:val="22"/>
          <w:szCs w:val="22"/>
        </w:rPr>
        <w:t>m</w:t>
      </w:r>
      <w:r w:rsidRPr="005F0F19">
        <w:rPr>
          <w:bCs/>
          <w:sz w:val="22"/>
          <w:szCs w:val="22"/>
          <w:vertAlign w:val="superscript"/>
        </w:rPr>
        <w:t>2</w:t>
      </w:r>
      <w:r w:rsidRPr="00F726F7">
        <w:rPr>
          <w:bCs/>
          <w:sz w:val="22"/>
          <w:szCs w:val="22"/>
        </w:rPr>
        <w:t xml:space="preserve"> oraz powierzchni ogrzewanej 136</w:t>
      </w:r>
      <w:r w:rsidR="000422E8">
        <w:rPr>
          <w:bCs/>
          <w:sz w:val="22"/>
          <w:szCs w:val="22"/>
        </w:rPr>
        <w:t xml:space="preserve"> </w:t>
      </w:r>
      <w:r w:rsidRPr="00F726F7">
        <w:rPr>
          <w:bCs/>
          <w:sz w:val="22"/>
          <w:szCs w:val="22"/>
        </w:rPr>
        <w:t>m</w:t>
      </w:r>
      <w:r w:rsidRPr="005F0F19">
        <w:rPr>
          <w:bCs/>
          <w:sz w:val="22"/>
          <w:szCs w:val="22"/>
          <w:vertAlign w:val="superscript"/>
        </w:rPr>
        <w:t>2</w:t>
      </w:r>
      <w:r w:rsidRPr="00F726F7">
        <w:rPr>
          <w:bCs/>
          <w:sz w:val="22"/>
          <w:szCs w:val="22"/>
        </w:rPr>
        <w:t>. Budynek nie jest podpiwniczony. Budynek pokryty jest dwuspadowym dachem o kącie 45</w:t>
      </w:r>
      <w:r w:rsidRPr="005F0F19">
        <w:rPr>
          <w:bCs/>
          <w:sz w:val="22"/>
          <w:szCs w:val="22"/>
          <w:vertAlign w:val="superscript"/>
        </w:rPr>
        <w:t>o</w:t>
      </w:r>
      <w:r w:rsidRPr="00F726F7">
        <w:rPr>
          <w:bCs/>
          <w:sz w:val="22"/>
          <w:szCs w:val="22"/>
        </w:rPr>
        <w:t xml:space="preserve"> skierowanym jedną z połaci na południe o jej powierzchni całkowitej 130</w:t>
      </w:r>
      <w:r w:rsidR="000422E8">
        <w:rPr>
          <w:bCs/>
          <w:sz w:val="22"/>
          <w:szCs w:val="22"/>
        </w:rPr>
        <w:t xml:space="preserve"> </w:t>
      </w:r>
      <w:r w:rsidRPr="00F726F7">
        <w:rPr>
          <w:bCs/>
          <w:sz w:val="22"/>
          <w:szCs w:val="22"/>
        </w:rPr>
        <w:t>m</w:t>
      </w:r>
      <w:r w:rsidRPr="005F0F19">
        <w:rPr>
          <w:bCs/>
          <w:sz w:val="22"/>
          <w:szCs w:val="22"/>
          <w:vertAlign w:val="superscript"/>
        </w:rPr>
        <w:t>2</w:t>
      </w:r>
      <w:r w:rsidRPr="00F726F7">
        <w:rPr>
          <w:bCs/>
          <w:sz w:val="22"/>
          <w:szCs w:val="22"/>
        </w:rPr>
        <w:t xml:space="preserve">, na której zamontowane jest 7 </w:t>
      </w:r>
      <w:proofErr w:type="spellStart"/>
      <w:r w:rsidRPr="00F726F7">
        <w:rPr>
          <w:bCs/>
          <w:sz w:val="22"/>
          <w:szCs w:val="22"/>
        </w:rPr>
        <w:t>kWp</w:t>
      </w:r>
      <w:proofErr w:type="spellEnd"/>
      <w:r w:rsidRPr="00F726F7">
        <w:rPr>
          <w:bCs/>
          <w:sz w:val="22"/>
          <w:szCs w:val="22"/>
        </w:rPr>
        <w:t xml:space="preserve"> instalacji fotowoltaicznej pokrywającej 50 m</w:t>
      </w:r>
      <w:r w:rsidRPr="005F0F19">
        <w:rPr>
          <w:bCs/>
          <w:sz w:val="22"/>
          <w:szCs w:val="22"/>
          <w:vertAlign w:val="superscript"/>
        </w:rPr>
        <w:t>2</w:t>
      </w:r>
      <w:r w:rsidRPr="00F726F7">
        <w:rPr>
          <w:bCs/>
          <w:sz w:val="22"/>
          <w:szCs w:val="22"/>
        </w:rPr>
        <w:t xml:space="preserve"> połaci południowej. Dom umiejscowiony jest na działce o powierzchni całkowitej 500 m</w:t>
      </w:r>
      <w:r w:rsidRPr="005F0F19">
        <w:rPr>
          <w:bCs/>
          <w:sz w:val="22"/>
          <w:szCs w:val="22"/>
          <w:vertAlign w:val="superscript"/>
        </w:rPr>
        <w:t>2</w:t>
      </w:r>
      <w:r w:rsidRPr="00F726F7">
        <w:rPr>
          <w:bCs/>
          <w:sz w:val="22"/>
          <w:szCs w:val="22"/>
        </w:rPr>
        <w:t xml:space="preserve"> znajdującej się w 3 strefie klimatycznej. Działka jest nieocieniona, z gruntem piaszczystym o oporze termicznym 2(m</w:t>
      </w:r>
      <w:r w:rsidRPr="005F0F19">
        <w:rPr>
          <w:bCs/>
          <w:sz w:val="22"/>
          <w:szCs w:val="22"/>
          <w:vertAlign w:val="superscript"/>
        </w:rPr>
        <w:t>2</w:t>
      </w:r>
      <w:r w:rsidRPr="00F726F7">
        <w:rPr>
          <w:bCs/>
          <w:sz w:val="22"/>
          <w:szCs w:val="22"/>
        </w:rPr>
        <w:t xml:space="preserve">*K)/W oraz zasięgiem wody gruntowej 1-2 m pod poziomem gruntu. Zakładana ilość osób użytkujących budynek to 4. Pomieszczenie przeznaczone na System </w:t>
      </w:r>
      <w:r w:rsidR="00446032">
        <w:rPr>
          <w:bCs/>
          <w:sz w:val="22"/>
          <w:szCs w:val="22"/>
        </w:rPr>
        <w:t xml:space="preserve">2 </w:t>
      </w:r>
      <w:r w:rsidRPr="00F726F7">
        <w:rPr>
          <w:bCs/>
          <w:sz w:val="22"/>
          <w:szCs w:val="22"/>
        </w:rPr>
        <w:t>usytuowane jest w rogu budynku i posiada powierzchnię 7,3</w:t>
      </w:r>
      <w:r w:rsidR="000422E8">
        <w:rPr>
          <w:bCs/>
          <w:sz w:val="22"/>
          <w:szCs w:val="22"/>
        </w:rPr>
        <w:t xml:space="preserve"> </w:t>
      </w:r>
      <w:r w:rsidRPr="00F726F7">
        <w:rPr>
          <w:bCs/>
          <w:sz w:val="22"/>
          <w:szCs w:val="22"/>
        </w:rPr>
        <w:t>m</w:t>
      </w:r>
      <w:r w:rsidRPr="005F0F19">
        <w:rPr>
          <w:bCs/>
          <w:sz w:val="22"/>
          <w:szCs w:val="22"/>
          <w:vertAlign w:val="superscript"/>
        </w:rPr>
        <w:t>2</w:t>
      </w:r>
      <w:r w:rsidRPr="00F726F7">
        <w:rPr>
          <w:bCs/>
          <w:sz w:val="22"/>
          <w:szCs w:val="22"/>
        </w:rPr>
        <w:t xml:space="preserve"> oraz wysokość 2,5</w:t>
      </w:r>
      <w:r w:rsidR="000422E8">
        <w:rPr>
          <w:bCs/>
          <w:sz w:val="22"/>
          <w:szCs w:val="22"/>
        </w:rPr>
        <w:t xml:space="preserve"> </w:t>
      </w:r>
      <w:r w:rsidRPr="00F726F7">
        <w:rPr>
          <w:bCs/>
          <w:sz w:val="22"/>
          <w:szCs w:val="22"/>
        </w:rPr>
        <w:t xml:space="preserve">m. W domu wykonana jest instalacja CO z średniotemperaturowym odbiorem ciepła w zakresie temperatur czynnika grzewczego na poziomie 35°C - 55°C. Dystrybucja ciepła odbywa się za pomocą grzejników ściennych i/lub </w:t>
      </w:r>
      <w:proofErr w:type="spellStart"/>
      <w:r w:rsidRPr="00F726F7">
        <w:rPr>
          <w:bCs/>
          <w:sz w:val="22"/>
          <w:szCs w:val="22"/>
        </w:rPr>
        <w:t>klimakonwektorów</w:t>
      </w:r>
      <w:proofErr w:type="spellEnd"/>
      <w:r w:rsidRPr="00F726F7">
        <w:rPr>
          <w:bCs/>
          <w:sz w:val="22"/>
          <w:szCs w:val="22"/>
        </w:rPr>
        <w:t xml:space="preserve"> za pomocą rur obejmujących zasilanie i powrót z rozdzielacza znajdującego się</w:t>
      </w:r>
      <w:r w:rsidR="00615486">
        <w:rPr>
          <w:bCs/>
          <w:sz w:val="22"/>
          <w:szCs w:val="22"/>
        </w:rPr>
        <w:t xml:space="preserve"> </w:t>
      </w:r>
      <w:r w:rsidRPr="00F726F7">
        <w:rPr>
          <w:bCs/>
          <w:sz w:val="22"/>
          <w:szCs w:val="22"/>
        </w:rPr>
        <w:t>maksymalnie 10 m od pomieszczenia Systemu</w:t>
      </w:r>
      <w:r w:rsidR="00615486">
        <w:rPr>
          <w:bCs/>
          <w:sz w:val="22"/>
          <w:szCs w:val="22"/>
        </w:rPr>
        <w:t xml:space="preserve"> 2</w:t>
      </w:r>
      <w:r w:rsidRPr="00F726F7">
        <w:rPr>
          <w:bCs/>
          <w:sz w:val="22"/>
          <w:szCs w:val="22"/>
        </w:rPr>
        <w:t xml:space="preserve">. Dom wyposażony jest w instalacje CH dystrybuującą chłód czynnikiem chłodniczym w zakresie temperatur 2°C - 7°C za pomocą </w:t>
      </w:r>
      <w:proofErr w:type="spellStart"/>
      <w:r w:rsidRPr="00F726F7">
        <w:rPr>
          <w:bCs/>
          <w:sz w:val="22"/>
          <w:szCs w:val="22"/>
        </w:rPr>
        <w:t>klimakonwektorów</w:t>
      </w:r>
      <w:proofErr w:type="spellEnd"/>
      <w:r w:rsidRPr="00F726F7">
        <w:rPr>
          <w:bCs/>
          <w:sz w:val="22"/>
          <w:szCs w:val="22"/>
        </w:rPr>
        <w:t xml:space="preserve"> zasilanych rurami obejmującymi zasilanie i powrót z rozdzielacza znajdującego się</w:t>
      </w:r>
      <w:r w:rsidR="00615486">
        <w:rPr>
          <w:bCs/>
          <w:sz w:val="22"/>
          <w:szCs w:val="22"/>
        </w:rPr>
        <w:t xml:space="preserve"> </w:t>
      </w:r>
      <w:r w:rsidRPr="00F726F7">
        <w:rPr>
          <w:bCs/>
          <w:sz w:val="22"/>
          <w:szCs w:val="22"/>
        </w:rPr>
        <w:t>maksymalnie 10 m od pomieszczenia Systemu</w:t>
      </w:r>
      <w:r w:rsidR="00615486">
        <w:rPr>
          <w:bCs/>
          <w:sz w:val="22"/>
          <w:szCs w:val="22"/>
        </w:rPr>
        <w:t xml:space="preserve"> 2</w:t>
      </w:r>
      <w:r w:rsidRPr="00F726F7">
        <w:rPr>
          <w:bCs/>
          <w:sz w:val="22"/>
          <w:szCs w:val="22"/>
        </w:rPr>
        <w:t xml:space="preserve">. W domu wykonana jest instalacja CWU składająca się z rury zasilającej oraz cyrkulacji. Zapotrzebowanie na ciepłą wodę użytkową – 50 [l/osoba dzień] o temperaturze 55 [°C]. Profil zapotrzebowania ciepłej wody użytkowej na podstawie normy EN:5316-3-1. 7:00-8:00 [12%], 8:00-9:00[39%], 20:00-21:00[12%], 21:00:22:00 [32%]. </w:t>
      </w:r>
    </w:p>
    <w:p w14:paraId="3147F55B" w14:textId="4D3786BC" w:rsidR="00F726F7" w:rsidRPr="00F726F7" w:rsidRDefault="00F726F7" w:rsidP="00F726F7">
      <w:pPr>
        <w:pStyle w:val="Tekstpodstawowy1"/>
        <w:rPr>
          <w:bCs/>
          <w:sz w:val="22"/>
          <w:szCs w:val="22"/>
        </w:rPr>
      </w:pPr>
      <w:r w:rsidRPr="00F726F7">
        <w:rPr>
          <w:bCs/>
          <w:sz w:val="22"/>
          <w:szCs w:val="22"/>
        </w:rPr>
        <w:t>Zakłada się, że 50% już zainstalowanej instalacji fotowoltaicznej może pracować na potrzeby projektowanego Systemu</w:t>
      </w:r>
      <w:r w:rsidR="00615486">
        <w:rPr>
          <w:bCs/>
          <w:sz w:val="22"/>
          <w:szCs w:val="22"/>
        </w:rPr>
        <w:t xml:space="preserve"> 2</w:t>
      </w:r>
      <w:r w:rsidRPr="00F726F7">
        <w:rPr>
          <w:bCs/>
          <w:sz w:val="22"/>
          <w:szCs w:val="22"/>
        </w:rPr>
        <w:t>. Oprócz istniejącej instalacji fotowoltaicznej dodatkowo w ramach projektowanego Systemu 2, Wykonawca ma do dyspozycji: wolną powierzchnię połaci południowej dachu o powierzchni 50 m</w:t>
      </w:r>
      <w:r w:rsidRPr="005F0F19">
        <w:rPr>
          <w:bCs/>
          <w:sz w:val="22"/>
          <w:szCs w:val="22"/>
          <w:vertAlign w:val="superscript"/>
        </w:rPr>
        <w:t>2</w:t>
      </w:r>
      <w:r w:rsidRPr="00F726F7">
        <w:rPr>
          <w:bCs/>
          <w:sz w:val="22"/>
          <w:szCs w:val="22"/>
        </w:rPr>
        <w:t xml:space="preserve"> oraz wolną powierzchnię działki o wielkości 300 m</w:t>
      </w:r>
      <w:r w:rsidRPr="005F0F19">
        <w:rPr>
          <w:bCs/>
          <w:sz w:val="22"/>
          <w:szCs w:val="22"/>
          <w:vertAlign w:val="superscript"/>
        </w:rPr>
        <w:t>2</w:t>
      </w:r>
      <w:r w:rsidRPr="00F726F7">
        <w:rPr>
          <w:bCs/>
          <w:sz w:val="22"/>
          <w:szCs w:val="22"/>
        </w:rPr>
        <w:t xml:space="preserve"> do </w:t>
      </w:r>
      <w:r w:rsidR="00515487">
        <w:rPr>
          <w:bCs/>
          <w:sz w:val="22"/>
          <w:szCs w:val="22"/>
        </w:rPr>
        <w:t>założenia</w:t>
      </w:r>
      <w:r w:rsidRPr="00F726F7">
        <w:rPr>
          <w:bCs/>
          <w:sz w:val="22"/>
          <w:szCs w:val="22"/>
        </w:rPr>
        <w:t xml:space="preserve"> dowolnej instalacji z wykorzystaniem ExtraElementów.</w:t>
      </w:r>
      <w:r w:rsidR="00615486">
        <w:rPr>
          <w:bCs/>
          <w:sz w:val="22"/>
          <w:szCs w:val="22"/>
        </w:rPr>
        <w:t xml:space="preserve"> </w:t>
      </w:r>
    </w:p>
    <w:p w14:paraId="34D34476" w14:textId="500CDF44" w:rsidR="00840E4F" w:rsidRPr="00FE30A6" w:rsidRDefault="00840E4F" w:rsidP="1A77763F">
      <w:pPr>
        <w:pStyle w:val="Tekstpodstawowy1"/>
        <w:rPr>
          <w:sz w:val="22"/>
          <w:szCs w:val="22"/>
        </w:rPr>
      </w:pPr>
      <w:r w:rsidRPr="1A77763F">
        <w:rPr>
          <w:sz w:val="22"/>
          <w:szCs w:val="22"/>
        </w:rPr>
        <w:t>Wykonawca do obliczeń oraz projektu Systemu 2 wykorzystuje dane dynamiczne i godzinowe wynikające z symulacji energetyczn</w:t>
      </w:r>
      <w:r w:rsidR="00C81526" w:rsidRPr="1A77763F">
        <w:rPr>
          <w:sz w:val="22"/>
          <w:szCs w:val="22"/>
        </w:rPr>
        <w:t>ej budynku zawarte w Z</w:t>
      </w:r>
      <w:r w:rsidRPr="1A77763F">
        <w:rPr>
          <w:sz w:val="22"/>
          <w:szCs w:val="22"/>
        </w:rPr>
        <w:t>ałączniku nr 3.</w:t>
      </w:r>
      <w:r w:rsidR="00C81526" w:rsidRPr="1A77763F">
        <w:rPr>
          <w:sz w:val="22"/>
          <w:szCs w:val="22"/>
        </w:rPr>
        <w:t>2 do Regulaminu</w:t>
      </w:r>
      <w:r w:rsidRPr="1A77763F">
        <w:rPr>
          <w:sz w:val="22"/>
          <w:szCs w:val="22"/>
        </w:rPr>
        <w:t xml:space="preserve">, który podaje godzinowe zapotrzebowanie Budynku Domu </w:t>
      </w:r>
      <w:r w:rsidR="00615486" w:rsidRPr="1A77763F">
        <w:rPr>
          <w:sz w:val="22"/>
          <w:szCs w:val="22"/>
        </w:rPr>
        <w:t>J</w:t>
      </w:r>
      <w:r w:rsidRPr="1A77763F">
        <w:rPr>
          <w:sz w:val="22"/>
          <w:szCs w:val="22"/>
        </w:rPr>
        <w:t>ednorodzinnego na użytkową energie cieplną na potrzeby ogrzewania, wentylacji</w:t>
      </w:r>
      <w:r w:rsidR="009F28E9" w:rsidRPr="1A77763F">
        <w:rPr>
          <w:sz w:val="22"/>
          <w:szCs w:val="22"/>
          <w:vertAlign w:val="superscript"/>
          <w:rPrChange w:id="41" w:author="Aneta Ruzik" w:date="2021-07-21T09:54:00Z">
            <w:rPr>
              <w:sz w:val="22"/>
              <w:szCs w:val="22"/>
            </w:rPr>
          </w:rPrChange>
        </w:rPr>
        <w:t>1</w:t>
      </w:r>
      <w:r w:rsidRPr="1A77763F">
        <w:rPr>
          <w:sz w:val="22"/>
          <w:szCs w:val="22"/>
        </w:rPr>
        <w:t xml:space="preserve"> i chłodzenia oraz ciepłej wo</w:t>
      </w:r>
      <w:r w:rsidR="00C96C2D" w:rsidRPr="1A77763F">
        <w:rPr>
          <w:sz w:val="22"/>
          <w:szCs w:val="22"/>
        </w:rPr>
        <w:t>dy użytkowej dla dwóch</w:t>
      </w:r>
      <w:r w:rsidRPr="1A77763F">
        <w:rPr>
          <w:sz w:val="22"/>
          <w:szCs w:val="22"/>
        </w:rPr>
        <w:t xml:space="preserve"> opcji danych klimatycznych: Ekstremaln</w:t>
      </w:r>
      <w:r w:rsidR="00A66D06" w:rsidRPr="1A77763F">
        <w:rPr>
          <w:sz w:val="22"/>
          <w:szCs w:val="22"/>
        </w:rPr>
        <w:t>y</w:t>
      </w:r>
      <w:r w:rsidRPr="1A77763F">
        <w:rPr>
          <w:sz w:val="22"/>
          <w:szCs w:val="22"/>
        </w:rPr>
        <w:t xml:space="preserve"> Rok oraz Standardowy Rok. Wykonawca projektuje i przeprowadza wszelkie obliczenia Systemu 2 zarówno dla Ekstremaln</w:t>
      </w:r>
      <w:r w:rsidR="00A66D06" w:rsidRPr="1A77763F">
        <w:rPr>
          <w:sz w:val="22"/>
          <w:szCs w:val="22"/>
        </w:rPr>
        <w:t>ego</w:t>
      </w:r>
      <w:r w:rsidRPr="1A77763F">
        <w:rPr>
          <w:sz w:val="22"/>
          <w:szCs w:val="22"/>
        </w:rPr>
        <w:t xml:space="preserve"> Roku jak i Standardowego roku. </w:t>
      </w:r>
    </w:p>
    <w:p w14:paraId="27F63943" w14:textId="26992A5F" w:rsidR="00840E4F" w:rsidRPr="0099024D" w:rsidRDefault="00840E4F" w:rsidP="0099024D">
      <w:pPr>
        <w:pStyle w:val="Tekstpodstawowy1"/>
        <w:rPr>
          <w:b/>
          <w:bCs/>
          <w:sz w:val="22"/>
          <w:szCs w:val="22"/>
        </w:rPr>
      </w:pPr>
      <w:r w:rsidRPr="00FE30A6">
        <w:rPr>
          <w:bCs/>
          <w:sz w:val="22"/>
          <w:szCs w:val="22"/>
        </w:rPr>
        <w:t>Ekstremaln</w:t>
      </w:r>
      <w:r w:rsidR="00A66D06" w:rsidRPr="00FE30A6">
        <w:rPr>
          <w:bCs/>
          <w:sz w:val="22"/>
          <w:szCs w:val="22"/>
        </w:rPr>
        <w:t>y</w:t>
      </w:r>
      <w:r w:rsidRPr="00FE30A6">
        <w:rPr>
          <w:bCs/>
          <w:sz w:val="22"/>
          <w:szCs w:val="22"/>
        </w:rPr>
        <w:t xml:space="preserve"> Rok został </w:t>
      </w:r>
      <w:r w:rsidR="00004ADB" w:rsidRPr="00FE30A6">
        <w:rPr>
          <w:bCs/>
          <w:sz w:val="22"/>
          <w:szCs w:val="22"/>
        </w:rPr>
        <w:t>opisany</w:t>
      </w:r>
      <w:r w:rsidRPr="0099024D">
        <w:rPr>
          <w:bCs/>
          <w:sz w:val="22"/>
          <w:szCs w:val="22"/>
        </w:rPr>
        <w:t xml:space="preserve"> </w:t>
      </w:r>
      <w:r w:rsidR="00C96C2D" w:rsidRPr="0099024D">
        <w:rPr>
          <w:bCs/>
          <w:sz w:val="22"/>
          <w:szCs w:val="22"/>
        </w:rPr>
        <w:t>w wariancie</w:t>
      </w:r>
      <w:r w:rsidRPr="0099024D">
        <w:rPr>
          <w:bCs/>
          <w:sz w:val="22"/>
          <w:szCs w:val="22"/>
        </w:rPr>
        <w:t xml:space="preserve"> ze średnią temperaturą roczną: 8,9 [°C], najniższą temperaturą roczną: -23 [°C], najwyższą temperaturą roczną: 35 [°C]. </w:t>
      </w:r>
      <w:r w:rsidRPr="0099024D">
        <w:rPr>
          <w:b/>
          <w:bCs/>
          <w:sz w:val="22"/>
          <w:szCs w:val="22"/>
        </w:rPr>
        <w:t>Główne wskaźniki energetyczne Budynku Domu Jednorodzinnego wg Modelu II</w:t>
      </w:r>
      <w:r w:rsidR="00C81526" w:rsidRPr="0099024D">
        <w:rPr>
          <w:b/>
          <w:bCs/>
          <w:sz w:val="22"/>
          <w:szCs w:val="22"/>
        </w:rPr>
        <w:t xml:space="preserve"> dla Ekstremalnego Roku w</w:t>
      </w:r>
      <w:r w:rsidRPr="0099024D">
        <w:rPr>
          <w:b/>
          <w:bCs/>
          <w:sz w:val="22"/>
          <w:szCs w:val="22"/>
        </w:rPr>
        <w:t>ynoszą:</w:t>
      </w:r>
    </w:p>
    <w:p w14:paraId="7E40761A" w14:textId="2B23C078" w:rsidR="00F726F7" w:rsidRPr="00FE30A6" w:rsidRDefault="00F726F7" w:rsidP="1A77763F">
      <w:pPr>
        <w:pStyle w:val="Tekstpodstawowy1"/>
        <w:numPr>
          <w:ilvl w:val="0"/>
          <w:numId w:val="14"/>
        </w:numPr>
        <w:spacing w:before="40" w:after="40"/>
        <w:ind w:left="714" w:hanging="357"/>
        <w:rPr>
          <w:sz w:val="22"/>
          <w:szCs w:val="22"/>
        </w:rPr>
      </w:pPr>
      <w:r w:rsidRPr="1A77763F">
        <w:rPr>
          <w:sz w:val="22"/>
          <w:szCs w:val="22"/>
        </w:rPr>
        <w:t>Roczna energia użytkowa na potrzeby ogrzewania oraz wentylacji</w:t>
      </w:r>
      <w:r w:rsidR="009F28E9" w:rsidRPr="1A77763F">
        <w:rPr>
          <w:sz w:val="22"/>
          <w:szCs w:val="22"/>
          <w:vertAlign w:val="superscript"/>
          <w:rPrChange w:id="42" w:author="Aneta Ruzik" w:date="2021-07-21T09:54:00Z">
            <w:rPr>
              <w:sz w:val="22"/>
              <w:szCs w:val="22"/>
            </w:rPr>
          </w:rPrChange>
        </w:rPr>
        <w:t>1</w:t>
      </w:r>
      <w:r w:rsidRPr="1A77763F">
        <w:rPr>
          <w:sz w:val="22"/>
          <w:szCs w:val="22"/>
        </w:rPr>
        <w:t xml:space="preserve"> – 122.8 [kWh/m</w:t>
      </w:r>
      <w:r w:rsidRPr="1A77763F">
        <w:rPr>
          <w:sz w:val="22"/>
          <w:szCs w:val="22"/>
          <w:vertAlign w:val="superscript"/>
        </w:rPr>
        <w:t>2</w:t>
      </w:r>
      <w:r w:rsidRPr="1A77763F">
        <w:rPr>
          <w:sz w:val="22"/>
          <w:szCs w:val="22"/>
        </w:rPr>
        <w:t>rok]</w:t>
      </w:r>
      <w:r w:rsidR="005B1DCE" w:rsidRPr="1A77763F">
        <w:rPr>
          <w:sz w:val="22"/>
          <w:szCs w:val="22"/>
        </w:rPr>
        <w:t>,</w:t>
      </w:r>
    </w:p>
    <w:p w14:paraId="09FFCBBE" w14:textId="1686F24B" w:rsidR="00F726F7" w:rsidRPr="00FE30A6" w:rsidRDefault="00F726F7" w:rsidP="00284583">
      <w:pPr>
        <w:pStyle w:val="Tekstpodstawowy1"/>
        <w:numPr>
          <w:ilvl w:val="0"/>
          <w:numId w:val="14"/>
        </w:numPr>
        <w:spacing w:before="40" w:after="40"/>
        <w:ind w:left="714" w:hanging="357"/>
        <w:rPr>
          <w:bCs/>
          <w:sz w:val="22"/>
          <w:szCs w:val="22"/>
        </w:rPr>
      </w:pPr>
      <w:r w:rsidRPr="00FE30A6">
        <w:rPr>
          <w:bCs/>
          <w:sz w:val="22"/>
          <w:szCs w:val="22"/>
        </w:rPr>
        <w:t>Roczna energia użytkowa na potrzeby chłodzenia – 21.2 [kWh/m</w:t>
      </w:r>
      <w:r w:rsidRPr="00FE30A6">
        <w:rPr>
          <w:bCs/>
          <w:sz w:val="22"/>
          <w:szCs w:val="22"/>
          <w:vertAlign w:val="superscript"/>
        </w:rPr>
        <w:t>2</w:t>
      </w:r>
      <w:r w:rsidRPr="00FE30A6">
        <w:rPr>
          <w:bCs/>
          <w:sz w:val="22"/>
          <w:szCs w:val="22"/>
        </w:rPr>
        <w:t>rok]</w:t>
      </w:r>
      <w:r w:rsidR="005B1DCE" w:rsidRPr="00FE30A6">
        <w:rPr>
          <w:bCs/>
          <w:sz w:val="22"/>
          <w:szCs w:val="22"/>
        </w:rPr>
        <w:t>,</w:t>
      </w:r>
    </w:p>
    <w:p w14:paraId="3537FB16" w14:textId="5209DDA5" w:rsidR="00F726F7" w:rsidRPr="00FE30A6" w:rsidRDefault="00F726F7" w:rsidP="00284583">
      <w:pPr>
        <w:pStyle w:val="Tekstpodstawowy1"/>
        <w:numPr>
          <w:ilvl w:val="0"/>
          <w:numId w:val="14"/>
        </w:numPr>
        <w:spacing w:before="40" w:after="40"/>
        <w:ind w:left="714" w:hanging="357"/>
        <w:rPr>
          <w:bCs/>
          <w:sz w:val="22"/>
          <w:szCs w:val="22"/>
        </w:rPr>
      </w:pPr>
      <w:r w:rsidRPr="00FE30A6">
        <w:rPr>
          <w:bCs/>
          <w:sz w:val="22"/>
          <w:szCs w:val="22"/>
        </w:rPr>
        <w:t>Roczna energia użytkowa na potrzeby przygotowania CWU – 26.5 [kWh/m</w:t>
      </w:r>
      <w:r w:rsidRPr="00FE30A6">
        <w:rPr>
          <w:bCs/>
          <w:sz w:val="22"/>
          <w:szCs w:val="22"/>
          <w:vertAlign w:val="superscript"/>
        </w:rPr>
        <w:t>2</w:t>
      </w:r>
      <w:r w:rsidRPr="00FE30A6">
        <w:rPr>
          <w:bCs/>
          <w:sz w:val="22"/>
          <w:szCs w:val="22"/>
        </w:rPr>
        <w:t>rok]</w:t>
      </w:r>
      <w:r w:rsidR="005B1DCE" w:rsidRPr="00FE30A6">
        <w:rPr>
          <w:bCs/>
          <w:sz w:val="22"/>
          <w:szCs w:val="22"/>
        </w:rPr>
        <w:t>,</w:t>
      </w:r>
    </w:p>
    <w:p w14:paraId="3FA84446" w14:textId="21AADBB2" w:rsidR="00F726F7" w:rsidRPr="00FE30A6" w:rsidRDefault="00F726F7" w:rsidP="1A77763F">
      <w:pPr>
        <w:pStyle w:val="Tekstpodstawowy1"/>
        <w:numPr>
          <w:ilvl w:val="0"/>
          <w:numId w:val="14"/>
        </w:numPr>
        <w:spacing w:before="40" w:after="40"/>
        <w:ind w:left="714" w:hanging="357"/>
        <w:rPr>
          <w:sz w:val="22"/>
          <w:szCs w:val="22"/>
        </w:rPr>
      </w:pPr>
      <w:r w:rsidRPr="1A77763F">
        <w:rPr>
          <w:sz w:val="22"/>
          <w:szCs w:val="22"/>
        </w:rPr>
        <w:t>Maksymalne zapotrzebowanie mocy cieplnej na ogrzewanie i wentylacje</w:t>
      </w:r>
      <w:r w:rsidR="009F28E9" w:rsidRPr="1A77763F">
        <w:rPr>
          <w:sz w:val="22"/>
          <w:szCs w:val="22"/>
          <w:vertAlign w:val="superscript"/>
          <w:rPrChange w:id="43" w:author="Aneta Ruzik" w:date="2021-07-21T09:55:00Z">
            <w:rPr>
              <w:sz w:val="22"/>
              <w:szCs w:val="22"/>
            </w:rPr>
          </w:rPrChange>
        </w:rPr>
        <w:t>1</w:t>
      </w:r>
      <w:r w:rsidRPr="1A77763F">
        <w:rPr>
          <w:sz w:val="22"/>
          <w:szCs w:val="22"/>
        </w:rPr>
        <w:t xml:space="preserve"> – 9445 [W] </w:t>
      </w:r>
      <w:r w:rsidR="009641AF" w:rsidRPr="1A77763F">
        <w:rPr>
          <w:sz w:val="22"/>
          <w:szCs w:val="22"/>
        </w:rPr>
        <w:t>(</w:t>
      </w:r>
      <w:r w:rsidRPr="1A77763F">
        <w:rPr>
          <w:sz w:val="22"/>
          <w:szCs w:val="22"/>
        </w:rPr>
        <w:t>w dniu: 02.12, godzina:11:00</w:t>
      </w:r>
      <w:r w:rsidR="009641AF" w:rsidRPr="1A77763F">
        <w:rPr>
          <w:sz w:val="22"/>
          <w:szCs w:val="22"/>
        </w:rPr>
        <w:t>)</w:t>
      </w:r>
      <w:r w:rsidR="005B1DCE" w:rsidRPr="1A77763F">
        <w:rPr>
          <w:sz w:val="22"/>
          <w:szCs w:val="22"/>
        </w:rPr>
        <w:t>,</w:t>
      </w:r>
    </w:p>
    <w:p w14:paraId="354FFDA2" w14:textId="4AAE3572" w:rsidR="00F726F7" w:rsidRPr="00FE30A6" w:rsidRDefault="00F726F7" w:rsidP="00284583">
      <w:pPr>
        <w:pStyle w:val="Tekstpodstawowy1"/>
        <w:numPr>
          <w:ilvl w:val="0"/>
          <w:numId w:val="14"/>
        </w:numPr>
        <w:spacing w:before="40" w:after="40"/>
        <w:ind w:left="714" w:hanging="357"/>
        <w:rPr>
          <w:bCs/>
          <w:sz w:val="22"/>
          <w:szCs w:val="22"/>
        </w:rPr>
      </w:pPr>
      <w:r w:rsidRPr="00FE30A6">
        <w:rPr>
          <w:bCs/>
          <w:sz w:val="22"/>
          <w:szCs w:val="22"/>
        </w:rPr>
        <w:t xml:space="preserve">Maksymalne zapotrzebowanie mocy chłodniczej – 7611 [W] </w:t>
      </w:r>
      <w:r w:rsidR="009641AF" w:rsidRPr="00FE30A6">
        <w:rPr>
          <w:bCs/>
          <w:sz w:val="22"/>
          <w:szCs w:val="22"/>
        </w:rPr>
        <w:t>(</w:t>
      </w:r>
      <w:r w:rsidRPr="00FE30A6">
        <w:rPr>
          <w:bCs/>
          <w:sz w:val="22"/>
          <w:szCs w:val="22"/>
        </w:rPr>
        <w:t>w dniu 14.07, godzina: 14:00</w:t>
      </w:r>
      <w:r w:rsidR="009641AF" w:rsidRPr="00FE30A6">
        <w:rPr>
          <w:bCs/>
          <w:sz w:val="22"/>
          <w:szCs w:val="22"/>
        </w:rPr>
        <w:t>)</w:t>
      </w:r>
      <w:r w:rsidR="005B1DCE" w:rsidRPr="00FE30A6">
        <w:rPr>
          <w:bCs/>
          <w:sz w:val="22"/>
          <w:szCs w:val="22"/>
        </w:rPr>
        <w:t>,</w:t>
      </w:r>
    </w:p>
    <w:p w14:paraId="58C1FF46" w14:textId="38694930" w:rsidR="00F726F7" w:rsidRPr="00FE30A6" w:rsidRDefault="00F726F7" w:rsidP="00284583">
      <w:pPr>
        <w:pStyle w:val="Tekstpodstawowy1"/>
        <w:numPr>
          <w:ilvl w:val="0"/>
          <w:numId w:val="14"/>
        </w:numPr>
        <w:spacing w:before="40" w:after="40"/>
        <w:ind w:left="714" w:hanging="357"/>
        <w:rPr>
          <w:bCs/>
          <w:sz w:val="22"/>
          <w:szCs w:val="22"/>
        </w:rPr>
      </w:pPr>
      <w:r w:rsidRPr="00FE30A6">
        <w:rPr>
          <w:bCs/>
          <w:sz w:val="22"/>
          <w:szCs w:val="22"/>
        </w:rPr>
        <w:t xml:space="preserve">Maksymalne zapotrzebowanie mocy cieplnej na potrzeby CWU – 3408 [W] </w:t>
      </w:r>
      <w:r w:rsidR="009641AF" w:rsidRPr="00FE30A6">
        <w:rPr>
          <w:bCs/>
          <w:sz w:val="22"/>
          <w:szCs w:val="22"/>
        </w:rPr>
        <w:t>(</w:t>
      </w:r>
      <w:r w:rsidRPr="00FE30A6">
        <w:rPr>
          <w:bCs/>
          <w:sz w:val="22"/>
          <w:szCs w:val="22"/>
        </w:rPr>
        <w:t xml:space="preserve">w </w:t>
      </w:r>
      <w:r w:rsidR="009641AF" w:rsidRPr="00FE30A6">
        <w:rPr>
          <w:bCs/>
          <w:sz w:val="22"/>
          <w:szCs w:val="22"/>
        </w:rPr>
        <w:t>przedziale</w:t>
      </w:r>
      <w:r w:rsidRPr="00FE30A6">
        <w:rPr>
          <w:bCs/>
          <w:sz w:val="22"/>
          <w:szCs w:val="22"/>
        </w:rPr>
        <w:t xml:space="preserve"> godzinowym 8:00 -9:00</w:t>
      </w:r>
      <w:r w:rsidR="009641AF" w:rsidRPr="00FE30A6">
        <w:rPr>
          <w:bCs/>
          <w:sz w:val="22"/>
          <w:szCs w:val="22"/>
        </w:rPr>
        <w:t>)</w:t>
      </w:r>
      <w:r w:rsidR="005B1DCE" w:rsidRPr="00FE30A6">
        <w:rPr>
          <w:bCs/>
          <w:sz w:val="22"/>
          <w:szCs w:val="22"/>
        </w:rPr>
        <w:t>.</w:t>
      </w:r>
      <w:r w:rsidRPr="00FE30A6">
        <w:rPr>
          <w:bCs/>
          <w:sz w:val="22"/>
          <w:szCs w:val="22"/>
        </w:rPr>
        <w:t xml:space="preserve"> </w:t>
      </w:r>
    </w:p>
    <w:p w14:paraId="20951CF5" w14:textId="6934CD45" w:rsidR="00E31ABA" w:rsidRPr="0099024D" w:rsidRDefault="00E31ABA" w:rsidP="0099024D">
      <w:pPr>
        <w:pStyle w:val="Tekstpodstawowy1"/>
        <w:rPr>
          <w:b/>
          <w:bCs/>
          <w:sz w:val="22"/>
          <w:szCs w:val="22"/>
        </w:rPr>
      </w:pPr>
      <w:r w:rsidRPr="00FE30A6">
        <w:rPr>
          <w:bCs/>
          <w:sz w:val="22"/>
          <w:szCs w:val="22"/>
        </w:rPr>
        <w:t xml:space="preserve">Standardowy Rok został </w:t>
      </w:r>
      <w:r w:rsidR="00004ADB" w:rsidRPr="00FE30A6">
        <w:rPr>
          <w:bCs/>
          <w:sz w:val="22"/>
          <w:szCs w:val="22"/>
        </w:rPr>
        <w:t>opisany</w:t>
      </w:r>
      <w:r w:rsidRPr="0099024D">
        <w:rPr>
          <w:bCs/>
          <w:sz w:val="22"/>
          <w:szCs w:val="22"/>
        </w:rPr>
        <w:t xml:space="preserve"> na podstawie danych klimatycznych ASHRAE IWEC 2 ze średnią temperaturą roczną: 8,6 [°C], najniższą temperaturą roczną: -16 [°C], najwyższą temperaturą roczną: 33 [°C]. </w:t>
      </w:r>
      <w:r w:rsidRPr="0099024D">
        <w:rPr>
          <w:b/>
          <w:bCs/>
          <w:sz w:val="22"/>
          <w:szCs w:val="22"/>
        </w:rPr>
        <w:t>Główne wskaźniki energetyczne Budynku Domu Jednorodzinnego wg Modelu II</w:t>
      </w:r>
      <w:r w:rsidR="00C81526" w:rsidRPr="0099024D">
        <w:rPr>
          <w:b/>
          <w:bCs/>
          <w:sz w:val="22"/>
          <w:szCs w:val="22"/>
        </w:rPr>
        <w:t xml:space="preserve"> dla Standardowego Roku w</w:t>
      </w:r>
      <w:r w:rsidRPr="0099024D">
        <w:rPr>
          <w:b/>
          <w:bCs/>
          <w:sz w:val="22"/>
          <w:szCs w:val="22"/>
        </w:rPr>
        <w:t>ynoszą:</w:t>
      </w:r>
    </w:p>
    <w:p w14:paraId="1729570C" w14:textId="65D8AE5F" w:rsidR="00F726F7" w:rsidRPr="00F726F7" w:rsidRDefault="00F726F7" w:rsidP="1A77763F">
      <w:pPr>
        <w:pStyle w:val="Tekstpodstawowy1"/>
        <w:numPr>
          <w:ilvl w:val="0"/>
          <w:numId w:val="15"/>
        </w:numPr>
        <w:spacing w:before="40" w:after="40"/>
        <w:ind w:left="714" w:hanging="357"/>
        <w:rPr>
          <w:sz w:val="22"/>
          <w:szCs w:val="22"/>
        </w:rPr>
      </w:pPr>
      <w:r w:rsidRPr="1A77763F">
        <w:rPr>
          <w:sz w:val="22"/>
          <w:szCs w:val="22"/>
        </w:rPr>
        <w:t>Roczna energia użytkowa na potrzeby ogrzewania oraz wentylacji</w:t>
      </w:r>
      <w:r w:rsidR="009F28E9" w:rsidRPr="1A77763F">
        <w:rPr>
          <w:sz w:val="22"/>
          <w:szCs w:val="22"/>
          <w:vertAlign w:val="superscript"/>
          <w:rPrChange w:id="44" w:author="Aneta Ruzik" w:date="2021-07-21T09:55:00Z">
            <w:rPr>
              <w:sz w:val="22"/>
              <w:szCs w:val="22"/>
            </w:rPr>
          </w:rPrChange>
        </w:rPr>
        <w:t>1</w:t>
      </w:r>
      <w:r w:rsidRPr="1A77763F">
        <w:rPr>
          <w:sz w:val="22"/>
          <w:szCs w:val="22"/>
        </w:rPr>
        <w:t xml:space="preserve"> – 113 [kWh/m</w:t>
      </w:r>
      <w:r w:rsidRPr="1A77763F">
        <w:rPr>
          <w:sz w:val="22"/>
          <w:szCs w:val="22"/>
          <w:vertAlign w:val="superscript"/>
        </w:rPr>
        <w:t>2</w:t>
      </w:r>
      <w:r w:rsidRPr="1A77763F">
        <w:rPr>
          <w:sz w:val="22"/>
          <w:szCs w:val="22"/>
        </w:rPr>
        <w:t>rok]</w:t>
      </w:r>
      <w:r w:rsidR="005B1DCE" w:rsidRPr="1A77763F">
        <w:rPr>
          <w:sz w:val="22"/>
          <w:szCs w:val="22"/>
        </w:rPr>
        <w:t>,</w:t>
      </w:r>
    </w:p>
    <w:p w14:paraId="27FD27E0" w14:textId="09A51959" w:rsidR="00F726F7" w:rsidRPr="00F726F7" w:rsidRDefault="00F726F7" w:rsidP="00284583">
      <w:pPr>
        <w:pStyle w:val="Tekstpodstawowy1"/>
        <w:numPr>
          <w:ilvl w:val="0"/>
          <w:numId w:val="15"/>
        </w:numPr>
        <w:spacing w:before="40" w:after="40"/>
        <w:ind w:left="714" w:hanging="357"/>
        <w:rPr>
          <w:bCs/>
          <w:sz w:val="22"/>
          <w:szCs w:val="22"/>
        </w:rPr>
      </w:pPr>
      <w:r w:rsidRPr="00F726F7">
        <w:rPr>
          <w:bCs/>
          <w:sz w:val="22"/>
          <w:szCs w:val="22"/>
        </w:rPr>
        <w:t>Roczna energia użytkowa na potrzeby chłodzenia – 11.2 [kWh/m</w:t>
      </w:r>
      <w:r w:rsidRPr="005F0F19">
        <w:rPr>
          <w:bCs/>
          <w:sz w:val="22"/>
          <w:szCs w:val="22"/>
          <w:vertAlign w:val="superscript"/>
        </w:rPr>
        <w:t>2</w:t>
      </w:r>
      <w:r w:rsidRPr="00F726F7">
        <w:rPr>
          <w:bCs/>
          <w:sz w:val="22"/>
          <w:szCs w:val="22"/>
        </w:rPr>
        <w:t>rok]</w:t>
      </w:r>
      <w:r w:rsidR="005B1DCE">
        <w:rPr>
          <w:bCs/>
          <w:sz w:val="22"/>
          <w:szCs w:val="22"/>
        </w:rPr>
        <w:t>,</w:t>
      </w:r>
    </w:p>
    <w:p w14:paraId="35EF7EEA" w14:textId="1DCA3178" w:rsidR="00F726F7" w:rsidRPr="00F726F7" w:rsidRDefault="00F726F7" w:rsidP="00284583">
      <w:pPr>
        <w:pStyle w:val="Tekstpodstawowy1"/>
        <w:numPr>
          <w:ilvl w:val="0"/>
          <w:numId w:val="15"/>
        </w:numPr>
        <w:spacing w:before="40" w:after="40"/>
        <w:ind w:left="714" w:hanging="357"/>
        <w:rPr>
          <w:bCs/>
          <w:sz w:val="22"/>
          <w:szCs w:val="22"/>
        </w:rPr>
      </w:pPr>
      <w:r w:rsidRPr="00F726F7">
        <w:rPr>
          <w:bCs/>
          <w:sz w:val="22"/>
          <w:szCs w:val="22"/>
        </w:rPr>
        <w:t>Roczna energia użytkowa na potrzeby przygotowania CWU – 26.5 [kWh/m</w:t>
      </w:r>
      <w:r w:rsidRPr="005F0F19">
        <w:rPr>
          <w:bCs/>
          <w:sz w:val="22"/>
          <w:szCs w:val="22"/>
          <w:vertAlign w:val="superscript"/>
        </w:rPr>
        <w:t>2</w:t>
      </w:r>
      <w:r w:rsidRPr="00F726F7">
        <w:rPr>
          <w:bCs/>
          <w:sz w:val="22"/>
          <w:szCs w:val="22"/>
        </w:rPr>
        <w:t>rok]</w:t>
      </w:r>
      <w:r w:rsidR="005B1DCE">
        <w:rPr>
          <w:bCs/>
          <w:sz w:val="22"/>
          <w:szCs w:val="22"/>
        </w:rPr>
        <w:t>,</w:t>
      </w:r>
    </w:p>
    <w:p w14:paraId="3FE495DF" w14:textId="339CCCBA" w:rsidR="00F726F7" w:rsidRPr="00F726F7" w:rsidRDefault="00F726F7" w:rsidP="1A77763F">
      <w:pPr>
        <w:pStyle w:val="Tekstpodstawowy1"/>
        <w:numPr>
          <w:ilvl w:val="0"/>
          <w:numId w:val="15"/>
        </w:numPr>
        <w:spacing w:before="40" w:after="40"/>
        <w:ind w:left="714" w:hanging="357"/>
        <w:rPr>
          <w:sz w:val="22"/>
          <w:szCs w:val="22"/>
        </w:rPr>
      </w:pPr>
      <w:r w:rsidRPr="1A77763F">
        <w:rPr>
          <w:sz w:val="22"/>
          <w:szCs w:val="22"/>
        </w:rPr>
        <w:t>Maksymalne zapotrzebowanie mocy cieplnej na ogrzewanie i wentylacje</w:t>
      </w:r>
      <w:r w:rsidR="009F28E9" w:rsidRPr="1A77763F">
        <w:rPr>
          <w:sz w:val="22"/>
          <w:szCs w:val="22"/>
          <w:vertAlign w:val="superscript"/>
          <w:rPrChange w:id="45" w:author="Aneta Ruzik" w:date="2021-07-21T09:55:00Z">
            <w:rPr>
              <w:sz w:val="22"/>
              <w:szCs w:val="22"/>
            </w:rPr>
          </w:rPrChange>
        </w:rPr>
        <w:t>1</w:t>
      </w:r>
      <w:r w:rsidRPr="1A77763F">
        <w:rPr>
          <w:sz w:val="22"/>
          <w:szCs w:val="22"/>
        </w:rPr>
        <w:t xml:space="preserve"> – 8775[W] </w:t>
      </w:r>
      <w:r w:rsidR="009641AF" w:rsidRPr="1A77763F">
        <w:rPr>
          <w:sz w:val="22"/>
          <w:szCs w:val="22"/>
        </w:rPr>
        <w:t>(</w:t>
      </w:r>
      <w:r w:rsidRPr="1A77763F">
        <w:rPr>
          <w:sz w:val="22"/>
          <w:szCs w:val="22"/>
        </w:rPr>
        <w:t>w dniu 05.02, godzina 10:00</w:t>
      </w:r>
      <w:r w:rsidR="009641AF" w:rsidRPr="1A77763F">
        <w:rPr>
          <w:sz w:val="22"/>
          <w:szCs w:val="22"/>
        </w:rPr>
        <w:t>)</w:t>
      </w:r>
      <w:r w:rsidR="005B1DCE" w:rsidRPr="1A77763F">
        <w:rPr>
          <w:sz w:val="22"/>
          <w:szCs w:val="22"/>
        </w:rPr>
        <w:t>,</w:t>
      </w:r>
    </w:p>
    <w:p w14:paraId="3F567510" w14:textId="3853F80C" w:rsidR="00F726F7" w:rsidRPr="00F726F7" w:rsidRDefault="00F726F7" w:rsidP="00284583">
      <w:pPr>
        <w:pStyle w:val="Tekstpodstawowy1"/>
        <w:numPr>
          <w:ilvl w:val="0"/>
          <w:numId w:val="15"/>
        </w:numPr>
        <w:spacing w:before="40" w:after="40"/>
        <w:ind w:left="714" w:hanging="357"/>
        <w:rPr>
          <w:bCs/>
          <w:sz w:val="22"/>
          <w:szCs w:val="22"/>
        </w:rPr>
      </w:pPr>
      <w:r w:rsidRPr="00F726F7">
        <w:rPr>
          <w:bCs/>
          <w:sz w:val="22"/>
          <w:szCs w:val="22"/>
        </w:rPr>
        <w:t xml:space="preserve">Maksymalne zapotrzebowanie mocy chłodniczej – 4443[W] </w:t>
      </w:r>
      <w:r w:rsidR="009641AF">
        <w:rPr>
          <w:bCs/>
          <w:sz w:val="22"/>
          <w:szCs w:val="22"/>
        </w:rPr>
        <w:t>(</w:t>
      </w:r>
      <w:r w:rsidRPr="00F726F7">
        <w:rPr>
          <w:bCs/>
          <w:sz w:val="22"/>
          <w:szCs w:val="22"/>
        </w:rPr>
        <w:t>w dniu 04.07, godzina 13:00</w:t>
      </w:r>
      <w:r w:rsidR="009641AF">
        <w:rPr>
          <w:bCs/>
          <w:sz w:val="22"/>
          <w:szCs w:val="22"/>
        </w:rPr>
        <w:t>)</w:t>
      </w:r>
      <w:r w:rsidR="005B1DCE">
        <w:rPr>
          <w:bCs/>
          <w:sz w:val="22"/>
          <w:szCs w:val="22"/>
        </w:rPr>
        <w:t>,</w:t>
      </w:r>
    </w:p>
    <w:p w14:paraId="72D5B39C" w14:textId="77914607" w:rsidR="00F726F7" w:rsidRPr="00F726F7" w:rsidRDefault="00F726F7" w:rsidP="00284583">
      <w:pPr>
        <w:pStyle w:val="Tekstpodstawowy1"/>
        <w:numPr>
          <w:ilvl w:val="0"/>
          <w:numId w:val="15"/>
        </w:numPr>
        <w:spacing w:before="40" w:after="40"/>
        <w:ind w:left="714" w:hanging="357"/>
        <w:rPr>
          <w:bCs/>
          <w:sz w:val="22"/>
          <w:szCs w:val="22"/>
        </w:rPr>
      </w:pPr>
      <w:r w:rsidRPr="00F726F7">
        <w:rPr>
          <w:bCs/>
          <w:sz w:val="22"/>
          <w:szCs w:val="22"/>
        </w:rPr>
        <w:t xml:space="preserve">Maksymalne zapotrzebowanie mocy cieplnej na potrzeby CWU – 3408[W] (w </w:t>
      </w:r>
      <w:r w:rsidR="005B1DCE">
        <w:rPr>
          <w:bCs/>
          <w:sz w:val="22"/>
          <w:szCs w:val="22"/>
        </w:rPr>
        <w:t>przedziale</w:t>
      </w:r>
      <w:r w:rsidRPr="00F726F7">
        <w:rPr>
          <w:bCs/>
          <w:sz w:val="22"/>
          <w:szCs w:val="22"/>
        </w:rPr>
        <w:t xml:space="preserve"> godzinowym 8:00 -9:00)</w:t>
      </w:r>
      <w:r w:rsidR="00CF39E9">
        <w:rPr>
          <w:bCs/>
          <w:sz w:val="22"/>
          <w:szCs w:val="22"/>
        </w:rPr>
        <w:t>.</w:t>
      </w:r>
    </w:p>
    <w:p w14:paraId="3595E27D" w14:textId="0E2C00CF" w:rsidR="00BB7021" w:rsidRPr="0099024D" w:rsidRDefault="00F726F7" w:rsidP="00F726F7">
      <w:pPr>
        <w:pStyle w:val="Tekstpodstawowy1"/>
        <w:rPr>
          <w:bCs/>
          <w:sz w:val="22"/>
          <w:szCs w:val="22"/>
        </w:rPr>
      </w:pPr>
      <w:r w:rsidRPr="0099024D">
        <w:rPr>
          <w:bCs/>
          <w:sz w:val="22"/>
          <w:szCs w:val="22"/>
        </w:rPr>
        <w:t xml:space="preserve">Szczegółowe godzinowe wyniki dla danego wariantu </w:t>
      </w:r>
      <w:r w:rsidR="00D47794" w:rsidRPr="0099024D">
        <w:rPr>
          <w:bCs/>
          <w:sz w:val="22"/>
          <w:szCs w:val="22"/>
        </w:rPr>
        <w:t>tj. Ekstremaln</w:t>
      </w:r>
      <w:r w:rsidR="003D1822" w:rsidRPr="0099024D">
        <w:rPr>
          <w:bCs/>
          <w:sz w:val="22"/>
          <w:szCs w:val="22"/>
        </w:rPr>
        <w:t>ego</w:t>
      </w:r>
      <w:r w:rsidR="00D47794" w:rsidRPr="0099024D">
        <w:rPr>
          <w:bCs/>
          <w:sz w:val="22"/>
          <w:szCs w:val="22"/>
        </w:rPr>
        <w:t xml:space="preserve"> Roku i Standardowego</w:t>
      </w:r>
      <w:r w:rsidR="003D1822" w:rsidRPr="0099024D">
        <w:rPr>
          <w:bCs/>
          <w:sz w:val="22"/>
          <w:szCs w:val="22"/>
        </w:rPr>
        <w:t xml:space="preserve"> </w:t>
      </w:r>
      <w:r w:rsidR="00D47794" w:rsidRPr="0099024D">
        <w:rPr>
          <w:bCs/>
          <w:sz w:val="22"/>
          <w:szCs w:val="22"/>
        </w:rPr>
        <w:t xml:space="preserve">Roku </w:t>
      </w:r>
      <w:r w:rsidRPr="0099024D">
        <w:rPr>
          <w:bCs/>
          <w:sz w:val="22"/>
          <w:szCs w:val="22"/>
        </w:rPr>
        <w:t xml:space="preserve">oraz danych meteorologicznych </w:t>
      </w:r>
      <w:r w:rsidR="00175788" w:rsidRPr="0099024D">
        <w:rPr>
          <w:bCs/>
          <w:sz w:val="22"/>
          <w:szCs w:val="22"/>
        </w:rPr>
        <w:t>dostępne są w Załączniku nr 3.2 do Regulaminu.</w:t>
      </w:r>
    </w:p>
    <w:p w14:paraId="32979120" w14:textId="107BD507" w:rsidR="00915513" w:rsidRPr="0099024D" w:rsidRDefault="006F293F" w:rsidP="00B40BDC">
      <w:pPr>
        <w:pStyle w:val="Nagwek2"/>
        <w:rPr>
          <w:color w:val="538135" w:themeColor="accent6" w:themeShade="BF"/>
        </w:rPr>
      </w:pPr>
      <w:r w:rsidRPr="0099024D">
        <w:rPr>
          <w:color w:val="538135" w:themeColor="accent6" w:themeShade="BF"/>
        </w:rPr>
        <w:t xml:space="preserve">3.2 </w:t>
      </w:r>
      <w:r w:rsidR="004B7640" w:rsidRPr="0099024D">
        <w:rPr>
          <w:color w:val="538135" w:themeColor="accent6" w:themeShade="BF"/>
        </w:rPr>
        <w:t>Wymagania dla Strumienia 1</w:t>
      </w:r>
    </w:p>
    <w:p w14:paraId="7BA74965" w14:textId="600C04B4" w:rsidR="00915513" w:rsidRPr="0099024D" w:rsidRDefault="00915513" w:rsidP="00915513">
      <w:pPr>
        <w:pStyle w:val="Tekstpodstawowy1"/>
        <w:tabs>
          <w:tab w:val="left" w:pos="9214"/>
          <w:tab w:val="left" w:pos="9356"/>
          <w:tab w:val="left" w:pos="9498"/>
        </w:tabs>
        <w:rPr>
          <w:rFonts w:asciiTheme="minorHAnsi" w:hAnsiTheme="minorHAnsi" w:cstheme="minorHAnsi"/>
          <w:color w:val="000000" w:themeColor="text1"/>
          <w:sz w:val="22"/>
          <w:szCs w:val="22"/>
        </w:rPr>
      </w:pPr>
      <w:r w:rsidRPr="0099024D">
        <w:rPr>
          <w:rFonts w:asciiTheme="minorHAnsi" w:hAnsiTheme="minorHAnsi" w:cstheme="minorHAnsi"/>
          <w:color w:val="000000" w:themeColor="text1"/>
          <w:sz w:val="22"/>
          <w:szCs w:val="22"/>
        </w:rPr>
        <w:t xml:space="preserve">W ramach niniejszego </w:t>
      </w:r>
      <w:r w:rsidR="00537241" w:rsidRPr="0099024D">
        <w:rPr>
          <w:rFonts w:asciiTheme="minorHAnsi" w:hAnsiTheme="minorHAnsi" w:cstheme="minorHAnsi"/>
          <w:color w:val="000000" w:themeColor="text1"/>
          <w:sz w:val="22"/>
          <w:szCs w:val="22"/>
        </w:rPr>
        <w:t xml:space="preserve">Przedsięwzięcia </w:t>
      </w:r>
      <w:r w:rsidRPr="0099024D">
        <w:rPr>
          <w:rFonts w:asciiTheme="minorHAnsi" w:hAnsiTheme="minorHAnsi" w:cstheme="minorHAnsi"/>
          <w:color w:val="000000" w:themeColor="text1"/>
          <w:sz w:val="22"/>
          <w:szCs w:val="22"/>
        </w:rPr>
        <w:t xml:space="preserve">Zamawiający określił Wymagania </w:t>
      </w:r>
      <w:r w:rsidRPr="0099024D">
        <w:rPr>
          <w:sz w:val="22"/>
          <w:szCs w:val="22"/>
        </w:rPr>
        <w:t>Obligatoryjne, Konkursowe oraz Jakościowe</w:t>
      </w:r>
      <w:r w:rsidR="004B7640" w:rsidRPr="0099024D">
        <w:rPr>
          <w:sz w:val="22"/>
          <w:szCs w:val="22"/>
        </w:rPr>
        <w:t xml:space="preserve"> dla Strumienia 1 (</w:t>
      </w:r>
      <w:r w:rsidR="006E2B29" w:rsidRPr="0099024D">
        <w:rPr>
          <w:sz w:val="22"/>
          <w:szCs w:val="22"/>
        </w:rPr>
        <w:t xml:space="preserve">obejmującego </w:t>
      </w:r>
      <w:r w:rsidR="004B7640" w:rsidRPr="0099024D">
        <w:rPr>
          <w:sz w:val="22"/>
          <w:szCs w:val="22"/>
        </w:rPr>
        <w:t>System</w:t>
      </w:r>
      <w:r w:rsidR="009641AF" w:rsidRPr="0099024D">
        <w:rPr>
          <w:sz w:val="22"/>
          <w:szCs w:val="22"/>
        </w:rPr>
        <w:t>y</w:t>
      </w:r>
      <w:r w:rsidR="004B7640" w:rsidRPr="0099024D">
        <w:rPr>
          <w:sz w:val="22"/>
          <w:szCs w:val="22"/>
        </w:rPr>
        <w:t xml:space="preserve"> 1 i </w:t>
      </w:r>
      <w:r w:rsidR="00DE48DF" w:rsidRPr="0099024D">
        <w:rPr>
          <w:sz w:val="22"/>
          <w:szCs w:val="22"/>
        </w:rPr>
        <w:t>2</w:t>
      </w:r>
      <w:r w:rsidR="004B7640" w:rsidRPr="0099024D">
        <w:rPr>
          <w:sz w:val="22"/>
          <w:szCs w:val="22"/>
        </w:rPr>
        <w:t>)</w:t>
      </w:r>
      <w:r w:rsidRPr="0099024D">
        <w:rPr>
          <w:sz w:val="22"/>
          <w:szCs w:val="22"/>
        </w:rPr>
        <w:t>, które</w:t>
      </w:r>
      <w:r w:rsidRPr="0099024D" w:rsidDel="00764712">
        <w:rPr>
          <w:sz w:val="22"/>
          <w:szCs w:val="22"/>
        </w:rPr>
        <w:t xml:space="preserve"> </w:t>
      </w:r>
      <w:r w:rsidRPr="0099024D">
        <w:rPr>
          <w:rFonts w:asciiTheme="minorHAnsi" w:hAnsiTheme="minorHAnsi" w:cstheme="minorHAnsi"/>
          <w:color w:val="000000" w:themeColor="text1"/>
          <w:sz w:val="22"/>
          <w:szCs w:val="22"/>
        </w:rPr>
        <w:t xml:space="preserve">przedstawiono odpowiednio w Tabelach </w:t>
      </w:r>
      <w:r w:rsidR="00DE48DF" w:rsidRPr="0099024D">
        <w:rPr>
          <w:rFonts w:asciiTheme="minorHAnsi" w:hAnsiTheme="minorHAnsi" w:cstheme="minorHAnsi"/>
          <w:color w:val="000000" w:themeColor="text1"/>
          <w:sz w:val="22"/>
          <w:szCs w:val="22"/>
        </w:rPr>
        <w:t>1-3</w:t>
      </w:r>
      <w:r w:rsidRPr="0099024D">
        <w:rPr>
          <w:rFonts w:asciiTheme="minorHAnsi" w:hAnsiTheme="minorHAnsi" w:cstheme="minorHAnsi"/>
          <w:color w:val="000000" w:themeColor="text1"/>
          <w:sz w:val="22"/>
          <w:szCs w:val="22"/>
        </w:rPr>
        <w:t>.</w:t>
      </w:r>
    </w:p>
    <w:p w14:paraId="2E971A9D" w14:textId="77777777" w:rsidR="00915513" w:rsidRDefault="00915513" w:rsidP="00915513">
      <w:pPr>
        <w:pStyle w:val="Tekstpodstawowy1"/>
        <w:rPr>
          <w:rFonts w:asciiTheme="minorHAnsi" w:hAnsiTheme="minorHAnsi" w:cstheme="minorHAnsi"/>
          <w:color w:val="000000" w:themeColor="text1"/>
          <w:sz w:val="22"/>
          <w:szCs w:val="22"/>
        </w:rPr>
      </w:pPr>
      <w:r w:rsidRPr="0099024D">
        <w:rPr>
          <w:rFonts w:asciiTheme="minorHAnsi" w:hAnsiTheme="minorHAnsi" w:cstheme="minorHAnsi"/>
          <w:color w:val="000000" w:themeColor="text1"/>
          <w:sz w:val="22"/>
          <w:szCs w:val="22"/>
        </w:rPr>
        <w:t>Każdorazowo, gdy dane Wymaganie odwołuje się do przepisów aktów prawa bezwzględnie obowiązującego, to odnoszą się one do ich aktualnego brzmienia z uwzględnieniem dotychczasowych zmian, a w przypadku zastąpienia tych przepisów w drodze innego aktu – wskazane odwołania odnoszą się do aktów zastępujących. Jeśli w toku Przedsięwzięcia dojdzie do zmiany</w:t>
      </w:r>
      <w:r w:rsidRPr="007D7FE2">
        <w:rPr>
          <w:rFonts w:asciiTheme="minorHAnsi" w:hAnsiTheme="minorHAnsi" w:cstheme="minorHAnsi"/>
          <w:color w:val="000000" w:themeColor="text1"/>
          <w:sz w:val="22"/>
          <w:szCs w:val="22"/>
        </w:rPr>
        <w:t xml:space="preserve"> wymogów technicznych lub norm wynikających z bezwzględnie obowiązujących przepisów prawa, Wykonawca jest zobowiązany dostosować opracowywany Wynik Prac Etapu oraz Wyniki Prac Etapów następujących po nim do takich zmienionych wymogów lub norm.</w:t>
      </w:r>
    </w:p>
    <w:p w14:paraId="75E4C742" w14:textId="768C27E9" w:rsidR="00915513" w:rsidRPr="00964B79" w:rsidRDefault="00915513" w:rsidP="00915513">
      <w:pPr>
        <w:pStyle w:val="Tekstpodstawowy1"/>
        <w:rPr>
          <w:rFonts w:asciiTheme="minorHAnsi" w:hAnsiTheme="minorHAnsi" w:cstheme="minorHAnsi"/>
          <w:color w:val="000000" w:themeColor="text1"/>
          <w:sz w:val="22"/>
          <w:szCs w:val="22"/>
        </w:rPr>
      </w:pPr>
      <w:r w:rsidRPr="00964B79">
        <w:rPr>
          <w:rFonts w:asciiTheme="minorHAnsi" w:hAnsiTheme="minorHAnsi" w:cstheme="minorHAnsi"/>
          <w:color w:val="000000" w:themeColor="text1"/>
          <w:sz w:val="22"/>
          <w:szCs w:val="22"/>
        </w:rPr>
        <w:t xml:space="preserve">Zamawiający określił </w:t>
      </w:r>
      <w:r w:rsidR="00921CEA" w:rsidRPr="00964B79">
        <w:rPr>
          <w:rFonts w:asciiTheme="minorHAnsi" w:hAnsiTheme="minorHAnsi" w:cstheme="minorHAnsi"/>
          <w:color w:val="000000" w:themeColor="text1"/>
          <w:sz w:val="22"/>
          <w:szCs w:val="22"/>
        </w:rPr>
        <w:t>W</w:t>
      </w:r>
      <w:r w:rsidRPr="00964B79">
        <w:rPr>
          <w:rFonts w:asciiTheme="minorHAnsi" w:hAnsiTheme="minorHAnsi" w:cstheme="minorHAnsi"/>
          <w:color w:val="000000" w:themeColor="text1"/>
          <w:sz w:val="22"/>
          <w:szCs w:val="22"/>
        </w:rPr>
        <w:t xml:space="preserve">ymagania </w:t>
      </w:r>
      <w:r w:rsidR="00921CEA" w:rsidRPr="00964B79">
        <w:rPr>
          <w:rFonts w:asciiTheme="minorHAnsi" w:hAnsiTheme="minorHAnsi" w:cstheme="minorHAnsi"/>
          <w:color w:val="000000" w:themeColor="text1"/>
          <w:sz w:val="22"/>
          <w:szCs w:val="22"/>
        </w:rPr>
        <w:t>O</w:t>
      </w:r>
      <w:r w:rsidRPr="00964B79">
        <w:rPr>
          <w:rFonts w:asciiTheme="minorHAnsi" w:hAnsiTheme="minorHAnsi" w:cstheme="minorHAnsi"/>
          <w:color w:val="000000" w:themeColor="text1"/>
          <w:sz w:val="22"/>
          <w:szCs w:val="22"/>
        </w:rPr>
        <w:t>bligatoryjne</w:t>
      </w:r>
      <w:r w:rsidR="00921CEA" w:rsidRPr="00964B79">
        <w:rPr>
          <w:rFonts w:asciiTheme="minorHAnsi" w:hAnsiTheme="minorHAnsi" w:cstheme="minorHAnsi"/>
          <w:color w:val="000000" w:themeColor="text1"/>
          <w:sz w:val="22"/>
          <w:szCs w:val="22"/>
        </w:rPr>
        <w:t>, K</w:t>
      </w:r>
      <w:r w:rsidRPr="00964B79">
        <w:rPr>
          <w:rFonts w:asciiTheme="minorHAnsi" w:hAnsiTheme="minorHAnsi" w:cstheme="minorHAnsi"/>
          <w:color w:val="000000" w:themeColor="text1"/>
          <w:sz w:val="22"/>
          <w:szCs w:val="22"/>
        </w:rPr>
        <w:t>onkursowe</w:t>
      </w:r>
      <w:r w:rsidR="00921CEA" w:rsidRPr="00964B79">
        <w:rPr>
          <w:rFonts w:asciiTheme="minorHAnsi" w:hAnsiTheme="minorHAnsi" w:cstheme="minorHAnsi"/>
          <w:color w:val="000000" w:themeColor="text1"/>
          <w:sz w:val="22"/>
          <w:szCs w:val="22"/>
        </w:rPr>
        <w:t xml:space="preserve"> i Jakościowe</w:t>
      </w:r>
      <w:r w:rsidRPr="00964B79">
        <w:rPr>
          <w:rFonts w:asciiTheme="minorHAnsi" w:hAnsiTheme="minorHAnsi" w:cstheme="minorHAnsi"/>
          <w:color w:val="000000" w:themeColor="text1"/>
          <w:sz w:val="22"/>
          <w:szCs w:val="22"/>
        </w:rPr>
        <w:t>, grupując je w poniżej opisanych kategoriach:</w:t>
      </w:r>
    </w:p>
    <w:p w14:paraId="64BD2117" w14:textId="7AB96C7A" w:rsidR="00915513" w:rsidRPr="004B7640" w:rsidRDefault="00915513" w:rsidP="00284583">
      <w:pPr>
        <w:pStyle w:val="Tekstpodstawowy1"/>
        <w:numPr>
          <w:ilvl w:val="0"/>
          <w:numId w:val="16"/>
        </w:numPr>
        <w:spacing w:before="60" w:after="60"/>
        <w:ind w:left="714" w:hanging="357"/>
        <w:rPr>
          <w:rFonts w:asciiTheme="minorHAnsi" w:hAnsiTheme="minorHAnsi" w:cstheme="minorHAnsi"/>
          <w:color w:val="000000" w:themeColor="text1"/>
          <w:sz w:val="22"/>
          <w:szCs w:val="22"/>
        </w:rPr>
      </w:pPr>
      <w:r w:rsidRPr="00964B79">
        <w:rPr>
          <w:rFonts w:asciiTheme="minorHAnsi" w:hAnsiTheme="minorHAnsi" w:cstheme="minorHAnsi"/>
          <w:b/>
          <w:color w:val="000000" w:themeColor="text1"/>
          <w:sz w:val="22"/>
          <w:szCs w:val="22"/>
        </w:rPr>
        <w:t xml:space="preserve">System </w:t>
      </w:r>
      <w:r w:rsidRPr="004B7640">
        <w:rPr>
          <w:rFonts w:asciiTheme="minorHAnsi" w:hAnsiTheme="minorHAnsi" w:cstheme="minorHAnsi"/>
          <w:color w:val="000000" w:themeColor="text1"/>
          <w:sz w:val="22"/>
          <w:szCs w:val="22"/>
        </w:rPr>
        <w:t xml:space="preserve">– wymagania związane z projektowanym Systemem dotyczące zarówno </w:t>
      </w:r>
      <w:r w:rsidR="00125B87">
        <w:rPr>
          <w:rFonts w:asciiTheme="minorHAnsi" w:hAnsiTheme="minorHAnsi" w:cstheme="minorHAnsi"/>
          <w:color w:val="000000" w:themeColor="text1"/>
          <w:sz w:val="22"/>
          <w:szCs w:val="22"/>
        </w:rPr>
        <w:t>P</w:t>
      </w:r>
      <w:r w:rsidR="00125B87" w:rsidRPr="004B7640">
        <w:rPr>
          <w:rFonts w:asciiTheme="minorHAnsi" w:hAnsiTheme="minorHAnsi" w:cstheme="minorHAnsi"/>
          <w:color w:val="000000" w:themeColor="text1"/>
          <w:sz w:val="22"/>
          <w:szCs w:val="22"/>
        </w:rPr>
        <w:t xml:space="preserve">rototypu </w:t>
      </w:r>
      <w:r w:rsidRPr="004B7640">
        <w:rPr>
          <w:rFonts w:asciiTheme="minorHAnsi" w:hAnsiTheme="minorHAnsi" w:cstheme="minorHAnsi"/>
          <w:color w:val="000000" w:themeColor="text1"/>
          <w:sz w:val="22"/>
          <w:szCs w:val="22"/>
        </w:rPr>
        <w:t xml:space="preserve">jak i </w:t>
      </w:r>
      <w:r w:rsidR="00125B87">
        <w:rPr>
          <w:rFonts w:asciiTheme="minorHAnsi" w:hAnsiTheme="minorHAnsi" w:cstheme="minorHAnsi"/>
          <w:color w:val="000000" w:themeColor="text1"/>
          <w:sz w:val="22"/>
          <w:szCs w:val="22"/>
        </w:rPr>
        <w:t>D</w:t>
      </w:r>
      <w:r w:rsidR="00125B87" w:rsidRPr="004B7640">
        <w:rPr>
          <w:rFonts w:asciiTheme="minorHAnsi" w:hAnsiTheme="minorHAnsi" w:cstheme="minorHAnsi"/>
          <w:color w:val="000000" w:themeColor="text1"/>
          <w:sz w:val="22"/>
          <w:szCs w:val="22"/>
        </w:rPr>
        <w:t>emonstratora</w:t>
      </w:r>
      <w:r w:rsidRPr="004B7640">
        <w:rPr>
          <w:rFonts w:asciiTheme="minorHAnsi" w:hAnsiTheme="minorHAnsi" w:cstheme="minorHAnsi"/>
          <w:color w:val="000000" w:themeColor="text1"/>
          <w:sz w:val="22"/>
          <w:szCs w:val="22"/>
        </w:rPr>
        <w:t>;</w:t>
      </w:r>
    </w:p>
    <w:p w14:paraId="37D2AA6B" w14:textId="6B42D2D0" w:rsidR="00915513" w:rsidRPr="004B7640" w:rsidRDefault="00915513" w:rsidP="00284583">
      <w:pPr>
        <w:pStyle w:val="Tekstpodstawowy1"/>
        <w:numPr>
          <w:ilvl w:val="0"/>
          <w:numId w:val="16"/>
        </w:numPr>
        <w:spacing w:before="60" w:after="60"/>
        <w:ind w:left="714" w:hanging="357"/>
        <w:rPr>
          <w:rFonts w:asciiTheme="minorHAnsi" w:hAnsiTheme="minorHAnsi" w:cstheme="minorHAnsi"/>
          <w:color w:val="000000" w:themeColor="text1"/>
          <w:sz w:val="22"/>
          <w:szCs w:val="22"/>
        </w:rPr>
      </w:pPr>
      <w:r w:rsidRPr="00964B79">
        <w:rPr>
          <w:rFonts w:asciiTheme="minorHAnsi" w:hAnsiTheme="minorHAnsi" w:cstheme="minorHAnsi"/>
          <w:b/>
          <w:color w:val="000000" w:themeColor="text1"/>
          <w:sz w:val="22"/>
          <w:szCs w:val="22"/>
        </w:rPr>
        <w:t>Demonstrator</w:t>
      </w:r>
      <w:r w:rsidRPr="004B7640">
        <w:rPr>
          <w:rFonts w:asciiTheme="minorHAnsi" w:hAnsiTheme="minorHAnsi" w:cstheme="minorHAnsi"/>
          <w:color w:val="000000" w:themeColor="text1"/>
          <w:sz w:val="22"/>
          <w:szCs w:val="22"/>
        </w:rPr>
        <w:t xml:space="preserve"> – wymagania związane z </w:t>
      </w:r>
      <w:r w:rsidR="0048210D">
        <w:rPr>
          <w:rFonts w:asciiTheme="minorHAnsi" w:hAnsiTheme="minorHAnsi" w:cstheme="minorHAnsi"/>
          <w:color w:val="000000" w:themeColor="text1"/>
          <w:sz w:val="22"/>
          <w:szCs w:val="22"/>
        </w:rPr>
        <w:t>D</w:t>
      </w:r>
      <w:r w:rsidRPr="004B7640">
        <w:rPr>
          <w:rFonts w:asciiTheme="minorHAnsi" w:hAnsiTheme="minorHAnsi" w:cstheme="minorHAnsi"/>
          <w:color w:val="000000" w:themeColor="text1"/>
          <w:sz w:val="22"/>
          <w:szCs w:val="22"/>
        </w:rPr>
        <w:t>emo</w:t>
      </w:r>
      <w:r w:rsidR="00CA3D2B">
        <w:rPr>
          <w:rFonts w:asciiTheme="minorHAnsi" w:hAnsiTheme="minorHAnsi" w:cstheme="minorHAnsi"/>
          <w:color w:val="000000" w:themeColor="text1"/>
          <w:sz w:val="22"/>
          <w:szCs w:val="22"/>
        </w:rPr>
        <w:t>n</w:t>
      </w:r>
      <w:r w:rsidRPr="004B7640">
        <w:rPr>
          <w:rFonts w:asciiTheme="minorHAnsi" w:hAnsiTheme="minorHAnsi" w:cstheme="minorHAnsi"/>
          <w:color w:val="000000" w:themeColor="text1"/>
          <w:sz w:val="22"/>
          <w:szCs w:val="22"/>
        </w:rPr>
        <w:t xml:space="preserve">stratorem Systemu instalowanym w </w:t>
      </w:r>
      <w:r w:rsidR="009641AF">
        <w:rPr>
          <w:rFonts w:asciiTheme="minorHAnsi" w:hAnsiTheme="minorHAnsi" w:cstheme="minorHAnsi"/>
          <w:color w:val="000000" w:themeColor="text1"/>
          <w:sz w:val="22"/>
          <w:szCs w:val="22"/>
        </w:rPr>
        <w:t>B</w:t>
      </w:r>
      <w:r w:rsidRPr="004B7640">
        <w:rPr>
          <w:rFonts w:asciiTheme="minorHAnsi" w:hAnsiTheme="minorHAnsi" w:cstheme="minorHAnsi"/>
          <w:color w:val="000000" w:themeColor="text1"/>
          <w:sz w:val="22"/>
          <w:szCs w:val="22"/>
        </w:rPr>
        <w:t xml:space="preserve">udynku </w:t>
      </w:r>
      <w:r w:rsidR="009641AF">
        <w:rPr>
          <w:rFonts w:asciiTheme="minorHAnsi" w:hAnsiTheme="minorHAnsi" w:cstheme="minorHAnsi"/>
          <w:color w:val="000000" w:themeColor="text1"/>
          <w:sz w:val="22"/>
          <w:szCs w:val="22"/>
        </w:rPr>
        <w:t>Domu J</w:t>
      </w:r>
      <w:r w:rsidRPr="004B7640">
        <w:rPr>
          <w:rFonts w:asciiTheme="minorHAnsi" w:hAnsiTheme="minorHAnsi" w:cstheme="minorHAnsi"/>
          <w:color w:val="000000" w:themeColor="text1"/>
          <w:sz w:val="22"/>
          <w:szCs w:val="22"/>
        </w:rPr>
        <w:t>ednorodzinn</w:t>
      </w:r>
      <w:r w:rsidR="009641AF">
        <w:rPr>
          <w:rFonts w:asciiTheme="minorHAnsi" w:hAnsiTheme="minorHAnsi" w:cstheme="minorHAnsi"/>
          <w:color w:val="000000" w:themeColor="text1"/>
          <w:sz w:val="22"/>
          <w:szCs w:val="22"/>
        </w:rPr>
        <w:t>ego</w:t>
      </w:r>
      <w:r w:rsidRPr="004B7640">
        <w:rPr>
          <w:rFonts w:asciiTheme="minorHAnsi" w:hAnsiTheme="minorHAnsi" w:cstheme="minorHAnsi"/>
          <w:color w:val="000000" w:themeColor="text1"/>
          <w:sz w:val="22"/>
          <w:szCs w:val="22"/>
        </w:rPr>
        <w:t xml:space="preserve"> w postaci technologii pracujące</w:t>
      </w:r>
      <w:r w:rsidR="00F36907">
        <w:rPr>
          <w:rFonts w:asciiTheme="minorHAnsi" w:hAnsiTheme="minorHAnsi" w:cstheme="minorHAnsi"/>
          <w:color w:val="000000" w:themeColor="text1"/>
          <w:sz w:val="22"/>
          <w:szCs w:val="22"/>
        </w:rPr>
        <w:t>j</w:t>
      </w:r>
      <w:r w:rsidRPr="004B7640">
        <w:rPr>
          <w:rFonts w:asciiTheme="minorHAnsi" w:hAnsiTheme="minorHAnsi" w:cstheme="minorHAnsi"/>
          <w:color w:val="000000" w:themeColor="text1"/>
          <w:sz w:val="22"/>
          <w:szCs w:val="22"/>
        </w:rPr>
        <w:t xml:space="preserve"> w warunkach rzeczywistych;</w:t>
      </w:r>
    </w:p>
    <w:p w14:paraId="27E09B45" w14:textId="77777777" w:rsidR="00915513" w:rsidRPr="004B7640" w:rsidRDefault="00915513" w:rsidP="00284583">
      <w:pPr>
        <w:pStyle w:val="Tekstpodstawowy1"/>
        <w:numPr>
          <w:ilvl w:val="0"/>
          <w:numId w:val="16"/>
        </w:numPr>
        <w:spacing w:before="60" w:after="60"/>
        <w:ind w:left="714" w:hanging="357"/>
        <w:rPr>
          <w:rFonts w:asciiTheme="minorHAnsi" w:hAnsiTheme="minorHAnsi" w:cstheme="minorHAnsi"/>
          <w:color w:val="000000" w:themeColor="text1"/>
          <w:sz w:val="22"/>
          <w:szCs w:val="22"/>
        </w:rPr>
      </w:pPr>
      <w:r w:rsidRPr="00964B79">
        <w:rPr>
          <w:rFonts w:asciiTheme="minorHAnsi" w:hAnsiTheme="minorHAnsi" w:cstheme="minorHAnsi"/>
          <w:b/>
          <w:color w:val="000000" w:themeColor="text1"/>
          <w:sz w:val="22"/>
          <w:szCs w:val="22"/>
        </w:rPr>
        <w:lastRenderedPageBreak/>
        <w:t>System</w:t>
      </w:r>
      <w:r w:rsidRPr="004B7640">
        <w:rPr>
          <w:rFonts w:asciiTheme="minorHAnsi" w:hAnsiTheme="minorHAnsi" w:cstheme="minorHAnsi"/>
          <w:color w:val="000000" w:themeColor="text1"/>
          <w:sz w:val="22"/>
          <w:szCs w:val="22"/>
        </w:rPr>
        <w:t xml:space="preserve"> </w:t>
      </w:r>
      <w:r w:rsidRPr="00964B79">
        <w:rPr>
          <w:rFonts w:asciiTheme="minorHAnsi" w:hAnsiTheme="minorHAnsi" w:cstheme="minorHAnsi"/>
          <w:b/>
          <w:color w:val="000000" w:themeColor="text1"/>
          <w:sz w:val="22"/>
          <w:szCs w:val="22"/>
        </w:rPr>
        <w:t>automatyki</w:t>
      </w:r>
      <w:r w:rsidRPr="004B7640">
        <w:rPr>
          <w:rFonts w:asciiTheme="minorHAnsi" w:hAnsiTheme="minorHAnsi" w:cstheme="minorHAnsi"/>
          <w:color w:val="000000" w:themeColor="text1"/>
          <w:sz w:val="22"/>
          <w:szCs w:val="22"/>
        </w:rPr>
        <w:t xml:space="preserve"> – wymagania stawiane systemowi automatyki;</w:t>
      </w:r>
    </w:p>
    <w:p w14:paraId="6EB17C15" w14:textId="652E3C4E" w:rsidR="00915513" w:rsidRPr="004B7640" w:rsidRDefault="00915513" w:rsidP="00284583">
      <w:pPr>
        <w:pStyle w:val="Tekstpodstawowy1"/>
        <w:numPr>
          <w:ilvl w:val="0"/>
          <w:numId w:val="16"/>
        </w:numPr>
        <w:spacing w:before="60" w:after="60"/>
        <w:ind w:left="714" w:hanging="357"/>
        <w:rPr>
          <w:rFonts w:asciiTheme="minorHAnsi" w:hAnsiTheme="minorHAnsi" w:cstheme="minorHAnsi"/>
          <w:color w:val="000000" w:themeColor="text1"/>
          <w:sz w:val="22"/>
          <w:szCs w:val="22"/>
        </w:rPr>
      </w:pPr>
      <w:r w:rsidRPr="00964B79">
        <w:rPr>
          <w:rFonts w:asciiTheme="minorHAnsi" w:hAnsiTheme="minorHAnsi" w:cstheme="minorHAnsi"/>
          <w:b/>
          <w:color w:val="000000" w:themeColor="text1"/>
          <w:sz w:val="22"/>
          <w:szCs w:val="22"/>
        </w:rPr>
        <w:t>Komercjalizacja</w:t>
      </w:r>
      <w:r w:rsidRPr="004B7640">
        <w:rPr>
          <w:rFonts w:asciiTheme="minorHAnsi" w:hAnsiTheme="minorHAnsi" w:cstheme="minorHAnsi"/>
          <w:color w:val="000000" w:themeColor="text1"/>
          <w:sz w:val="22"/>
          <w:szCs w:val="22"/>
        </w:rPr>
        <w:t xml:space="preserve"> – wymagania związane z </w:t>
      </w:r>
      <w:r w:rsidR="00125B87">
        <w:rPr>
          <w:rFonts w:asciiTheme="minorHAnsi" w:hAnsiTheme="minorHAnsi" w:cstheme="minorHAnsi"/>
          <w:color w:val="000000" w:themeColor="text1"/>
          <w:sz w:val="22"/>
          <w:szCs w:val="22"/>
        </w:rPr>
        <w:t xml:space="preserve">udziałem w Przychodzie </w:t>
      </w:r>
      <w:r w:rsidRPr="004B7640">
        <w:rPr>
          <w:rFonts w:asciiTheme="minorHAnsi" w:hAnsiTheme="minorHAnsi" w:cstheme="minorHAnsi"/>
          <w:color w:val="000000" w:themeColor="text1"/>
          <w:sz w:val="22"/>
          <w:szCs w:val="22"/>
        </w:rPr>
        <w:t xml:space="preserve">z </w:t>
      </w:r>
      <w:r w:rsidR="00125B87">
        <w:rPr>
          <w:rFonts w:asciiTheme="minorHAnsi" w:hAnsiTheme="minorHAnsi" w:cstheme="minorHAnsi"/>
          <w:color w:val="000000" w:themeColor="text1"/>
          <w:sz w:val="22"/>
          <w:szCs w:val="22"/>
        </w:rPr>
        <w:t>K</w:t>
      </w:r>
      <w:r w:rsidR="00125B87" w:rsidRPr="004B7640">
        <w:rPr>
          <w:rFonts w:asciiTheme="minorHAnsi" w:hAnsiTheme="minorHAnsi" w:cstheme="minorHAnsi"/>
          <w:color w:val="000000" w:themeColor="text1"/>
          <w:sz w:val="22"/>
          <w:szCs w:val="22"/>
        </w:rPr>
        <w:t xml:space="preserve">omercjalizacji </w:t>
      </w:r>
      <w:r w:rsidRPr="004B7640">
        <w:rPr>
          <w:rFonts w:asciiTheme="minorHAnsi" w:hAnsiTheme="minorHAnsi" w:cstheme="minorHAnsi"/>
          <w:color w:val="000000" w:themeColor="text1"/>
          <w:sz w:val="22"/>
          <w:szCs w:val="22"/>
        </w:rPr>
        <w:t xml:space="preserve">rozwiązań </w:t>
      </w:r>
      <w:r w:rsidR="00125B87">
        <w:rPr>
          <w:rFonts w:asciiTheme="minorHAnsi" w:hAnsiTheme="minorHAnsi" w:cstheme="minorHAnsi"/>
          <w:color w:val="000000" w:themeColor="text1"/>
          <w:sz w:val="22"/>
          <w:szCs w:val="22"/>
        </w:rPr>
        <w:t xml:space="preserve">powstałych </w:t>
      </w:r>
      <w:r w:rsidRPr="004B7640">
        <w:rPr>
          <w:rFonts w:asciiTheme="minorHAnsi" w:hAnsiTheme="minorHAnsi" w:cstheme="minorHAnsi"/>
          <w:color w:val="000000" w:themeColor="text1"/>
          <w:sz w:val="22"/>
          <w:szCs w:val="22"/>
        </w:rPr>
        <w:t xml:space="preserve">w ramach </w:t>
      </w:r>
      <w:r w:rsidR="004D647F" w:rsidRPr="004B7640">
        <w:rPr>
          <w:rFonts w:asciiTheme="minorHAnsi" w:hAnsiTheme="minorHAnsi" w:cstheme="minorHAnsi"/>
          <w:color w:val="000000" w:themeColor="text1"/>
          <w:sz w:val="22"/>
          <w:szCs w:val="22"/>
        </w:rPr>
        <w:t>Pr</w:t>
      </w:r>
      <w:r w:rsidR="004D647F">
        <w:rPr>
          <w:rFonts w:asciiTheme="minorHAnsi" w:hAnsiTheme="minorHAnsi" w:cstheme="minorHAnsi"/>
          <w:color w:val="000000" w:themeColor="text1"/>
          <w:sz w:val="22"/>
          <w:szCs w:val="22"/>
        </w:rPr>
        <w:t>zedsięwzięcia</w:t>
      </w:r>
      <w:r w:rsidRPr="004B7640">
        <w:rPr>
          <w:rFonts w:asciiTheme="minorHAnsi" w:hAnsiTheme="minorHAnsi" w:cstheme="minorHAnsi"/>
          <w:color w:val="000000" w:themeColor="text1"/>
          <w:sz w:val="22"/>
          <w:szCs w:val="22"/>
        </w:rPr>
        <w:t>;</w:t>
      </w:r>
    </w:p>
    <w:p w14:paraId="29F21F8D" w14:textId="77777777" w:rsidR="00915513" w:rsidRPr="004B7640" w:rsidRDefault="00915513" w:rsidP="00284583">
      <w:pPr>
        <w:pStyle w:val="Tekstpodstawowy1"/>
        <w:numPr>
          <w:ilvl w:val="0"/>
          <w:numId w:val="16"/>
        </w:numPr>
        <w:spacing w:before="60" w:after="60"/>
        <w:ind w:left="714" w:hanging="357"/>
        <w:rPr>
          <w:rFonts w:asciiTheme="minorHAnsi" w:hAnsiTheme="minorHAnsi" w:cstheme="minorHAnsi"/>
          <w:color w:val="000000" w:themeColor="text1"/>
          <w:sz w:val="22"/>
          <w:szCs w:val="22"/>
        </w:rPr>
      </w:pPr>
      <w:r w:rsidRPr="00964B79">
        <w:rPr>
          <w:rFonts w:asciiTheme="minorHAnsi" w:hAnsiTheme="minorHAnsi" w:cstheme="minorHAnsi"/>
          <w:b/>
          <w:color w:val="000000" w:themeColor="text1"/>
          <w:sz w:val="22"/>
          <w:szCs w:val="22"/>
        </w:rPr>
        <w:t>Wykonawca</w:t>
      </w:r>
      <w:r w:rsidRPr="004B7640">
        <w:rPr>
          <w:rFonts w:asciiTheme="minorHAnsi" w:hAnsiTheme="minorHAnsi" w:cstheme="minorHAnsi"/>
          <w:color w:val="000000" w:themeColor="text1"/>
          <w:sz w:val="22"/>
          <w:szCs w:val="22"/>
        </w:rPr>
        <w:t xml:space="preserve"> – wymagania stawiane Wykonawcy;</w:t>
      </w:r>
    </w:p>
    <w:p w14:paraId="4F98E0A9" w14:textId="0D82D920" w:rsidR="00915513" w:rsidRPr="00092008" w:rsidRDefault="008619EC" w:rsidP="00284583">
      <w:pPr>
        <w:pStyle w:val="Tekstpodstawowy1"/>
        <w:numPr>
          <w:ilvl w:val="0"/>
          <w:numId w:val="16"/>
        </w:numPr>
        <w:spacing w:before="60" w:after="60"/>
        <w:ind w:left="714" w:hanging="357"/>
        <w:rPr>
          <w:rFonts w:eastAsia="Calibri Light" w:cstheme="minorHAnsi"/>
          <w:b/>
          <w:bCs/>
          <w:caps/>
          <w:color w:val="538135" w:themeColor="accent6" w:themeShade="BF"/>
          <w:sz w:val="28"/>
          <w:szCs w:val="32"/>
        </w:rPr>
      </w:pPr>
      <w:r w:rsidRPr="00964B79">
        <w:rPr>
          <w:rFonts w:asciiTheme="minorHAnsi" w:hAnsiTheme="minorHAnsi" w:cstheme="minorHAnsi"/>
          <w:b/>
          <w:color w:val="000000" w:themeColor="text1"/>
          <w:sz w:val="22"/>
          <w:szCs w:val="22"/>
        </w:rPr>
        <w:t>ExtraElementy</w:t>
      </w:r>
      <w:r w:rsidR="00915513">
        <w:rPr>
          <w:rFonts w:asciiTheme="minorHAnsi" w:hAnsiTheme="minorHAnsi" w:cstheme="minorHAnsi"/>
          <w:b/>
          <w:color w:val="000000" w:themeColor="text1"/>
          <w:sz w:val="22"/>
          <w:szCs w:val="22"/>
        </w:rPr>
        <w:t xml:space="preserve"> </w:t>
      </w:r>
      <w:r w:rsidR="00915513">
        <w:rPr>
          <w:rFonts w:asciiTheme="minorHAnsi" w:hAnsiTheme="minorHAnsi" w:cstheme="minorHAnsi"/>
          <w:color w:val="000000" w:themeColor="text1"/>
          <w:sz w:val="22"/>
          <w:szCs w:val="22"/>
        </w:rPr>
        <w:t xml:space="preserve">– </w:t>
      </w:r>
      <w:r>
        <w:rPr>
          <w:rFonts w:asciiTheme="minorHAnsi" w:hAnsiTheme="minorHAnsi" w:cstheme="minorHAnsi"/>
          <w:color w:val="000000" w:themeColor="text1"/>
          <w:sz w:val="22"/>
          <w:szCs w:val="22"/>
        </w:rPr>
        <w:t xml:space="preserve">wymagania dotyczące dodatkowych urządzeń i </w:t>
      </w:r>
      <w:r w:rsidR="00BD6106">
        <w:rPr>
          <w:rFonts w:asciiTheme="minorHAnsi" w:hAnsiTheme="minorHAnsi" w:cstheme="minorHAnsi"/>
          <w:color w:val="000000" w:themeColor="text1"/>
          <w:sz w:val="22"/>
          <w:szCs w:val="22"/>
        </w:rPr>
        <w:t xml:space="preserve">doinstalowanych </w:t>
      </w:r>
      <w:r>
        <w:rPr>
          <w:rFonts w:asciiTheme="minorHAnsi" w:hAnsiTheme="minorHAnsi" w:cstheme="minorHAnsi"/>
          <w:color w:val="000000" w:themeColor="text1"/>
          <w:sz w:val="22"/>
          <w:szCs w:val="22"/>
        </w:rPr>
        <w:t xml:space="preserve">elementów </w:t>
      </w:r>
      <w:r w:rsidR="00BD6106">
        <w:rPr>
          <w:rFonts w:asciiTheme="minorHAnsi" w:hAnsiTheme="minorHAnsi" w:cstheme="minorHAnsi"/>
          <w:color w:val="000000" w:themeColor="text1"/>
          <w:sz w:val="22"/>
          <w:szCs w:val="22"/>
        </w:rPr>
        <w:t xml:space="preserve">do </w:t>
      </w:r>
      <w:r>
        <w:rPr>
          <w:rFonts w:asciiTheme="minorHAnsi" w:hAnsiTheme="minorHAnsi" w:cstheme="minorHAnsi"/>
          <w:color w:val="000000" w:themeColor="text1"/>
          <w:sz w:val="22"/>
          <w:szCs w:val="22"/>
        </w:rPr>
        <w:t>budynku</w:t>
      </w:r>
      <w:r w:rsidR="00BD6106">
        <w:rPr>
          <w:rFonts w:asciiTheme="minorHAnsi" w:hAnsiTheme="minorHAnsi" w:cstheme="minorHAnsi"/>
          <w:color w:val="000000" w:themeColor="text1"/>
          <w:sz w:val="22"/>
          <w:szCs w:val="22"/>
        </w:rPr>
        <w:t xml:space="preserve"> w ramach </w:t>
      </w:r>
      <w:r w:rsidR="00D47794">
        <w:rPr>
          <w:rFonts w:asciiTheme="minorHAnsi" w:hAnsiTheme="minorHAnsi" w:cstheme="minorHAnsi"/>
          <w:color w:val="000000" w:themeColor="text1"/>
          <w:sz w:val="22"/>
          <w:szCs w:val="22"/>
        </w:rPr>
        <w:t>Przedsięwzięcia</w:t>
      </w:r>
      <w:r>
        <w:rPr>
          <w:rFonts w:asciiTheme="minorHAnsi" w:hAnsiTheme="minorHAnsi" w:cstheme="minorHAnsi"/>
          <w:color w:val="000000" w:themeColor="text1"/>
          <w:sz w:val="22"/>
          <w:szCs w:val="22"/>
        </w:rPr>
        <w:t xml:space="preserve"> tj. instalacja fotowoltaiczna i/lub instalacja kolektorów słonecznych, wykorzystanych na potrzeby prawidłowego funkcjonowania Systemów.</w:t>
      </w:r>
    </w:p>
    <w:p w14:paraId="6FD05AFE" w14:textId="77777777" w:rsidR="00092008" w:rsidRPr="004B7640" w:rsidRDefault="00092008" w:rsidP="00092008">
      <w:pPr>
        <w:pStyle w:val="Tekstpodstawowy1"/>
        <w:spacing w:before="60" w:after="60"/>
        <w:ind w:left="714"/>
        <w:rPr>
          <w:rFonts w:eastAsia="Calibri Light" w:cstheme="minorHAnsi"/>
          <w:b/>
          <w:bCs/>
          <w:caps/>
          <w:color w:val="538135" w:themeColor="accent6" w:themeShade="BF"/>
          <w:sz w:val="28"/>
          <w:szCs w:val="32"/>
        </w:rPr>
      </w:pPr>
    </w:p>
    <w:p w14:paraId="203ABAC3" w14:textId="00587061" w:rsidR="00915513" w:rsidRPr="0072266C" w:rsidRDefault="008F0F91" w:rsidP="00B40BDC">
      <w:pPr>
        <w:pStyle w:val="Nagwek2"/>
        <w:rPr>
          <w:sz w:val="26"/>
        </w:rPr>
      </w:pPr>
      <w:r w:rsidRPr="0072266C">
        <w:rPr>
          <w:sz w:val="26"/>
        </w:rPr>
        <w:t>3.2.1</w:t>
      </w:r>
      <w:r w:rsidR="004B7640" w:rsidRPr="0072266C">
        <w:rPr>
          <w:sz w:val="26"/>
        </w:rPr>
        <w:t xml:space="preserve">. </w:t>
      </w:r>
      <w:r w:rsidR="00915513" w:rsidRPr="0072266C">
        <w:rPr>
          <w:sz w:val="26"/>
        </w:rPr>
        <w:t xml:space="preserve">Wymagania </w:t>
      </w:r>
      <w:r w:rsidR="00921CEA" w:rsidRPr="0072266C">
        <w:rPr>
          <w:sz w:val="26"/>
        </w:rPr>
        <w:t>O</w:t>
      </w:r>
      <w:r w:rsidR="00915513" w:rsidRPr="0072266C">
        <w:rPr>
          <w:sz w:val="26"/>
        </w:rPr>
        <w:t>bligatoryjne</w:t>
      </w:r>
    </w:p>
    <w:p w14:paraId="4C034894" w14:textId="2BA86EDD" w:rsidR="004B7640" w:rsidRPr="004B7640" w:rsidRDefault="004B7640" w:rsidP="00915513">
      <w:pPr>
        <w:pStyle w:val="Tekstpodstawowy1"/>
        <w:rPr>
          <w:rFonts w:asciiTheme="minorHAnsi" w:hAnsiTheme="minorHAnsi" w:cstheme="minorHAnsi"/>
          <w:bCs/>
          <w:color w:val="000000" w:themeColor="text1"/>
          <w:sz w:val="22"/>
          <w:szCs w:val="22"/>
        </w:rPr>
      </w:pPr>
      <w:r w:rsidRPr="004B7640">
        <w:rPr>
          <w:rFonts w:asciiTheme="minorHAnsi" w:hAnsiTheme="minorHAnsi" w:cstheme="minorHAnsi"/>
          <w:bCs/>
          <w:color w:val="000000" w:themeColor="text1"/>
          <w:sz w:val="22"/>
          <w:szCs w:val="22"/>
        </w:rPr>
        <w:t>Wymagania Obligatoryjne stanowią wymagania, które należy wszystkie spełnić łącznie, z uwzględnieniem minimalnych lub maksymalnych wartości, jeśli takie zostały określone. Opis Wymagań Obli</w:t>
      </w:r>
      <w:r w:rsidR="009A2A24">
        <w:rPr>
          <w:rFonts w:asciiTheme="minorHAnsi" w:hAnsiTheme="minorHAnsi" w:cstheme="minorHAnsi"/>
          <w:bCs/>
          <w:color w:val="000000" w:themeColor="text1"/>
          <w:sz w:val="22"/>
          <w:szCs w:val="22"/>
        </w:rPr>
        <w:t>gatoryjnych przedstawiono w Tabeli</w:t>
      </w:r>
      <w:r w:rsidRPr="004B7640">
        <w:rPr>
          <w:rFonts w:asciiTheme="minorHAnsi" w:hAnsiTheme="minorHAnsi" w:cstheme="minorHAnsi"/>
          <w:bCs/>
          <w:color w:val="000000" w:themeColor="text1"/>
          <w:sz w:val="22"/>
          <w:szCs w:val="22"/>
        </w:rPr>
        <w:t xml:space="preserve"> 1.</w:t>
      </w:r>
    </w:p>
    <w:p w14:paraId="081B9566" w14:textId="28102D8E" w:rsidR="00915513" w:rsidRPr="009A2A24" w:rsidRDefault="00915513" w:rsidP="004B7640">
      <w:pPr>
        <w:pStyle w:val="Tekstpodstawowy1"/>
        <w:rPr>
          <w:rFonts w:asciiTheme="minorHAnsi" w:hAnsiTheme="minorHAnsi" w:cstheme="minorHAnsi"/>
          <w:bCs/>
          <w:color w:val="000000" w:themeColor="text1"/>
          <w:sz w:val="22"/>
          <w:szCs w:val="22"/>
        </w:rPr>
      </w:pPr>
      <w:r w:rsidRPr="009A2A24">
        <w:rPr>
          <w:rFonts w:asciiTheme="minorHAnsi" w:hAnsiTheme="minorHAnsi" w:cstheme="minorHAnsi"/>
          <w:b/>
          <w:bCs/>
          <w:color w:val="000000" w:themeColor="text1"/>
          <w:sz w:val="22"/>
          <w:szCs w:val="22"/>
        </w:rPr>
        <w:t>Tabela 1</w:t>
      </w:r>
      <w:r w:rsidRPr="009A2A24">
        <w:rPr>
          <w:rFonts w:asciiTheme="minorHAnsi" w:hAnsiTheme="minorHAnsi" w:cstheme="minorHAnsi"/>
          <w:bCs/>
          <w:color w:val="000000" w:themeColor="text1"/>
          <w:sz w:val="22"/>
          <w:szCs w:val="22"/>
        </w:rPr>
        <w:t xml:space="preserve">. Wymagania </w:t>
      </w:r>
      <w:r w:rsidR="00F547C6" w:rsidRPr="009A2A24">
        <w:rPr>
          <w:rFonts w:asciiTheme="minorHAnsi" w:hAnsiTheme="minorHAnsi" w:cstheme="minorHAnsi"/>
          <w:bCs/>
          <w:color w:val="000000" w:themeColor="text1"/>
          <w:sz w:val="22"/>
          <w:szCs w:val="22"/>
        </w:rPr>
        <w:t>O</w:t>
      </w:r>
      <w:r w:rsidRPr="009A2A24">
        <w:rPr>
          <w:rFonts w:asciiTheme="minorHAnsi" w:hAnsiTheme="minorHAnsi" w:cstheme="minorHAnsi"/>
          <w:bCs/>
          <w:color w:val="000000" w:themeColor="text1"/>
          <w:sz w:val="22"/>
          <w:szCs w:val="22"/>
        </w:rPr>
        <w:t>bligatoryjne dla System</w:t>
      </w:r>
      <w:r w:rsidR="004B7640" w:rsidRPr="009A2A24">
        <w:rPr>
          <w:rFonts w:asciiTheme="minorHAnsi" w:hAnsiTheme="minorHAnsi" w:cstheme="minorHAnsi"/>
          <w:bCs/>
          <w:color w:val="000000" w:themeColor="text1"/>
          <w:sz w:val="22"/>
          <w:szCs w:val="22"/>
        </w:rPr>
        <w:t xml:space="preserve">u 1 i </w:t>
      </w:r>
      <w:r w:rsidR="00F547C6" w:rsidRPr="009A2A24">
        <w:rPr>
          <w:rFonts w:asciiTheme="minorHAnsi" w:hAnsiTheme="minorHAnsi" w:cstheme="minorHAnsi"/>
          <w:bCs/>
          <w:color w:val="000000" w:themeColor="text1"/>
          <w:sz w:val="22"/>
          <w:szCs w:val="22"/>
        </w:rPr>
        <w:t xml:space="preserve">Systemu </w:t>
      </w:r>
      <w:r w:rsidR="00F9492B" w:rsidRPr="009A2A24">
        <w:rPr>
          <w:rFonts w:asciiTheme="minorHAnsi" w:hAnsiTheme="minorHAnsi" w:cstheme="minorHAnsi"/>
          <w:bCs/>
          <w:color w:val="000000" w:themeColor="text1"/>
          <w:sz w:val="22"/>
          <w:szCs w:val="22"/>
        </w:rPr>
        <w:t>2</w:t>
      </w:r>
      <w:r w:rsidRPr="009A2A24">
        <w:rPr>
          <w:rFonts w:asciiTheme="minorHAnsi" w:hAnsiTheme="minorHAnsi" w:cstheme="minorHAnsi"/>
          <w:bCs/>
          <w:color w:val="000000" w:themeColor="text1"/>
          <w:sz w:val="22"/>
          <w:szCs w:val="22"/>
        </w:rPr>
        <w:t xml:space="preserve"> w Strumieniu 1</w:t>
      </w:r>
      <w:r w:rsidR="004B7640" w:rsidRPr="009A2A24">
        <w:rPr>
          <w:rFonts w:asciiTheme="minorHAnsi" w:hAnsiTheme="minorHAnsi" w:cstheme="minorHAnsi"/>
          <w:bCs/>
          <w:color w:val="000000" w:themeColor="text1"/>
          <w:sz w:val="22"/>
          <w:szCs w:val="22"/>
        </w:rPr>
        <w:t>.</w:t>
      </w:r>
    </w:p>
    <w:tbl>
      <w:tblPr>
        <w:tblW w:w="5164" w:type="pct"/>
        <w:tblLayout w:type="fixed"/>
        <w:tblCellMar>
          <w:left w:w="10" w:type="dxa"/>
          <w:right w:w="10" w:type="dxa"/>
        </w:tblCellMar>
        <w:tblLook w:val="0000" w:firstRow="0" w:lastRow="0" w:firstColumn="0" w:lastColumn="0" w:noHBand="0" w:noVBand="0"/>
        <w:tblPrChange w:id="46" w:author="Aneta Ruzik" w:date="2021-07-21T09:51:00Z">
          <w:tblPr>
            <w:tblW w:w="5164" w:type="pct"/>
            <w:tblLayout w:type="fixed"/>
            <w:tblCellMar>
              <w:left w:w="10" w:type="dxa"/>
              <w:right w:w="10" w:type="dxa"/>
            </w:tblCellMar>
            <w:tblLook w:val="0000" w:firstRow="0" w:lastRow="0" w:firstColumn="0" w:lastColumn="0" w:noHBand="0" w:noVBand="0"/>
          </w:tblPr>
        </w:tblPrChange>
      </w:tblPr>
      <w:tblGrid>
        <w:gridCol w:w="599"/>
        <w:gridCol w:w="1665"/>
        <w:gridCol w:w="2833"/>
        <w:gridCol w:w="8365"/>
        <w:gridCol w:w="991"/>
        <w:tblGridChange w:id="47">
          <w:tblGrid>
            <w:gridCol w:w="599"/>
            <w:gridCol w:w="1500"/>
            <w:gridCol w:w="2717"/>
            <w:gridCol w:w="8223"/>
            <w:gridCol w:w="423"/>
            <w:gridCol w:w="851"/>
            <w:gridCol w:w="140"/>
          </w:tblGrid>
        </w:tblGridChange>
      </w:tblGrid>
      <w:tr w:rsidR="00F029FE" w:rsidRPr="00577D0A" w14:paraId="16A9E12E" w14:textId="08A646E2" w:rsidTr="00F029FE">
        <w:trPr>
          <w:trHeight w:val="340"/>
          <w:tblHeader/>
          <w:trPrChange w:id="48" w:author="Aneta Ruzik" w:date="2021-07-21T09:51:00Z">
            <w:trPr>
              <w:trHeight w:val="340"/>
              <w:tblHeader/>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vAlign w:val="center"/>
            <w:tcPrChange w:id="49"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vAlign w:val="center"/>
              </w:tcPr>
            </w:tcPrChange>
          </w:tcPr>
          <w:p w14:paraId="20C1B4F2" w14:textId="37E8FB89" w:rsidR="00EB6C93" w:rsidRPr="000B710D" w:rsidRDefault="00EB6C93" w:rsidP="00FB6009">
            <w:pPr>
              <w:suppressAutoHyphens/>
              <w:jc w:val="center"/>
              <w:rPr>
                <w:rFonts w:asciiTheme="minorHAnsi" w:eastAsia="Times New Roman" w:hAnsiTheme="minorHAnsi" w:cstheme="minorHAnsi"/>
                <w:b/>
                <w:bCs/>
                <w:color w:val="000000"/>
                <w:szCs w:val="22"/>
                <w:lang w:eastAsia="pl-PL"/>
              </w:rPr>
            </w:pPr>
            <w:r>
              <w:rPr>
                <w:rFonts w:asciiTheme="minorHAnsi" w:eastAsia="Times New Roman" w:hAnsiTheme="minorHAnsi" w:cstheme="minorHAnsi"/>
                <w:b/>
                <w:bCs/>
                <w:color w:val="000000"/>
                <w:szCs w:val="22"/>
                <w:lang w:eastAsia="pl-PL"/>
              </w:rPr>
              <w:t>L.p.</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Mar>
              <w:top w:w="0" w:type="dxa"/>
              <w:left w:w="70" w:type="dxa"/>
              <w:bottom w:w="0" w:type="dxa"/>
              <w:right w:w="70" w:type="dxa"/>
            </w:tcMar>
            <w:vAlign w:val="center"/>
            <w:tcPrChange w:id="50"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Mar>
                  <w:top w:w="0" w:type="dxa"/>
                  <w:left w:w="70" w:type="dxa"/>
                  <w:bottom w:w="0" w:type="dxa"/>
                  <w:right w:w="70" w:type="dxa"/>
                </w:tcMar>
                <w:vAlign w:val="center"/>
              </w:tcPr>
            </w:tcPrChange>
          </w:tcPr>
          <w:p w14:paraId="7FD2EDCB" w14:textId="57883E0F" w:rsidR="00EB6C93" w:rsidRPr="000B710D" w:rsidRDefault="00EB6C93" w:rsidP="0048210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Kategoria</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tcMar>
              <w:top w:w="0" w:type="dxa"/>
              <w:left w:w="70" w:type="dxa"/>
              <w:bottom w:w="0" w:type="dxa"/>
              <w:right w:w="70" w:type="dxa"/>
            </w:tcMar>
            <w:vAlign w:val="center"/>
            <w:tcPrChange w:id="51"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tcMar>
                  <w:top w:w="0" w:type="dxa"/>
                  <w:left w:w="70" w:type="dxa"/>
                  <w:bottom w:w="0" w:type="dxa"/>
                  <w:right w:w="70" w:type="dxa"/>
                </w:tcMar>
                <w:vAlign w:val="center"/>
              </w:tcPr>
            </w:tcPrChange>
          </w:tcPr>
          <w:p w14:paraId="59F979A2" w14:textId="77777777" w:rsidR="00EB6C93" w:rsidRPr="000B710D" w:rsidRDefault="00EB6C93" w:rsidP="0048210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Nazwa Wymagania Obligatoryjnego</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Mar>
              <w:top w:w="0" w:type="dxa"/>
              <w:left w:w="70" w:type="dxa"/>
              <w:bottom w:w="0" w:type="dxa"/>
              <w:right w:w="70" w:type="dxa"/>
            </w:tcMar>
            <w:vAlign w:val="center"/>
            <w:tcPrChange w:id="52"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Mar>
                  <w:top w:w="0" w:type="dxa"/>
                  <w:left w:w="70" w:type="dxa"/>
                  <w:bottom w:w="0" w:type="dxa"/>
                  <w:right w:w="70" w:type="dxa"/>
                </w:tcMar>
                <w:vAlign w:val="center"/>
              </w:tcPr>
            </w:tcPrChange>
          </w:tcPr>
          <w:p w14:paraId="52BC237A" w14:textId="77777777" w:rsidR="00EB6C93" w:rsidRPr="000B710D" w:rsidRDefault="00EB6C93" w:rsidP="0048210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Opis Wymagania Obligatoryjnego</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Change w:id="53"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
            </w:tcPrChange>
          </w:tcPr>
          <w:p w14:paraId="6DFA0319" w14:textId="3DCB26E8" w:rsidR="00EB6C93" w:rsidRPr="000B710D" w:rsidRDefault="00EB6C93" w:rsidP="0048210D">
            <w:pPr>
              <w:suppressAutoHyphens/>
              <w:jc w:val="center"/>
              <w:rPr>
                <w:rFonts w:asciiTheme="minorHAnsi" w:eastAsia="Times New Roman" w:hAnsiTheme="minorHAnsi" w:cstheme="minorHAnsi"/>
                <w:b/>
                <w:bCs/>
                <w:color w:val="000000"/>
                <w:szCs w:val="22"/>
                <w:lang w:eastAsia="pl-PL"/>
              </w:rPr>
            </w:pPr>
            <w:ins w:id="54" w:author="Aneta Ruzik" w:date="2021-07-21T09:43:00Z">
              <w:r w:rsidRPr="00F029FE">
                <w:rPr>
                  <w:rFonts w:asciiTheme="minorHAnsi" w:eastAsia="Times New Roman" w:hAnsiTheme="minorHAnsi" w:cstheme="minorHAnsi"/>
                  <w:b/>
                  <w:bCs/>
                  <w:color w:val="000000"/>
                  <w:sz w:val="18"/>
                  <w:szCs w:val="22"/>
                  <w:lang w:eastAsia="pl-PL"/>
                  <w:rPrChange w:id="55" w:author="Aneta Ruzik" w:date="2021-07-21T09:51:00Z">
                    <w:rPr>
                      <w:rFonts w:asciiTheme="minorHAnsi" w:eastAsia="Times New Roman" w:hAnsiTheme="minorHAnsi" w:cstheme="minorHAnsi"/>
                      <w:b/>
                      <w:bCs/>
                      <w:color w:val="000000"/>
                      <w:szCs w:val="22"/>
                      <w:lang w:eastAsia="pl-PL"/>
                    </w:rPr>
                  </w:rPrChange>
                </w:rPr>
                <w:t>Wymaganie Warunkowe</w:t>
              </w:r>
            </w:ins>
          </w:p>
        </w:tc>
      </w:tr>
      <w:tr w:rsidR="006B0EA6" w:rsidRPr="00577D0A" w14:paraId="20422AFB" w14:textId="7DBC72E3" w:rsidTr="00F029FE">
        <w:tblPrEx>
          <w:tblPrExChange w:id="56" w:author="Aneta Ruzik" w:date="2021-07-21T09:51:00Z">
            <w:tblPrEx>
              <w:tblW w:w="5114" w:type="pct"/>
            </w:tblPrEx>
          </w:tblPrExChange>
        </w:tblPrEx>
        <w:trPr>
          <w:trHeight w:val="340"/>
          <w:trPrChange w:id="57" w:author="Aneta Ruzik" w:date="2021-07-21T09:51:00Z">
            <w:trPr>
              <w:gridAfter w:val="0"/>
              <w:trHeight w:val="340"/>
            </w:trPr>
          </w:trPrChange>
        </w:trPr>
        <w:tc>
          <w:tcPr>
            <w:tcW w:w="4657"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Change w:id="58" w:author="Aneta Ruzik" w:date="2021-07-21T09:51:00Z">
              <w:tcPr>
                <w:tcW w:w="4555"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
            </w:tcPrChange>
          </w:tcPr>
          <w:p w14:paraId="2737BC5E" w14:textId="4247662E" w:rsidR="00EB6C93" w:rsidRPr="00BE1DFB" w:rsidRDefault="00EB6C93" w:rsidP="00FB6009">
            <w:pPr>
              <w:suppressAutoHyphens/>
              <w:jc w:val="both"/>
              <w:rPr>
                <w:rFonts w:asciiTheme="minorHAnsi" w:eastAsia="Times New Roman" w:hAnsiTheme="minorHAnsi" w:cstheme="minorHAnsi"/>
                <w:b/>
                <w:color w:val="000000"/>
                <w:szCs w:val="22"/>
                <w:lang w:eastAsia="pl-PL"/>
              </w:rPr>
            </w:pPr>
            <w:r w:rsidRPr="00BE1DFB">
              <w:rPr>
                <w:rFonts w:asciiTheme="minorHAnsi" w:eastAsia="Times New Roman" w:hAnsiTheme="minorHAnsi" w:cstheme="minorHAnsi"/>
                <w:b/>
                <w:color w:val="000000"/>
                <w:szCs w:val="22"/>
                <w:lang w:eastAsia="pl-PL"/>
              </w:rPr>
              <w:t xml:space="preserve">Wymagania dla Systemu 1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Change w:id="59" w:author="Aneta Ruzik" w:date="2021-07-21T09:51:00Z">
              <w:tcPr>
                <w:tcW w:w="445"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
            </w:tcPrChange>
          </w:tcPr>
          <w:p w14:paraId="419076C2" w14:textId="77777777" w:rsidR="00EB6C93" w:rsidRPr="00BE1DFB" w:rsidRDefault="00EB6C93" w:rsidP="00FB6009">
            <w:pPr>
              <w:suppressAutoHyphens/>
              <w:jc w:val="both"/>
              <w:rPr>
                <w:ins w:id="60" w:author="Aneta Ruzik" w:date="2021-07-21T09:43:00Z"/>
                <w:rFonts w:asciiTheme="minorHAnsi" w:eastAsia="Times New Roman" w:hAnsiTheme="minorHAnsi" w:cstheme="minorHAnsi"/>
                <w:b/>
                <w:color w:val="000000"/>
                <w:szCs w:val="22"/>
                <w:lang w:eastAsia="pl-PL"/>
              </w:rPr>
            </w:pPr>
          </w:p>
        </w:tc>
      </w:tr>
      <w:tr w:rsidR="00F029FE" w:rsidRPr="00577D0A" w14:paraId="59B2F2D2" w14:textId="01DE3CBC" w:rsidTr="00F029FE">
        <w:trPr>
          <w:trHeight w:val="340"/>
          <w:trPrChange w:id="61"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62"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3F5141C1" w14:textId="1A3BCF10"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63"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088955D" w14:textId="398BB2A5" w:rsidR="00EB6C93" w:rsidRPr="000B710D" w:rsidRDefault="00EB6C93" w:rsidP="0048210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r>
              <w:rPr>
                <w:rFonts w:asciiTheme="minorHAnsi" w:eastAsia="Times New Roman" w:hAnsiTheme="minorHAnsi" w:cstheme="minorHAnsi"/>
                <w:b/>
                <w:color w:val="000000"/>
                <w:szCs w:val="22"/>
                <w:lang w:eastAsia="pl-PL"/>
              </w:rPr>
              <w:t xml:space="preserve">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64"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2D70719" w14:textId="53526AAC" w:rsidR="00EB6C93" w:rsidRPr="000B710D" w:rsidRDefault="00EB6C93" w:rsidP="0048210D">
            <w:pPr>
              <w:suppressAutoHyphens/>
              <w:rPr>
                <w:rFonts w:asciiTheme="minorHAnsi" w:eastAsia="Times New Roman" w:hAnsiTheme="minorHAnsi" w:cstheme="minorHAnsi"/>
                <w:color w:val="000000"/>
                <w:szCs w:val="22"/>
                <w:lang w:eastAsia="pl-PL"/>
              </w:rPr>
            </w:pPr>
            <w:r>
              <w:rPr>
                <w:rFonts w:asciiTheme="minorHAnsi" w:eastAsia="Times New Roman" w:hAnsiTheme="minorHAnsi" w:cstheme="minorHAnsi"/>
                <w:color w:val="000000"/>
                <w:szCs w:val="22"/>
                <w:lang w:eastAsia="pl-PL"/>
              </w:rPr>
              <w:t xml:space="preserve">Zaprojektowanie </w:t>
            </w:r>
            <w:r w:rsidRPr="000B710D">
              <w:rPr>
                <w:rFonts w:asciiTheme="minorHAnsi" w:eastAsia="Times New Roman" w:hAnsiTheme="minorHAnsi" w:cstheme="minorHAnsi"/>
                <w:szCs w:val="22"/>
              </w:rPr>
              <w:t>Systemu</w:t>
            </w:r>
            <w:r>
              <w:rPr>
                <w:rFonts w:asciiTheme="minorHAnsi" w:eastAsia="Times New Roman" w:hAnsiTheme="minorHAnsi" w:cstheme="minorHAnsi"/>
                <w:szCs w:val="22"/>
              </w:rPr>
              <w:t xml:space="preserve"> 1</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65"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E381CBA" w14:textId="6BF69E11" w:rsidR="00EB6C93" w:rsidRPr="000B710D" w:rsidRDefault="00EB6C93" w:rsidP="007C777E">
            <w:pPr>
              <w:spacing w:before="40" w:after="40"/>
              <w:jc w:val="both"/>
            </w:pPr>
            <w:r w:rsidRPr="000B710D">
              <w:rPr>
                <w:lang w:eastAsia="pl-PL"/>
              </w:rPr>
              <w:t>Zamawiający wymaga, aby Wykonawca w ramach prac badawczo-rozwojowych zaprojektował System</w:t>
            </w:r>
            <w:r>
              <w:rPr>
                <w:lang w:eastAsia="pl-PL"/>
              </w:rPr>
              <w:t xml:space="preserve"> 1</w:t>
            </w:r>
            <w:r w:rsidRPr="000B710D">
              <w:rPr>
                <w:lang w:eastAsia="pl-PL"/>
              </w:rPr>
              <w:t xml:space="preserve"> </w:t>
            </w:r>
            <w:r w:rsidRPr="000B710D">
              <w:t xml:space="preserve">dostarczający energię w postaci ciepła i chłodu </w:t>
            </w:r>
            <w:r>
              <w:t xml:space="preserve">do </w:t>
            </w:r>
            <w:r>
              <w:br/>
              <w:t>B</w:t>
            </w:r>
            <w:r w:rsidRPr="000B710D">
              <w:t>udynku</w:t>
            </w:r>
            <w:r>
              <w:t xml:space="preserve"> Domu Jednorodzinnego według Modelu I.</w:t>
            </w:r>
            <w:r w:rsidRPr="000B710D">
              <w:t xml:space="preserve">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66"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45CCA15C" w14:textId="77777777" w:rsidR="00EB6C93" w:rsidRPr="000B710D" w:rsidRDefault="00EB6C93" w:rsidP="007C777E">
            <w:pPr>
              <w:spacing w:before="40" w:after="40"/>
              <w:jc w:val="both"/>
              <w:rPr>
                <w:ins w:id="67" w:author="Aneta Ruzik" w:date="2021-07-21T09:43:00Z"/>
                <w:lang w:eastAsia="pl-PL"/>
              </w:rPr>
            </w:pPr>
          </w:p>
        </w:tc>
      </w:tr>
      <w:tr w:rsidR="00F029FE" w:rsidRPr="00577D0A" w14:paraId="12D33A3A" w14:textId="2E943295" w:rsidTr="00F029FE">
        <w:trPr>
          <w:trHeight w:val="340"/>
          <w:trPrChange w:id="68"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69"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5C06A31C" w14:textId="004301A7"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0"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DBDABAF" w14:textId="2B544C7A"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r>
              <w:rPr>
                <w:rFonts w:asciiTheme="minorHAnsi" w:eastAsia="Times New Roman" w:hAnsiTheme="minorHAnsi" w:cstheme="minorHAnsi"/>
                <w:b/>
                <w:color w:val="000000"/>
                <w:szCs w:val="22"/>
                <w:lang w:eastAsia="pl-PL"/>
              </w:rPr>
              <w:t xml:space="preserve">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1"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0702E39" w14:textId="5E6F506F" w:rsidR="00EB6C93"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Instalacja Centralnego Ogrzewania</w:t>
            </w:r>
            <w:r>
              <w:rPr>
                <w:rFonts w:asciiTheme="minorHAnsi" w:eastAsia="Times New Roman" w:hAnsiTheme="minorHAnsi" w:cstheme="minorHAnsi"/>
                <w:szCs w:val="22"/>
              </w:rPr>
              <w:t xml:space="preserve"> dla Budynku Domu Jednorodzinnego wg Modelu I</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2"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AA9E56B" w14:textId="6203B660" w:rsidR="00EB6C93" w:rsidRPr="000B710D" w:rsidRDefault="00EB6C93" w:rsidP="007C777E">
            <w:pPr>
              <w:spacing w:before="40" w:after="40"/>
              <w:jc w:val="both"/>
              <w:rPr>
                <w:lang w:eastAsia="pl-PL"/>
              </w:rPr>
            </w:pPr>
            <w:r w:rsidRPr="000B710D">
              <w:rPr>
                <w:lang w:eastAsia="pl-PL"/>
              </w:rPr>
              <w:t xml:space="preserve">Zamawiający wymaga, aby Wykonawca zapewnił utrzymanie parametrów czynnika grzewczego na potrzeby CO w zakresie temperatur </w:t>
            </w:r>
            <w:r w:rsidRPr="000B710D">
              <w:t xml:space="preserve">25°C - </w:t>
            </w:r>
            <w:r>
              <w:t>45</w:t>
            </w:r>
            <w:r w:rsidRPr="000B710D">
              <w:t xml:space="preserve">°C. Zamawiający wymaga doprowadzenia </w:t>
            </w:r>
            <w:r>
              <w:t>czynnika grzewczego</w:t>
            </w:r>
            <w:r w:rsidRPr="000B710D">
              <w:t xml:space="preserve"> do głównego rozdzielacza </w:t>
            </w:r>
            <w:r>
              <w:br/>
            </w:r>
            <w:r w:rsidRPr="000B710D">
              <w:t>w budynku za pomocą rur obejmujących zasilanie i powrót.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73"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0665417E" w14:textId="77777777" w:rsidR="00EB6C93" w:rsidRPr="000B710D" w:rsidRDefault="00EB6C93" w:rsidP="007C777E">
            <w:pPr>
              <w:spacing w:before="40" w:after="40"/>
              <w:jc w:val="both"/>
              <w:rPr>
                <w:ins w:id="74" w:author="Aneta Ruzik" w:date="2021-07-21T09:43:00Z"/>
                <w:lang w:eastAsia="pl-PL"/>
              </w:rPr>
            </w:pPr>
          </w:p>
        </w:tc>
      </w:tr>
      <w:tr w:rsidR="00F029FE" w:rsidRPr="00577D0A" w14:paraId="2BE8A2EC" w14:textId="66DBB6B0" w:rsidTr="00F029FE">
        <w:trPr>
          <w:trHeight w:val="340"/>
          <w:trPrChange w:id="75"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76"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3DCFCD89" w14:textId="13B51C90"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1.3</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7"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B8352BE" w14:textId="05AC4B42"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8"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80A1238" w14:textId="35B1F577" w:rsidR="00EB6C93" w:rsidRPr="000B710D" w:rsidRDefault="00EB6C93" w:rsidP="00F264D8">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Instalacja Chłodzenia</w:t>
            </w:r>
            <w:r>
              <w:rPr>
                <w:rFonts w:asciiTheme="minorHAnsi" w:eastAsia="Times New Roman" w:hAnsiTheme="minorHAnsi" w:cstheme="minorHAnsi"/>
                <w:szCs w:val="22"/>
              </w:rPr>
              <w:t xml:space="preserve"> dla Budynku Domu Jednorodzinnego wg Modelu I</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79"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569EE52" w14:textId="75998953" w:rsidR="00EB6C93" w:rsidRPr="000B710D" w:rsidRDefault="00EB6C93">
            <w:pPr>
              <w:jc w:val="both"/>
              <w:rPr>
                <w:lang w:eastAsia="pl-PL"/>
              </w:rPr>
              <w:pPrChange w:id="80" w:author="Aneta Ruzik" w:date="2021-07-21T09:46:00Z">
                <w:pPr>
                  <w:spacing w:before="40" w:after="40"/>
                  <w:jc w:val="both"/>
                </w:pPr>
              </w:pPrChange>
            </w:pPr>
            <w:r w:rsidRPr="000B710D">
              <w:rPr>
                <w:lang w:eastAsia="pl-PL"/>
              </w:rPr>
              <w:t xml:space="preserve">Zamawiający wymaga, aby Wykonawca zapewnił utrzymanie parametrów czynnika chłodniczego na potrzeby CH w zakresie temperatur </w:t>
            </w:r>
            <w:r>
              <w:t>4</w:t>
            </w:r>
            <w:r w:rsidRPr="000B710D">
              <w:t xml:space="preserve">°C - 9°C. Zamawiający wymaga doprowadzenia </w:t>
            </w:r>
            <w:r w:rsidRPr="000B710D">
              <w:rPr>
                <w:lang w:eastAsia="pl-PL"/>
              </w:rPr>
              <w:t>czynnika</w:t>
            </w:r>
            <w:r>
              <w:t xml:space="preserve"> chłodniczego</w:t>
            </w:r>
            <w:r w:rsidRPr="000B710D">
              <w:t xml:space="preserve"> do głównego rozdzielacza </w:t>
            </w:r>
            <w:del w:id="81" w:author="Aneta Ruzik" w:date="2021-07-21T09:46:00Z">
              <w:r w:rsidDel="006B0EA6">
                <w:br/>
              </w:r>
            </w:del>
            <w:r w:rsidRPr="000B710D">
              <w:t>w budynku za pomocą rur obejmujących zasilanie i powrót.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82"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15FC656B" w14:textId="77777777" w:rsidR="00EB6C93" w:rsidRPr="000B710D" w:rsidRDefault="00EB6C93" w:rsidP="007C777E">
            <w:pPr>
              <w:spacing w:before="40" w:after="40"/>
              <w:jc w:val="both"/>
              <w:rPr>
                <w:ins w:id="83" w:author="Aneta Ruzik" w:date="2021-07-21T09:43:00Z"/>
                <w:lang w:eastAsia="pl-PL"/>
              </w:rPr>
            </w:pPr>
          </w:p>
        </w:tc>
      </w:tr>
      <w:tr w:rsidR="006B0EA6" w:rsidRPr="00577D0A" w14:paraId="05BE2975" w14:textId="6DF46F63" w:rsidTr="00F029FE">
        <w:tblPrEx>
          <w:tblPrExChange w:id="84" w:author="Aneta Ruzik" w:date="2021-07-21T09:51:00Z">
            <w:tblPrEx>
              <w:tblW w:w="5114" w:type="pct"/>
            </w:tblPrEx>
          </w:tblPrExChange>
        </w:tblPrEx>
        <w:trPr>
          <w:trHeight w:val="340"/>
          <w:trPrChange w:id="85" w:author="Aneta Ruzik" w:date="2021-07-21T09:51:00Z">
            <w:trPr>
              <w:gridAfter w:val="0"/>
              <w:trHeight w:val="340"/>
            </w:trPr>
          </w:trPrChange>
        </w:trPr>
        <w:tc>
          <w:tcPr>
            <w:tcW w:w="4657"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Change w:id="86" w:author="Aneta Ruzik" w:date="2021-07-21T09:51:00Z">
              <w:tcPr>
                <w:tcW w:w="4555"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
            </w:tcPrChange>
          </w:tcPr>
          <w:p w14:paraId="6CC6126F" w14:textId="680CE133" w:rsidR="00EB6C93" w:rsidRPr="00BE1DFB" w:rsidRDefault="00EB6C93" w:rsidP="00FB6009">
            <w:pPr>
              <w:suppressAutoHyphens/>
              <w:jc w:val="both"/>
              <w:rPr>
                <w:rFonts w:asciiTheme="minorHAnsi" w:eastAsia="Times New Roman" w:hAnsiTheme="minorHAnsi" w:cstheme="minorHAnsi"/>
                <w:b/>
                <w:color w:val="000000"/>
                <w:szCs w:val="22"/>
                <w:lang w:eastAsia="pl-PL"/>
              </w:rPr>
            </w:pPr>
            <w:r w:rsidRPr="00BE1DFB">
              <w:rPr>
                <w:rFonts w:asciiTheme="minorHAnsi" w:eastAsia="Times New Roman" w:hAnsiTheme="minorHAnsi" w:cstheme="minorHAnsi"/>
                <w:b/>
                <w:color w:val="000000"/>
                <w:szCs w:val="22"/>
                <w:lang w:eastAsia="pl-PL"/>
              </w:rPr>
              <w:t>Wymagania dla Systemu 2</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Change w:id="87" w:author="Aneta Ruzik" w:date="2021-07-21T09:51:00Z">
              <w:tcPr>
                <w:tcW w:w="445"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
            </w:tcPrChange>
          </w:tcPr>
          <w:p w14:paraId="55622652" w14:textId="77777777" w:rsidR="00EB6C93" w:rsidRPr="00BE1DFB" w:rsidRDefault="00EB6C93" w:rsidP="00FB6009">
            <w:pPr>
              <w:suppressAutoHyphens/>
              <w:jc w:val="both"/>
              <w:rPr>
                <w:ins w:id="88" w:author="Aneta Ruzik" w:date="2021-07-21T09:43:00Z"/>
                <w:rFonts w:asciiTheme="minorHAnsi" w:eastAsia="Times New Roman" w:hAnsiTheme="minorHAnsi" w:cstheme="minorHAnsi"/>
                <w:b/>
                <w:color w:val="000000"/>
                <w:szCs w:val="22"/>
                <w:lang w:eastAsia="pl-PL"/>
              </w:rPr>
            </w:pPr>
          </w:p>
        </w:tc>
      </w:tr>
      <w:tr w:rsidR="00F029FE" w:rsidRPr="00577D0A" w14:paraId="68A3FAF6" w14:textId="14A523A1" w:rsidTr="00F029FE">
        <w:trPr>
          <w:trHeight w:val="340"/>
          <w:trPrChange w:id="89"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90"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0A06F27E" w14:textId="623CD49C" w:rsidR="00EB6C93"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1.4</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91"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001D420" w14:textId="13E9C3BD"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 xml:space="preserve">System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92"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133A904" w14:textId="09C50579" w:rsidR="00EB6C93" w:rsidRPr="000B710D" w:rsidRDefault="00EB6C93" w:rsidP="00F264D8">
            <w:pPr>
              <w:suppressAutoHyphens/>
              <w:rPr>
                <w:rFonts w:asciiTheme="minorHAnsi" w:eastAsia="Times New Roman" w:hAnsiTheme="minorHAnsi" w:cstheme="minorHAnsi"/>
                <w:color w:val="000000"/>
                <w:szCs w:val="22"/>
                <w:lang w:eastAsia="pl-PL"/>
              </w:rPr>
            </w:pPr>
            <w:r>
              <w:rPr>
                <w:rFonts w:asciiTheme="minorHAnsi" w:eastAsia="Times New Roman" w:hAnsiTheme="minorHAnsi" w:cstheme="minorHAnsi"/>
                <w:color w:val="000000"/>
                <w:szCs w:val="22"/>
                <w:lang w:eastAsia="pl-PL"/>
              </w:rPr>
              <w:t>Zaprojektowanie Systemu 2</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93"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5E7CCAE" w14:textId="371AFF30" w:rsidR="00EB6C93" w:rsidRPr="000B710D" w:rsidRDefault="00EB6C93" w:rsidP="00740B46">
            <w:pPr>
              <w:suppressAutoHyphens/>
              <w:spacing w:before="40" w:after="40"/>
              <w:jc w:val="both"/>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Zamawiający wymaga, aby Wykonawca w ramach prac badawczo-rozwojowych zaprojektował System</w:t>
            </w:r>
            <w:r>
              <w:rPr>
                <w:rFonts w:asciiTheme="minorHAnsi" w:eastAsia="Times New Roman" w:hAnsiTheme="minorHAnsi" w:cstheme="minorHAnsi"/>
                <w:color w:val="000000"/>
                <w:szCs w:val="22"/>
                <w:lang w:eastAsia="pl-PL"/>
              </w:rPr>
              <w:t xml:space="preserve"> 2</w:t>
            </w:r>
            <w:r w:rsidRPr="000B710D">
              <w:rPr>
                <w:rFonts w:asciiTheme="minorHAnsi" w:eastAsia="Times New Roman" w:hAnsiTheme="minorHAnsi" w:cstheme="minorHAnsi"/>
                <w:color w:val="000000"/>
                <w:szCs w:val="22"/>
                <w:lang w:eastAsia="pl-PL"/>
              </w:rPr>
              <w:t xml:space="preserve"> </w:t>
            </w:r>
            <w:r w:rsidRPr="000B710D">
              <w:rPr>
                <w:rFonts w:asciiTheme="minorHAnsi" w:eastAsia="Times New Roman" w:hAnsiTheme="minorHAnsi" w:cstheme="minorHAnsi"/>
                <w:color w:val="000000"/>
                <w:szCs w:val="22"/>
              </w:rPr>
              <w:t>dostarczający energi</w:t>
            </w:r>
            <w:r>
              <w:rPr>
                <w:rFonts w:asciiTheme="minorHAnsi" w:eastAsia="Times New Roman" w:hAnsiTheme="minorHAnsi" w:cstheme="minorHAnsi"/>
                <w:color w:val="000000"/>
                <w:szCs w:val="22"/>
              </w:rPr>
              <w:t>ę w postaci ciepła i chłodu do B</w:t>
            </w:r>
            <w:r w:rsidRPr="000B710D">
              <w:rPr>
                <w:rFonts w:asciiTheme="minorHAnsi" w:eastAsia="Times New Roman" w:hAnsiTheme="minorHAnsi" w:cstheme="minorHAnsi"/>
                <w:color w:val="000000"/>
                <w:szCs w:val="22"/>
              </w:rPr>
              <w:t>udynku</w:t>
            </w:r>
            <w:r>
              <w:rPr>
                <w:rFonts w:asciiTheme="minorHAnsi" w:eastAsia="Times New Roman" w:hAnsiTheme="minorHAnsi" w:cstheme="minorHAnsi"/>
                <w:color w:val="000000"/>
                <w:szCs w:val="22"/>
              </w:rPr>
              <w:t xml:space="preserve"> Domu Jednorodzinnego według Modelu II.</w:t>
            </w:r>
            <w:r w:rsidRPr="000B710D">
              <w:rPr>
                <w:rFonts w:asciiTheme="minorHAnsi" w:eastAsia="Times New Roman" w:hAnsiTheme="minorHAnsi" w:cstheme="minorHAnsi"/>
                <w:color w:val="000000"/>
                <w:szCs w:val="22"/>
              </w:rPr>
              <w:t xml:space="preserve">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94"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1E548FFD" w14:textId="77777777" w:rsidR="00EB6C93" w:rsidRPr="000B710D" w:rsidRDefault="00EB6C93" w:rsidP="00740B46">
            <w:pPr>
              <w:suppressAutoHyphens/>
              <w:spacing w:before="40" w:after="40"/>
              <w:jc w:val="both"/>
              <w:rPr>
                <w:ins w:id="95" w:author="Aneta Ruzik" w:date="2021-07-21T09:43:00Z"/>
                <w:rFonts w:asciiTheme="minorHAnsi" w:eastAsia="Times New Roman" w:hAnsiTheme="minorHAnsi" w:cstheme="minorHAnsi"/>
                <w:color w:val="000000"/>
                <w:szCs w:val="22"/>
                <w:lang w:eastAsia="pl-PL"/>
              </w:rPr>
            </w:pPr>
          </w:p>
        </w:tc>
      </w:tr>
      <w:tr w:rsidR="00F029FE" w:rsidRPr="00577D0A" w14:paraId="30D108F9" w14:textId="74F2E802" w:rsidTr="00F029FE">
        <w:trPr>
          <w:trHeight w:val="340"/>
          <w:trPrChange w:id="96"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97"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36FBE732" w14:textId="6CBFA248"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1.5</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98"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5191A8D" w14:textId="47919487" w:rsidR="00EB6C93"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99"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F1C5981" w14:textId="61AA0ACF" w:rsidR="00EB6C93"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Instalacja Centralnego Ogrzewania</w:t>
            </w:r>
            <w:r>
              <w:rPr>
                <w:rFonts w:asciiTheme="minorHAnsi" w:eastAsia="Times New Roman" w:hAnsiTheme="minorHAnsi" w:cstheme="minorHAnsi"/>
                <w:szCs w:val="22"/>
              </w:rPr>
              <w:t xml:space="preserve"> dla Budynku Domu Jednorodzinnego wg Modelu II</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00"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DA2923E" w14:textId="3CFEAE01" w:rsidR="00EB6C93" w:rsidRPr="000B710D" w:rsidRDefault="00EB6C93" w:rsidP="00740B46">
            <w:pPr>
              <w:suppressAutoHyphens/>
              <w:spacing w:before="40" w:after="40"/>
              <w:jc w:val="both"/>
              <w:rPr>
                <w:rFonts w:asciiTheme="minorHAnsi" w:eastAsia="Times New Roman" w:hAnsiTheme="minorHAnsi" w:cstheme="minorHAnsi"/>
                <w:color w:val="000000"/>
                <w:szCs w:val="22"/>
                <w:lang w:eastAsia="pl-PL"/>
              </w:rPr>
            </w:pPr>
            <w:r w:rsidRPr="00EE60DD">
              <w:rPr>
                <w:rFonts w:asciiTheme="minorHAnsi" w:eastAsia="Times New Roman" w:hAnsiTheme="minorHAnsi" w:cstheme="minorHAnsi"/>
                <w:color w:val="000000"/>
                <w:szCs w:val="22"/>
                <w:lang w:eastAsia="pl-PL"/>
              </w:rPr>
              <w:t>Zamawiający wymaga, aby Wykonawca zapewnił utrzy</w:t>
            </w:r>
            <w:r>
              <w:rPr>
                <w:rFonts w:asciiTheme="minorHAnsi" w:eastAsia="Times New Roman" w:hAnsiTheme="minorHAnsi" w:cstheme="minorHAnsi"/>
                <w:color w:val="000000"/>
                <w:szCs w:val="22"/>
                <w:lang w:eastAsia="pl-PL"/>
              </w:rPr>
              <w:t>manie parametrów czynnika grzew</w:t>
            </w:r>
            <w:r w:rsidRPr="00EE60DD">
              <w:rPr>
                <w:rFonts w:asciiTheme="minorHAnsi" w:eastAsia="Times New Roman" w:hAnsiTheme="minorHAnsi" w:cstheme="minorHAnsi"/>
                <w:color w:val="000000"/>
                <w:szCs w:val="22"/>
                <w:lang w:eastAsia="pl-PL"/>
              </w:rPr>
              <w:t xml:space="preserve">czego na potrzeby CO w zakresie temperatur </w:t>
            </w:r>
            <w:r>
              <w:rPr>
                <w:rFonts w:asciiTheme="minorHAnsi" w:eastAsia="Times New Roman" w:hAnsiTheme="minorHAnsi" w:cstheme="minorHAnsi"/>
                <w:color w:val="000000"/>
                <w:szCs w:val="22"/>
                <w:lang w:eastAsia="pl-PL"/>
              </w:rPr>
              <w:t>35</w:t>
            </w:r>
            <w:r w:rsidRPr="00EE60DD">
              <w:rPr>
                <w:rFonts w:asciiTheme="minorHAnsi" w:eastAsia="Times New Roman" w:hAnsiTheme="minorHAnsi" w:cstheme="minorHAnsi"/>
                <w:color w:val="000000"/>
                <w:szCs w:val="22"/>
                <w:lang w:eastAsia="pl-PL"/>
              </w:rPr>
              <w:t>°C - 5</w:t>
            </w:r>
            <w:r>
              <w:rPr>
                <w:rFonts w:asciiTheme="minorHAnsi" w:eastAsia="Times New Roman" w:hAnsiTheme="minorHAnsi" w:cstheme="minorHAnsi"/>
                <w:color w:val="000000"/>
                <w:szCs w:val="22"/>
                <w:lang w:eastAsia="pl-PL"/>
              </w:rPr>
              <w:t>5°C. Zamawiający wymaga doprowa</w:t>
            </w:r>
            <w:r w:rsidRPr="00EE60DD">
              <w:rPr>
                <w:rFonts w:asciiTheme="minorHAnsi" w:eastAsia="Times New Roman" w:hAnsiTheme="minorHAnsi" w:cstheme="minorHAnsi"/>
                <w:color w:val="000000"/>
                <w:szCs w:val="22"/>
                <w:lang w:eastAsia="pl-PL"/>
              </w:rPr>
              <w:t>dzenia czynnika grzewczego do głównego rozdzielacza</w:t>
            </w:r>
            <w:r>
              <w:rPr>
                <w:rFonts w:asciiTheme="minorHAnsi" w:eastAsia="Times New Roman" w:hAnsiTheme="minorHAnsi" w:cstheme="minorHAnsi"/>
                <w:color w:val="000000"/>
                <w:szCs w:val="22"/>
                <w:lang w:eastAsia="pl-PL"/>
              </w:rPr>
              <w: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01"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25BB8126" w14:textId="77777777" w:rsidR="00EB6C93" w:rsidRPr="00EE60DD" w:rsidRDefault="00EB6C93" w:rsidP="00740B46">
            <w:pPr>
              <w:suppressAutoHyphens/>
              <w:spacing w:before="40" w:after="40"/>
              <w:jc w:val="both"/>
              <w:rPr>
                <w:ins w:id="102" w:author="Aneta Ruzik" w:date="2021-07-21T09:43:00Z"/>
                <w:rFonts w:asciiTheme="minorHAnsi" w:eastAsia="Times New Roman" w:hAnsiTheme="minorHAnsi" w:cstheme="minorHAnsi"/>
                <w:color w:val="000000"/>
                <w:szCs w:val="22"/>
                <w:lang w:eastAsia="pl-PL"/>
              </w:rPr>
            </w:pPr>
          </w:p>
        </w:tc>
      </w:tr>
      <w:tr w:rsidR="00F029FE" w:rsidRPr="00577D0A" w14:paraId="6D98CC9A" w14:textId="0EEEC89D" w:rsidTr="00F029FE">
        <w:trPr>
          <w:trHeight w:val="340"/>
          <w:trPrChange w:id="103"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04"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71D7B16F" w14:textId="0CDDA39A" w:rsidR="00EB6C93"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1.6</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05"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C9E92CC" w14:textId="78E12F12" w:rsidR="00EB6C93" w:rsidRDefault="00EB6C93" w:rsidP="00F264D8">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 xml:space="preserve">System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06"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A727D72" w14:textId="3823DA46" w:rsidR="00EB6C93"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Instalacja Chłodzenia</w:t>
            </w:r>
            <w:r>
              <w:rPr>
                <w:rFonts w:asciiTheme="minorHAnsi" w:eastAsia="Times New Roman" w:hAnsiTheme="minorHAnsi" w:cstheme="minorHAnsi"/>
                <w:szCs w:val="22"/>
              </w:rPr>
              <w:t xml:space="preserve"> dla Budynku Domu Jednorodzinnego wg Modelu II</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07"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5433018" w14:textId="52797B8E" w:rsidR="00EB6C93" w:rsidRPr="000B710D" w:rsidRDefault="00EB6C93" w:rsidP="00740B46">
            <w:pPr>
              <w:suppressAutoHyphens/>
              <w:spacing w:before="40" w:after="40"/>
              <w:jc w:val="both"/>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 xml:space="preserve">Zamawiający wymaga, aby Wykonawca zapewnił utrzymanie parametrów czynnika chłodniczego na potrzeby CH w zakresie temperatur </w:t>
            </w:r>
            <w:r>
              <w:rPr>
                <w:rFonts w:asciiTheme="minorHAnsi" w:eastAsia="Times New Roman" w:hAnsiTheme="minorHAnsi" w:cstheme="minorHAnsi"/>
                <w:color w:val="000000"/>
                <w:szCs w:val="22"/>
                <w:lang w:eastAsia="pl-PL"/>
              </w:rPr>
              <w:t>2</w:t>
            </w:r>
            <w:r w:rsidRPr="000B710D">
              <w:rPr>
                <w:rFonts w:asciiTheme="minorHAnsi" w:hAnsiTheme="minorHAnsi" w:cstheme="minorHAnsi"/>
                <w:szCs w:val="22"/>
              </w:rPr>
              <w:t xml:space="preserve">°C - </w:t>
            </w:r>
            <w:r>
              <w:rPr>
                <w:rFonts w:asciiTheme="minorHAnsi" w:hAnsiTheme="minorHAnsi" w:cstheme="minorHAnsi"/>
                <w:szCs w:val="22"/>
              </w:rPr>
              <w:t>7</w:t>
            </w:r>
            <w:r w:rsidRPr="000B710D">
              <w:rPr>
                <w:rFonts w:asciiTheme="minorHAnsi" w:hAnsiTheme="minorHAnsi" w:cstheme="minorHAnsi"/>
                <w:szCs w:val="22"/>
              </w:rPr>
              <w:t xml:space="preserve">°C. Zamawiający wymaga doprowadzenia </w:t>
            </w:r>
            <w:r w:rsidRPr="000B710D">
              <w:rPr>
                <w:rFonts w:asciiTheme="minorHAnsi" w:eastAsia="Times New Roman" w:hAnsiTheme="minorHAnsi" w:cstheme="minorHAnsi"/>
                <w:color w:val="000000"/>
                <w:szCs w:val="22"/>
                <w:lang w:eastAsia="pl-PL"/>
              </w:rPr>
              <w:t>czynnika</w:t>
            </w:r>
            <w:r>
              <w:rPr>
                <w:rFonts w:asciiTheme="minorHAnsi" w:hAnsiTheme="minorHAnsi" w:cstheme="minorHAnsi"/>
                <w:szCs w:val="22"/>
              </w:rPr>
              <w:t xml:space="preserve"> chłodniczego</w:t>
            </w:r>
            <w:r w:rsidRPr="000B710D">
              <w:rPr>
                <w:rFonts w:asciiTheme="minorHAnsi" w:hAnsiTheme="minorHAnsi" w:cstheme="minorHAnsi"/>
                <w:szCs w:val="22"/>
              </w:rPr>
              <w:t xml:space="preserve"> do głównego rozdzielacza w budynku za pomocą rur obejmujących zasilanie i powrót.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08"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7992DDDD" w14:textId="77777777" w:rsidR="00EB6C93" w:rsidRPr="000B710D" w:rsidRDefault="00EB6C93" w:rsidP="00740B46">
            <w:pPr>
              <w:suppressAutoHyphens/>
              <w:spacing w:before="40" w:after="40"/>
              <w:jc w:val="both"/>
              <w:rPr>
                <w:ins w:id="109" w:author="Aneta Ruzik" w:date="2021-07-21T09:43:00Z"/>
                <w:rFonts w:asciiTheme="minorHAnsi" w:eastAsia="Times New Roman" w:hAnsiTheme="minorHAnsi" w:cstheme="minorHAnsi"/>
                <w:color w:val="000000"/>
                <w:szCs w:val="22"/>
                <w:lang w:eastAsia="pl-PL"/>
              </w:rPr>
            </w:pPr>
          </w:p>
        </w:tc>
      </w:tr>
      <w:tr w:rsidR="006B0EA6" w:rsidRPr="00577D0A" w14:paraId="22D24CCE" w14:textId="007F9397" w:rsidTr="00F029FE">
        <w:tblPrEx>
          <w:tblPrExChange w:id="110" w:author="Aneta Ruzik" w:date="2021-07-21T09:51:00Z">
            <w:tblPrEx>
              <w:tblW w:w="5114" w:type="pct"/>
            </w:tblPrEx>
          </w:tblPrExChange>
        </w:tblPrEx>
        <w:trPr>
          <w:trHeight w:val="340"/>
          <w:trPrChange w:id="111" w:author="Aneta Ruzik" w:date="2021-07-21T09:51:00Z">
            <w:trPr>
              <w:gridAfter w:val="0"/>
              <w:trHeight w:val="340"/>
            </w:trPr>
          </w:trPrChange>
        </w:trPr>
        <w:tc>
          <w:tcPr>
            <w:tcW w:w="4657"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Change w:id="112" w:author="Aneta Ruzik" w:date="2021-07-21T09:51:00Z">
              <w:tcPr>
                <w:tcW w:w="4555"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
            </w:tcPrChange>
          </w:tcPr>
          <w:p w14:paraId="6E288063" w14:textId="7ABEDEBD" w:rsidR="00EB6C93" w:rsidRPr="00BE1DFB" w:rsidRDefault="00EB6C93" w:rsidP="00FB6009">
            <w:pPr>
              <w:suppressAutoHyphens/>
              <w:jc w:val="both"/>
              <w:rPr>
                <w:rFonts w:asciiTheme="minorHAnsi" w:eastAsia="Times New Roman" w:hAnsiTheme="minorHAnsi" w:cstheme="minorHAnsi"/>
                <w:b/>
                <w:color w:val="000000"/>
                <w:szCs w:val="22"/>
                <w:lang w:eastAsia="pl-PL"/>
              </w:rPr>
            </w:pPr>
            <w:r w:rsidRPr="00BE1DFB">
              <w:rPr>
                <w:rFonts w:asciiTheme="minorHAnsi" w:eastAsia="Times New Roman" w:hAnsiTheme="minorHAnsi" w:cstheme="minorHAnsi"/>
                <w:b/>
                <w:color w:val="000000"/>
                <w:szCs w:val="22"/>
                <w:lang w:eastAsia="pl-PL"/>
              </w:rPr>
              <w:t>Wymagania dla Systemu 1 i 2</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Change w:id="113" w:author="Aneta Ruzik" w:date="2021-07-21T09:51:00Z">
              <w:tcPr>
                <w:tcW w:w="445"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
            </w:tcPrChange>
          </w:tcPr>
          <w:p w14:paraId="394DC7C5" w14:textId="77777777" w:rsidR="00EB6C93" w:rsidRPr="00BE1DFB" w:rsidRDefault="00EB6C93" w:rsidP="00FB6009">
            <w:pPr>
              <w:suppressAutoHyphens/>
              <w:jc w:val="both"/>
              <w:rPr>
                <w:ins w:id="114" w:author="Aneta Ruzik" w:date="2021-07-21T09:43:00Z"/>
                <w:rFonts w:asciiTheme="minorHAnsi" w:eastAsia="Times New Roman" w:hAnsiTheme="minorHAnsi" w:cstheme="minorHAnsi"/>
                <w:b/>
                <w:color w:val="000000"/>
                <w:szCs w:val="22"/>
                <w:lang w:eastAsia="pl-PL"/>
              </w:rPr>
            </w:pPr>
          </w:p>
        </w:tc>
      </w:tr>
      <w:tr w:rsidR="00F029FE" w:rsidRPr="00577D0A" w14:paraId="7E523B76" w14:textId="374F1A22" w:rsidTr="00F029FE">
        <w:trPr>
          <w:trHeight w:val="340"/>
          <w:trPrChange w:id="115"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16"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32D17D94" w14:textId="4993439C"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1.7</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17"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83C3BBF" w14:textId="07B48150"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18"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9CCD2F3"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rPr>
              <w:t>Ciągłość pracy</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19"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1C56F79" w14:textId="28C2E7F6" w:rsidR="00EB6C93" w:rsidRPr="000B710D" w:rsidRDefault="00EB6C93" w:rsidP="007C777E">
            <w:pPr>
              <w:suppressAutoHyphens/>
              <w:spacing w:before="40" w:after="40"/>
              <w:jc w:val="both"/>
              <w:rPr>
                <w:rFonts w:asciiTheme="minorHAnsi" w:eastAsia="Times New Roman" w:hAnsiTheme="minorHAnsi" w:cstheme="minorHAnsi"/>
                <w:color w:val="000000"/>
                <w:szCs w:val="22"/>
                <w:lang w:eastAsia="pl-PL"/>
              </w:rPr>
            </w:pPr>
            <w:r w:rsidRPr="010ADD66">
              <w:rPr>
                <w:rStyle w:val="Domylnaczcionkaakapitu1"/>
                <w:rFonts w:asciiTheme="minorHAnsi" w:hAnsiTheme="minorHAnsi" w:cstheme="minorBidi"/>
                <w:color w:val="000000" w:themeColor="text1"/>
                <w:lang w:eastAsia="pl-PL"/>
              </w:rPr>
              <w:t>Zamawiający wymaga, aby projektowany System</w:t>
            </w:r>
            <w:r>
              <w:rPr>
                <w:rStyle w:val="Domylnaczcionkaakapitu1"/>
                <w:rFonts w:asciiTheme="minorHAnsi" w:hAnsiTheme="minorHAnsi" w:cstheme="minorBidi"/>
                <w:color w:val="000000" w:themeColor="text1"/>
                <w:lang w:eastAsia="pl-PL"/>
              </w:rPr>
              <w:t xml:space="preserve"> </w:t>
            </w:r>
            <w:r>
              <w:rPr>
                <w:rStyle w:val="Domylnaczcionkaakapitu1"/>
                <w:rFonts w:cstheme="minorBidi"/>
                <w:lang w:eastAsia="pl-PL"/>
              </w:rPr>
              <w:t>1 i System 2</w:t>
            </w:r>
            <w:r w:rsidRPr="010ADD66">
              <w:rPr>
                <w:rStyle w:val="Domylnaczcionkaakapitu1"/>
                <w:rFonts w:asciiTheme="minorHAnsi" w:hAnsiTheme="minorHAnsi" w:cstheme="minorBidi"/>
                <w:color w:val="000000" w:themeColor="text1"/>
                <w:lang w:eastAsia="pl-PL"/>
              </w:rPr>
              <w:t xml:space="preserve"> pracował</w:t>
            </w:r>
            <w:r>
              <w:rPr>
                <w:rStyle w:val="Domylnaczcionkaakapitu1"/>
                <w:rFonts w:asciiTheme="minorHAnsi" w:hAnsiTheme="minorHAnsi" w:cstheme="minorBidi"/>
                <w:color w:val="000000" w:themeColor="text1"/>
                <w:lang w:eastAsia="pl-PL"/>
              </w:rPr>
              <w:t>y</w:t>
            </w:r>
            <w:r w:rsidRPr="010ADD66">
              <w:rPr>
                <w:rStyle w:val="Domylnaczcionkaakapitu1"/>
                <w:rFonts w:asciiTheme="minorHAnsi" w:hAnsiTheme="minorHAnsi" w:cstheme="minorBidi"/>
                <w:color w:val="000000" w:themeColor="text1"/>
                <w:lang w:eastAsia="pl-PL"/>
              </w:rPr>
              <w:t xml:space="preserve"> w sposób ciągły 24h/dobę </w:t>
            </w:r>
            <w:r w:rsidRPr="010ADD66">
              <w:rPr>
                <w:rStyle w:val="Domylnaczcionkaakapitu1"/>
                <w:rFonts w:asciiTheme="minorHAnsi" w:hAnsiTheme="minorHAnsi" w:cstheme="minorBidi"/>
                <w:color w:val="000000" w:themeColor="text1"/>
              </w:rPr>
              <w:t xml:space="preserve">dostarczając </w:t>
            </w:r>
            <w:r w:rsidRPr="010ADD66">
              <w:rPr>
                <w:rStyle w:val="Domylnaczcionkaakapitu1"/>
                <w:rFonts w:asciiTheme="minorHAnsi" w:hAnsiTheme="minorHAnsi" w:cstheme="minorBidi"/>
              </w:rPr>
              <w:t>ciepłą wodę użytkową, ciepło i chłód</w:t>
            </w:r>
            <w:r w:rsidRPr="010ADD66">
              <w:rPr>
                <w:rStyle w:val="Domylnaczcionkaakapitu1"/>
                <w:rFonts w:asciiTheme="minorHAnsi" w:hAnsiTheme="minorHAnsi" w:cstheme="minorBidi"/>
                <w:color w:val="000000" w:themeColor="text1"/>
              </w:rPr>
              <w:t xml:space="preserve"> </w:t>
            </w:r>
            <w:r w:rsidRPr="010ADD66">
              <w:rPr>
                <w:rStyle w:val="Domylnaczcionkaakapitu1"/>
                <w:rFonts w:asciiTheme="minorHAnsi" w:hAnsiTheme="minorHAnsi" w:cstheme="minorBidi"/>
              </w:rPr>
              <w:t>w zależności od zapotrzebowania podanego w Modelu I dla Systemu 1 oraz w Modelu II dla Systemu 2</w:t>
            </w:r>
            <w:r w:rsidRPr="010ADD66">
              <w:rPr>
                <w:rStyle w:val="Domylnaczcionkaakapitu1"/>
                <w:rFonts w:asciiTheme="minorHAnsi" w:hAnsiTheme="minorHAnsi" w:cstheme="minorBidi"/>
                <w:color w:val="000000" w:themeColor="text1"/>
              </w:rPr>
              <w:t xml:space="preserve">, </w:t>
            </w:r>
            <w:r w:rsidRPr="010ADD66">
              <w:rPr>
                <w:rStyle w:val="Domylnaczcionkaakapitu1"/>
                <w:rFonts w:asciiTheme="minorHAnsi" w:hAnsiTheme="minorHAnsi" w:cstheme="minorBidi"/>
                <w:color w:val="000000" w:themeColor="text1"/>
                <w:lang w:eastAsia="pl-PL"/>
              </w:rPr>
              <w:t xml:space="preserve">zapewniając wymagane parametry dla CO, CWU i CH, przy czym dopuszcza się przerwy techniczne na serwis oraz </w:t>
            </w:r>
            <w:r w:rsidRPr="010ADD66">
              <w:rPr>
                <w:rStyle w:val="Domylnaczcionkaakapitu10"/>
                <w:rFonts w:asciiTheme="minorHAnsi" w:hAnsiTheme="minorHAnsi" w:cstheme="minorBidi"/>
              </w:rPr>
              <w:t xml:space="preserve">naprawę </w:t>
            </w:r>
            <w:r w:rsidRPr="010ADD66">
              <w:rPr>
                <w:rStyle w:val="Domylnaczcionkaakapitu10"/>
                <w:rFonts w:asciiTheme="minorHAnsi" w:hAnsiTheme="minorHAnsi" w:cstheme="minorBidi"/>
                <w:color w:val="000000" w:themeColor="text1"/>
              </w:rPr>
              <w:t>trwającą nie dłużej niż 2 dni w roku</w:t>
            </w:r>
            <w:r w:rsidRPr="010ADD66">
              <w:rPr>
                <w:rStyle w:val="Domylnaczcionkaakapitu1"/>
                <w:rFonts w:asciiTheme="minorHAnsi" w:hAnsiTheme="minorHAnsi" w:cstheme="minorBidi"/>
                <w:color w:val="000000" w:themeColor="text1"/>
                <w:lang w:eastAsia="pl-PL"/>
              </w:rPr>
              <w: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20"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70AA629D" w14:textId="77777777" w:rsidR="00EB6C93" w:rsidRPr="010ADD66" w:rsidRDefault="00EB6C93" w:rsidP="007C777E">
            <w:pPr>
              <w:suppressAutoHyphens/>
              <w:spacing w:before="40" w:after="40"/>
              <w:jc w:val="both"/>
              <w:rPr>
                <w:ins w:id="121" w:author="Aneta Ruzik" w:date="2021-07-21T09:43:00Z"/>
                <w:rStyle w:val="Domylnaczcionkaakapitu1"/>
                <w:rFonts w:asciiTheme="minorHAnsi" w:hAnsiTheme="minorHAnsi" w:cstheme="minorBidi"/>
                <w:color w:val="000000" w:themeColor="text1"/>
                <w:lang w:eastAsia="pl-PL"/>
              </w:rPr>
            </w:pPr>
          </w:p>
        </w:tc>
      </w:tr>
      <w:tr w:rsidR="00F029FE" w:rsidRPr="00577D0A" w14:paraId="250B09BF" w14:textId="42EAC42B" w:rsidTr="00F029FE">
        <w:trPr>
          <w:trHeight w:val="340"/>
          <w:trPrChange w:id="122"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23"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7D3B7583" w14:textId="56152C87"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1.8</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24"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BDE4F41" w14:textId="29CB745A"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25"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A935145" w14:textId="77777777" w:rsidR="00EB6C93" w:rsidRPr="000B710D" w:rsidRDefault="00EB6C93" w:rsidP="00F264D8">
            <w:pPr>
              <w:suppressAutoHyphens/>
              <w:rPr>
                <w:rFonts w:asciiTheme="minorHAnsi" w:eastAsia="Times New Roman" w:hAnsiTheme="minorHAnsi" w:cstheme="minorHAnsi"/>
                <w:color w:val="000000"/>
                <w:szCs w:val="22"/>
              </w:rPr>
            </w:pPr>
            <w:r w:rsidRPr="000B710D">
              <w:rPr>
                <w:rFonts w:asciiTheme="minorHAnsi" w:eastAsia="Times New Roman" w:hAnsiTheme="minorHAnsi" w:cstheme="minorHAnsi"/>
                <w:szCs w:val="22"/>
              </w:rPr>
              <w:t>Źródło energii</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26"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0A1AA32" w14:textId="047B444F" w:rsidR="00EB6C93" w:rsidRPr="000B710D" w:rsidRDefault="00EB6C93" w:rsidP="007C777E">
            <w:pPr>
              <w:suppressAutoHyphens/>
              <w:spacing w:before="40" w:after="40"/>
              <w:jc w:val="both"/>
              <w:rPr>
                <w:rStyle w:val="Domylnaczcionkaakapitu1"/>
                <w:rFonts w:asciiTheme="minorHAnsi" w:hAnsiTheme="minorHAnsi" w:cstheme="minorHAnsi"/>
                <w:color w:val="000000" w:themeColor="text1"/>
                <w:szCs w:val="22"/>
                <w:lang w:eastAsia="pl-PL"/>
              </w:rPr>
            </w:pPr>
            <w:r w:rsidRPr="00017642">
              <w:rPr>
                <w:rFonts w:asciiTheme="minorHAnsi" w:hAnsiTheme="minorHAnsi" w:cstheme="minorHAnsi"/>
                <w:szCs w:val="22"/>
              </w:rPr>
              <w:t>Zamawiający wymaga, aby p</w:t>
            </w:r>
            <w:r w:rsidRPr="000B710D">
              <w:rPr>
                <w:rFonts w:asciiTheme="minorHAnsi" w:hAnsiTheme="minorHAnsi" w:cstheme="minorHAnsi"/>
                <w:szCs w:val="22"/>
              </w:rPr>
              <w:t xml:space="preserve">rojektowany </w:t>
            </w:r>
            <w:r w:rsidRPr="00017642">
              <w:rPr>
                <w:rFonts w:asciiTheme="minorHAnsi" w:hAnsiTheme="minorHAnsi" w:cstheme="minorHAnsi"/>
                <w:szCs w:val="22"/>
              </w:rPr>
              <w:t xml:space="preserve">System </w:t>
            </w:r>
            <w:r>
              <w:rPr>
                <w:rFonts w:asciiTheme="minorHAnsi" w:hAnsiTheme="minorHAnsi" w:cstheme="minorHAnsi"/>
                <w:szCs w:val="22"/>
              </w:rPr>
              <w:t xml:space="preserve">1 </w:t>
            </w:r>
            <w:r>
              <w:rPr>
                <w:rStyle w:val="Domylnaczcionkaakapitu1"/>
                <w:rFonts w:cstheme="minorBidi"/>
                <w:lang w:eastAsia="pl-PL"/>
              </w:rPr>
              <w:t xml:space="preserve">i System 2 </w:t>
            </w:r>
            <w:r w:rsidRPr="00017642">
              <w:rPr>
                <w:rFonts w:asciiTheme="minorHAnsi" w:hAnsiTheme="minorHAnsi" w:cstheme="minorHAnsi"/>
                <w:szCs w:val="22"/>
              </w:rPr>
              <w:t>był</w:t>
            </w:r>
            <w:r>
              <w:rPr>
                <w:rFonts w:asciiTheme="minorHAnsi" w:hAnsiTheme="minorHAnsi" w:cstheme="minorHAnsi"/>
                <w:szCs w:val="22"/>
              </w:rPr>
              <w:t>y</w:t>
            </w:r>
            <w:r w:rsidRPr="00017642">
              <w:rPr>
                <w:rFonts w:asciiTheme="minorHAnsi" w:hAnsiTheme="minorHAnsi" w:cstheme="minorHAnsi"/>
                <w:szCs w:val="22"/>
              </w:rPr>
              <w:t xml:space="preserve"> zasilan</w:t>
            </w:r>
            <w:r>
              <w:rPr>
                <w:rFonts w:asciiTheme="minorHAnsi" w:hAnsiTheme="minorHAnsi" w:cstheme="minorHAnsi"/>
                <w:szCs w:val="22"/>
              </w:rPr>
              <w:t>e</w:t>
            </w:r>
            <w:r w:rsidRPr="00017642">
              <w:rPr>
                <w:rFonts w:asciiTheme="minorHAnsi" w:hAnsiTheme="minorHAnsi" w:cstheme="minorHAnsi"/>
                <w:szCs w:val="22"/>
              </w:rPr>
              <w:t xml:space="preserve"> wyłącznie energią z</w:t>
            </w:r>
            <w:r w:rsidRPr="000B710D">
              <w:rPr>
                <w:rFonts w:asciiTheme="minorHAnsi" w:hAnsiTheme="minorHAnsi" w:cstheme="minorHAnsi"/>
                <w:szCs w:val="22"/>
              </w:rPr>
              <w:t xml:space="preserve"> Odnawialnych Źródeł Energii</w:t>
            </w:r>
            <w:r>
              <w:rPr>
                <w:rFonts w:asciiTheme="minorHAnsi" w:hAnsiTheme="minorHAnsi" w:cstheme="minorHAnsi"/>
                <w:szCs w:val="22"/>
              </w:rPr>
              <w:t xml:space="preserve"> </w:t>
            </w:r>
            <w:r w:rsidRPr="00017642">
              <w:rPr>
                <w:rFonts w:asciiTheme="minorHAnsi" w:hAnsiTheme="minorHAnsi" w:cstheme="minorHAnsi"/>
                <w:szCs w:val="22"/>
              </w:rPr>
              <w:t>zainstalowanych wyłącznie na domu</w:t>
            </w:r>
            <w:r>
              <w:rPr>
                <w:rFonts w:asciiTheme="minorHAnsi" w:hAnsiTheme="minorHAnsi" w:cstheme="minorHAnsi"/>
                <w:szCs w:val="22"/>
              </w:rPr>
              <w:t xml:space="preserve"> i/lub działce (np. aktualnej instalacji fotowoltaicznej)</w:t>
            </w:r>
            <w:r w:rsidRPr="00017642">
              <w:rPr>
                <w:rFonts w:asciiTheme="minorHAnsi" w:hAnsiTheme="minorHAnsi" w:cstheme="minorHAnsi"/>
                <w:szCs w:val="22"/>
              </w:rPr>
              <w:t xml:space="preserve"> i/lub energią </w:t>
            </w:r>
            <w:r w:rsidRPr="00033108">
              <w:rPr>
                <w:rFonts w:asciiTheme="minorHAnsi" w:hAnsiTheme="minorHAnsi" w:cstheme="minorHAnsi"/>
                <w:color w:val="000000" w:themeColor="text1"/>
                <w:szCs w:val="22"/>
              </w:rPr>
              <w:t>pochodzącą z sieci i/lub</w:t>
            </w:r>
            <w:r w:rsidRPr="000B710D">
              <w:rPr>
                <w:rFonts w:asciiTheme="minorHAnsi" w:hAnsiTheme="minorHAnsi" w:cstheme="minorHAnsi"/>
                <w:color w:val="000000" w:themeColor="text1"/>
                <w:szCs w:val="22"/>
              </w:rPr>
              <w:t xml:space="preserve"> energią pochodzącą z </w:t>
            </w:r>
            <w:r>
              <w:rPr>
                <w:rFonts w:asciiTheme="minorHAnsi" w:hAnsiTheme="minorHAnsi" w:cstheme="minorHAnsi"/>
                <w:color w:val="000000" w:themeColor="text1"/>
                <w:szCs w:val="22"/>
              </w:rPr>
              <w:t>ExtraElementów</w:t>
            </w:r>
            <w:r w:rsidRPr="000B710D">
              <w:rPr>
                <w:rFonts w:asciiTheme="minorHAnsi" w:hAnsiTheme="minorHAnsi" w:cstheme="minorHAnsi"/>
                <w:color w:val="000000" w:themeColor="text1"/>
                <w:szCs w:val="22"/>
              </w:rPr>
              <w:t xml:space="preserve">. Zabrania się wykorzystania w Systemie </w:t>
            </w:r>
            <w:r>
              <w:rPr>
                <w:rFonts w:asciiTheme="minorHAnsi" w:hAnsiTheme="minorHAnsi" w:cstheme="minorHAnsi"/>
                <w:color w:val="000000" w:themeColor="text1"/>
                <w:szCs w:val="22"/>
              </w:rPr>
              <w:t xml:space="preserve">1 </w:t>
            </w:r>
            <w:r>
              <w:rPr>
                <w:rStyle w:val="Domylnaczcionkaakapitu1"/>
                <w:rFonts w:cstheme="minorBidi"/>
                <w:lang w:eastAsia="pl-PL"/>
              </w:rPr>
              <w:t xml:space="preserve">i System 2 </w:t>
            </w:r>
            <w:r w:rsidRPr="000B710D">
              <w:rPr>
                <w:rFonts w:asciiTheme="minorHAnsi" w:hAnsiTheme="minorHAnsi" w:cstheme="minorHAnsi"/>
                <w:color w:val="000000" w:themeColor="text1"/>
                <w:szCs w:val="22"/>
              </w:rPr>
              <w:t>energii pochodzącej ze spalania</w:t>
            </w:r>
            <w:r>
              <w:rPr>
                <w:rFonts w:asciiTheme="minorHAnsi" w:hAnsiTheme="minorHAnsi" w:cstheme="minorHAnsi"/>
                <w:color w:val="000000" w:themeColor="text1"/>
                <w:szCs w:val="22"/>
              </w:rPr>
              <w:t xml:space="preserve">, </w:t>
            </w:r>
            <w:r w:rsidRPr="00033108">
              <w:rPr>
                <w:rFonts w:asciiTheme="minorHAnsi" w:hAnsiTheme="minorHAnsi" w:cstheme="minorHAnsi"/>
                <w:color w:val="000000" w:themeColor="text1"/>
                <w:szCs w:val="22"/>
              </w:rPr>
              <w:t xml:space="preserve">dopuszcza się jedynie technologie </w:t>
            </w:r>
            <w:proofErr w:type="spellStart"/>
            <w:r w:rsidRPr="00033108">
              <w:rPr>
                <w:rFonts w:asciiTheme="minorHAnsi" w:hAnsiTheme="minorHAnsi" w:cstheme="minorHAnsi"/>
                <w:color w:val="000000" w:themeColor="text1"/>
                <w:szCs w:val="22"/>
              </w:rPr>
              <w:t>bezemisyjne</w:t>
            </w:r>
            <w:proofErr w:type="spellEnd"/>
            <w:r>
              <w:rPr>
                <w:rFonts w:asciiTheme="minorHAnsi" w:hAnsiTheme="minorHAnsi" w:cstheme="minorHAnsi"/>
                <w:color w:val="000000" w:themeColor="text1"/>
                <w:szCs w:val="22"/>
              </w:rPr>
              <w: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27"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437490D8" w14:textId="77777777" w:rsidR="00EB6C93" w:rsidRPr="00017642" w:rsidRDefault="00EB6C93" w:rsidP="007C777E">
            <w:pPr>
              <w:suppressAutoHyphens/>
              <w:spacing w:before="40" w:after="40"/>
              <w:jc w:val="both"/>
              <w:rPr>
                <w:ins w:id="128" w:author="Aneta Ruzik" w:date="2021-07-21T09:43:00Z"/>
                <w:rFonts w:asciiTheme="minorHAnsi" w:hAnsiTheme="minorHAnsi" w:cstheme="minorHAnsi"/>
                <w:szCs w:val="22"/>
              </w:rPr>
            </w:pPr>
          </w:p>
        </w:tc>
      </w:tr>
      <w:tr w:rsidR="00F029FE" w:rsidRPr="00577D0A" w14:paraId="5EBB0D62" w14:textId="3E7297F2" w:rsidTr="00F029FE">
        <w:trPr>
          <w:trHeight w:val="340"/>
          <w:trPrChange w:id="129"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30"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4FC830D7" w14:textId="58A83578"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1.9</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31"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FCDF263" w14:textId="6D18141B"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szCs w:val="22"/>
              </w:rPr>
              <w:t>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32"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AD8899E"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Magazyn Energii Ciepła i/lub Chłodu</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33"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005E0A9" w14:textId="77777777" w:rsidR="00EB6C93" w:rsidDel="00EB6C93" w:rsidRDefault="00EB6C93" w:rsidP="00392DD8">
            <w:pPr>
              <w:jc w:val="both"/>
              <w:rPr>
                <w:del w:id="134" w:author="Aneta Ruzik" w:date="2021-07-21T09:44:00Z"/>
                <w:rFonts w:eastAsia="Times New Roman" w:cstheme="minorHAnsi"/>
                <w:szCs w:val="22"/>
                <w:lang w:eastAsia="pl-PL"/>
              </w:rPr>
            </w:pPr>
            <w:r w:rsidRPr="000B710D">
              <w:rPr>
                <w:rFonts w:eastAsia="Times New Roman" w:cstheme="minorHAnsi"/>
                <w:szCs w:val="22"/>
                <w:lang w:eastAsia="pl-PL"/>
              </w:rPr>
              <w:t xml:space="preserve">Zamawiający wymaga, aby System </w:t>
            </w:r>
            <w:r>
              <w:rPr>
                <w:rFonts w:cstheme="minorHAnsi"/>
                <w:color w:val="000000" w:themeColor="text1"/>
                <w:szCs w:val="22"/>
              </w:rPr>
              <w:t xml:space="preserve">1 </w:t>
            </w:r>
            <w:r>
              <w:rPr>
                <w:rStyle w:val="Domylnaczcionkaakapitu1"/>
                <w:lang w:eastAsia="pl-PL"/>
              </w:rPr>
              <w:t xml:space="preserve">i System 2 </w:t>
            </w:r>
            <w:r w:rsidRPr="000B710D">
              <w:rPr>
                <w:rFonts w:eastAsia="Times New Roman" w:cstheme="minorHAnsi"/>
                <w:szCs w:val="22"/>
                <w:lang w:eastAsia="pl-PL"/>
              </w:rPr>
              <w:t>był</w:t>
            </w:r>
            <w:r>
              <w:rPr>
                <w:rFonts w:eastAsia="Times New Roman" w:cstheme="minorHAnsi"/>
                <w:szCs w:val="22"/>
                <w:lang w:eastAsia="pl-PL"/>
              </w:rPr>
              <w:t>y</w:t>
            </w:r>
            <w:r w:rsidRPr="000B710D">
              <w:rPr>
                <w:rFonts w:eastAsia="Times New Roman" w:cstheme="minorHAnsi"/>
                <w:szCs w:val="22"/>
                <w:lang w:eastAsia="pl-PL"/>
              </w:rPr>
              <w:t xml:space="preserve"> wyposażon</w:t>
            </w:r>
            <w:r>
              <w:rPr>
                <w:rFonts w:eastAsia="Times New Roman" w:cstheme="minorHAnsi"/>
                <w:szCs w:val="22"/>
                <w:lang w:eastAsia="pl-PL"/>
              </w:rPr>
              <w:t>e</w:t>
            </w:r>
            <w:r w:rsidRPr="000B710D">
              <w:rPr>
                <w:rFonts w:eastAsia="Times New Roman" w:cstheme="minorHAnsi"/>
                <w:szCs w:val="22"/>
                <w:lang w:eastAsia="pl-PL"/>
              </w:rPr>
              <w:t xml:space="preserve"> w </w:t>
            </w:r>
            <w:r>
              <w:rPr>
                <w:rFonts w:eastAsia="Times New Roman" w:cstheme="minorHAnsi"/>
                <w:szCs w:val="22"/>
                <w:lang w:eastAsia="pl-PL"/>
              </w:rPr>
              <w:t>M</w:t>
            </w:r>
            <w:r w:rsidRPr="000B710D">
              <w:rPr>
                <w:rFonts w:eastAsia="Times New Roman" w:cstheme="minorHAnsi"/>
                <w:szCs w:val="22"/>
                <w:lang w:eastAsia="pl-PL"/>
              </w:rPr>
              <w:t xml:space="preserve">agazyn </w:t>
            </w:r>
            <w:r>
              <w:rPr>
                <w:rFonts w:eastAsia="Times New Roman" w:cstheme="minorHAnsi"/>
                <w:szCs w:val="22"/>
                <w:lang w:eastAsia="pl-PL"/>
              </w:rPr>
              <w:t>C</w:t>
            </w:r>
            <w:r w:rsidRPr="000B710D">
              <w:rPr>
                <w:rFonts w:eastAsia="Times New Roman" w:cstheme="minorHAnsi"/>
                <w:szCs w:val="22"/>
                <w:lang w:eastAsia="pl-PL"/>
              </w:rPr>
              <w:t xml:space="preserve">iepła i/lub </w:t>
            </w:r>
            <w:r>
              <w:rPr>
                <w:rFonts w:eastAsia="Times New Roman" w:cstheme="minorHAnsi"/>
                <w:szCs w:val="22"/>
                <w:lang w:eastAsia="pl-PL"/>
              </w:rPr>
              <w:t>C</w:t>
            </w:r>
            <w:r w:rsidRPr="000B710D">
              <w:rPr>
                <w:rFonts w:eastAsia="Times New Roman" w:cstheme="minorHAnsi"/>
                <w:szCs w:val="22"/>
                <w:lang w:eastAsia="pl-PL"/>
              </w:rPr>
              <w:t xml:space="preserve">hłodu i </w:t>
            </w:r>
            <w:r w:rsidRPr="00033108">
              <w:rPr>
                <w:rFonts w:eastAsia="Times New Roman" w:cstheme="minorHAnsi"/>
                <w:szCs w:val="22"/>
                <w:lang w:eastAsia="pl-PL"/>
              </w:rPr>
              <w:t>magazynował energię w postaci ciepła i/lub chłodu</w:t>
            </w:r>
            <w:r w:rsidRPr="000B710D">
              <w:rPr>
                <w:rFonts w:eastAsia="Times New Roman" w:cstheme="minorHAnsi"/>
                <w:szCs w:val="22"/>
                <w:lang w:eastAsia="pl-PL"/>
              </w:rPr>
              <w:t xml:space="preserve">. Zamawiający wymaga, aby magazynowana energia w postaci ciepła i/lub chłodu pochodziła </w:t>
            </w:r>
            <w:r>
              <w:rPr>
                <w:rFonts w:eastAsia="Times New Roman" w:cstheme="minorHAnsi"/>
                <w:szCs w:val="22"/>
                <w:lang w:eastAsia="pl-PL"/>
              </w:rPr>
              <w:t>z energii pochodzącej</w:t>
            </w:r>
            <w:r w:rsidRPr="00DD6F23">
              <w:rPr>
                <w:rFonts w:eastAsia="Times New Roman" w:cstheme="minorHAnsi"/>
                <w:szCs w:val="22"/>
                <w:lang w:eastAsia="pl-PL"/>
              </w:rPr>
              <w:t xml:space="preserve"> z sieci </w:t>
            </w:r>
            <w:r>
              <w:rPr>
                <w:rFonts w:eastAsia="Times New Roman" w:cstheme="minorHAnsi"/>
                <w:szCs w:val="22"/>
                <w:lang w:eastAsia="pl-PL"/>
              </w:rPr>
              <w:t xml:space="preserve">i/lub </w:t>
            </w:r>
            <w:r w:rsidRPr="000B710D">
              <w:rPr>
                <w:rFonts w:eastAsia="Times New Roman" w:cstheme="minorHAnsi"/>
                <w:szCs w:val="22"/>
                <w:lang w:eastAsia="pl-PL"/>
              </w:rPr>
              <w:t>ze źródeł odnawialnych</w:t>
            </w:r>
            <w:r>
              <w:rPr>
                <w:rFonts w:eastAsia="Times New Roman" w:cstheme="minorHAnsi"/>
                <w:szCs w:val="22"/>
                <w:lang w:eastAsia="pl-PL"/>
              </w:rPr>
              <w:t xml:space="preserve"> </w:t>
            </w:r>
            <w:r w:rsidRPr="00033108">
              <w:rPr>
                <w:rFonts w:eastAsia="Times New Roman" w:cstheme="minorHAnsi"/>
                <w:szCs w:val="22"/>
                <w:lang w:eastAsia="pl-PL"/>
              </w:rPr>
              <w:t>zainstalowanych na domu</w:t>
            </w:r>
            <w:r>
              <w:rPr>
                <w:rFonts w:eastAsia="Times New Roman" w:cstheme="minorHAnsi"/>
                <w:szCs w:val="22"/>
                <w:lang w:eastAsia="pl-PL"/>
              </w:rPr>
              <w:t xml:space="preserve"> i/lub działce,</w:t>
            </w:r>
            <w:r w:rsidRPr="000B710D">
              <w:rPr>
                <w:rFonts w:eastAsia="Times New Roman" w:cstheme="minorHAnsi"/>
                <w:szCs w:val="22"/>
                <w:lang w:eastAsia="pl-PL"/>
              </w:rPr>
              <w:t xml:space="preserve"> i/lub była energią odpadową wytwarzaną w ramach pracy Systemu. </w:t>
            </w:r>
            <w:r>
              <w:rPr>
                <w:rFonts w:eastAsia="Times New Roman" w:cstheme="minorHAnsi"/>
                <w:szCs w:val="22"/>
                <w:lang w:eastAsia="pl-PL"/>
              </w:rPr>
              <w:t xml:space="preserve">Zamawiający wymaga jednocześnie, aby Magazyn Ciepła i/lub Chłodu planowany do zamontowania wewnątrz budynku mieścił się w przeznaczonym pomieszczeniu wraz z całym odpowiednio Systemem 1 lub Systemem 2. Jeżeli Wykonawca planuje montaż Magazynu Ciepła i/lub Chłodu na zewnątrz budynku to musi uwzględnić powierzchnie działki i jej dostępność oraz wszystkie jej parametry  opisane odpowiednio w Modelu I oraz Modelu II. </w:t>
            </w:r>
          </w:p>
          <w:p w14:paraId="10246172" w14:textId="7084C1A6" w:rsidR="00EB6C93" w:rsidRPr="000B710D" w:rsidRDefault="00EB6C93">
            <w:pPr>
              <w:jc w:val="both"/>
              <w:rPr>
                <w:rFonts w:asciiTheme="minorHAnsi" w:eastAsia="Times New Roman" w:hAnsiTheme="minorHAnsi" w:cstheme="minorHAnsi"/>
                <w:color w:val="000000"/>
                <w:szCs w:val="22"/>
                <w:lang w:eastAsia="pl-PL"/>
              </w:rPr>
              <w:pPrChange w:id="135" w:author="Aneta Ruzik" w:date="2021-07-21T09:44:00Z">
                <w:pPr>
                  <w:suppressAutoHyphens/>
                  <w:spacing w:before="40" w:after="40"/>
                  <w:jc w:val="both"/>
                </w:pPr>
              </w:pPrChange>
            </w:pP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36"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4D3C05A4" w14:textId="77777777" w:rsidR="00EB6C93" w:rsidRPr="000B710D" w:rsidRDefault="00EB6C93" w:rsidP="00392DD8">
            <w:pPr>
              <w:jc w:val="both"/>
              <w:rPr>
                <w:ins w:id="137" w:author="Aneta Ruzik" w:date="2021-07-21T09:43:00Z"/>
                <w:rFonts w:eastAsia="Times New Roman" w:cstheme="minorHAnsi"/>
                <w:szCs w:val="22"/>
                <w:lang w:eastAsia="pl-PL"/>
              </w:rPr>
            </w:pPr>
          </w:p>
        </w:tc>
      </w:tr>
      <w:tr w:rsidR="00F029FE" w:rsidRPr="00577D0A" w14:paraId="15BDFBBB" w14:textId="7D08C23E" w:rsidTr="00F029FE">
        <w:trPr>
          <w:trHeight w:val="340"/>
          <w:trPrChange w:id="138"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39"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6C016395" w14:textId="432E9844"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1.10</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40"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6A2DDF5" w14:textId="4E068AA3"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szCs w:val="22"/>
              </w:rPr>
              <w:t>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41"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129CD55" w14:textId="77777777" w:rsidR="00EB6C93" w:rsidRPr="000B710D" w:rsidRDefault="00EB6C93" w:rsidP="00F264D8">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Magazyn Energii elektrycznej</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42"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BB6FABD" w14:textId="5177CCBC" w:rsidR="00EB6C93" w:rsidRPr="000B710D" w:rsidRDefault="00EB6C93" w:rsidP="007C777E">
            <w:pPr>
              <w:suppressAutoHyphens/>
              <w:spacing w:before="40" w:after="40"/>
              <w:jc w:val="both"/>
              <w:rPr>
                <w:rFonts w:asciiTheme="minorHAnsi" w:eastAsia="Times New Roman" w:hAnsiTheme="minorHAnsi" w:cstheme="minorHAnsi"/>
                <w:szCs w:val="22"/>
                <w:lang w:eastAsia="pl-PL"/>
              </w:rPr>
            </w:pPr>
            <w:r w:rsidRPr="000B710D">
              <w:rPr>
                <w:rFonts w:asciiTheme="minorHAnsi" w:hAnsiTheme="minorHAnsi" w:cstheme="minorHAnsi"/>
                <w:color w:val="000000" w:themeColor="text1"/>
                <w:szCs w:val="22"/>
              </w:rPr>
              <w:t xml:space="preserve">Jeżeli w ramach </w:t>
            </w:r>
            <w:r>
              <w:rPr>
                <w:rFonts w:asciiTheme="minorHAnsi" w:hAnsiTheme="minorHAnsi" w:cstheme="minorHAnsi"/>
                <w:color w:val="000000" w:themeColor="text1"/>
                <w:szCs w:val="22"/>
              </w:rPr>
              <w:t>P</w:t>
            </w:r>
            <w:r w:rsidRPr="000B710D">
              <w:rPr>
                <w:rFonts w:asciiTheme="minorHAnsi" w:hAnsiTheme="minorHAnsi" w:cstheme="minorHAnsi"/>
                <w:color w:val="000000" w:themeColor="text1"/>
                <w:szCs w:val="22"/>
              </w:rPr>
              <w:t xml:space="preserve">rzedsięwzięcia Wykonawca przedstawi zamiar wykorzystania magazynu </w:t>
            </w:r>
            <w:r w:rsidRPr="000B710D">
              <w:rPr>
                <w:rFonts w:asciiTheme="minorHAnsi" w:hAnsiTheme="minorHAnsi" w:cstheme="minorHAnsi"/>
                <w:szCs w:val="22"/>
              </w:rPr>
              <w:t xml:space="preserve">energii elektrycznej, zamawiający wymaga, aby maksymalna pojemość magazynu energii elektrycznej </w:t>
            </w:r>
            <w:r>
              <w:rPr>
                <w:rFonts w:asciiTheme="minorHAnsi" w:hAnsiTheme="minorHAnsi" w:cstheme="minorHAnsi"/>
                <w:szCs w:val="22"/>
              </w:rPr>
              <w:t xml:space="preserve">wynosiła 0,5 kWh </w:t>
            </w:r>
            <w:r w:rsidRPr="000B710D">
              <w:rPr>
                <w:rFonts w:asciiTheme="minorHAnsi" w:hAnsiTheme="minorHAnsi" w:cstheme="minorHAnsi"/>
                <w:szCs w:val="22"/>
              </w:rPr>
              <w:t xml:space="preserve">oraz </w:t>
            </w:r>
            <w:r w:rsidRPr="000B710D">
              <w:rPr>
                <w:rFonts w:asciiTheme="minorHAnsi" w:hAnsiTheme="minorHAnsi" w:cstheme="minorHAnsi"/>
                <w:color w:val="000000" w:themeColor="text1"/>
                <w:szCs w:val="22"/>
              </w:rPr>
              <w:t>aby przewidywany czas eksploatacji zastosowanego magazynu energii elektrycznej nie był krótszy niż 5 lat.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Change w:id="143"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tcPrChange>
          </w:tcPr>
          <w:p w14:paraId="5410BEBB" w14:textId="7B73E576" w:rsidR="00EB6C93" w:rsidRPr="006B0EA6" w:rsidRDefault="006B0EA6">
            <w:pPr>
              <w:suppressAutoHyphens/>
              <w:spacing w:before="40" w:after="40"/>
              <w:jc w:val="center"/>
              <w:rPr>
                <w:ins w:id="144" w:author="Aneta Ruzik" w:date="2021-07-21T09:43:00Z"/>
                <w:rFonts w:asciiTheme="minorHAnsi" w:hAnsiTheme="minorHAnsi" w:cstheme="minorHAnsi"/>
                <w:color w:val="000000" w:themeColor="text1"/>
                <w:sz w:val="28"/>
                <w:szCs w:val="22"/>
                <w:rPrChange w:id="145" w:author="Aneta Ruzik" w:date="2021-07-21T09:47:00Z">
                  <w:rPr>
                    <w:ins w:id="146" w:author="Aneta Ruzik" w:date="2021-07-21T09:43:00Z"/>
                    <w:rFonts w:asciiTheme="minorHAnsi" w:hAnsiTheme="minorHAnsi" w:cstheme="minorHAnsi"/>
                    <w:color w:val="000000" w:themeColor="text1"/>
                    <w:szCs w:val="22"/>
                  </w:rPr>
                </w:rPrChange>
              </w:rPr>
              <w:pPrChange w:id="147" w:author="Aneta Ruzik" w:date="2021-07-21T09:47:00Z">
                <w:pPr>
                  <w:suppressAutoHyphens/>
                  <w:spacing w:before="40" w:after="40"/>
                  <w:jc w:val="both"/>
                </w:pPr>
              </w:pPrChange>
            </w:pPr>
            <w:ins w:id="148" w:author="Aneta Ruzik" w:date="2021-07-21T09:47:00Z">
              <w:r w:rsidRPr="006B0EA6">
                <w:rPr>
                  <w:rFonts w:asciiTheme="minorHAnsi" w:hAnsiTheme="minorHAnsi" w:cstheme="minorHAnsi"/>
                  <w:color w:val="000000" w:themeColor="text1"/>
                  <w:sz w:val="28"/>
                  <w:szCs w:val="22"/>
                  <w:rPrChange w:id="149" w:author="Aneta Ruzik" w:date="2021-07-21T09:47:00Z">
                    <w:rPr>
                      <w:rFonts w:asciiTheme="minorHAnsi" w:hAnsiTheme="minorHAnsi" w:cstheme="minorHAnsi"/>
                      <w:b/>
                      <w:color w:val="000000" w:themeColor="text1"/>
                      <w:szCs w:val="22"/>
                    </w:rPr>
                  </w:rPrChange>
                </w:rPr>
                <w:t>X</w:t>
              </w:r>
            </w:ins>
          </w:p>
        </w:tc>
      </w:tr>
      <w:tr w:rsidR="00F029FE" w:rsidRPr="00577D0A" w14:paraId="2925AD4B" w14:textId="57EDBCE7" w:rsidTr="00F029FE">
        <w:trPr>
          <w:trHeight w:val="340"/>
          <w:trPrChange w:id="150"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51"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62DD2CEC" w14:textId="7CB30081"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1.11</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52"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E38916C" w14:textId="0C563934"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53"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B2F9C98"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Pompa Ciepła</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54"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95EE61F" w14:textId="495AA0AE" w:rsidR="00EB6C93" w:rsidRPr="00124F51" w:rsidRDefault="00EB6C93" w:rsidP="007C777E">
            <w:pPr>
              <w:spacing w:before="40" w:after="40"/>
              <w:jc w:val="both"/>
              <w:rPr>
                <w:rFonts w:asciiTheme="minorHAnsi" w:hAnsiTheme="minorHAnsi" w:cstheme="minorHAnsi"/>
                <w:color w:val="000000" w:themeColor="text1"/>
                <w:szCs w:val="22"/>
              </w:rPr>
            </w:pPr>
            <w:r w:rsidRPr="010ADD66">
              <w:rPr>
                <w:rFonts w:asciiTheme="minorHAnsi" w:hAnsiTheme="minorHAnsi" w:cstheme="minorBidi"/>
              </w:rPr>
              <w:t xml:space="preserve">Jeżeli w ramach realizacji Przedsięwzięcia Wykonawca zamierza </w:t>
            </w:r>
            <w:r w:rsidRPr="010ADD66">
              <w:rPr>
                <w:rFonts w:asciiTheme="minorHAnsi" w:hAnsiTheme="minorHAnsi" w:cstheme="minorBidi"/>
                <w:color w:val="000000" w:themeColor="text1"/>
              </w:rPr>
              <w:t xml:space="preserve">zastosować w Systemie </w:t>
            </w:r>
            <w:r>
              <w:rPr>
                <w:rFonts w:asciiTheme="minorHAnsi" w:hAnsiTheme="minorHAnsi" w:cstheme="minorBidi"/>
                <w:color w:val="000000" w:themeColor="text1"/>
              </w:rPr>
              <w:t xml:space="preserve">1 lub Systemie 2 </w:t>
            </w:r>
            <w:r w:rsidRPr="010ADD66">
              <w:rPr>
                <w:rFonts w:asciiTheme="minorHAnsi" w:hAnsiTheme="minorHAnsi" w:cstheme="minorBidi"/>
                <w:color w:val="000000" w:themeColor="text1"/>
              </w:rPr>
              <w:t xml:space="preserve">pompę ciepła dostarczającą energię do wszystkich trzech usług tj. CO, CWU i CH to Zamawiający wymaga, aby wykorzystany współczynnik COP był nie gorszy niż wskazany </w:t>
            </w:r>
            <w:r w:rsidRPr="010ADD66">
              <w:rPr>
                <w:rFonts w:asciiTheme="minorHAnsi" w:eastAsiaTheme="minorEastAsia" w:hAnsiTheme="minorHAnsi" w:cstheme="minorBidi"/>
              </w:rPr>
              <w:t>dla poniższych punktów pracy (temperatury otoczenia/ zasilania/ powrotu):</w:t>
            </w:r>
          </w:p>
          <w:p w14:paraId="18AEDCDA" w14:textId="77777777" w:rsidR="00EB6C93" w:rsidRPr="000B710D" w:rsidRDefault="00EB6C93" w:rsidP="007C777E">
            <w:pPr>
              <w:spacing w:before="40" w:after="40"/>
              <w:ind w:left="720"/>
              <w:jc w:val="both"/>
              <w:rPr>
                <w:rFonts w:asciiTheme="minorHAnsi" w:eastAsiaTheme="minorEastAsia" w:hAnsiTheme="minorHAnsi" w:cstheme="minorHAnsi"/>
                <w:b/>
                <w:bCs/>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=-7</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55/50 </w:t>
            </w:r>
            <w:r w:rsidRPr="000B710D">
              <w:rPr>
                <w:rFonts w:asciiTheme="minorHAnsi" w:eastAsiaTheme="minorEastAsia" w:hAnsiTheme="minorHAnsi" w:cstheme="minorHAnsi"/>
                <w:b/>
                <w:bCs/>
                <w:szCs w:val="22"/>
                <w:lang w:val="en-GB"/>
              </w:rPr>
              <w:t>COP&gt;2,1</w:t>
            </w:r>
          </w:p>
          <w:p w14:paraId="075B4368" w14:textId="77777777" w:rsidR="00EB6C93" w:rsidRPr="000B710D" w:rsidRDefault="00EB6C93" w:rsidP="007C777E">
            <w:pPr>
              <w:spacing w:before="40" w:after="40"/>
              <w:ind w:left="720"/>
              <w:jc w:val="both"/>
              <w:rPr>
                <w:rFonts w:asciiTheme="minorHAnsi" w:eastAsiaTheme="minorEastAsia" w:hAnsiTheme="minorHAnsi" w:cstheme="minorHAnsi"/>
                <w:b/>
                <w:bCs/>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=2</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50/45 </w:t>
            </w:r>
            <w:r w:rsidRPr="000B710D">
              <w:rPr>
                <w:rFonts w:asciiTheme="minorHAnsi" w:eastAsiaTheme="minorEastAsia" w:hAnsiTheme="minorHAnsi" w:cstheme="minorHAnsi"/>
                <w:b/>
                <w:bCs/>
                <w:szCs w:val="22"/>
                <w:lang w:val="en-GB"/>
              </w:rPr>
              <w:t>COP&gt;2,6</w:t>
            </w:r>
          </w:p>
          <w:p w14:paraId="5335A6B3" w14:textId="77777777" w:rsidR="00EB6C93" w:rsidRPr="000B710D" w:rsidRDefault="00EB6C93" w:rsidP="007C777E">
            <w:pPr>
              <w:spacing w:before="40" w:after="40"/>
              <w:ind w:left="720"/>
              <w:jc w:val="both"/>
              <w:rPr>
                <w:rFonts w:asciiTheme="minorHAnsi" w:eastAsiaTheme="minorEastAsia" w:hAnsiTheme="minorHAnsi" w:cstheme="minorHAnsi"/>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=7</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35/30 </w:t>
            </w:r>
            <w:r w:rsidRPr="000B710D">
              <w:rPr>
                <w:rFonts w:asciiTheme="minorHAnsi" w:eastAsiaTheme="minorEastAsia" w:hAnsiTheme="minorHAnsi" w:cstheme="minorHAnsi"/>
                <w:b/>
                <w:bCs/>
                <w:szCs w:val="22"/>
                <w:lang w:val="en-GB"/>
              </w:rPr>
              <w:t>COP&gt;4,0</w:t>
            </w:r>
          </w:p>
          <w:p w14:paraId="4C490A87" w14:textId="77777777" w:rsidR="00EB6C93" w:rsidRPr="000B710D" w:rsidRDefault="00EB6C93" w:rsidP="007C777E">
            <w:pPr>
              <w:suppressAutoHyphens/>
              <w:spacing w:before="40" w:after="40"/>
              <w:jc w:val="both"/>
              <w:rPr>
                <w:rFonts w:asciiTheme="minorHAnsi" w:eastAsia="Times New Roman" w:hAnsiTheme="minorHAnsi" w:cstheme="minorHAnsi"/>
                <w:color w:val="000000"/>
                <w:szCs w:val="22"/>
                <w:lang w:eastAsia="pl-PL"/>
              </w:rPr>
            </w:pPr>
            <w:r w:rsidRPr="000B710D">
              <w:rPr>
                <w:rFonts w:asciiTheme="minorHAnsi" w:eastAsiaTheme="minorEastAsia" w:hAnsiTheme="minorHAnsi" w:cstheme="minorHAnsi"/>
                <w:szCs w:val="22"/>
              </w:rPr>
              <w:lastRenderedPageBreak/>
              <w:t xml:space="preserve">zastosowany czynnik grzewczy o współczynniku globalnego ocieplenia </w:t>
            </w:r>
            <w:r w:rsidRPr="000B710D">
              <w:rPr>
                <w:rFonts w:asciiTheme="minorHAnsi" w:eastAsiaTheme="minorEastAsia" w:hAnsiTheme="minorHAnsi" w:cstheme="minorHAnsi"/>
                <w:b/>
                <w:bCs/>
                <w:szCs w:val="22"/>
              </w:rPr>
              <w:t>GWP</w:t>
            </w:r>
            <w:r w:rsidRPr="000B710D">
              <w:rPr>
                <w:rFonts w:asciiTheme="minorHAnsi" w:eastAsiaTheme="minorEastAsia" w:hAnsiTheme="minorHAnsi" w:cstheme="minorHAnsi"/>
                <w:szCs w:val="22"/>
              </w:rPr>
              <w:t xml:space="preserve"> </w:t>
            </w:r>
            <w:r w:rsidRPr="000B710D">
              <w:rPr>
                <w:rFonts w:asciiTheme="minorHAnsi" w:eastAsiaTheme="minorEastAsia" w:hAnsiTheme="minorHAnsi" w:cstheme="minorHAnsi"/>
                <w:b/>
                <w:bCs/>
                <w:szCs w:val="22"/>
              </w:rPr>
              <w:t>&lt;=675</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Change w:id="155"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tcPrChange>
          </w:tcPr>
          <w:p w14:paraId="5674C33B" w14:textId="7FDE4859" w:rsidR="00EB6C93" w:rsidRPr="010ADD66" w:rsidRDefault="006B0EA6">
            <w:pPr>
              <w:spacing w:before="40" w:after="40"/>
              <w:jc w:val="center"/>
              <w:rPr>
                <w:ins w:id="156" w:author="Aneta Ruzik" w:date="2021-07-21T09:43:00Z"/>
                <w:rFonts w:asciiTheme="minorHAnsi" w:hAnsiTheme="minorHAnsi" w:cstheme="minorBidi"/>
              </w:rPr>
              <w:pPrChange w:id="157" w:author="Aneta Ruzik" w:date="2021-07-21T09:48:00Z">
                <w:pPr>
                  <w:spacing w:before="40" w:after="40"/>
                  <w:jc w:val="both"/>
                </w:pPr>
              </w:pPrChange>
            </w:pPr>
            <w:ins w:id="158" w:author="Aneta Ruzik" w:date="2021-07-21T09:48:00Z">
              <w:r w:rsidRPr="00596918">
                <w:rPr>
                  <w:rFonts w:asciiTheme="minorHAnsi" w:hAnsiTheme="minorHAnsi" w:cstheme="minorHAnsi"/>
                  <w:color w:val="000000" w:themeColor="text1"/>
                  <w:sz w:val="28"/>
                  <w:szCs w:val="22"/>
                </w:rPr>
                <w:lastRenderedPageBreak/>
                <w:t>X</w:t>
              </w:r>
            </w:ins>
          </w:p>
        </w:tc>
      </w:tr>
      <w:tr w:rsidR="00F029FE" w:rsidRPr="00577D0A" w14:paraId="7F7B03A4" w14:textId="19346CF9" w:rsidTr="00F029FE">
        <w:trPr>
          <w:trHeight w:val="340"/>
          <w:trPrChange w:id="159"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60"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61E8B514" w14:textId="21660BDE"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1.12</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61"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8A175C9" w14:textId="5A1139F1"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62"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530926F"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 xml:space="preserve">Instalacja Ciepłej Wody Użytkowej </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63"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0EDD7C2" w14:textId="77767B0C" w:rsidR="00EB6C93" w:rsidRPr="000B710D" w:rsidRDefault="00EB6C93" w:rsidP="007C777E">
            <w:pPr>
              <w:spacing w:before="40" w:after="40"/>
              <w:jc w:val="both"/>
              <w:rPr>
                <w:rFonts w:asciiTheme="minorHAnsi" w:hAnsiTheme="minorHAnsi" w:cstheme="minorHAnsi"/>
                <w:color w:val="000000" w:themeColor="text1"/>
                <w:szCs w:val="22"/>
              </w:rPr>
            </w:pPr>
            <w:r w:rsidRPr="000B710D">
              <w:rPr>
                <w:rFonts w:asciiTheme="minorHAnsi" w:eastAsia="Times New Roman" w:hAnsiTheme="minorHAnsi" w:cstheme="minorHAnsi"/>
                <w:color w:val="000000"/>
                <w:szCs w:val="22"/>
                <w:lang w:eastAsia="pl-PL"/>
              </w:rPr>
              <w:t xml:space="preserve">Zamawiający wymaga, aby Wykonawca zapewnił utrzymanie parametrów Ciepłej Wody Użytkowej w punkcie czerpalnym </w:t>
            </w:r>
            <w:r>
              <w:rPr>
                <w:rFonts w:asciiTheme="minorHAnsi" w:eastAsia="Times New Roman" w:hAnsiTheme="minorHAnsi" w:cstheme="minorHAnsi"/>
                <w:color w:val="000000"/>
                <w:szCs w:val="22"/>
                <w:lang w:eastAsia="pl-PL"/>
              </w:rPr>
              <w:t>o temperaturze 5</w:t>
            </w:r>
            <w:r w:rsidRPr="000B710D">
              <w:rPr>
                <w:rFonts w:asciiTheme="minorHAnsi" w:eastAsia="Times New Roman" w:hAnsiTheme="minorHAnsi" w:cstheme="minorHAnsi"/>
                <w:color w:val="000000"/>
                <w:szCs w:val="22"/>
                <w:lang w:eastAsia="pl-PL"/>
              </w:rPr>
              <w:t>5</w:t>
            </w:r>
            <w:r w:rsidRPr="000B710D">
              <w:rPr>
                <w:rFonts w:asciiTheme="minorHAnsi" w:hAnsiTheme="minorHAnsi" w:cstheme="minorHAnsi"/>
                <w:szCs w:val="22"/>
              </w:rPr>
              <w:t>°C</w:t>
            </w:r>
            <w:r>
              <w:rPr>
                <w:rFonts w:asciiTheme="minorHAnsi" w:hAnsiTheme="minorHAnsi" w:cstheme="minorHAnsi"/>
                <w:szCs w:val="22"/>
              </w:rPr>
              <w:t xml:space="preserve"> </w:t>
            </w:r>
            <w:r w:rsidRPr="000B710D">
              <w:rPr>
                <w:rFonts w:asciiTheme="minorHAnsi" w:hAnsiTheme="minorHAnsi" w:cstheme="minorHAnsi"/>
                <w:szCs w:val="22"/>
              </w:rPr>
              <w:t>w ilości minimum 2</w:t>
            </w:r>
            <w:r>
              <w:rPr>
                <w:rFonts w:asciiTheme="minorHAnsi" w:hAnsiTheme="minorHAnsi" w:cstheme="minorHAnsi"/>
                <w:szCs w:val="22"/>
              </w:rPr>
              <w:t>00</w:t>
            </w:r>
            <w:r w:rsidRPr="000B710D">
              <w:rPr>
                <w:rFonts w:asciiTheme="minorHAnsi" w:hAnsiTheme="minorHAnsi" w:cstheme="minorHAnsi"/>
                <w:szCs w:val="22"/>
              </w:rPr>
              <w:t>l/dobę</w:t>
            </w:r>
            <w:r>
              <w:rPr>
                <w:rFonts w:asciiTheme="minorHAnsi" w:hAnsiTheme="minorHAnsi" w:cstheme="minorHAnsi"/>
                <w:szCs w:val="22"/>
              </w:rPr>
              <w:t xml:space="preserve">.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64"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0B454A80" w14:textId="77777777" w:rsidR="00EB6C93" w:rsidRPr="000B710D" w:rsidRDefault="00EB6C93" w:rsidP="007C777E">
            <w:pPr>
              <w:spacing w:before="40" w:after="40"/>
              <w:jc w:val="both"/>
              <w:rPr>
                <w:ins w:id="165" w:author="Aneta Ruzik" w:date="2021-07-21T09:43:00Z"/>
                <w:rFonts w:asciiTheme="minorHAnsi" w:eastAsia="Times New Roman" w:hAnsiTheme="minorHAnsi" w:cstheme="minorHAnsi"/>
                <w:color w:val="000000"/>
                <w:szCs w:val="22"/>
                <w:lang w:eastAsia="pl-PL"/>
              </w:rPr>
            </w:pPr>
          </w:p>
        </w:tc>
      </w:tr>
      <w:tr w:rsidR="00F029FE" w:rsidRPr="00577D0A" w14:paraId="364D89C5" w14:textId="5F7F6002" w:rsidTr="00F029FE">
        <w:trPr>
          <w:trHeight w:val="340"/>
          <w:trPrChange w:id="166"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67"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074DB6B6" w14:textId="7F681140"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1.13</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68"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22FEFCD" w14:textId="3777BB00"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69"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40F5A4D" w14:textId="719553A4" w:rsidR="00EB6C93" w:rsidRPr="000B710D" w:rsidRDefault="00EB6C93" w:rsidP="00F264D8">
            <w:pPr>
              <w:suppressAutoHyphens/>
              <w:rPr>
                <w:rFonts w:asciiTheme="minorHAnsi" w:eastAsia="Times New Roman" w:hAnsiTheme="minorHAnsi" w:cstheme="minorHAnsi"/>
                <w:color w:val="000000"/>
                <w:szCs w:val="22"/>
                <w:lang w:eastAsia="pl-PL"/>
              </w:rPr>
            </w:pPr>
            <w:r>
              <w:rPr>
                <w:rFonts w:asciiTheme="minorHAnsi" w:eastAsia="Times New Roman" w:hAnsiTheme="minorHAnsi" w:cstheme="minorHAnsi"/>
                <w:color w:val="000000"/>
                <w:szCs w:val="22"/>
                <w:lang w:eastAsia="pl-PL"/>
              </w:rPr>
              <w:t>ExtraElementy</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70"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DBEA85C" w14:textId="047309D6" w:rsidR="00EB6C93" w:rsidRPr="000B710D" w:rsidRDefault="00EB6C93" w:rsidP="007C777E">
            <w:pPr>
              <w:suppressAutoHyphens/>
              <w:spacing w:before="40" w:after="40"/>
              <w:jc w:val="both"/>
              <w:rPr>
                <w:rFonts w:asciiTheme="minorHAnsi" w:hAnsiTheme="minorHAnsi" w:cstheme="minorHAnsi"/>
                <w:szCs w:val="22"/>
              </w:rPr>
            </w:pPr>
            <w:r w:rsidRPr="000962D0">
              <w:rPr>
                <w:rFonts w:asciiTheme="minorHAnsi" w:hAnsiTheme="minorHAnsi" w:cstheme="minorHAnsi"/>
                <w:szCs w:val="22"/>
              </w:rPr>
              <w:t>Jeżeli w ramach realizacji Przedsięwzięcia Wykonawca zam</w:t>
            </w:r>
            <w:r>
              <w:rPr>
                <w:rFonts w:asciiTheme="minorHAnsi" w:hAnsiTheme="minorHAnsi" w:cstheme="minorHAnsi"/>
                <w:szCs w:val="22"/>
              </w:rPr>
              <w:t>ierza zainstalować dodatkowe ExtraElemen</w:t>
            </w:r>
            <w:r w:rsidRPr="000962D0">
              <w:rPr>
                <w:rFonts w:asciiTheme="minorHAnsi" w:hAnsiTheme="minorHAnsi" w:cstheme="minorHAnsi"/>
                <w:szCs w:val="22"/>
              </w:rPr>
              <w:t>ty</w:t>
            </w:r>
            <w:r>
              <w:rPr>
                <w:rFonts w:asciiTheme="minorHAnsi" w:hAnsiTheme="minorHAnsi" w:cstheme="minorHAnsi"/>
                <w:szCs w:val="22"/>
              </w:rPr>
              <w:t xml:space="preserve"> </w:t>
            </w:r>
            <w:r w:rsidRPr="000962D0">
              <w:rPr>
                <w:rFonts w:asciiTheme="minorHAnsi" w:hAnsiTheme="minorHAnsi" w:cstheme="minorHAnsi"/>
                <w:szCs w:val="22"/>
              </w:rPr>
              <w:t>wykorzystane na potrzeby prawidłowego funkcjonowania Systemów</w:t>
            </w:r>
            <w:r>
              <w:rPr>
                <w:rFonts w:asciiTheme="minorHAnsi" w:hAnsiTheme="minorHAnsi" w:cstheme="minorHAnsi"/>
                <w:szCs w:val="22"/>
              </w:rPr>
              <w:t xml:space="preserve"> 1 i 2, Zamawiający wymaga, aby wszystkie dodatkowe urządzenia i doinstalowane do budynku elementy posiadały należyte: certyfikaty oceny zgodności z wymaganiami odpowiednich norm, dopuszczenie do użytkowania, itp.</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Change w:id="171"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tcPrChange>
          </w:tcPr>
          <w:p w14:paraId="34930897" w14:textId="44FA2ADD" w:rsidR="00EB6C93" w:rsidRPr="000962D0" w:rsidRDefault="006B0EA6">
            <w:pPr>
              <w:suppressAutoHyphens/>
              <w:spacing w:before="40" w:after="40"/>
              <w:jc w:val="center"/>
              <w:rPr>
                <w:ins w:id="172" w:author="Aneta Ruzik" w:date="2021-07-21T09:43:00Z"/>
                <w:rFonts w:asciiTheme="minorHAnsi" w:hAnsiTheme="minorHAnsi" w:cstheme="minorHAnsi"/>
                <w:szCs w:val="22"/>
              </w:rPr>
              <w:pPrChange w:id="173" w:author="Aneta Ruzik" w:date="2021-07-21T09:48:00Z">
                <w:pPr>
                  <w:suppressAutoHyphens/>
                  <w:spacing w:before="40" w:after="40"/>
                  <w:jc w:val="both"/>
                </w:pPr>
              </w:pPrChange>
            </w:pPr>
            <w:ins w:id="174" w:author="Aneta Ruzik" w:date="2021-07-21T09:48:00Z">
              <w:r w:rsidRPr="00596918">
                <w:rPr>
                  <w:rFonts w:asciiTheme="minorHAnsi" w:hAnsiTheme="minorHAnsi" w:cstheme="minorHAnsi"/>
                  <w:color w:val="000000" w:themeColor="text1"/>
                  <w:sz w:val="28"/>
                  <w:szCs w:val="22"/>
                </w:rPr>
                <w:t>X</w:t>
              </w:r>
            </w:ins>
          </w:p>
        </w:tc>
      </w:tr>
      <w:tr w:rsidR="00F029FE" w:rsidRPr="00577D0A" w14:paraId="213C6D63" w14:textId="48BD19E8" w:rsidTr="00F029FE">
        <w:trPr>
          <w:trHeight w:val="340"/>
          <w:trPrChange w:id="175"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76"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4C06DF24" w14:textId="72E63643" w:rsidR="00EB6C93"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1.14</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77"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94A965A" w14:textId="4B671113"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ExtraElementy</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78"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D76E146"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hAnsiTheme="minorHAnsi" w:cstheme="minorHAnsi"/>
                <w:color w:val="000000"/>
                <w:szCs w:val="22"/>
              </w:rPr>
              <w:t>Wykorzystanie instalacji fotowoltaicznych</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tcPrChange w:id="179"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tcPr>
            </w:tcPrChange>
          </w:tcPr>
          <w:p w14:paraId="74AD0774" w14:textId="673C0930" w:rsidR="00EB6C93" w:rsidRPr="000B710D" w:rsidRDefault="00EB6C93" w:rsidP="007C777E">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 xml:space="preserve">Jeżeli w ramach realizacji Przedsięwzięcia Wykonawca </w:t>
            </w:r>
            <w:r>
              <w:rPr>
                <w:rFonts w:asciiTheme="minorHAnsi" w:hAnsiTheme="minorHAnsi" w:cstheme="minorHAnsi"/>
                <w:szCs w:val="22"/>
              </w:rPr>
              <w:t xml:space="preserve">zamierza zainstalować ExtraElementy w postaci </w:t>
            </w:r>
            <w:r w:rsidRPr="000B710D">
              <w:rPr>
                <w:rFonts w:asciiTheme="minorHAnsi" w:hAnsiTheme="minorHAnsi" w:cstheme="minorHAnsi"/>
                <w:szCs w:val="22"/>
              </w:rPr>
              <w:t>instalacj</w:t>
            </w:r>
            <w:r>
              <w:rPr>
                <w:rFonts w:asciiTheme="minorHAnsi" w:hAnsiTheme="minorHAnsi" w:cstheme="minorHAnsi"/>
                <w:szCs w:val="22"/>
              </w:rPr>
              <w:t>i</w:t>
            </w:r>
            <w:r w:rsidRPr="000B710D">
              <w:rPr>
                <w:rFonts w:asciiTheme="minorHAnsi" w:hAnsiTheme="minorHAnsi" w:cstheme="minorHAnsi"/>
                <w:szCs w:val="22"/>
              </w:rPr>
              <w:t xml:space="preserve"> fotowoltaiczn</w:t>
            </w:r>
            <w:r>
              <w:rPr>
                <w:rFonts w:asciiTheme="minorHAnsi" w:hAnsiTheme="minorHAnsi" w:cstheme="minorHAnsi"/>
                <w:szCs w:val="22"/>
              </w:rPr>
              <w:t>ej</w:t>
            </w:r>
            <w:r w:rsidRPr="000B710D">
              <w:rPr>
                <w:rFonts w:asciiTheme="minorHAnsi" w:hAnsiTheme="minorHAnsi" w:cstheme="minorHAnsi"/>
                <w:szCs w:val="22"/>
              </w:rPr>
              <w:t xml:space="preserve">, Zamawiający wymaga, aby moduły fotowoltaiczne wykorzystane w projekcie posiadały: </w:t>
            </w:r>
          </w:p>
          <w:p w14:paraId="2D03E2DB" w14:textId="13F0AFF6" w:rsidR="00EB6C93" w:rsidRPr="000B710D" w:rsidRDefault="00EB6C93"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obciążenie zgodnie z normą IEC 61215</w:t>
            </w:r>
            <w:r>
              <w:rPr>
                <w:rFonts w:asciiTheme="minorHAnsi" w:hAnsiTheme="minorHAnsi" w:cstheme="minorHAnsi"/>
                <w:szCs w:val="22"/>
              </w:rPr>
              <w:t xml:space="preserve"> lub inną normą równoważną</w:t>
            </w:r>
            <w:r w:rsidRPr="000B710D">
              <w:rPr>
                <w:rFonts w:asciiTheme="minorHAnsi" w:hAnsiTheme="minorHAnsi" w:cstheme="minorHAnsi"/>
                <w:szCs w:val="22"/>
              </w:rPr>
              <w:t xml:space="preserve">, </w:t>
            </w:r>
          </w:p>
          <w:p w14:paraId="0922ACD3" w14:textId="67D0DC2A" w:rsidR="00EB6C93" w:rsidRPr="000B710D" w:rsidRDefault="00EB6C93"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efekt PID zgodnie z normą IEC 62804</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p>
          <w:p w14:paraId="124CD626" w14:textId="26DBFA22" w:rsidR="00EB6C93" w:rsidRPr="000B710D" w:rsidRDefault="00EB6C93"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amoniak zgodnie z normą IEC 62716</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r>
              <w:rPr>
                <w:rFonts w:asciiTheme="minorHAnsi" w:hAnsiTheme="minorHAnsi" w:cstheme="minorHAnsi"/>
                <w:szCs w:val="22"/>
              </w:rPr>
              <w:t xml:space="preserve"> </w:t>
            </w:r>
            <w:r w:rsidRPr="000B710D">
              <w:rPr>
                <w:rFonts w:asciiTheme="minorHAnsi" w:hAnsiTheme="minorHAnsi" w:cstheme="minorHAnsi"/>
                <w:szCs w:val="22"/>
              </w:rPr>
              <w:t xml:space="preserve"> </w:t>
            </w:r>
          </w:p>
          <w:p w14:paraId="28C02BD3" w14:textId="058FF9DF" w:rsidR="00EB6C93" w:rsidRPr="000B710D" w:rsidRDefault="00EB6C93"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mgłę solną zgodnie z normą IEC 61701</w:t>
            </w:r>
            <w:r>
              <w:rPr>
                <w:rFonts w:asciiTheme="minorHAnsi" w:hAnsiTheme="minorHAnsi" w:cstheme="minorHAnsi"/>
                <w:szCs w:val="22"/>
              </w:rPr>
              <w:t xml:space="preserve"> lub inną normą równoważną.</w:t>
            </w:r>
          </w:p>
          <w:p w14:paraId="6F5E0415" w14:textId="77777777" w:rsidR="00EB6C93" w:rsidRPr="000B710D" w:rsidRDefault="00EB6C93" w:rsidP="007C777E">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Ponadto, Zamawiający wymaga zgodności z normami w przypadku:</w:t>
            </w:r>
          </w:p>
          <w:p w14:paraId="04CF8FF2" w14:textId="4FDA72E4" w:rsidR="00EB6C93" w:rsidRPr="000B710D" w:rsidRDefault="00EB6C93"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inwerterów, zgodności z normą PN-EN 62109 oraz PN-EN 61000</w:t>
            </w:r>
            <w:r>
              <w:rPr>
                <w:rFonts w:asciiTheme="minorHAnsi" w:hAnsiTheme="minorHAnsi" w:cstheme="minorHAnsi"/>
                <w:szCs w:val="22"/>
              </w:rPr>
              <w:t xml:space="preserve"> lub innymi normami równoważnymi</w:t>
            </w:r>
            <w:r w:rsidRPr="000B710D">
              <w:rPr>
                <w:rFonts w:asciiTheme="minorHAnsi" w:hAnsiTheme="minorHAnsi" w:cstheme="minorHAnsi"/>
                <w:szCs w:val="22"/>
              </w:rPr>
              <w:t xml:space="preserve">, </w:t>
            </w:r>
          </w:p>
          <w:p w14:paraId="29D1E333" w14:textId="7CA5DD1C" w:rsidR="00EB6C93" w:rsidRPr="000B710D" w:rsidRDefault="00EB6C93"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dla konstrukcji wsporczych, zgodności z normą PN-EN 61730</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p>
          <w:p w14:paraId="7405DC6A" w14:textId="35350C16" w:rsidR="00EB6C93" w:rsidRPr="000B710D" w:rsidRDefault="00EB6C93"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konstrukcji montażowej dedykowanej dla instalacji dachowych PN–EN 1090</w:t>
            </w:r>
            <w:r>
              <w:rPr>
                <w:rFonts w:asciiTheme="minorHAnsi" w:hAnsiTheme="minorHAnsi" w:cstheme="minorHAnsi"/>
                <w:szCs w:val="22"/>
              </w:rPr>
              <w:t xml:space="preserve"> lub inną normą równoważną.</w:t>
            </w:r>
          </w:p>
          <w:p w14:paraId="1FE5B3E3" w14:textId="77777777" w:rsidR="00EB6C93" w:rsidRPr="000B710D" w:rsidRDefault="00EB6C93" w:rsidP="007C777E">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potwierdzoną przez akredytowaną Jednostkę Certyfikującą Wyroby.</w:t>
            </w:r>
          </w:p>
          <w:p w14:paraId="4A32DC2A" w14:textId="37DA2A46" w:rsidR="00EB6C93" w:rsidRPr="000B710D" w:rsidRDefault="00EB6C93" w:rsidP="007C777E">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 wykonaniu montażu instalacji fotowoltaicznej należy przeprowadzić testy końcowe oraz próby zdefiniowane w normie PN–HD 60364–6:2016–07</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r>
              <w:rPr>
                <w:rFonts w:asciiTheme="minorHAnsi" w:hAnsiTheme="minorHAnsi" w:cstheme="minorHAnsi"/>
                <w:szCs w:val="22"/>
              </w:rPr>
              <w:t xml:space="preserve"> </w:t>
            </w:r>
          </w:p>
          <w:p w14:paraId="5D36F9AD" w14:textId="7C0625C3" w:rsidR="00EB6C93" w:rsidRPr="00740B46" w:rsidRDefault="00EB6C93" w:rsidP="007C777E">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Wszystkie prace oraz pomiary muszą zostać wykonane przez osoby posiadające odpowiednie przeszkolenie potwierdzone stosownymi uprawnieniami – Stowarzysz</w:t>
            </w:r>
            <w:r>
              <w:rPr>
                <w:rFonts w:asciiTheme="minorHAnsi" w:hAnsiTheme="minorHAnsi" w:cstheme="minorHAnsi"/>
                <w:szCs w:val="22"/>
              </w:rPr>
              <w:t>enia Elektryków Polskich (SEP).</w:t>
            </w:r>
          </w:p>
          <w:p w14:paraId="38B8B675" w14:textId="0718CB2C" w:rsidR="00EB6C93" w:rsidRPr="000B710D" w:rsidRDefault="00EB6C93" w:rsidP="007C777E">
            <w:pPr>
              <w:suppressAutoHyphens/>
              <w:spacing w:beforeLines="40" w:before="96" w:afterLines="40" w:after="96"/>
              <w:jc w:val="both"/>
              <w:rPr>
                <w:rFonts w:asciiTheme="minorHAnsi" w:hAnsiTheme="minorHAnsi" w:cstheme="minorHAnsi"/>
                <w:szCs w:val="22"/>
              </w:rPr>
            </w:pPr>
            <w:r w:rsidRPr="000B710D">
              <w:rPr>
                <w:rFonts w:asciiTheme="minorHAnsi" w:hAnsiTheme="minorHAnsi" w:cstheme="minorHAnsi"/>
                <w:color w:val="000000" w:themeColor="text1"/>
                <w:szCs w:val="22"/>
              </w:rPr>
              <w:t>Zamawiający wymaga, aby według deklaracji producenta, zastosowane panele fotowoltaiczne po upływie 25 lat eksploatacji gwarantowały moc na poziomie 80% mocy początkowej. Zastosowane panele fotowoltaiczne muszą zostać wyprodukowane przez jednego producenta.</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Change w:id="180"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tcPrChange>
          </w:tcPr>
          <w:p w14:paraId="1997B90B" w14:textId="4A4E6BF7" w:rsidR="00EB6C93" w:rsidRPr="000B710D" w:rsidRDefault="006B0EA6">
            <w:pPr>
              <w:spacing w:beforeLines="40" w:before="96" w:afterLines="40" w:after="96" w:line="257" w:lineRule="auto"/>
              <w:jc w:val="center"/>
              <w:rPr>
                <w:ins w:id="181" w:author="Aneta Ruzik" w:date="2021-07-21T09:43:00Z"/>
                <w:rFonts w:asciiTheme="minorHAnsi" w:hAnsiTheme="minorHAnsi" w:cstheme="minorHAnsi"/>
                <w:szCs w:val="22"/>
              </w:rPr>
              <w:pPrChange w:id="182" w:author="Aneta Ruzik" w:date="2021-07-21T09:48:00Z">
                <w:pPr>
                  <w:spacing w:beforeLines="40" w:before="96" w:afterLines="40" w:after="96" w:line="257" w:lineRule="auto"/>
                  <w:jc w:val="both"/>
                </w:pPr>
              </w:pPrChange>
            </w:pPr>
            <w:ins w:id="183" w:author="Aneta Ruzik" w:date="2021-07-21T09:48:00Z">
              <w:r w:rsidRPr="00596918">
                <w:rPr>
                  <w:rFonts w:asciiTheme="minorHAnsi" w:hAnsiTheme="minorHAnsi" w:cstheme="minorHAnsi"/>
                  <w:color w:val="000000" w:themeColor="text1"/>
                  <w:sz w:val="28"/>
                  <w:szCs w:val="22"/>
                </w:rPr>
                <w:t>X</w:t>
              </w:r>
            </w:ins>
          </w:p>
        </w:tc>
      </w:tr>
      <w:tr w:rsidR="00F029FE" w:rsidRPr="00577D0A" w14:paraId="175F4726" w14:textId="752DB339" w:rsidTr="00F029FE">
        <w:trPr>
          <w:trHeight w:val="340"/>
          <w:trPrChange w:id="184"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85"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4CF82FEE" w14:textId="54AD5E63" w:rsidR="00EB6C93"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1.15</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86"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727A3A2" w14:textId="3EAB4EBB"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ExtraElementy</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87"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6BD3A04"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hAnsiTheme="minorHAnsi" w:cstheme="minorHAnsi"/>
                <w:color w:val="000000"/>
                <w:szCs w:val="22"/>
              </w:rPr>
              <w:t>Wykorzystanie instalacji kolektorów słonecznych</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88"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467A631" w14:textId="13155615" w:rsidR="00EB6C93" w:rsidRPr="000B710D" w:rsidRDefault="00EB6C93" w:rsidP="007C777E">
            <w:pPr>
              <w:suppressAutoHyphens/>
              <w:spacing w:beforeLines="40" w:before="96" w:afterLines="40" w:after="96"/>
              <w:jc w:val="both"/>
              <w:rPr>
                <w:rFonts w:asciiTheme="minorHAnsi" w:hAnsiTheme="minorHAnsi" w:cstheme="minorHAnsi"/>
                <w:szCs w:val="22"/>
              </w:rPr>
            </w:pPr>
            <w:r w:rsidRPr="000B710D">
              <w:rPr>
                <w:rFonts w:asciiTheme="minorHAnsi" w:hAnsiTheme="minorHAnsi" w:cstheme="minorHAnsi"/>
                <w:szCs w:val="22"/>
              </w:rPr>
              <w:t xml:space="preserve">Jeżeli w ramach realizacji Przedsięwzięcia Wykonawca </w:t>
            </w:r>
            <w:r>
              <w:rPr>
                <w:rFonts w:asciiTheme="minorHAnsi" w:hAnsiTheme="minorHAnsi" w:cstheme="minorHAnsi"/>
                <w:szCs w:val="22"/>
              </w:rPr>
              <w:t>zamierza zainstalować</w:t>
            </w:r>
            <w:r w:rsidRPr="000B710D">
              <w:rPr>
                <w:rFonts w:asciiTheme="minorHAnsi" w:hAnsiTheme="minorHAnsi" w:cstheme="minorHAnsi"/>
                <w:szCs w:val="22"/>
              </w:rPr>
              <w:t xml:space="preserve"> </w:t>
            </w:r>
            <w:r>
              <w:rPr>
                <w:rFonts w:asciiTheme="minorHAnsi" w:hAnsiTheme="minorHAnsi" w:cstheme="minorHAnsi"/>
                <w:szCs w:val="22"/>
              </w:rPr>
              <w:t>ExtraElementy:</w:t>
            </w:r>
            <w:r w:rsidRPr="000B710D">
              <w:rPr>
                <w:rFonts w:asciiTheme="minorHAnsi" w:hAnsiTheme="minorHAnsi" w:cstheme="minorHAnsi"/>
                <w:color w:val="000000" w:themeColor="text1"/>
                <w:szCs w:val="22"/>
              </w:rPr>
              <w:t xml:space="preserve"> </w:t>
            </w:r>
            <w:r>
              <w:rPr>
                <w:rFonts w:asciiTheme="minorHAnsi" w:hAnsiTheme="minorHAnsi" w:cstheme="minorHAnsi"/>
                <w:color w:val="000000" w:themeColor="text1"/>
                <w:szCs w:val="22"/>
              </w:rPr>
              <w:t xml:space="preserve">w postaci </w:t>
            </w:r>
            <w:r w:rsidRPr="000B710D">
              <w:rPr>
                <w:rFonts w:asciiTheme="minorHAnsi" w:hAnsiTheme="minorHAnsi" w:cstheme="minorHAnsi"/>
                <w:color w:val="000000" w:themeColor="text1"/>
                <w:szCs w:val="22"/>
              </w:rPr>
              <w:t>instalacj</w:t>
            </w:r>
            <w:r>
              <w:rPr>
                <w:rFonts w:asciiTheme="minorHAnsi" w:hAnsiTheme="minorHAnsi" w:cstheme="minorHAnsi"/>
                <w:color w:val="000000" w:themeColor="text1"/>
                <w:szCs w:val="22"/>
              </w:rPr>
              <w:t>i</w:t>
            </w:r>
            <w:r w:rsidRPr="000B710D">
              <w:rPr>
                <w:rFonts w:asciiTheme="minorHAnsi" w:hAnsiTheme="minorHAnsi" w:cstheme="minorHAnsi"/>
                <w:color w:val="000000" w:themeColor="text1"/>
                <w:szCs w:val="22"/>
              </w:rPr>
              <w:t xml:space="preserve"> kolektorów słonecznych, Zamawiający wymaga, aby kolektory słoneczne wykorzystane w projekcie posiadały ocenę zgodności z wymaganiami norm: PN-EN 12975-1+A1:2010 E – Wymagania oraz PN-EN ISO 9806:2017-12E – Metody badań, </w:t>
            </w:r>
            <w:r>
              <w:rPr>
                <w:rFonts w:asciiTheme="minorHAnsi" w:hAnsiTheme="minorHAnsi" w:cstheme="minorHAnsi"/>
                <w:szCs w:val="22"/>
              </w:rPr>
              <w:t>lub innymi normami równoważnymi,</w:t>
            </w:r>
            <w:r w:rsidRPr="000B710D">
              <w:rPr>
                <w:rFonts w:asciiTheme="minorHAnsi" w:hAnsiTheme="minorHAnsi" w:cstheme="minorHAnsi"/>
                <w:color w:val="000000" w:themeColor="text1"/>
                <w:szCs w:val="22"/>
              </w:rPr>
              <w:t xml:space="preserve"> potwierdzoną przez akredytowaną Jednostkę Certyfikującą Wyroby.</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Change w:id="189"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tcPrChange>
          </w:tcPr>
          <w:p w14:paraId="75417A27" w14:textId="58DB7AC6" w:rsidR="00EB6C93" w:rsidRPr="000B710D" w:rsidRDefault="006B0EA6">
            <w:pPr>
              <w:suppressAutoHyphens/>
              <w:spacing w:beforeLines="40" w:before="96" w:afterLines="40" w:after="96"/>
              <w:jc w:val="center"/>
              <w:rPr>
                <w:ins w:id="190" w:author="Aneta Ruzik" w:date="2021-07-21T09:43:00Z"/>
                <w:rFonts w:asciiTheme="minorHAnsi" w:hAnsiTheme="minorHAnsi" w:cstheme="minorHAnsi"/>
                <w:szCs w:val="22"/>
              </w:rPr>
              <w:pPrChange w:id="191" w:author="Aneta Ruzik" w:date="2021-07-21T09:48:00Z">
                <w:pPr>
                  <w:suppressAutoHyphens/>
                  <w:spacing w:beforeLines="40" w:before="96" w:afterLines="40" w:after="96"/>
                  <w:jc w:val="both"/>
                </w:pPr>
              </w:pPrChange>
            </w:pPr>
            <w:ins w:id="192" w:author="Aneta Ruzik" w:date="2021-07-21T09:48:00Z">
              <w:r w:rsidRPr="00596918">
                <w:rPr>
                  <w:rFonts w:asciiTheme="minorHAnsi" w:hAnsiTheme="minorHAnsi" w:cstheme="minorHAnsi"/>
                  <w:color w:val="000000" w:themeColor="text1"/>
                  <w:sz w:val="28"/>
                  <w:szCs w:val="22"/>
                </w:rPr>
                <w:t>X</w:t>
              </w:r>
            </w:ins>
          </w:p>
        </w:tc>
      </w:tr>
      <w:tr w:rsidR="00F029FE" w:rsidRPr="00577D0A" w14:paraId="2F339701" w14:textId="508E809A" w:rsidTr="00F029FE">
        <w:trPr>
          <w:trHeight w:val="340"/>
          <w:trPrChange w:id="193"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194"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67AFAFDC" w14:textId="0FC7C932"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1.16</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95"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503F714" w14:textId="685388B0"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96"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42AA0EC" w14:textId="77777777" w:rsidR="00EB6C93" w:rsidRPr="000B710D" w:rsidRDefault="00EB6C93" w:rsidP="00F264D8">
            <w:pPr>
              <w:rPr>
                <w:rFonts w:asciiTheme="minorHAnsi" w:hAnsiTheme="minorHAnsi" w:cstheme="minorHAnsi"/>
                <w:color w:val="FF0000"/>
                <w:szCs w:val="22"/>
              </w:rPr>
            </w:pPr>
            <w:r w:rsidRPr="000B710D">
              <w:rPr>
                <w:rFonts w:asciiTheme="minorHAnsi" w:hAnsiTheme="minorHAnsi" w:cstheme="minorHAnsi"/>
                <w:szCs w:val="22"/>
                <w:lang w:eastAsia="pl-PL"/>
              </w:rPr>
              <w:t>Skalowalność Systemu</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197"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EFDF1D7" w14:textId="6FCA9578" w:rsidR="00EB6C93" w:rsidRPr="00577D0A" w:rsidRDefault="00EB6C93" w:rsidP="007C777E">
            <w:pPr>
              <w:pStyle w:val="Tekstkomentarza"/>
              <w:spacing w:beforeLines="40" w:before="96" w:afterLines="40" w:after="96"/>
              <w:jc w:val="both"/>
              <w:rPr>
                <w:rFonts w:asciiTheme="minorHAnsi" w:hAnsiTheme="minorHAnsi" w:cstheme="minorHAnsi"/>
                <w:color w:val="FF0000"/>
                <w:szCs w:val="22"/>
                <w:lang w:eastAsia="pl-PL"/>
              </w:rPr>
            </w:pPr>
            <w:r w:rsidRPr="00577D0A">
              <w:rPr>
                <w:rStyle w:val="Domylnaczcionkaakapitu1"/>
                <w:rFonts w:asciiTheme="minorHAnsi" w:hAnsiTheme="minorHAnsi" w:cstheme="minorHAnsi"/>
                <w:szCs w:val="22"/>
                <w:lang w:eastAsia="pl-PL"/>
              </w:rPr>
              <w:t>Zamawiający wymaga, aby projektowany System</w:t>
            </w:r>
            <w:r>
              <w:rPr>
                <w:rStyle w:val="Domylnaczcionkaakapitu1"/>
                <w:rFonts w:asciiTheme="minorHAnsi" w:hAnsiTheme="minorHAnsi" w:cstheme="minorHAnsi"/>
                <w:szCs w:val="22"/>
                <w:lang w:eastAsia="pl-PL"/>
              </w:rPr>
              <w:t xml:space="preserve"> 1 i System 2 były skalowalne tj. aby m</w:t>
            </w:r>
            <w:r>
              <w:rPr>
                <w:rStyle w:val="Domylnaczcionkaakapitu1"/>
                <w:lang w:eastAsia="pl-PL"/>
              </w:rPr>
              <w:t>ogły</w:t>
            </w:r>
            <w:r>
              <w:rPr>
                <w:rStyle w:val="Domylnaczcionkaakapitu1"/>
                <w:rFonts w:asciiTheme="minorHAnsi" w:hAnsiTheme="minorHAnsi" w:cstheme="minorHAnsi"/>
                <w:szCs w:val="22"/>
                <w:lang w:eastAsia="pl-PL"/>
              </w:rPr>
              <w:t xml:space="preserve"> być wykorzystywane w różnych wielkościach </w:t>
            </w:r>
            <w:r w:rsidRPr="000B710D">
              <w:rPr>
                <w:rStyle w:val="Domylnaczcionkaakapitu1"/>
                <w:rFonts w:asciiTheme="minorHAnsi" w:hAnsiTheme="minorHAnsi" w:cstheme="minorHAnsi"/>
                <w:szCs w:val="22"/>
                <w:lang w:eastAsia="pl-PL"/>
              </w:rPr>
              <w:t>budynku</w:t>
            </w:r>
            <w:r>
              <w:rPr>
                <w:rStyle w:val="Domylnaczcionkaakapitu1"/>
                <w:rFonts w:asciiTheme="minorHAnsi" w:hAnsiTheme="minorHAnsi" w:cstheme="minorHAnsi"/>
                <w:szCs w:val="22"/>
                <w:lang w:eastAsia="pl-PL"/>
              </w:rPr>
              <w:t xml:space="preserve">, </w:t>
            </w:r>
            <w:r w:rsidRPr="002A586F">
              <w:rPr>
                <w:rStyle w:val="Domylnaczcionkaakapitu1"/>
                <w:rFonts w:asciiTheme="minorHAnsi" w:hAnsiTheme="minorHAnsi" w:cstheme="minorHAnsi"/>
                <w:szCs w:val="22"/>
                <w:lang w:eastAsia="pl-PL"/>
              </w:rPr>
              <w:t>bez</w:t>
            </w:r>
            <w:r>
              <w:rPr>
                <w:rStyle w:val="Domylnaczcionkaakapitu1"/>
                <w:rFonts w:asciiTheme="minorHAnsi" w:hAnsiTheme="minorHAnsi" w:cstheme="minorHAnsi"/>
                <w:szCs w:val="22"/>
                <w:lang w:eastAsia="pl-PL"/>
              </w:rPr>
              <w:t xml:space="preserve"> </w:t>
            </w:r>
            <w:r w:rsidRPr="002A586F">
              <w:rPr>
                <w:rStyle w:val="Domylnaczcionkaakapitu1"/>
                <w:rFonts w:asciiTheme="minorHAnsi" w:hAnsiTheme="minorHAnsi" w:cstheme="minorHAnsi"/>
                <w:szCs w:val="22"/>
                <w:lang w:eastAsia="pl-PL"/>
              </w:rPr>
              <w:t>zmian integralnych elementów wchodzących w skład</w:t>
            </w:r>
            <w:r>
              <w:rPr>
                <w:rStyle w:val="Domylnaczcionkaakapitu1"/>
                <w:rFonts w:asciiTheme="minorHAnsi" w:hAnsiTheme="minorHAnsi" w:cstheme="minorHAnsi"/>
                <w:szCs w:val="22"/>
                <w:lang w:eastAsia="pl-PL"/>
              </w:rPr>
              <w:t xml:space="preserve"> Systemu </w:t>
            </w:r>
            <w:r>
              <w:rPr>
                <w:rStyle w:val="Domylnaczcionkaakapitu1"/>
                <w:lang w:eastAsia="pl-PL"/>
              </w:rPr>
              <w:t>1 i Systemu 2</w:t>
            </w:r>
            <w:r>
              <w:rPr>
                <w:rStyle w:val="Domylnaczcionkaakapitu1"/>
                <w:rFonts w:asciiTheme="minorHAnsi" w:hAnsiTheme="minorHAnsi" w:cstheme="minorHAnsi"/>
                <w:szCs w:val="22"/>
                <w:lang w:eastAsia="pl-PL"/>
              </w:rPr>
              <w:t xml:space="preserve">, w zakresie </w:t>
            </w:r>
            <w:r w:rsidRPr="00981260">
              <w:rPr>
                <w:rStyle w:val="Domylnaczcionkaakapitu1"/>
                <w:rFonts w:asciiTheme="minorHAnsi" w:hAnsiTheme="minorHAnsi" w:cstheme="minorHAnsi"/>
                <w:b/>
                <w:bCs/>
                <w:szCs w:val="22"/>
                <w:lang w:eastAsia="pl-PL"/>
              </w:rPr>
              <w:t>od</w:t>
            </w:r>
            <w:r w:rsidRPr="000B710D">
              <w:rPr>
                <w:rStyle w:val="Domylnaczcionkaakapitu1"/>
                <w:rFonts w:asciiTheme="minorHAnsi" w:hAnsiTheme="minorHAnsi" w:cstheme="minorHAnsi"/>
                <w:szCs w:val="22"/>
                <w:lang w:eastAsia="pl-PL"/>
              </w:rPr>
              <w:t xml:space="preserve"> 35</w:t>
            </w:r>
            <w:r>
              <w:rPr>
                <w:rStyle w:val="Domylnaczcionkaakapitu1"/>
                <w:rFonts w:asciiTheme="minorHAnsi" w:hAnsiTheme="minorHAnsi" w:cstheme="minorHAnsi"/>
                <w:szCs w:val="22"/>
                <w:lang w:eastAsia="pl-PL"/>
              </w:rPr>
              <w:t xml:space="preserve"> m</w:t>
            </w:r>
            <w:r>
              <w:rPr>
                <w:rStyle w:val="Domylnaczcionkaakapitu1"/>
                <w:rFonts w:asciiTheme="minorHAnsi" w:hAnsiTheme="minorHAnsi" w:cstheme="minorHAnsi"/>
                <w:szCs w:val="22"/>
                <w:vertAlign w:val="superscript"/>
                <w:lang w:eastAsia="pl-PL"/>
              </w:rPr>
              <w:t>2</w:t>
            </w:r>
            <w:r>
              <w:rPr>
                <w:rStyle w:val="Domylnaczcionkaakapitu1"/>
                <w:rFonts w:asciiTheme="minorHAnsi" w:hAnsiTheme="minorHAnsi" w:cstheme="minorHAnsi"/>
                <w:szCs w:val="22"/>
                <w:lang w:eastAsia="pl-PL"/>
              </w:rPr>
              <w:t xml:space="preserve"> powierzchni użytkowej przy wskaźniku </w:t>
            </w:r>
            <w:r w:rsidRPr="000B710D">
              <w:rPr>
                <w:rStyle w:val="Domylnaczcionkaakapitu1"/>
                <w:rFonts w:asciiTheme="minorHAnsi" w:hAnsiTheme="minorHAnsi" w:cstheme="minorHAnsi"/>
                <w:szCs w:val="22"/>
                <w:lang w:eastAsia="pl-PL"/>
              </w:rPr>
              <w:t>energii użytkowej budynku EU = 15 kWh/m</w:t>
            </w:r>
            <w:r w:rsidRPr="002C24A5">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/rok</w:t>
            </w:r>
            <w:r>
              <w:rPr>
                <w:rStyle w:val="Domylnaczcionkaakapitu1"/>
                <w:rFonts w:asciiTheme="minorHAnsi" w:hAnsiTheme="minorHAnsi" w:cstheme="minorHAnsi"/>
                <w:szCs w:val="22"/>
                <w:lang w:eastAsia="pl-PL"/>
              </w:rPr>
              <w:t xml:space="preserve"> i ilości dostarczanej Ciepłej Wody Użytkowej 60 l/dobę </w:t>
            </w:r>
            <w:r w:rsidRPr="00981260">
              <w:rPr>
                <w:rStyle w:val="Domylnaczcionkaakapitu1"/>
                <w:rFonts w:asciiTheme="minorHAnsi" w:hAnsiTheme="minorHAnsi" w:cstheme="minorHAnsi"/>
                <w:b/>
                <w:bCs/>
                <w:szCs w:val="22"/>
                <w:lang w:eastAsia="pl-PL"/>
              </w:rPr>
              <w:t>do</w:t>
            </w:r>
            <w:r>
              <w:rPr>
                <w:rStyle w:val="Domylnaczcionkaakapitu1"/>
                <w:rFonts w:asciiTheme="minorHAnsi" w:hAnsiTheme="minorHAnsi" w:cstheme="minorHAnsi"/>
                <w:szCs w:val="22"/>
                <w:lang w:eastAsia="pl-PL"/>
              </w:rPr>
              <w:t xml:space="preserve"> </w:t>
            </w:r>
            <w:r w:rsidRPr="000B710D">
              <w:rPr>
                <w:rStyle w:val="Domylnaczcionkaakapitu1"/>
                <w:rFonts w:asciiTheme="minorHAnsi" w:hAnsiTheme="minorHAnsi" w:cstheme="minorHAnsi"/>
                <w:szCs w:val="22"/>
                <w:lang w:eastAsia="pl-PL"/>
              </w:rPr>
              <w:t>500</w:t>
            </w:r>
            <w:r>
              <w:rPr>
                <w:rStyle w:val="Domylnaczcionkaakapitu1"/>
                <w:rFonts w:asciiTheme="minorHAnsi" w:hAnsiTheme="minorHAnsi" w:cstheme="minorHAnsi"/>
                <w:szCs w:val="22"/>
                <w:lang w:eastAsia="pl-PL"/>
              </w:rPr>
              <w:t xml:space="preserve"> </w:t>
            </w:r>
            <w:r w:rsidRPr="000B710D">
              <w:rPr>
                <w:rStyle w:val="Domylnaczcionkaakapitu1"/>
                <w:rFonts w:asciiTheme="minorHAnsi" w:hAnsiTheme="minorHAnsi" w:cstheme="minorHAnsi"/>
                <w:szCs w:val="22"/>
                <w:lang w:eastAsia="pl-PL"/>
              </w:rPr>
              <w:t>m</w:t>
            </w:r>
            <w:r w:rsidRPr="000B710D">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 xml:space="preserve"> </w:t>
            </w:r>
            <w:r>
              <w:rPr>
                <w:rStyle w:val="Domylnaczcionkaakapitu1"/>
                <w:rFonts w:asciiTheme="minorHAnsi" w:hAnsiTheme="minorHAnsi" w:cstheme="minorHAnsi"/>
                <w:szCs w:val="22"/>
                <w:lang w:eastAsia="pl-PL"/>
              </w:rPr>
              <w:t xml:space="preserve">powierzchni użytkowej przy wskaźniku </w:t>
            </w:r>
            <w:r w:rsidRPr="000B710D">
              <w:rPr>
                <w:rStyle w:val="Domylnaczcionkaakapitu1"/>
                <w:rFonts w:asciiTheme="minorHAnsi" w:hAnsiTheme="minorHAnsi" w:cstheme="minorHAnsi"/>
                <w:szCs w:val="22"/>
                <w:lang w:eastAsia="pl-PL"/>
              </w:rPr>
              <w:t xml:space="preserve">energii użytkowej budynku EU = </w:t>
            </w:r>
            <w:r>
              <w:rPr>
                <w:rStyle w:val="Domylnaczcionkaakapitu1"/>
                <w:rFonts w:asciiTheme="minorHAnsi" w:hAnsiTheme="minorHAnsi" w:cstheme="minorHAnsi"/>
                <w:szCs w:val="22"/>
                <w:lang w:eastAsia="pl-PL"/>
              </w:rPr>
              <w:t>200</w:t>
            </w:r>
            <w:r w:rsidRPr="000B710D">
              <w:rPr>
                <w:rStyle w:val="Domylnaczcionkaakapitu1"/>
                <w:rFonts w:asciiTheme="minorHAnsi" w:hAnsiTheme="minorHAnsi" w:cstheme="minorHAnsi"/>
                <w:szCs w:val="22"/>
                <w:lang w:eastAsia="pl-PL"/>
              </w:rPr>
              <w:t xml:space="preserve"> kWh/m</w:t>
            </w:r>
            <w:r w:rsidRPr="002C24A5">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/rok</w:t>
            </w:r>
            <w:r>
              <w:rPr>
                <w:rStyle w:val="Domylnaczcionkaakapitu1"/>
                <w:rFonts w:asciiTheme="minorHAnsi" w:hAnsiTheme="minorHAnsi" w:cstheme="minorHAnsi"/>
                <w:szCs w:val="22"/>
                <w:lang w:eastAsia="pl-PL"/>
              </w:rPr>
              <w:t xml:space="preserve"> i ilości dostarczanej Ciepłej Wody Użytkowej 600l/dobę.</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198"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05E8671F" w14:textId="77777777" w:rsidR="00EB6C93" w:rsidRPr="00577D0A" w:rsidRDefault="00EB6C93" w:rsidP="007C777E">
            <w:pPr>
              <w:pStyle w:val="Tekstkomentarza"/>
              <w:spacing w:beforeLines="40" w:before="96" w:afterLines="40" w:after="96"/>
              <w:jc w:val="both"/>
              <w:rPr>
                <w:ins w:id="199" w:author="Aneta Ruzik" w:date="2021-07-21T09:43:00Z"/>
                <w:rStyle w:val="Domylnaczcionkaakapitu1"/>
                <w:rFonts w:asciiTheme="minorHAnsi" w:hAnsiTheme="minorHAnsi" w:cstheme="minorHAnsi"/>
                <w:szCs w:val="22"/>
                <w:lang w:eastAsia="pl-PL"/>
              </w:rPr>
            </w:pPr>
          </w:p>
        </w:tc>
      </w:tr>
      <w:tr w:rsidR="00F029FE" w:rsidRPr="00577D0A" w14:paraId="79041EF5" w14:textId="4C9F867B" w:rsidTr="00F029FE">
        <w:trPr>
          <w:trHeight w:val="340"/>
          <w:trPrChange w:id="200"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01"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7B594090" w14:textId="3768C690"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1.17</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02"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91B2A79" w14:textId="59FA88A6"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03"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23930D6" w14:textId="77777777" w:rsidR="00EB6C93" w:rsidRPr="000B710D" w:rsidRDefault="00EB6C93" w:rsidP="00F264D8">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Czas użytkowania</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04"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7134328" w14:textId="54784D81" w:rsidR="00EB6C93" w:rsidRPr="000B710D" w:rsidRDefault="00EB6C93" w:rsidP="007C777E">
            <w:pPr>
              <w:suppressAutoHyphens/>
              <w:spacing w:beforeLines="40" w:before="96" w:afterLines="40" w:after="96"/>
              <w:jc w:val="both"/>
              <w:rPr>
                <w:rFonts w:asciiTheme="minorHAnsi" w:eastAsia="Times New Roman" w:hAnsiTheme="minorHAnsi" w:cstheme="minorHAnsi"/>
                <w:szCs w:val="22"/>
              </w:rPr>
            </w:pPr>
            <w:r w:rsidRPr="000B710D">
              <w:rPr>
                <w:rFonts w:asciiTheme="minorHAnsi" w:eastAsia="Times New Roman" w:hAnsiTheme="minorHAnsi" w:cstheme="minorHAnsi"/>
                <w:color w:val="000000"/>
                <w:szCs w:val="22"/>
              </w:rPr>
              <w:t xml:space="preserve">Zamawiający wymaga, aby minimalny czas </w:t>
            </w:r>
            <w:r>
              <w:rPr>
                <w:rFonts w:asciiTheme="minorHAnsi" w:eastAsia="Times New Roman" w:hAnsiTheme="minorHAnsi" w:cstheme="minorHAnsi"/>
                <w:color w:val="000000"/>
                <w:szCs w:val="22"/>
              </w:rPr>
              <w:t>życia</w:t>
            </w:r>
            <w:r w:rsidRPr="000B710D">
              <w:rPr>
                <w:rFonts w:asciiTheme="minorHAnsi" w:eastAsia="Times New Roman" w:hAnsiTheme="minorHAnsi" w:cstheme="minorHAnsi"/>
                <w:color w:val="000000"/>
                <w:szCs w:val="22"/>
              </w:rPr>
              <w:t xml:space="preserve"> projektowanego Systemu </w:t>
            </w:r>
            <w:r>
              <w:rPr>
                <w:rStyle w:val="Domylnaczcionkaakapitu1"/>
                <w:lang w:eastAsia="pl-PL"/>
              </w:rPr>
              <w:t xml:space="preserve">1 i Systemu 2 </w:t>
            </w:r>
            <w:r w:rsidRPr="000B710D">
              <w:rPr>
                <w:rFonts w:asciiTheme="minorHAnsi" w:eastAsia="Times New Roman" w:hAnsiTheme="minorHAnsi" w:cstheme="minorHAnsi"/>
                <w:color w:val="000000"/>
                <w:szCs w:val="22"/>
              </w:rPr>
              <w:t>wynosił co najmniej 15 lat.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05"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1EF6EEF5" w14:textId="77777777" w:rsidR="00EB6C93" w:rsidRPr="000B710D" w:rsidRDefault="00EB6C93" w:rsidP="007C777E">
            <w:pPr>
              <w:suppressAutoHyphens/>
              <w:spacing w:beforeLines="40" w:before="96" w:afterLines="40" w:after="96"/>
              <w:jc w:val="both"/>
              <w:rPr>
                <w:ins w:id="206" w:author="Aneta Ruzik" w:date="2021-07-21T09:43:00Z"/>
                <w:rFonts w:asciiTheme="minorHAnsi" w:eastAsia="Times New Roman" w:hAnsiTheme="minorHAnsi" w:cstheme="minorHAnsi"/>
                <w:color w:val="000000"/>
                <w:szCs w:val="22"/>
              </w:rPr>
            </w:pPr>
          </w:p>
        </w:tc>
      </w:tr>
      <w:tr w:rsidR="00F029FE" w:rsidRPr="00577D0A" w14:paraId="5E68A7A5" w14:textId="0CEF17BE" w:rsidTr="00F029FE">
        <w:trPr>
          <w:trHeight w:val="340"/>
          <w:trPrChange w:id="207"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08"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134C9C89" w14:textId="5CEBC5FD"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1.18</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09"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4DBB4B7C" w14:textId="2A0EC29C"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color w:val="000000"/>
                <w:szCs w:val="22"/>
              </w:rPr>
              <w:t>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10"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54BA3EC" w14:textId="77777777" w:rsidR="00EB6C93" w:rsidRPr="000B710D" w:rsidRDefault="00EB6C93" w:rsidP="00F264D8">
            <w:pPr>
              <w:suppressAutoHyphens/>
              <w:rPr>
                <w:rFonts w:asciiTheme="minorHAnsi" w:eastAsia="Times New Roman" w:hAnsiTheme="minorHAnsi" w:cstheme="minorHAnsi"/>
                <w:szCs w:val="22"/>
              </w:rPr>
            </w:pPr>
            <w:proofErr w:type="spellStart"/>
            <w:r w:rsidRPr="000B710D">
              <w:rPr>
                <w:rFonts w:asciiTheme="minorHAnsi" w:hAnsiTheme="minorHAnsi" w:cstheme="minorHAnsi"/>
                <w:color w:val="000000"/>
                <w:szCs w:val="22"/>
              </w:rPr>
              <w:t>Bezodorowość</w:t>
            </w:r>
            <w:proofErr w:type="spellEnd"/>
            <w:r w:rsidRPr="000B710D">
              <w:rPr>
                <w:rFonts w:asciiTheme="minorHAnsi" w:hAnsiTheme="minorHAnsi" w:cstheme="minorHAnsi"/>
                <w:color w:val="000000"/>
                <w:szCs w:val="22"/>
              </w:rPr>
              <w:t>, bezdymność, BHP</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11"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1DC6056" w14:textId="569C2E57" w:rsidR="00EB6C93" w:rsidRPr="000B710D" w:rsidRDefault="00EB6C93" w:rsidP="007C777E">
            <w:pPr>
              <w:spacing w:beforeLines="40" w:before="96" w:afterLines="40" w:after="96"/>
              <w:jc w:val="both"/>
              <w:rPr>
                <w:rFonts w:asciiTheme="minorHAnsi" w:hAnsiTheme="minorHAnsi" w:cstheme="minorHAnsi"/>
                <w:szCs w:val="22"/>
              </w:rPr>
            </w:pPr>
            <w:r w:rsidRPr="000B710D">
              <w:rPr>
                <w:rFonts w:asciiTheme="minorHAnsi" w:hAnsiTheme="minorHAnsi" w:cstheme="minorHAnsi"/>
                <w:color w:val="000000"/>
                <w:szCs w:val="22"/>
              </w:rPr>
              <w:t xml:space="preserve">Zamawiający wymaga, aby zastosowane elementy projektowanego Systemu </w:t>
            </w:r>
            <w:r>
              <w:rPr>
                <w:rStyle w:val="Domylnaczcionkaakapitu1"/>
                <w:lang w:eastAsia="pl-PL"/>
              </w:rPr>
              <w:t xml:space="preserve">1 i Systemu 2 </w:t>
            </w:r>
            <w:r w:rsidRPr="000B710D">
              <w:rPr>
                <w:rFonts w:asciiTheme="minorHAnsi" w:hAnsiTheme="minorHAnsi" w:cstheme="minorHAnsi"/>
                <w:color w:val="000000"/>
                <w:szCs w:val="22"/>
              </w:rPr>
              <w:t xml:space="preserve">w tym Magazyn Ciepła i/lub </w:t>
            </w:r>
            <w:r>
              <w:rPr>
                <w:rFonts w:asciiTheme="minorHAnsi" w:hAnsiTheme="minorHAnsi" w:cstheme="minorHAnsi"/>
                <w:color w:val="000000"/>
                <w:szCs w:val="22"/>
              </w:rPr>
              <w:t>C</w:t>
            </w:r>
            <w:r w:rsidRPr="000B710D">
              <w:rPr>
                <w:rFonts w:asciiTheme="minorHAnsi" w:hAnsiTheme="minorHAnsi" w:cstheme="minorHAnsi"/>
                <w:color w:val="000000"/>
                <w:szCs w:val="22"/>
              </w:rPr>
              <w:t xml:space="preserve">hłodu nie generowały odczuwalnych nieprzyjemnych zapachów, zadymienia oraz zabezpieczały użytkownika przed poparzeniem.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12"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4B6E9AD2" w14:textId="77777777" w:rsidR="00EB6C93" w:rsidRPr="000B710D" w:rsidRDefault="00EB6C93" w:rsidP="007C777E">
            <w:pPr>
              <w:spacing w:beforeLines="40" w:before="96" w:afterLines="40" w:after="96"/>
              <w:jc w:val="both"/>
              <w:rPr>
                <w:ins w:id="213" w:author="Aneta Ruzik" w:date="2021-07-21T09:43:00Z"/>
                <w:rFonts w:asciiTheme="minorHAnsi" w:hAnsiTheme="minorHAnsi" w:cstheme="minorHAnsi"/>
                <w:color w:val="000000"/>
                <w:szCs w:val="22"/>
              </w:rPr>
            </w:pPr>
          </w:p>
        </w:tc>
      </w:tr>
      <w:tr w:rsidR="00F029FE" w:rsidRPr="00577D0A" w14:paraId="6DB67B08" w14:textId="5A318785" w:rsidTr="00F029FE">
        <w:trPr>
          <w:trHeight w:val="340"/>
          <w:trPrChange w:id="214"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15"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030BA1B9" w14:textId="376EE216"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1.19</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16"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A63B5F3" w14:textId="7D1E00A4"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color w:val="000000"/>
                <w:szCs w:val="22"/>
              </w:rPr>
              <w:t>ystem</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17"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E47E1C0" w14:textId="77777777" w:rsidR="00EB6C93" w:rsidRPr="000B710D" w:rsidRDefault="00EB6C93" w:rsidP="00F264D8">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Zamarzanie</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18"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6AC5E9D" w14:textId="2276ECF6" w:rsidR="00EB6C93" w:rsidRPr="000B710D" w:rsidRDefault="00EB6C93" w:rsidP="007C777E">
            <w:pPr>
              <w:spacing w:beforeLines="40" w:before="96" w:afterLines="40" w:after="96"/>
              <w:jc w:val="both"/>
              <w:rPr>
                <w:rFonts w:asciiTheme="minorHAnsi" w:hAnsiTheme="minorHAnsi" w:cstheme="minorHAnsi"/>
                <w:szCs w:val="22"/>
              </w:rPr>
            </w:pPr>
            <w:r w:rsidRPr="000B710D">
              <w:rPr>
                <w:rFonts w:asciiTheme="minorHAnsi" w:hAnsiTheme="minorHAnsi" w:cstheme="minorHAnsi"/>
                <w:szCs w:val="22"/>
              </w:rPr>
              <w:t xml:space="preserve">Zamawiający wymaga, aby </w:t>
            </w:r>
            <w:r>
              <w:rPr>
                <w:rFonts w:asciiTheme="minorHAnsi" w:hAnsiTheme="minorHAnsi" w:cstheme="minorHAnsi"/>
                <w:szCs w:val="22"/>
              </w:rPr>
              <w:t>w</w:t>
            </w:r>
            <w:r>
              <w:t xml:space="preserve"> przypadku </w:t>
            </w:r>
            <w:r w:rsidRPr="002C24A5">
              <w:rPr>
                <w:szCs w:val="22"/>
              </w:rPr>
              <w:t>prowadzenia rurociągów na zewnątrz</w:t>
            </w:r>
            <w:r>
              <w:t xml:space="preserve"> budynków </w:t>
            </w:r>
            <w:r w:rsidRPr="000B710D">
              <w:rPr>
                <w:rFonts w:asciiTheme="minorHAnsi" w:hAnsiTheme="minorHAnsi" w:cstheme="minorHAnsi"/>
                <w:szCs w:val="22"/>
              </w:rPr>
              <w:t>zastosowane w Systemie czynniki CO</w:t>
            </w:r>
            <w:r>
              <w:rPr>
                <w:rFonts w:asciiTheme="minorHAnsi" w:hAnsiTheme="minorHAnsi" w:cstheme="minorHAnsi"/>
                <w:szCs w:val="22"/>
              </w:rPr>
              <w:t xml:space="preserve">, </w:t>
            </w:r>
            <w:r w:rsidRPr="000B710D">
              <w:rPr>
                <w:rFonts w:asciiTheme="minorHAnsi" w:hAnsiTheme="minorHAnsi" w:cstheme="minorHAnsi"/>
                <w:szCs w:val="22"/>
              </w:rPr>
              <w:t>CH</w:t>
            </w:r>
            <w:r>
              <w:rPr>
                <w:rFonts w:asciiTheme="minorHAnsi" w:hAnsiTheme="minorHAnsi" w:cstheme="minorHAnsi"/>
                <w:szCs w:val="22"/>
              </w:rPr>
              <w:t xml:space="preserve"> oraz zasilające Magazyn Ciepła lub Chłodu </w:t>
            </w:r>
            <w:r w:rsidRPr="000B710D">
              <w:rPr>
                <w:rFonts w:asciiTheme="minorHAnsi" w:hAnsiTheme="minorHAnsi" w:cstheme="minorHAnsi"/>
                <w:szCs w:val="22"/>
              </w:rPr>
              <w:t>były zabezpieczone przed zamarzaniem do temperatury powietrza zewnętrznego -35</w:t>
            </w:r>
            <w:r w:rsidRPr="000B710D">
              <w:rPr>
                <w:rFonts w:asciiTheme="minorHAnsi" w:hAnsiTheme="minorHAnsi" w:cstheme="minorHAnsi"/>
                <w:szCs w:val="22"/>
                <w:vertAlign w:val="superscript"/>
              </w:rPr>
              <w:t>o</w:t>
            </w:r>
            <w:r w:rsidRPr="000B710D">
              <w:rPr>
                <w:rFonts w:asciiTheme="minorHAnsi" w:hAnsiTheme="minorHAnsi" w:cstheme="minorHAnsi"/>
                <w:szCs w:val="22"/>
              </w:rPr>
              <w:t>C.</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19"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3928ED75" w14:textId="77777777" w:rsidR="00EB6C93" w:rsidRPr="000B710D" w:rsidRDefault="00EB6C93" w:rsidP="007C777E">
            <w:pPr>
              <w:spacing w:beforeLines="40" w:before="96" w:afterLines="40" w:after="96"/>
              <w:jc w:val="both"/>
              <w:rPr>
                <w:ins w:id="220" w:author="Aneta Ruzik" w:date="2021-07-21T09:43:00Z"/>
                <w:rFonts w:asciiTheme="minorHAnsi" w:hAnsiTheme="minorHAnsi" w:cstheme="minorHAnsi"/>
                <w:szCs w:val="22"/>
              </w:rPr>
            </w:pPr>
          </w:p>
        </w:tc>
      </w:tr>
      <w:tr w:rsidR="00F029FE" w:rsidRPr="00577D0A" w14:paraId="57860729" w14:textId="488A928D" w:rsidTr="00F029FE">
        <w:trPr>
          <w:trHeight w:val="340"/>
          <w:trPrChange w:id="221"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22"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0F6A0C72" w14:textId="7DB580C9"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1.20</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23"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D627807" w14:textId="7047D959"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 xml:space="preserve">System Automatyki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24"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5A35DF0" w14:textId="77777777" w:rsidR="00EB6C93" w:rsidRPr="000B710D" w:rsidRDefault="00EB6C93" w:rsidP="00F264D8">
            <w:pPr>
              <w:rPr>
                <w:rFonts w:asciiTheme="minorHAnsi" w:hAnsiTheme="minorHAnsi" w:cstheme="minorHAnsi"/>
                <w:color w:val="000000"/>
                <w:szCs w:val="22"/>
              </w:rPr>
            </w:pPr>
            <w:r w:rsidRPr="000B710D">
              <w:rPr>
                <w:rFonts w:asciiTheme="minorHAnsi" w:eastAsia="Times New Roman" w:hAnsiTheme="minorHAnsi" w:cstheme="minorHAnsi"/>
                <w:color w:val="000000"/>
                <w:szCs w:val="22"/>
                <w:lang w:eastAsia="pl-PL"/>
              </w:rPr>
              <w:t>Sterowanie</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25"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57579F45" w14:textId="77777777" w:rsidR="00EB6C93" w:rsidRPr="000B710D" w:rsidRDefault="00EB6C93" w:rsidP="007C777E">
            <w:pPr>
              <w:spacing w:beforeLines="40" w:before="96" w:afterLines="40" w:after="96"/>
              <w:jc w:val="both"/>
              <w:rPr>
                <w:rFonts w:asciiTheme="minorHAnsi" w:hAnsiTheme="minorHAnsi" w:cstheme="minorHAnsi"/>
                <w:color w:val="000000"/>
                <w:szCs w:val="22"/>
              </w:rPr>
            </w:pPr>
            <w:r w:rsidRPr="000B710D">
              <w:rPr>
                <w:rFonts w:asciiTheme="minorHAnsi" w:eastAsia="Times New Roman" w:hAnsiTheme="minorHAnsi" w:cstheme="minorHAnsi"/>
                <w:color w:val="000000"/>
                <w:szCs w:val="22"/>
                <w:lang w:eastAsia="pl-PL"/>
              </w:rPr>
              <w:t>Zamawiający wymaga, aby regulacja ilości dostarczanego Ciepła, Chłodu i Ciepłej Wody Użytkowej do budynku oraz ich parametrów realizowana była na podstawie aktualnego zapotrzebowania budynku oraz temperatury powietrza zewnętrznego.</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26"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072514E0" w14:textId="77777777" w:rsidR="00EB6C93" w:rsidRPr="000B710D" w:rsidRDefault="00EB6C93" w:rsidP="007C777E">
            <w:pPr>
              <w:spacing w:beforeLines="40" w:before="96" w:afterLines="40" w:after="96"/>
              <w:jc w:val="both"/>
              <w:rPr>
                <w:ins w:id="227" w:author="Aneta Ruzik" w:date="2021-07-21T09:43:00Z"/>
                <w:rFonts w:asciiTheme="minorHAnsi" w:eastAsia="Times New Roman" w:hAnsiTheme="minorHAnsi" w:cstheme="minorHAnsi"/>
                <w:color w:val="000000"/>
                <w:szCs w:val="22"/>
                <w:lang w:eastAsia="pl-PL"/>
              </w:rPr>
            </w:pPr>
          </w:p>
        </w:tc>
      </w:tr>
      <w:tr w:rsidR="00F029FE" w:rsidRPr="00577D0A" w14:paraId="29B541E0" w14:textId="09F0EFB3" w:rsidTr="00F029FE">
        <w:trPr>
          <w:trHeight w:val="340"/>
          <w:trPrChange w:id="228"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29"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39DB8FFC" w14:textId="26934BAF" w:rsidR="00EB6C93" w:rsidRPr="000B710D" w:rsidRDefault="00EB6C93" w:rsidP="00CA0367">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1.21</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30"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29DBA3EF" w14:textId="726C2530"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 Automatyki</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31"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A2CC33D" w14:textId="77777777" w:rsidR="00EB6C93" w:rsidRPr="000B710D" w:rsidRDefault="00EB6C93" w:rsidP="00F264D8">
            <w:pPr>
              <w:rPr>
                <w:rFonts w:asciiTheme="minorHAnsi" w:hAnsiTheme="minorHAnsi" w:cstheme="minorHAnsi"/>
                <w:color w:val="000000"/>
                <w:szCs w:val="22"/>
              </w:rPr>
            </w:pPr>
            <w:r w:rsidRPr="000B710D">
              <w:rPr>
                <w:rFonts w:asciiTheme="minorHAnsi" w:hAnsiTheme="minorHAnsi" w:cstheme="minorHAnsi"/>
                <w:color w:val="000000"/>
                <w:szCs w:val="22"/>
              </w:rPr>
              <w:t>Aplikacja Mobilna</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32"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A6F5C85" w14:textId="77777777" w:rsidR="00EB6C93" w:rsidRDefault="00EB6C93" w:rsidP="00740B46">
            <w:pPr>
              <w:pStyle w:val="Normalny1"/>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0B710D">
              <w:rPr>
                <w:rStyle w:val="Domylnaczcionkaakapitu1"/>
                <w:rFonts w:asciiTheme="minorHAnsi" w:hAnsiTheme="minorHAnsi" w:cstheme="minorHAnsi"/>
                <w:color w:val="000000"/>
                <w:sz w:val="22"/>
                <w:szCs w:val="22"/>
                <w:lang w:eastAsia="pl-PL"/>
              </w:rPr>
              <w:t>Zamawiający wymaga, aby Wykonawca opracował aplikację na urządzenia mobilne (platformy: iOS, Android), która będzie posiadała następujące funkcjonalności:</w:t>
            </w:r>
          </w:p>
          <w:p w14:paraId="0E17A38E" w14:textId="7E091D2F"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0B710D">
              <w:rPr>
                <w:rStyle w:val="Domylnaczcionkaakapitu1"/>
                <w:rFonts w:asciiTheme="minorHAnsi" w:hAnsiTheme="minorHAnsi" w:cstheme="minorHAnsi"/>
                <w:color w:val="000000"/>
                <w:sz w:val="22"/>
                <w:szCs w:val="22"/>
                <w:lang w:eastAsia="pl-PL"/>
              </w:rPr>
              <w:t xml:space="preserve">sterowanie Systemem </w:t>
            </w:r>
            <w:r w:rsidRPr="00B10AC2">
              <w:rPr>
                <w:rStyle w:val="Domylnaczcionkaakapitu1"/>
                <w:rFonts w:asciiTheme="minorHAnsi" w:hAnsiTheme="minorHAnsi" w:cstheme="minorHAnsi"/>
                <w:color w:val="000000"/>
                <w:sz w:val="22"/>
                <w:szCs w:val="22"/>
                <w:lang w:eastAsia="pl-PL"/>
              </w:rPr>
              <w:t>1 i System</w:t>
            </w:r>
            <w:r>
              <w:rPr>
                <w:rStyle w:val="Domylnaczcionkaakapitu1"/>
                <w:rFonts w:asciiTheme="minorHAnsi" w:hAnsiTheme="minorHAnsi" w:cstheme="minorHAnsi"/>
                <w:color w:val="000000"/>
                <w:sz w:val="22"/>
                <w:szCs w:val="22"/>
                <w:lang w:eastAsia="pl-PL"/>
              </w:rPr>
              <w:t>em</w:t>
            </w:r>
            <w:r w:rsidRPr="00B10AC2">
              <w:rPr>
                <w:rStyle w:val="Domylnaczcionkaakapitu1"/>
                <w:rFonts w:asciiTheme="minorHAnsi" w:hAnsiTheme="minorHAnsi" w:cstheme="minorHAnsi"/>
                <w:color w:val="000000"/>
                <w:sz w:val="22"/>
                <w:szCs w:val="22"/>
                <w:lang w:eastAsia="pl-PL"/>
              </w:rPr>
              <w:t xml:space="preserve"> 2 </w:t>
            </w:r>
            <w:r w:rsidRPr="000B710D">
              <w:rPr>
                <w:rStyle w:val="Domylnaczcionkaakapitu1"/>
                <w:rFonts w:asciiTheme="minorHAnsi" w:hAnsiTheme="minorHAnsi" w:cstheme="minorHAnsi"/>
                <w:color w:val="000000"/>
                <w:sz w:val="22"/>
                <w:szCs w:val="22"/>
                <w:lang w:eastAsia="pl-PL"/>
              </w:rPr>
              <w:t>(możliwość r</w:t>
            </w:r>
            <w:r w:rsidRPr="000B710D">
              <w:rPr>
                <w:rStyle w:val="Domylnaczcionkaakapitu1"/>
                <w:rFonts w:asciiTheme="minorHAnsi" w:hAnsiTheme="minorHAnsi" w:cstheme="minorHAnsi"/>
                <w:sz w:val="22"/>
                <w:szCs w:val="22"/>
              </w:rPr>
              <w:t>egulacji temperatury CO, CWU i CH</w:t>
            </w:r>
            <w:r w:rsidRPr="000B710D">
              <w:rPr>
                <w:rStyle w:val="Domylnaczcionkaakapitu1"/>
                <w:rFonts w:asciiTheme="minorHAnsi" w:hAnsiTheme="minorHAnsi" w:cstheme="minorHAnsi"/>
                <w:color w:val="000000"/>
                <w:sz w:val="22"/>
                <w:szCs w:val="22"/>
                <w:lang w:eastAsia="pl-PL"/>
              </w:rPr>
              <w:t>),</w:t>
            </w:r>
          </w:p>
          <w:p w14:paraId="2FF06110" w14:textId="3B753F3F"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włączanie/wyłączanie Systemu</w:t>
            </w:r>
            <w:r>
              <w:rPr>
                <w:rStyle w:val="Domylnaczcionkaakapitu1"/>
                <w:rFonts w:asciiTheme="minorHAnsi" w:hAnsiTheme="minorHAnsi" w:cstheme="minorHAnsi"/>
                <w:color w:val="000000"/>
                <w:sz w:val="22"/>
                <w:szCs w:val="22"/>
                <w:lang w:eastAsia="pl-PL"/>
              </w:rPr>
              <w:t xml:space="preserve"> </w:t>
            </w:r>
            <w:r w:rsidRPr="00B10AC2">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w:t>
            </w:r>
          </w:p>
          <w:p w14:paraId="57EED008" w14:textId="2DFD4565"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lastRenderedPageBreak/>
              <w:t xml:space="preserve">informowanie o ilości zmagazynowanej energii w czasie rzeczywistym, w skali doby, w skali miesiąca, w skali roku oraz od początku zainstalowania Systemu </w:t>
            </w:r>
            <w:r w:rsidRPr="00350B56">
              <w:rPr>
                <w:rStyle w:val="Domylnaczcionkaakapitu1"/>
                <w:rFonts w:asciiTheme="minorHAnsi" w:hAnsiTheme="minorHAnsi" w:cstheme="minorHAnsi"/>
                <w:color w:val="000000"/>
                <w:sz w:val="22"/>
                <w:szCs w:val="22"/>
                <w:lang w:eastAsia="pl-PL"/>
              </w:rPr>
              <w:t>1 i Systemu 2</w:t>
            </w:r>
            <w:r>
              <w:rPr>
                <w:rStyle w:val="Domylnaczcionkaakapitu1"/>
                <w:rFonts w:asciiTheme="minorHAnsi" w:hAnsiTheme="minorHAnsi" w:cstheme="minorHAnsi"/>
                <w:color w:val="000000"/>
                <w:sz w:val="22"/>
                <w:szCs w:val="22"/>
                <w:lang w:eastAsia="pl-PL"/>
              </w:rPr>
              <w:t xml:space="preserve"> </w:t>
            </w:r>
            <w:r w:rsidRPr="00740B46">
              <w:rPr>
                <w:rStyle w:val="Domylnaczcionkaakapitu1"/>
                <w:rFonts w:asciiTheme="minorHAnsi" w:hAnsiTheme="minorHAnsi" w:cstheme="minorHAnsi"/>
                <w:color w:val="000000"/>
                <w:sz w:val="22"/>
                <w:szCs w:val="22"/>
                <w:lang w:eastAsia="pl-PL"/>
              </w:rPr>
              <w:t>oraz informowanie o tym na ile dni wystarczy energii,</w:t>
            </w:r>
          </w:p>
          <w:p w14:paraId="6A50A654" w14:textId="7ACD1F3A"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ilości zużytej energii z podziałem na CO, CH i CWU, 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sidRPr="00386276">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w:t>
            </w:r>
          </w:p>
          <w:p w14:paraId="7B171E13" w14:textId="394EA5AA"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ilości pobranej energii z OZE 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sidRPr="00386276">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w:t>
            </w:r>
          </w:p>
          <w:p w14:paraId="25E492AC" w14:textId="35363F90"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 xml:space="preserve">informowanie o ilości energii elektrycznej pobranej z sieci na potrzeby Systemu </w:t>
            </w:r>
            <w:r w:rsidRPr="00B06E38">
              <w:rPr>
                <w:rStyle w:val="Domylnaczcionkaakapitu1"/>
                <w:rFonts w:asciiTheme="minorHAnsi" w:hAnsiTheme="minorHAnsi" w:cstheme="minorHAnsi"/>
                <w:color w:val="000000"/>
                <w:sz w:val="22"/>
                <w:szCs w:val="22"/>
                <w:lang w:eastAsia="pl-PL"/>
              </w:rPr>
              <w:t>1 i Systemu 2</w:t>
            </w:r>
            <w:r>
              <w:rPr>
                <w:rStyle w:val="Domylnaczcionkaakapitu1"/>
                <w:rFonts w:asciiTheme="minorHAnsi" w:hAnsiTheme="minorHAnsi" w:cstheme="minorHAnsi"/>
                <w:color w:val="000000"/>
                <w:sz w:val="22"/>
                <w:szCs w:val="22"/>
                <w:lang w:eastAsia="pl-PL"/>
              </w:rPr>
              <w:t xml:space="preserve"> </w:t>
            </w:r>
            <w:r w:rsidRPr="00740B46">
              <w:rPr>
                <w:rStyle w:val="Domylnaczcionkaakapitu1"/>
                <w:rFonts w:asciiTheme="minorHAnsi" w:hAnsiTheme="minorHAnsi" w:cstheme="minorHAnsi"/>
                <w:color w:val="000000"/>
                <w:sz w:val="22"/>
                <w:szCs w:val="22"/>
                <w:lang w:eastAsia="pl-PL"/>
              </w:rPr>
              <w:t>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sidRPr="00B06E38">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w:t>
            </w:r>
          </w:p>
          <w:p w14:paraId="7BB6467D" w14:textId="16FE486F"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Pr>
                <w:rStyle w:val="Domylnaczcionkaakapitu1"/>
                <w:rFonts w:asciiTheme="minorHAnsi" w:hAnsiTheme="minorHAnsi" w:cstheme="minorHAnsi"/>
                <w:color w:val="000000"/>
                <w:sz w:val="22"/>
                <w:szCs w:val="22"/>
                <w:lang w:eastAsia="pl-PL"/>
              </w:rPr>
              <w:t>i</w:t>
            </w:r>
            <w:r w:rsidRPr="00740B46">
              <w:rPr>
                <w:rStyle w:val="Domylnaczcionkaakapitu1"/>
                <w:rFonts w:asciiTheme="minorHAnsi" w:hAnsiTheme="minorHAnsi" w:cstheme="minorHAnsi"/>
                <w:color w:val="000000"/>
                <w:sz w:val="22"/>
                <w:szCs w:val="22"/>
                <w:lang w:eastAsia="pl-PL"/>
              </w:rPr>
              <w:t xml:space="preserve">nformowanie o chwilowych kosztach </w:t>
            </w:r>
            <w:r>
              <w:rPr>
                <w:rStyle w:val="Domylnaczcionkaakapitu1"/>
                <w:rFonts w:asciiTheme="minorHAnsi" w:hAnsiTheme="minorHAnsi" w:cstheme="minorHAnsi"/>
                <w:color w:val="000000"/>
                <w:sz w:val="22"/>
                <w:szCs w:val="22"/>
                <w:lang w:eastAsia="pl-PL"/>
              </w:rPr>
              <w:t>u</w:t>
            </w:r>
            <w:r w:rsidRPr="00740B46">
              <w:rPr>
                <w:rStyle w:val="Domylnaczcionkaakapitu1"/>
                <w:rFonts w:asciiTheme="minorHAnsi" w:hAnsiTheme="minorHAnsi" w:cstheme="minorHAnsi"/>
                <w:color w:val="000000"/>
                <w:sz w:val="22"/>
                <w:szCs w:val="22"/>
                <w:lang w:eastAsia="pl-PL"/>
              </w:rPr>
              <w:t>żytkowania Systemu</w:t>
            </w:r>
            <w:r>
              <w:rPr>
                <w:rStyle w:val="Domylnaczcionkaakapitu1"/>
                <w:rFonts w:asciiTheme="minorHAnsi" w:hAnsiTheme="minorHAnsi" w:cstheme="minorHAnsi"/>
                <w:color w:val="000000"/>
                <w:sz w:val="22"/>
                <w:szCs w:val="22"/>
                <w:lang w:eastAsia="pl-PL"/>
              </w:rPr>
              <w:t xml:space="preserve"> </w:t>
            </w:r>
            <w:r w:rsidRPr="00105083">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w:t>
            </w:r>
          </w:p>
          <w:p w14:paraId="067711D9" w14:textId="709B5DCE"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podanie sugestii, aby minimalizować koszty użytkowania Systemu</w:t>
            </w:r>
            <w:r>
              <w:rPr>
                <w:rStyle w:val="Domylnaczcionkaakapitu1"/>
                <w:rFonts w:asciiTheme="minorHAnsi" w:hAnsiTheme="minorHAnsi" w:cstheme="minorHAnsi"/>
                <w:color w:val="000000"/>
                <w:sz w:val="22"/>
                <w:szCs w:val="22"/>
                <w:lang w:eastAsia="pl-PL"/>
              </w:rPr>
              <w:t xml:space="preserve"> </w:t>
            </w:r>
            <w:r w:rsidRPr="00365A98">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 Sugestie powinny dotyczyć dodatkowej ilości paneli fotowoltaicznych lub kolektorów słonecznych, pory korzystania z CWU, zmiany temperatury wewnątrz budynku oraz powinny informować jakie wygenerują oszczędności,</w:t>
            </w:r>
          </w:p>
          <w:p w14:paraId="1E8281EB" w14:textId="1B815063"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 xml:space="preserve">informowanie o awarii Systemu </w:t>
            </w:r>
            <w:r w:rsidRPr="003B0508">
              <w:rPr>
                <w:rStyle w:val="Domylnaczcionkaakapitu1"/>
                <w:rFonts w:asciiTheme="minorHAnsi" w:hAnsiTheme="minorHAnsi" w:cstheme="minorHAnsi"/>
                <w:color w:val="000000"/>
                <w:sz w:val="22"/>
                <w:szCs w:val="22"/>
                <w:lang w:eastAsia="pl-PL"/>
              </w:rPr>
              <w:t xml:space="preserve">1 </w:t>
            </w:r>
            <w:r>
              <w:rPr>
                <w:rStyle w:val="Domylnaczcionkaakapitu1"/>
                <w:rFonts w:asciiTheme="minorHAnsi" w:hAnsiTheme="minorHAnsi" w:cstheme="minorHAnsi"/>
                <w:color w:val="000000"/>
                <w:sz w:val="22"/>
                <w:szCs w:val="22"/>
                <w:lang w:eastAsia="pl-PL"/>
              </w:rPr>
              <w:t xml:space="preserve">lub </w:t>
            </w:r>
            <w:r w:rsidRPr="003B0508">
              <w:rPr>
                <w:rStyle w:val="Domylnaczcionkaakapitu1"/>
                <w:rFonts w:asciiTheme="minorHAnsi" w:hAnsiTheme="minorHAnsi" w:cstheme="minorHAnsi"/>
                <w:color w:val="000000"/>
                <w:sz w:val="22"/>
                <w:szCs w:val="22"/>
                <w:lang w:eastAsia="pl-PL"/>
              </w:rPr>
              <w:t>Systemu 2</w:t>
            </w:r>
            <w:r>
              <w:rPr>
                <w:rStyle w:val="Domylnaczcionkaakapitu1"/>
                <w:rFonts w:asciiTheme="minorHAnsi" w:hAnsiTheme="minorHAnsi" w:cstheme="minorHAnsi"/>
                <w:color w:val="000000"/>
                <w:sz w:val="22"/>
                <w:szCs w:val="22"/>
                <w:lang w:eastAsia="pl-PL"/>
              </w:rPr>
              <w:t xml:space="preserve"> </w:t>
            </w:r>
            <w:r w:rsidRPr="00740B46">
              <w:rPr>
                <w:rStyle w:val="Domylnaczcionkaakapitu1"/>
                <w:rFonts w:asciiTheme="minorHAnsi" w:hAnsiTheme="minorHAnsi" w:cstheme="minorHAnsi"/>
                <w:color w:val="000000"/>
                <w:sz w:val="22"/>
                <w:szCs w:val="22"/>
                <w:lang w:eastAsia="pl-PL"/>
              </w:rPr>
              <w:t xml:space="preserve">z informacją: </w:t>
            </w:r>
            <w:r w:rsidRPr="00740B46">
              <w:rPr>
                <w:rStyle w:val="Domylnaczcionkaakapitu1"/>
                <w:rFonts w:asciiTheme="minorHAnsi" w:hAnsiTheme="minorHAnsi" w:cstheme="minorHAnsi"/>
                <w:color w:val="000000" w:themeColor="text1"/>
                <w:sz w:val="22"/>
                <w:szCs w:val="22"/>
                <w:lang w:eastAsia="pl-PL"/>
              </w:rPr>
              <w:t xml:space="preserve">zadzwoń pod numer „022 XXX </w:t>
            </w:r>
            <w:proofErr w:type="spellStart"/>
            <w:r w:rsidRPr="00740B46">
              <w:rPr>
                <w:rStyle w:val="Domylnaczcionkaakapitu1"/>
                <w:rFonts w:asciiTheme="minorHAnsi" w:hAnsiTheme="minorHAnsi" w:cstheme="minorHAnsi"/>
                <w:color w:val="000000" w:themeColor="text1"/>
                <w:sz w:val="22"/>
                <w:szCs w:val="22"/>
                <w:lang w:eastAsia="pl-PL"/>
              </w:rPr>
              <w:t>XXX</w:t>
            </w:r>
            <w:proofErr w:type="spellEnd"/>
            <w:r w:rsidRPr="00740B46">
              <w:rPr>
                <w:rStyle w:val="Domylnaczcionkaakapitu1"/>
                <w:rFonts w:asciiTheme="minorHAnsi" w:hAnsiTheme="minorHAnsi" w:cstheme="minorHAnsi"/>
                <w:color w:val="000000" w:themeColor="text1"/>
                <w:sz w:val="22"/>
                <w:szCs w:val="22"/>
                <w:lang w:eastAsia="pl-PL"/>
              </w:rPr>
              <w:t xml:space="preserve"> </w:t>
            </w:r>
            <w:proofErr w:type="spellStart"/>
            <w:r w:rsidRPr="00740B46">
              <w:rPr>
                <w:rStyle w:val="Domylnaczcionkaakapitu1"/>
                <w:rFonts w:asciiTheme="minorHAnsi" w:hAnsiTheme="minorHAnsi" w:cstheme="minorHAnsi"/>
                <w:color w:val="000000" w:themeColor="text1"/>
                <w:sz w:val="22"/>
                <w:szCs w:val="22"/>
                <w:lang w:eastAsia="pl-PL"/>
              </w:rPr>
              <w:t>XXX</w:t>
            </w:r>
            <w:proofErr w:type="spellEnd"/>
            <w:r w:rsidRPr="00740B46">
              <w:rPr>
                <w:rStyle w:val="Domylnaczcionkaakapitu1"/>
                <w:rFonts w:asciiTheme="minorHAnsi" w:hAnsiTheme="minorHAnsi" w:cstheme="minorHAnsi"/>
                <w:color w:val="000000" w:themeColor="text1"/>
                <w:sz w:val="22"/>
                <w:szCs w:val="22"/>
                <w:lang w:eastAsia="pl-PL"/>
              </w:rPr>
              <w:t>”.</w:t>
            </w:r>
            <w:r w:rsidRPr="00740B46">
              <w:rPr>
                <w:rStyle w:val="Domylnaczcionkaakapitu1"/>
                <w:rFonts w:asciiTheme="minorHAnsi" w:hAnsiTheme="minorHAnsi" w:cstheme="minorHAnsi"/>
                <w:color w:val="000000"/>
                <w:sz w:val="22"/>
                <w:szCs w:val="22"/>
                <w:lang w:eastAsia="pl-PL"/>
              </w:rPr>
              <w:t>,</w:t>
            </w:r>
          </w:p>
          <w:p w14:paraId="7C877BAD" w14:textId="77777777" w:rsidR="00EB6C93" w:rsidRDefault="00EB6C93"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zbliżającej się dacie serwisu,</w:t>
            </w:r>
          </w:p>
          <w:p w14:paraId="5AC3EF04" w14:textId="42642E71" w:rsidR="00EB6C93" w:rsidRPr="00740B46" w:rsidRDefault="00EB6C93" w:rsidP="00284583">
            <w:pPr>
              <w:pStyle w:val="Normalny1"/>
              <w:numPr>
                <w:ilvl w:val="0"/>
                <w:numId w:val="19"/>
              </w:numPr>
              <w:spacing w:beforeLines="40" w:before="96" w:afterLines="40" w:after="96" w:line="240" w:lineRule="auto"/>
              <w:jc w:val="left"/>
              <w:rPr>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sugerowanie Użytkownikowi optymalnego sposobu używania Systemu</w:t>
            </w:r>
            <w:r>
              <w:rPr>
                <w:rStyle w:val="Domylnaczcionkaakapitu1"/>
                <w:rFonts w:asciiTheme="minorHAnsi" w:hAnsiTheme="minorHAnsi" w:cstheme="minorHAnsi"/>
                <w:color w:val="000000"/>
                <w:sz w:val="22"/>
                <w:szCs w:val="22"/>
                <w:lang w:eastAsia="pl-PL"/>
              </w:rPr>
              <w:t xml:space="preserve"> </w:t>
            </w:r>
            <w:r w:rsidRPr="003B0508">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 xml:space="preserve">, przy uwzględnieniu predykcji temperatury powietrza zewnętrznego, aktualnego poziomu naładowania </w:t>
            </w:r>
            <w:r>
              <w:rPr>
                <w:rStyle w:val="Domylnaczcionkaakapitu1"/>
                <w:rFonts w:asciiTheme="minorHAnsi" w:hAnsiTheme="minorHAnsi" w:cstheme="minorHAnsi"/>
                <w:color w:val="000000"/>
                <w:sz w:val="22"/>
                <w:szCs w:val="22"/>
                <w:lang w:eastAsia="pl-PL"/>
              </w:rPr>
              <w:t>M</w:t>
            </w:r>
            <w:r w:rsidRPr="00740B46">
              <w:rPr>
                <w:rStyle w:val="Domylnaczcionkaakapitu1"/>
                <w:rFonts w:asciiTheme="minorHAnsi" w:hAnsiTheme="minorHAnsi" w:cstheme="minorHAnsi"/>
                <w:color w:val="000000"/>
                <w:sz w:val="22"/>
                <w:szCs w:val="22"/>
                <w:lang w:eastAsia="pl-PL"/>
              </w:rPr>
              <w:t xml:space="preserve">agazynu </w:t>
            </w:r>
            <w:r>
              <w:rPr>
                <w:rStyle w:val="Domylnaczcionkaakapitu1"/>
                <w:rFonts w:asciiTheme="minorHAnsi" w:hAnsiTheme="minorHAnsi" w:cstheme="minorHAnsi"/>
                <w:color w:val="000000"/>
                <w:sz w:val="22"/>
                <w:szCs w:val="22"/>
                <w:lang w:eastAsia="pl-PL"/>
              </w:rPr>
              <w:t>C</w:t>
            </w:r>
            <w:r>
              <w:rPr>
                <w:rStyle w:val="Domylnaczcionkaakapitu1"/>
                <w:sz w:val="22"/>
                <w:lang w:eastAsia="pl-PL"/>
              </w:rPr>
              <w:t>i</w:t>
            </w:r>
            <w:r w:rsidRPr="00740B46">
              <w:rPr>
                <w:rStyle w:val="Domylnaczcionkaakapitu1"/>
                <w:rFonts w:asciiTheme="minorHAnsi" w:hAnsiTheme="minorHAnsi" w:cstheme="minorHAnsi"/>
                <w:color w:val="000000"/>
                <w:sz w:val="22"/>
                <w:szCs w:val="22"/>
                <w:lang w:eastAsia="pl-PL"/>
              </w:rPr>
              <w:t xml:space="preserve">epła i/lub </w:t>
            </w:r>
            <w:r>
              <w:rPr>
                <w:rStyle w:val="Domylnaczcionkaakapitu1"/>
                <w:rFonts w:asciiTheme="minorHAnsi" w:hAnsiTheme="minorHAnsi" w:cstheme="minorHAnsi"/>
                <w:color w:val="000000"/>
                <w:sz w:val="22"/>
                <w:szCs w:val="22"/>
                <w:lang w:eastAsia="pl-PL"/>
              </w:rPr>
              <w:t>C</w:t>
            </w:r>
            <w:r w:rsidRPr="00740B46">
              <w:rPr>
                <w:rStyle w:val="Domylnaczcionkaakapitu1"/>
                <w:rFonts w:asciiTheme="minorHAnsi" w:hAnsiTheme="minorHAnsi" w:cstheme="minorHAnsi"/>
                <w:color w:val="000000"/>
                <w:sz w:val="22"/>
                <w:szCs w:val="22"/>
                <w:lang w:eastAsia="pl-PL"/>
              </w:rPr>
              <w:t>hłodu oraz historii użytkowania Systemu</w:t>
            </w:r>
            <w:r>
              <w:rPr>
                <w:rStyle w:val="Domylnaczcionkaakapitu1"/>
                <w:rFonts w:asciiTheme="minorHAnsi" w:hAnsiTheme="minorHAnsi" w:cstheme="minorHAnsi"/>
                <w:color w:val="000000"/>
                <w:sz w:val="22"/>
                <w:szCs w:val="22"/>
                <w:lang w:eastAsia="pl-PL"/>
              </w:rPr>
              <w:t xml:space="preserve"> </w:t>
            </w:r>
            <w:r w:rsidRPr="003B0508">
              <w:rPr>
                <w:rStyle w:val="Domylnaczcionkaakapitu1"/>
                <w:rFonts w:asciiTheme="minorHAnsi" w:hAnsiTheme="minorHAnsi" w:cstheme="minorHAnsi"/>
                <w:color w:val="000000"/>
                <w:sz w:val="22"/>
                <w:szCs w:val="22"/>
                <w:lang w:eastAsia="pl-PL"/>
              </w:rPr>
              <w:t>1 i Systemu 2</w:t>
            </w:r>
            <w:r w:rsidRPr="00740B46">
              <w:rPr>
                <w:rStyle w:val="Domylnaczcionkaakapitu1"/>
                <w:rFonts w:asciiTheme="minorHAnsi" w:hAnsiTheme="minorHAnsi" w:cstheme="minorHAnsi"/>
                <w:color w:val="000000"/>
                <w:sz w:val="22"/>
                <w:szCs w:val="22"/>
                <w:lang w:eastAsia="pl-PL"/>
              </w:rPr>
              <w:t xml:space="preserve">. </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33"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7B28639D" w14:textId="77777777" w:rsidR="00EB6C93" w:rsidRPr="000B710D" w:rsidRDefault="00EB6C93" w:rsidP="00740B46">
            <w:pPr>
              <w:pStyle w:val="Normalny1"/>
              <w:spacing w:beforeLines="40" w:before="96" w:afterLines="40" w:after="96" w:line="240" w:lineRule="auto"/>
              <w:jc w:val="left"/>
              <w:rPr>
                <w:ins w:id="234" w:author="Aneta Ruzik" w:date="2021-07-21T09:43:00Z"/>
                <w:rStyle w:val="Domylnaczcionkaakapitu1"/>
                <w:rFonts w:asciiTheme="minorHAnsi" w:hAnsiTheme="minorHAnsi" w:cstheme="minorHAnsi"/>
                <w:color w:val="000000"/>
                <w:sz w:val="22"/>
                <w:szCs w:val="22"/>
                <w:lang w:eastAsia="pl-PL"/>
              </w:rPr>
            </w:pPr>
          </w:p>
        </w:tc>
      </w:tr>
      <w:tr w:rsidR="006B0EA6" w:rsidRPr="00577D0A" w14:paraId="2614E01D" w14:textId="5277EE5D" w:rsidTr="00F029FE">
        <w:tblPrEx>
          <w:tblPrExChange w:id="235" w:author="Aneta Ruzik" w:date="2021-07-21T09:51:00Z">
            <w:tblPrEx>
              <w:tblW w:w="5114" w:type="pct"/>
            </w:tblPrEx>
          </w:tblPrExChange>
        </w:tblPrEx>
        <w:trPr>
          <w:trHeight w:val="340"/>
          <w:trPrChange w:id="236" w:author="Aneta Ruzik" w:date="2021-07-21T09:51:00Z">
            <w:trPr>
              <w:gridAfter w:val="0"/>
              <w:trHeight w:val="340"/>
            </w:trPr>
          </w:trPrChange>
        </w:trPr>
        <w:tc>
          <w:tcPr>
            <w:tcW w:w="4657"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Change w:id="237" w:author="Aneta Ruzik" w:date="2021-07-21T09:51:00Z">
              <w:tcPr>
                <w:tcW w:w="4555" w:type="pct"/>
                <w:gridSpan w:val="4"/>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noWrap/>
                <w:tcMar>
                  <w:top w:w="0" w:type="dxa"/>
                  <w:left w:w="70" w:type="dxa"/>
                  <w:bottom w:w="0" w:type="dxa"/>
                  <w:right w:w="70" w:type="dxa"/>
                </w:tcMar>
                <w:vAlign w:val="center"/>
              </w:tcPr>
            </w:tcPrChange>
          </w:tcPr>
          <w:p w14:paraId="0BD5D9E5" w14:textId="372F7F9A" w:rsidR="00EB6C93" w:rsidRPr="00BE1DFB" w:rsidRDefault="00EB6C93" w:rsidP="00FB6009">
            <w:pPr>
              <w:rPr>
                <w:rStyle w:val="Domylnaczcionkaakapitu1"/>
                <w:rFonts w:asciiTheme="minorHAnsi" w:hAnsiTheme="minorHAnsi" w:cstheme="minorHAnsi"/>
                <w:b/>
                <w:color w:val="000000" w:themeColor="text1"/>
                <w:szCs w:val="22"/>
                <w:lang w:eastAsia="pl-PL"/>
              </w:rPr>
            </w:pPr>
            <w:r w:rsidRPr="00BE1DFB">
              <w:rPr>
                <w:rStyle w:val="Domylnaczcionkaakapitu1"/>
                <w:rFonts w:asciiTheme="minorHAnsi" w:hAnsiTheme="minorHAnsi" w:cstheme="minorHAnsi"/>
                <w:b/>
                <w:color w:val="000000" w:themeColor="text1"/>
                <w:szCs w:val="22"/>
                <w:lang w:eastAsia="pl-PL"/>
              </w:rPr>
              <w:t>Wymagania dla Demonstratora A i A’</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Change w:id="238" w:author="Aneta Ruzik" w:date="2021-07-21T09:51:00Z">
              <w:tcPr>
                <w:tcW w:w="445"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DD9"/>
              </w:tcPr>
            </w:tcPrChange>
          </w:tcPr>
          <w:p w14:paraId="5E0044B8" w14:textId="77777777" w:rsidR="00EB6C93" w:rsidRPr="00BE1DFB" w:rsidRDefault="00EB6C93" w:rsidP="00FB6009">
            <w:pPr>
              <w:rPr>
                <w:ins w:id="239" w:author="Aneta Ruzik" w:date="2021-07-21T09:43:00Z"/>
                <w:rStyle w:val="Domylnaczcionkaakapitu1"/>
                <w:rFonts w:asciiTheme="minorHAnsi" w:hAnsiTheme="minorHAnsi" w:cstheme="minorHAnsi"/>
                <w:b/>
                <w:color w:val="000000" w:themeColor="text1"/>
                <w:szCs w:val="22"/>
                <w:lang w:eastAsia="pl-PL"/>
              </w:rPr>
            </w:pPr>
          </w:p>
        </w:tc>
      </w:tr>
      <w:tr w:rsidR="00F029FE" w:rsidRPr="00577D0A" w14:paraId="48AF3720" w14:textId="2F08C784" w:rsidTr="00F029FE">
        <w:trPr>
          <w:trHeight w:val="340"/>
          <w:trPrChange w:id="240"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41"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55BB381D" w14:textId="59579DE5"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1.22</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42"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12633C19" w14:textId="73065A18"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 xml:space="preserve">Demonstrator </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43"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4054B99" w14:textId="77777777" w:rsidR="00EB6C93" w:rsidRPr="000B710D" w:rsidRDefault="00EB6C93" w:rsidP="00F264D8">
            <w:pPr>
              <w:rPr>
                <w:rFonts w:asciiTheme="minorHAnsi" w:hAnsiTheme="minorHAnsi" w:cstheme="minorHAnsi"/>
                <w:color w:val="000000"/>
                <w:szCs w:val="22"/>
              </w:rPr>
            </w:pPr>
            <w:r w:rsidRPr="000B710D">
              <w:rPr>
                <w:rFonts w:asciiTheme="minorHAnsi" w:hAnsiTheme="minorHAnsi" w:cstheme="minorHAnsi"/>
                <w:color w:val="000000"/>
                <w:szCs w:val="22"/>
              </w:rPr>
              <w:t>Serwis gwarancyjny</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44"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EDA8596" w14:textId="21A46921" w:rsidR="00EB6C93" w:rsidRDefault="00EB6C93" w:rsidP="007C777E">
            <w:pPr>
              <w:spacing w:before="40" w:after="40"/>
              <w:jc w:val="both"/>
              <w:rPr>
                <w:rFonts w:asciiTheme="minorHAnsi" w:hAnsiTheme="minorHAnsi" w:cstheme="minorHAnsi"/>
                <w:color w:val="000000" w:themeColor="text1"/>
                <w:szCs w:val="22"/>
                <w:lang w:eastAsia="pl-PL"/>
              </w:rPr>
            </w:pPr>
            <w:r w:rsidRPr="000B710D">
              <w:rPr>
                <w:rStyle w:val="Domylnaczcionkaakapitu1"/>
                <w:rFonts w:asciiTheme="minorHAnsi" w:hAnsiTheme="minorHAnsi" w:cstheme="minorHAnsi"/>
                <w:color w:val="000000" w:themeColor="text1"/>
                <w:szCs w:val="22"/>
                <w:lang w:eastAsia="pl-PL"/>
              </w:rPr>
              <w:t>Zamawiający wymaga, a</w:t>
            </w:r>
            <w:r w:rsidRPr="000B710D">
              <w:rPr>
                <w:rFonts w:asciiTheme="minorHAnsi" w:hAnsiTheme="minorHAnsi" w:cstheme="minorHAnsi"/>
                <w:color w:val="000000" w:themeColor="text1"/>
                <w:szCs w:val="22"/>
                <w:lang w:eastAsia="pl-PL"/>
              </w:rPr>
              <w:t xml:space="preserve">by Wykonawca zapewnił Użytkownikowi serwis gwarancyjny </w:t>
            </w:r>
            <w:r>
              <w:rPr>
                <w:rFonts w:asciiTheme="minorHAnsi" w:hAnsiTheme="minorHAnsi" w:cstheme="minorHAnsi"/>
                <w:color w:val="000000" w:themeColor="text1"/>
                <w:szCs w:val="22"/>
                <w:lang w:eastAsia="pl-PL"/>
              </w:rPr>
              <w:t xml:space="preserve">Demonstratorów A i A’ </w:t>
            </w:r>
            <w:r w:rsidRPr="000B710D">
              <w:rPr>
                <w:rFonts w:asciiTheme="minorHAnsi" w:hAnsiTheme="minorHAnsi" w:cstheme="minorHAnsi"/>
                <w:color w:val="000000" w:themeColor="text1"/>
                <w:szCs w:val="22"/>
                <w:lang w:eastAsia="pl-PL"/>
              </w:rPr>
              <w:t xml:space="preserve">przez okres co najmniej </w:t>
            </w:r>
            <w:r>
              <w:rPr>
                <w:rFonts w:asciiTheme="minorHAnsi" w:hAnsiTheme="minorHAnsi" w:cstheme="minorHAnsi"/>
                <w:color w:val="000000" w:themeColor="text1"/>
                <w:szCs w:val="22"/>
                <w:lang w:eastAsia="pl-PL"/>
              </w:rPr>
              <w:t>36 miesięcy od terminu zakończenia realizacji inwestycji budowy danego Demonstratora</w:t>
            </w:r>
            <w:r w:rsidRPr="000B710D">
              <w:rPr>
                <w:rFonts w:asciiTheme="minorHAnsi" w:hAnsiTheme="minorHAnsi" w:cstheme="minorHAnsi"/>
                <w:color w:val="000000" w:themeColor="text1"/>
                <w:szCs w:val="22"/>
                <w:lang w:eastAsia="pl-PL"/>
              </w:rPr>
              <w:t>. Wykonawca ma obowiązek wykonywania przeglądu technicznego minimum raz w roku.</w:t>
            </w:r>
            <w:r>
              <w:rPr>
                <w:rFonts w:asciiTheme="minorHAnsi" w:hAnsiTheme="minorHAnsi" w:cstheme="minorHAnsi"/>
                <w:color w:val="000000" w:themeColor="text1"/>
                <w:szCs w:val="22"/>
                <w:lang w:eastAsia="pl-PL"/>
              </w:rPr>
              <w:t xml:space="preserve"> </w:t>
            </w:r>
            <w:r w:rsidRPr="00B34128">
              <w:rPr>
                <w:rFonts w:asciiTheme="minorHAnsi" w:hAnsiTheme="minorHAnsi" w:cstheme="minorHAnsi"/>
                <w:color w:val="000000" w:themeColor="text1"/>
                <w:szCs w:val="22"/>
                <w:lang w:eastAsia="pl-PL"/>
              </w:rPr>
              <w:t xml:space="preserve">Wykonawca udziela gwarancji jakości na roboty, dostarczone i zamontowane urządzenia </w:t>
            </w:r>
            <w:r>
              <w:rPr>
                <w:rFonts w:asciiTheme="minorHAnsi" w:hAnsiTheme="minorHAnsi" w:cstheme="minorHAnsi"/>
                <w:color w:val="000000" w:themeColor="text1"/>
                <w:szCs w:val="22"/>
                <w:lang w:eastAsia="pl-PL"/>
              </w:rPr>
              <w:t>oraz</w:t>
            </w:r>
            <w:r w:rsidRPr="00B34128">
              <w:rPr>
                <w:rFonts w:asciiTheme="minorHAnsi" w:hAnsiTheme="minorHAnsi" w:cstheme="minorHAnsi"/>
                <w:color w:val="000000" w:themeColor="text1"/>
                <w:szCs w:val="22"/>
                <w:lang w:eastAsia="pl-PL"/>
              </w:rPr>
              <w:t xml:space="preserve"> wyposażenie z wyłączeniem materiałów zużywalnych. Jeśli warunki gwarancji udzielonej przez producenta materiałów, urządzeń oraz wyposażenia przewidują dłuższe okresy gwarancji niż udzielone przez Wykonawcę - obowiązuje okres gwarancji wynikający z gwarancji producenta. </w:t>
            </w:r>
          </w:p>
          <w:p w14:paraId="6007472A" w14:textId="77777777" w:rsidR="00EB6C93" w:rsidRDefault="00EB6C93" w:rsidP="007C777E">
            <w:pPr>
              <w:spacing w:before="40" w:after="40"/>
              <w:jc w:val="both"/>
              <w:rPr>
                <w:rFonts w:asciiTheme="minorHAnsi" w:hAnsiTheme="minorHAnsi" w:cstheme="minorHAnsi"/>
                <w:color w:val="000000" w:themeColor="text1"/>
                <w:szCs w:val="22"/>
                <w:lang w:eastAsia="pl-PL"/>
              </w:rPr>
            </w:pPr>
          </w:p>
          <w:p w14:paraId="5A31EF1E" w14:textId="7E3F46C2" w:rsidR="00EB6C93" w:rsidRPr="000B710D" w:rsidRDefault="00EB6C93" w:rsidP="007C777E">
            <w:pPr>
              <w:spacing w:before="40" w:after="40"/>
              <w:jc w:val="both"/>
              <w:rPr>
                <w:rFonts w:asciiTheme="minorHAnsi" w:hAnsiTheme="minorHAnsi" w:cstheme="minorHAnsi"/>
                <w:color w:val="000000"/>
                <w:szCs w:val="22"/>
              </w:rPr>
            </w:pPr>
            <w:r w:rsidRPr="00B34128">
              <w:rPr>
                <w:rFonts w:asciiTheme="minorHAnsi" w:hAnsiTheme="minorHAnsi" w:cstheme="minorHAnsi"/>
                <w:color w:val="000000" w:themeColor="text1"/>
                <w:szCs w:val="22"/>
                <w:lang w:eastAsia="pl-PL"/>
              </w:rPr>
              <w:t>Wykonawca w okresie obowiązywania gwarancji zapewnia także dokonani</w:t>
            </w:r>
            <w:r>
              <w:rPr>
                <w:rFonts w:asciiTheme="minorHAnsi" w:hAnsiTheme="minorHAnsi" w:cstheme="minorHAnsi"/>
                <w:color w:val="000000" w:themeColor="text1"/>
                <w:szCs w:val="22"/>
                <w:lang w:eastAsia="pl-PL"/>
              </w:rPr>
              <w:t>e</w:t>
            </w:r>
            <w:r w:rsidRPr="00B34128">
              <w:rPr>
                <w:rFonts w:asciiTheme="minorHAnsi" w:hAnsiTheme="minorHAnsi" w:cstheme="minorHAnsi"/>
                <w:color w:val="000000" w:themeColor="text1"/>
                <w:szCs w:val="22"/>
                <w:lang w:eastAsia="pl-PL"/>
              </w:rPr>
              <w:t xml:space="preserve"> niezbędnych przeglądów serwisowych (min</w:t>
            </w:r>
            <w:r>
              <w:rPr>
                <w:rFonts w:asciiTheme="minorHAnsi" w:hAnsiTheme="minorHAnsi" w:cstheme="minorHAnsi"/>
                <w:color w:val="000000" w:themeColor="text1"/>
                <w:szCs w:val="22"/>
                <w:lang w:eastAsia="pl-PL"/>
              </w:rPr>
              <w:t>.</w:t>
            </w:r>
            <w:r w:rsidRPr="00B34128">
              <w:rPr>
                <w:rFonts w:asciiTheme="minorHAnsi" w:hAnsiTheme="minorHAnsi" w:cstheme="minorHAnsi"/>
                <w:color w:val="000000" w:themeColor="text1"/>
                <w:szCs w:val="22"/>
                <w:lang w:eastAsia="pl-PL"/>
              </w:rPr>
              <w:t xml:space="preserve"> raz </w:t>
            </w:r>
            <w:r>
              <w:rPr>
                <w:rFonts w:asciiTheme="minorHAnsi" w:hAnsiTheme="minorHAnsi" w:cstheme="minorHAnsi"/>
                <w:color w:val="000000" w:themeColor="text1"/>
                <w:szCs w:val="22"/>
                <w:lang w:eastAsia="pl-PL"/>
              </w:rPr>
              <w:t>w</w:t>
            </w:r>
            <w:r w:rsidRPr="00B34128">
              <w:rPr>
                <w:rFonts w:asciiTheme="minorHAnsi" w:hAnsiTheme="minorHAnsi" w:cstheme="minorHAnsi"/>
                <w:color w:val="000000" w:themeColor="text1"/>
                <w:szCs w:val="22"/>
                <w:lang w:eastAsia="pl-PL"/>
              </w:rPr>
              <w:t xml:space="preserve"> rok</w:t>
            </w:r>
            <w:r>
              <w:rPr>
                <w:rFonts w:asciiTheme="minorHAnsi" w:hAnsiTheme="minorHAnsi" w:cstheme="minorHAnsi"/>
                <w:color w:val="000000" w:themeColor="text1"/>
                <w:szCs w:val="22"/>
                <w:lang w:eastAsia="pl-PL"/>
              </w:rPr>
              <w:t>u</w:t>
            </w:r>
            <w:r w:rsidRPr="00B34128">
              <w:rPr>
                <w:rFonts w:asciiTheme="minorHAnsi" w:hAnsiTheme="minorHAnsi" w:cstheme="minorHAnsi"/>
                <w:color w:val="000000" w:themeColor="text1"/>
                <w:szCs w:val="22"/>
                <w:lang w:eastAsia="pl-PL"/>
              </w:rPr>
              <w:t>)</w:t>
            </w:r>
            <w:r>
              <w:rPr>
                <w:rFonts w:asciiTheme="minorHAnsi" w:hAnsiTheme="minorHAnsi" w:cstheme="minorHAnsi"/>
                <w:color w:val="000000" w:themeColor="text1"/>
                <w:szCs w:val="22"/>
                <w:lang w:eastAsia="pl-PL"/>
              </w:rPr>
              <w:t xml:space="preserve"> </w:t>
            </w:r>
            <w:r>
              <w:rPr>
                <w:rFonts w:cs="Calibri"/>
                <w:color w:val="000000" w:themeColor="text1"/>
                <w:szCs w:val="22"/>
              </w:rPr>
              <w:t>i</w:t>
            </w:r>
            <w:r w:rsidRPr="342DC6D8">
              <w:rPr>
                <w:rFonts w:cs="Calibri"/>
                <w:color w:val="000000" w:themeColor="text1"/>
                <w:szCs w:val="22"/>
              </w:rPr>
              <w:t xml:space="preserve">nstalacji </w:t>
            </w:r>
            <w:r>
              <w:rPr>
                <w:rFonts w:cs="Calibri"/>
                <w:color w:val="000000"/>
                <w:szCs w:val="22"/>
              </w:rPr>
              <w:t xml:space="preserve">Demonstratora </w:t>
            </w:r>
            <w:r w:rsidRPr="342DC6D8">
              <w:rPr>
                <w:rFonts w:cs="Calibri"/>
                <w:color w:val="000000" w:themeColor="text1"/>
                <w:szCs w:val="22"/>
              </w:rPr>
              <w:t>oraz elementów wchodzących w je</w:t>
            </w:r>
            <w:r>
              <w:rPr>
                <w:rFonts w:cs="Calibri"/>
                <w:color w:val="000000" w:themeColor="text1"/>
                <w:szCs w:val="22"/>
              </w:rPr>
              <w:t>go</w:t>
            </w:r>
            <w:r w:rsidRPr="342DC6D8">
              <w:rPr>
                <w:rFonts w:cs="Calibri"/>
                <w:color w:val="000000" w:themeColor="text1"/>
                <w:szCs w:val="22"/>
              </w:rPr>
              <w:t xml:space="preserve"> skład</w:t>
            </w:r>
            <w:r>
              <w:rPr>
                <w:rFonts w:cs="Calibri"/>
                <w:color w:val="000000" w:themeColor="text1"/>
                <w:szCs w:val="22"/>
              </w:rPr>
              <w:t xml:space="preserve">. </w:t>
            </w:r>
            <w:r w:rsidRPr="342DC6D8">
              <w:rPr>
                <w:rFonts w:cs="Calibri"/>
                <w:color w:val="000000" w:themeColor="text1"/>
                <w:szCs w:val="22"/>
              </w:rPr>
              <w:t>W okresie serwisu gwarancyjnego, Użytkownik zobowiązany jest powiadomić Wykonawcę o stwierdzonych wadach przedmiotu odbioru lub jego usterkach, natomiast</w:t>
            </w:r>
            <w:r>
              <w:rPr>
                <w:rFonts w:cs="Calibri"/>
                <w:color w:val="000000" w:themeColor="text1"/>
                <w:szCs w:val="22"/>
              </w:rPr>
              <w:t xml:space="preserve"> </w:t>
            </w:r>
            <w:r w:rsidRPr="342DC6D8">
              <w:rPr>
                <w:rFonts w:cs="Calibri"/>
                <w:color w:val="000000" w:themeColor="text1"/>
                <w:szCs w:val="22"/>
              </w:rPr>
              <w:t xml:space="preserve">Wykonawca zobowiązany jest do ich usunięcia w terminie </w:t>
            </w:r>
            <w:r>
              <w:rPr>
                <w:rFonts w:cs="Calibri"/>
                <w:color w:val="000000" w:themeColor="text1"/>
                <w:szCs w:val="22"/>
              </w:rPr>
              <w:t>max. 7</w:t>
            </w:r>
            <w:r w:rsidRPr="342DC6D8">
              <w:rPr>
                <w:rFonts w:cs="Calibri"/>
                <w:color w:val="000000" w:themeColor="text1"/>
                <w:szCs w:val="22"/>
              </w:rPr>
              <w:t xml:space="preserve"> dni. Jeżeli wady nie nadają się do usunięcia i uniemożliwiają użytkowanie instalacji przedmiotu umowy zgodnie z przeznaczeniem, Zamawiający może żądać wykonania go po raz drugi lub powierzyć wykonanie przedmiotu umowy innemu podmiotowi na koszt i ryzyko Wykonawcy. Serwis gwarancyjny powinien być uwzględniony w kosztach eksploatacji </w:t>
            </w:r>
            <w:r>
              <w:rPr>
                <w:rFonts w:cs="Calibri"/>
                <w:color w:val="000000" w:themeColor="text1"/>
                <w:szCs w:val="22"/>
              </w:rPr>
              <w:t>i</w:t>
            </w:r>
            <w:r w:rsidRPr="342DC6D8">
              <w:rPr>
                <w:rFonts w:cs="Calibri"/>
                <w:color w:val="000000" w:themeColor="text1"/>
                <w:szCs w:val="22"/>
              </w:rPr>
              <w:t xml:space="preserve">nstalacji </w:t>
            </w:r>
            <w:r>
              <w:rPr>
                <w:rFonts w:cs="Calibri"/>
                <w:color w:val="000000"/>
                <w:szCs w:val="22"/>
              </w:rPr>
              <w:t xml:space="preserve">Demonstratora </w:t>
            </w:r>
            <w:r w:rsidRPr="342DC6D8">
              <w:rPr>
                <w:rFonts w:cs="Calibri"/>
                <w:color w:val="000000" w:themeColor="text1"/>
                <w:szCs w:val="22"/>
              </w:rPr>
              <w:t xml:space="preserve">w okresie </w:t>
            </w:r>
            <w:r>
              <w:rPr>
                <w:rFonts w:cs="Calibri"/>
                <w:color w:val="000000" w:themeColor="text1"/>
                <w:szCs w:val="22"/>
              </w:rPr>
              <w:t>3</w:t>
            </w:r>
            <w:r w:rsidRPr="00C32BA2">
              <w:rPr>
                <w:rFonts w:cs="Calibri"/>
                <w:color w:val="000000" w:themeColor="text1"/>
                <w:szCs w:val="22"/>
              </w:rPr>
              <w:t xml:space="preserve"> lat (</w:t>
            </w:r>
            <w:r>
              <w:rPr>
                <w:rFonts w:cs="Calibri"/>
                <w:color w:val="000000" w:themeColor="text1"/>
                <w:szCs w:val="22"/>
              </w:rPr>
              <w:t>36 miesięcy</w:t>
            </w:r>
            <w:r w:rsidRPr="00C32BA2">
              <w:rPr>
                <w:rFonts w:cs="Calibri"/>
                <w:color w:val="000000" w:themeColor="text1"/>
                <w:szCs w:val="22"/>
              </w:rPr>
              <w:t>)</w:t>
            </w:r>
            <w:r>
              <w:rPr>
                <w:rFonts w:cs="Calibri"/>
                <w:color w:val="000000" w:themeColor="text1"/>
                <w:szCs w:val="22"/>
              </w:rPr>
              <w:t xml:space="preserve"> </w:t>
            </w:r>
            <w:r>
              <w:rPr>
                <w:rFonts w:cs="Calibri"/>
                <w:color w:val="000000" w:themeColor="text1"/>
              </w:rPr>
              <w:t>od dnia jego odbioru</w:t>
            </w:r>
            <w:r w:rsidRPr="00C32BA2">
              <w:rPr>
                <w:rFonts w:cs="Calibri"/>
                <w:color w:val="000000" w:themeColor="text1"/>
                <w:szCs w:val="22"/>
              </w:rPr>
              <w:t>.</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45"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7EDAD569" w14:textId="77777777" w:rsidR="00EB6C93" w:rsidRPr="000B710D" w:rsidRDefault="00EB6C93" w:rsidP="007C777E">
            <w:pPr>
              <w:spacing w:before="40" w:after="40"/>
              <w:jc w:val="both"/>
              <w:rPr>
                <w:ins w:id="246" w:author="Aneta Ruzik" w:date="2021-07-21T09:43:00Z"/>
                <w:rStyle w:val="Domylnaczcionkaakapitu1"/>
                <w:rFonts w:asciiTheme="minorHAnsi" w:hAnsiTheme="minorHAnsi" w:cstheme="minorHAnsi"/>
                <w:color w:val="000000" w:themeColor="text1"/>
                <w:szCs w:val="22"/>
                <w:lang w:eastAsia="pl-PL"/>
              </w:rPr>
            </w:pPr>
          </w:p>
        </w:tc>
      </w:tr>
      <w:tr w:rsidR="00F029FE" w:rsidRPr="00577D0A" w14:paraId="7FD3F8D4" w14:textId="03C7740C" w:rsidTr="00F029FE">
        <w:trPr>
          <w:trHeight w:val="340"/>
          <w:trPrChange w:id="247"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48"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4F3CC99D" w14:textId="166D15CA"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1.23</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49"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77A4CA7" w14:textId="0A6491DF"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Demonstrator</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50"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9DB5D1C" w14:textId="77777777" w:rsidR="00EB6C93" w:rsidRPr="000B710D" w:rsidRDefault="00EB6C93" w:rsidP="00F264D8">
            <w:pPr>
              <w:rPr>
                <w:rFonts w:asciiTheme="minorHAnsi" w:hAnsiTheme="minorHAnsi" w:cstheme="minorHAnsi"/>
                <w:color w:val="000000"/>
                <w:szCs w:val="22"/>
              </w:rPr>
            </w:pPr>
            <w:r w:rsidRPr="000B710D">
              <w:rPr>
                <w:rFonts w:asciiTheme="minorHAnsi" w:hAnsiTheme="minorHAnsi" w:cstheme="minorHAnsi"/>
                <w:color w:val="000000"/>
                <w:szCs w:val="22"/>
              </w:rPr>
              <w:t>Szkolenie</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51"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6F8FEF15" w14:textId="61F81C8C" w:rsidR="00EB6C93" w:rsidRPr="000B710D" w:rsidRDefault="00EB6C93" w:rsidP="007C777E">
            <w:pPr>
              <w:spacing w:before="40" w:after="40"/>
              <w:jc w:val="both"/>
              <w:rPr>
                <w:rFonts w:asciiTheme="minorHAnsi" w:hAnsiTheme="minorHAnsi" w:cstheme="minorHAnsi"/>
                <w:color w:val="000000"/>
                <w:szCs w:val="22"/>
              </w:rPr>
            </w:pPr>
            <w:r w:rsidRPr="000B710D">
              <w:rPr>
                <w:rStyle w:val="Domylnaczcionkaakapitu1"/>
                <w:rFonts w:asciiTheme="minorHAnsi" w:hAnsiTheme="minorHAnsi" w:cstheme="minorHAnsi"/>
                <w:szCs w:val="22"/>
                <w:lang w:eastAsia="pl-PL"/>
              </w:rPr>
              <w:t xml:space="preserve">Zamawiający wymaga </w:t>
            </w:r>
            <w:r w:rsidRPr="000B710D">
              <w:rPr>
                <w:rStyle w:val="Domylnaczcionkaakapitu10"/>
                <w:rFonts w:asciiTheme="minorHAnsi" w:hAnsiTheme="minorHAnsi" w:cstheme="minorHAnsi"/>
                <w:szCs w:val="22"/>
                <w:lang w:eastAsia="pl-PL"/>
              </w:rPr>
              <w:t xml:space="preserve">przeprowadzenia szkoleń z obsługi, bieżącej eksploatacji oraz konserwacji Demonstratora. Szkolenie ma być poprzedzone </w:t>
            </w:r>
            <w:r>
              <w:rPr>
                <w:rStyle w:val="Domylnaczcionkaakapitu10"/>
                <w:rFonts w:asciiTheme="minorHAnsi" w:hAnsiTheme="minorHAnsi" w:cstheme="minorHAnsi"/>
                <w:szCs w:val="22"/>
                <w:lang w:eastAsia="pl-PL"/>
              </w:rPr>
              <w:t>przygotowaniem</w:t>
            </w:r>
            <w:r w:rsidRPr="000B710D">
              <w:rPr>
                <w:rStyle w:val="Domylnaczcionkaakapitu10"/>
                <w:rFonts w:asciiTheme="minorHAnsi" w:hAnsiTheme="minorHAnsi" w:cstheme="minorHAnsi"/>
                <w:szCs w:val="22"/>
                <w:lang w:eastAsia="pl-PL"/>
              </w:rPr>
              <w:t xml:space="preserve"> dokumentacji szkoleniowej oraz zakończone protokołem z przeprowadzenia szkolenia, który będzie posiadać opis omawianych zagadnień, wymiar czasowy oraz listę obecności.</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52"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15BBA616" w14:textId="77777777" w:rsidR="00EB6C93" w:rsidRPr="000B710D" w:rsidRDefault="00EB6C93" w:rsidP="007C777E">
            <w:pPr>
              <w:spacing w:before="40" w:after="40"/>
              <w:jc w:val="both"/>
              <w:rPr>
                <w:ins w:id="253" w:author="Aneta Ruzik" w:date="2021-07-21T09:43:00Z"/>
                <w:rStyle w:val="Domylnaczcionkaakapitu1"/>
                <w:rFonts w:asciiTheme="minorHAnsi" w:hAnsiTheme="minorHAnsi" w:cstheme="minorHAnsi"/>
                <w:szCs w:val="22"/>
                <w:lang w:eastAsia="pl-PL"/>
              </w:rPr>
            </w:pPr>
          </w:p>
        </w:tc>
      </w:tr>
      <w:tr w:rsidR="00F029FE" w:rsidRPr="00577D0A" w14:paraId="227B3036" w14:textId="4F2A04DD" w:rsidTr="00F029FE">
        <w:trPr>
          <w:trHeight w:val="340"/>
          <w:trPrChange w:id="254" w:author="Aneta Ruzik" w:date="2021-07-21T09:51:00Z">
            <w:trPr>
              <w:trHeight w:val="340"/>
            </w:trPr>
          </w:trPrChange>
        </w:trPr>
        <w:tc>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Change w:id="255" w:author="Aneta Ruzik" w:date="2021-07-21T09:51:00Z">
              <w:tcPr>
                <w:tcW w:w="207"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E2EFD9" w:themeFill="accent6" w:themeFillTint="33"/>
                <w:vAlign w:val="center"/>
              </w:tcPr>
            </w:tcPrChange>
          </w:tcPr>
          <w:p w14:paraId="6D2E43C0" w14:textId="1A33F866" w:rsidR="00EB6C93" w:rsidRPr="000B710D" w:rsidRDefault="00EB6C93" w:rsidP="00FB6009">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1.24</w:t>
            </w:r>
          </w:p>
        </w:tc>
        <w:tc>
          <w:tcPr>
            <w:tcW w:w="57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56" w:author="Aneta Ruzik" w:date="2021-07-21T09:51:00Z">
              <w:tcPr>
                <w:tcW w:w="51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01E60D10" w14:textId="6A0F6F50" w:rsidR="00EB6C93" w:rsidRPr="000B710D" w:rsidRDefault="00EB6C93" w:rsidP="00F264D8">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Demonstrator</w:t>
            </w:r>
          </w:p>
        </w:tc>
        <w:tc>
          <w:tcPr>
            <w:tcW w:w="98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57" w:author="Aneta Ruzik" w:date="2021-07-21T09:51:00Z">
              <w:tcPr>
                <w:tcW w:w="94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718FC985" w14:textId="77777777" w:rsidR="00EB6C93" w:rsidRPr="000B710D" w:rsidRDefault="00EB6C93" w:rsidP="00F264D8">
            <w:pPr>
              <w:rPr>
                <w:rFonts w:asciiTheme="minorHAnsi" w:hAnsiTheme="minorHAnsi" w:cstheme="minorHAnsi"/>
                <w:color w:val="000000"/>
                <w:szCs w:val="22"/>
              </w:rPr>
            </w:pPr>
            <w:r w:rsidRPr="000B710D">
              <w:rPr>
                <w:rFonts w:asciiTheme="minorHAnsi" w:hAnsiTheme="minorHAnsi" w:cstheme="minorHAnsi"/>
                <w:color w:val="000000"/>
                <w:szCs w:val="22"/>
              </w:rPr>
              <w:t>Instrukcje</w:t>
            </w:r>
          </w:p>
        </w:tc>
        <w:tc>
          <w:tcPr>
            <w:tcW w:w="289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Change w:id="258" w:author="Aneta Ruzik" w:date="2021-07-21T09:51:00Z">
              <w:tcPr>
                <w:tcW w:w="2991"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Mar>
                  <w:top w:w="0" w:type="dxa"/>
                  <w:left w:w="70" w:type="dxa"/>
                  <w:bottom w:w="0" w:type="dxa"/>
                  <w:right w:w="70" w:type="dxa"/>
                </w:tcMar>
                <w:vAlign w:val="center"/>
              </w:tcPr>
            </w:tcPrChange>
          </w:tcPr>
          <w:p w14:paraId="3432F8AF" w14:textId="066C21F8" w:rsidR="00EB6C93" w:rsidRPr="000B710D" w:rsidRDefault="00EB6C93" w:rsidP="007C777E">
            <w:pPr>
              <w:spacing w:before="40" w:after="40"/>
              <w:jc w:val="both"/>
              <w:rPr>
                <w:rStyle w:val="Domylnaczcionkaakapitu1"/>
                <w:rFonts w:asciiTheme="minorHAnsi" w:hAnsiTheme="minorHAnsi" w:cstheme="minorHAnsi"/>
                <w:szCs w:val="22"/>
                <w:lang w:eastAsia="pl-PL"/>
              </w:rPr>
            </w:pPr>
            <w:r w:rsidRPr="000B710D">
              <w:rPr>
                <w:rStyle w:val="Domylnaczcionkaakapitu1"/>
                <w:rFonts w:asciiTheme="minorHAnsi" w:hAnsiTheme="minorHAnsi" w:cstheme="minorHAnsi"/>
                <w:color w:val="000000" w:themeColor="text1"/>
                <w:szCs w:val="22"/>
                <w:lang w:eastAsia="pl-PL"/>
              </w:rPr>
              <w:t xml:space="preserve">Zamawiający wymaga </w:t>
            </w:r>
            <w:r w:rsidRPr="000B710D">
              <w:rPr>
                <w:rStyle w:val="Domylnaczcionkaakapitu10"/>
                <w:rFonts w:asciiTheme="minorHAnsi" w:hAnsiTheme="minorHAnsi" w:cstheme="minorHAnsi"/>
                <w:szCs w:val="22"/>
              </w:rPr>
              <w:t xml:space="preserve">dostarczenia instrukcji obsługi Demonstratora, zawierającej klarowne opisy i niezbędne rysunki techniczne. Instrukcja obsługi powinna być sporządzona w języku polskim oraz dostarczona Użytkownikowi w formie wydrukowanej </w:t>
            </w:r>
            <w:r>
              <w:rPr>
                <w:rStyle w:val="Domylnaczcionkaakapitu10"/>
                <w:rFonts w:asciiTheme="minorHAnsi" w:hAnsiTheme="minorHAnsi" w:cstheme="minorHAnsi"/>
                <w:szCs w:val="22"/>
              </w:rPr>
              <w:t>oraz</w:t>
            </w:r>
            <w:r w:rsidRPr="000B710D">
              <w:rPr>
                <w:rStyle w:val="Domylnaczcionkaakapitu10"/>
                <w:rFonts w:asciiTheme="minorHAnsi" w:hAnsiTheme="minorHAnsi" w:cstheme="minorHAnsi"/>
                <w:szCs w:val="22"/>
              </w:rPr>
              <w:t xml:space="preserve"> w formie elektronicznej w rozszerzeniu .pdf.</w:t>
            </w:r>
          </w:p>
        </w:tc>
        <w:tc>
          <w:tcPr>
            <w:tcW w:w="343"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Change w:id="259" w:author="Aneta Ruzik" w:date="2021-07-21T09:51:00Z">
              <w:tcPr>
                <w:tcW w:w="343" w:type="pct"/>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tcPrChange>
          </w:tcPr>
          <w:p w14:paraId="1A09677B" w14:textId="77777777" w:rsidR="00EB6C93" w:rsidRPr="000B710D" w:rsidRDefault="00EB6C93" w:rsidP="007C777E">
            <w:pPr>
              <w:spacing w:before="40" w:after="40"/>
              <w:jc w:val="both"/>
              <w:rPr>
                <w:ins w:id="260" w:author="Aneta Ruzik" w:date="2021-07-21T09:43:00Z"/>
                <w:rStyle w:val="Domylnaczcionkaakapitu1"/>
                <w:rFonts w:asciiTheme="minorHAnsi" w:hAnsiTheme="minorHAnsi" w:cstheme="minorHAnsi"/>
                <w:color w:val="000000" w:themeColor="text1"/>
                <w:szCs w:val="22"/>
                <w:lang w:eastAsia="pl-PL"/>
              </w:rPr>
            </w:pPr>
          </w:p>
        </w:tc>
      </w:tr>
    </w:tbl>
    <w:p w14:paraId="30687091" w14:textId="7A7BFDCB" w:rsidR="0086BEC8" w:rsidRDefault="0086BEC8"/>
    <w:p w14:paraId="6AF54AE7" w14:textId="10BF44EB" w:rsidR="00915513" w:rsidRDefault="00915513" w:rsidP="00915513">
      <w:pPr>
        <w:rPr>
          <w:rFonts w:asciiTheme="minorHAnsi" w:eastAsia="Times New Roman" w:hAnsiTheme="minorHAnsi" w:cstheme="minorHAnsi"/>
          <w:b/>
          <w:bCs/>
          <w:color w:val="000000" w:themeColor="text1"/>
          <w:szCs w:val="22"/>
        </w:rPr>
      </w:pPr>
    </w:p>
    <w:p w14:paraId="4FF1F1B9" w14:textId="0BD7AD4E" w:rsidR="00915513" w:rsidRPr="0072266C" w:rsidRDefault="008F0F91" w:rsidP="00B40BDC">
      <w:pPr>
        <w:pStyle w:val="Nagwek2"/>
        <w:rPr>
          <w:sz w:val="26"/>
        </w:rPr>
      </w:pPr>
      <w:r w:rsidRPr="0072266C">
        <w:rPr>
          <w:sz w:val="26"/>
        </w:rPr>
        <w:t>3.2.2</w:t>
      </w:r>
      <w:r w:rsidRPr="0072266C">
        <w:rPr>
          <w:rFonts w:eastAsia="Calibri Light" w:cs="Calibri"/>
          <w:caps/>
          <w:color w:val="C00000"/>
          <w:sz w:val="26"/>
        </w:rPr>
        <w:t xml:space="preserve"> </w:t>
      </w:r>
      <w:r w:rsidR="00915513" w:rsidRPr="0072266C">
        <w:rPr>
          <w:sz w:val="26"/>
        </w:rPr>
        <w:t xml:space="preserve">Wymagania </w:t>
      </w:r>
      <w:r w:rsidR="00921CEA" w:rsidRPr="0072266C">
        <w:rPr>
          <w:sz w:val="26"/>
        </w:rPr>
        <w:t>K</w:t>
      </w:r>
      <w:r w:rsidR="00915513" w:rsidRPr="0072266C">
        <w:rPr>
          <w:sz w:val="26"/>
        </w:rPr>
        <w:t>onkursowe</w:t>
      </w:r>
    </w:p>
    <w:p w14:paraId="13BCDDA4" w14:textId="0E92AC45" w:rsidR="004B7640" w:rsidRDefault="004B7640" w:rsidP="004B7640">
      <w:pPr>
        <w:pStyle w:val="Tekstpodstawowy1"/>
        <w:rPr>
          <w:rFonts w:eastAsia="Calibri Light"/>
          <w:sz w:val="22"/>
        </w:rPr>
      </w:pPr>
      <w:r w:rsidRPr="004B7640">
        <w:rPr>
          <w:rFonts w:eastAsia="Calibri Light"/>
          <w:sz w:val="22"/>
        </w:rPr>
        <w:t>Wymagania Konkursowe</w:t>
      </w:r>
      <w:r w:rsidR="002E62EB">
        <w:rPr>
          <w:rFonts w:eastAsia="Calibri Light"/>
          <w:sz w:val="22"/>
        </w:rPr>
        <w:t xml:space="preserve"> przedstawione w Tabeli 2</w:t>
      </w:r>
      <w:r w:rsidRPr="004B7640">
        <w:rPr>
          <w:rFonts w:eastAsia="Calibri Light"/>
          <w:sz w:val="22"/>
        </w:rPr>
        <w:t xml:space="preserve"> stanowią element rywalizacji między rozwiązaniami deklarowanymi przez Uczestników Przedsięwzięci</w:t>
      </w:r>
      <w:r w:rsidR="00E80B83">
        <w:rPr>
          <w:rFonts w:eastAsia="Calibri Light"/>
          <w:sz w:val="22"/>
        </w:rPr>
        <w:t>a</w:t>
      </w:r>
      <w:r w:rsidRPr="004B7640">
        <w:rPr>
          <w:rFonts w:eastAsia="Calibri Light"/>
          <w:sz w:val="22"/>
        </w:rPr>
        <w:t xml:space="preserve">. </w:t>
      </w:r>
    </w:p>
    <w:p w14:paraId="4668838E" w14:textId="52F6C237" w:rsidR="00B34128" w:rsidRPr="009A2631" w:rsidRDefault="00B34128" w:rsidP="004B7640">
      <w:pPr>
        <w:pStyle w:val="Tekstpodstawowy1"/>
        <w:rPr>
          <w:rFonts w:eastAsia="Calibri Light"/>
          <w:sz w:val="22"/>
          <w:u w:val="single"/>
        </w:rPr>
      </w:pPr>
      <w:r w:rsidRPr="009A2631">
        <w:rPr>
          <w:rFonts w:eastAsia="Calibri Light"/>
          <w:sz w:val="22"/>
          <w:u w:val="single"/>
        </w:rPr>
        <w:t>Zamawiający Wymaga</w:t>
      </w:r>
      <w:r w:rsidR="002E62EB">
        <w:rPr>
          <w:rFonts w:eastAsia="Calibri Light"/>
          <w:sz w:val="22"/>
          <w:u w:val="single"/>
        </w:rPr>
        <w:t>,</w:t>
      </w:r>
      <w:r w:rsidRPr="009A2631">
        <w:rPr>
          <w:rFonts w:eastAsia="Calibri Light"/>
          <w:sz w:val="22"/>
          <w:u w:val="single"/>
        </w:rPr>
        <w:t xml:space="preserve"> aby Wnioskodawca, który zadeklaruje chęć realizacji Przedsięwzięcia w ramach Strumienia 1, podał wartości dla poniższych Wymagań </w:t>
      </w:r>
      <w:r w:rsidR="00010974" w:rsidRPr="009A2631">
        <w:rPr>
          <w:rFonts w:eastAsia="Calibri Light"/>
          <w:sz w:val="22"/>
          <w:u w:val="single"/>
        </w:rPr>
        <w:t>Konkursowych oddzielnie</w:t>
      </w:r>
      <w:r w:rsidRPr="009A2631">
        <w:rPr>
          <w:rFonts w:eastAsia="Calibri Light"/>
          <w:sz w:val="22"/>
          <w:u w:val="single"/>
        </w:rPr>
        <w:t xml:space="preserve"> dla Systemu 1 i </w:t>
      </w:r>
      <w:r w:rsidR="009A2631" w:rsidRPr="009A2631">
        <w:rPr>
          <w:rFonts w:eastAsia="Calibri Light"/>
          <w:sz w:val="22"/>
          <w:u w:val="single"/>
        </w:rPr>
        <w:t xml:space="preserve">dla </w:t>
      </w:r>
      <w:r w:rsidRPr="009A2631">
        <w:rPr>
          <w:rFonts w:eastAsia="Calibri Light"/>
          <w:sz w:val="22"/>
          <w:u w:val="single"/>
        </w:rPr>
        <w:t>Systemu 2.</w:t>
      </w:r>
    </w:p>
    <w:p w14:paraId="0FD31DBA" w14:textId="77777777" w:rsidR="00915513" w:rsidRPr="00A74371" w:rsidRDefault="00915513" w:rsidP="00915513">
      <w:pPr>
        <w:rPr>
          <w:rFonts w:eastAsia="Calibri Light" w:cs="Calibri"/>
          <w:b/>
          <w:bCs/>
          <w:caps/>
          <w:color w:val="C00000"/>
          <w:szCs w:val="28"/>
        </w:rPr>
      </w:pPr>
    </w:p>
    <w:p w14:paraId="3128220B" w14:textId="5182542E" w:rsidR="00915513" w:rsidRPr="002E62EB" w:rsidRDefault="00915513" w:rsidP="004B7640">
      <w:pPr>
        <w:pStyle w:val="Tekstpodstawowy1"/>
        <w:rPr>
          <w:rFonts w:asciiTheme="minorHAnsi" w:hAnsiTheme="minorHAnsi" w:cstheme="minorHAnsi"/>
          <w:b/>
          <w:bCs/>
          <w:color w:val="000000" w:themeColor="text1"/>
          <w:sz w:val="22"/>
          <w:szCs w:val="22"/>
        </w:rPr>
      </w:pPr>
      <w:r w:rsidRPr="002E62EB">
        <w:rPr>
          <w:rFonts w:asciiTheme="minorHAnsi" w:hAnsiTheme="minorHAnsi" w:cstheme="minorHAnsi"/>
          <w:b/>
          <w:bCs/>
          <w:color w:val="000000" w:themeColor="text1"/>
          <w:sz w:val="22"/>
          <w:szCs w:val="22"/>
        </w:rPr>
        <w:t xml:space="preserve">Tabela 2. </w:t>
      </w:r>
      <w:r w:rsidRPr="002E62EB">
        <w:rPr>
          <w:rFonts w:asciiTheme="minorHAnsi" w:hAnsiTheme="minorHAnsi" w:cstheme="minorHAnsi"/>
          <w:bCs/>
          <w:color w:val="000000" w:themeColor="text1"/>
          <w:sz w:val="22"/>
          <w:szCs w:val="22"/>
        </w:rPr>
        <w:t xml:space="preserve">Wymagania </w:t>
      </w:r>
      <w:r w:rsidR="00921CEA" w:rsidRPr="002E62EB">
        <w:rPr>
          <w:rFonts w:asciiTheme="minorHAnsi" w:hAnsiTheme="minorHAnsi" w:cstheme="minorHAnsi"/>
          <w:bCs/>
          <w:color w:val="000000" w:themeColor="text1"/>
          <w:sz w:val="22"/>
          <w:szCs w:val="22"/>
        </w:rPr>
        <w:t>K</w:t>
      </w:r>
      <w:r w:rsidRPr="002E62EB">
        <w:rPr>
          <w:rFonts w:asciiTheme="minorHAnsi" w:hAnsiTheme="minorHAnsi" w:cstheme="minorHAnsi"/>
          <w:bCs/>
          <w:color w:val="000000" w:themeColor="text1"/>
          <w:sz w:val="22"/>
          <w:szCs w:val="22"/>
        </w:rPr>
        <w:t xml:space="preserve">onkursowe dla </w:t>
      </w:r>
      <w:r w:rsidR="00C20210" w:rsidRPr="002E62EB">
        <w:rPr>
          <w:rFonts w:asciiTheme="minorHAnsi" w:hAnsiTheme="minorHAnsi" w:cstheme="minorHAnsi"/>
          <w:bCs/>
          <w:color w:val="000000" w:themeColor="text1"/>
          <w:sz w:val="22"/>
          <w:szCs w:val="22"/>
        </w:rPr>
        <w:t xml:space="preserve">Systemów </w:t>
      </w:r>
      <w:r w:rsidR="004B7640" w:rsidRPr="002E62EB">
        <w:rPr>
          <w:rFonts w:asciiTheme="minorHAnsi" w:hAnsiTheme="minorHAnsi" w:cstheme="minorHAnsi"/>
          <w:bCs/>
          <w:color w:val="000000" w:themeColor="text1"/>
          <w:sz w:val="22"/>
          <w:szCs w:val="22"/>
        </w:rPr>
        <w:t xml:space="preserve">1 i </w:t>
      </w:r>
      <w:r w:rsidR="00F9492B" w:rsidRPr="002E62EB">
        <w:rPr>
          <w:rFonts w:asciiTheme="minorHAnsi" w:hAnsiTheme="minorHAnsi" w:cstheme="minorHAnsi"/>
          <w:bCs/>
          <w:color w:val="000000" w:themeColor="text1"/>
          <w:sz w:val="22"/>
          <w:szCs w:val="22"/>
        </w:rPr>
        <w:t>2</w:t>
      </w:r>
      <w:r w:rsidR="004B7640" w:rsidRPr="002E62EB">
        <w:rPr>
          <w:rFonts w:asciiTheme="minorHAnsi" w:hAnsiTheme="minorHAnsi" w:cstheme="minorHAnsi"/>
          <w:bCs/>
          <w:color w:val="000000" w:themeColor="text1"/>
          <w:sz w:val="22"/>
          <w:szCs w:val="22"/>
        </w:rPr>
        <w:t xml:space="preserve"> </w:t>
      </w:r>
      <w:r w:rsidRPr="002E62EB">
        <w:rPr>
          <w:rFonts w:asciiTheme="minorHAnsi" w:hAnsiTheme="minorHAnsi" w:cstheme="minorHAnsi"/>
          <w:bCs/>
          <w:color w:val="000000" w:themeColor="text1"/>
          <w:sz w:val="22"/>
          <w:szCs w:val="22"/>
        </w:rPr>
        <w:t>w Strumieniu 1</w:t>
      </w:r>
      <w:r w:rsidR="004B7640" w:rsidRPr="002E62EB">
        <w:rPr>
          <w:rFonts w:asciiTheme="minorHAnsi" w:hAnsiTheme="minorHAnsi" w:cstheme="minorHAnsi"/>
          <w:b/>
          <w:bCs/>
          <w:color w:val="000000" w:themeColor="text1"/>
          <w:sz w:val="22"/>
          <w:szCs w:val="22"/>
        </w:rPr>
        <w:t>.</w:t>
      </w:r>
      <w:r w:rsidRPr="002E62EB">
        <w:rPr>
          <w:rFonts w:asciiTheme="minorHAnsi" w:hAnsiTheme="minorHAnsi" w:cstheme="minorHAnsi"/>
          <w:b/>
          <w:bCs/>
          <w:color w:val="000000" w:themeColor="text1"/>
          <w:sz w:val="22"/>
          <w:szCs w:val="22"/>
        </w:rPr>
        <w:t xml:space="preserve"> </w:t>
      </w:r>
    </w:p>
    <w:tbl>
      <w:tblPr>
        <w:tblW w:w="13966" w:type="dxa"/>
        <w:tblInd w:w="-5" w:type="dxa"/>
        <w:tblCellMar>
          <w:left w:w="10" w:type="dxa"/>
          <w:right w:w="10" w:type="dxa"/>
        </w:tblCellMar>
        <w:tblLook w:val="0000" w:firstRow="0" w:lastRow="0" w:firstColumn="0" w:lastColumn="0" w:noHBand="0" w:noVBand="0"/>
      </w:tblPr>
      <w:tblGrid>
        <w:gridCol w:w="595"/>
        <w:gridCol w:w="1565"/>
        <w:gridCol w:w="1900"/>
        <w:gridCol w:w="2744"/>
        <w:gridCol w:w="6237"/>
        <w:gridCol w:w="925"/>
      </w:tblGrid>
      <w:tr w:rsidR="00302B68" w:rsidRPr="00A74371" w14:paraId="30690FC2" w14:textId="77777777" w:rsidTr="000F5DB5">
        <w:trPr>
          <w:trHeight w:val="624"/>
          <w:tblHeader/>
        </w:trPr>
        <w:tc>
          <w:tcPr>
            <w:tcW w:w="5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DD9"/>
            <w:noWrap/>
            <w:tcMar>
              <w:top w:w="0" w:type="dxa"/>
              <w:left w:w="70" w:type="dxa"/>
              <w:bottom w:w="0" w:type="dxa"/>
              <w:right w:w="70" w:type="dxa"/>
            </w:tcMar>
            <w:vAlign w:val="center"/>
          </w:tcPr>
          <w:p w14:paraId="6BAEBFAF" w14:textId="5E9679EB" w:rsidR="0048210D" w:rsidRPr="00A74371" w:rsidRDefault="00693FD4" w:rsidP="00E108CD">
            <w:pPr>
              <w:suppressAutoHyphens/>
              <w:spacing w:before="120" w:line="276" w:lineRule="auto"/>
              <w:jc w:val="center"/>
              <w:rPr>
                <w:rFonts w:eastAsia="Times New Roman" w:cs="Calibri"/>
                <w:b/>
                <w:sz w:val="18"/>
                <w:szCs w:val="18"/>
                <w:lang w:eastAsia="pl-PL"/>
              </w:rPr>
            </w:pPr>
            <w:r>
              <w:rPr>
                <w:rFonts w:eastAsia="Times New Roman" w:cs="Calibri"/>
                <w:b/>
                <w:sz w:val="18"/>
                <w:szCs w:val="18"/>
                <w:lang w:eastAsia="pl-PL"/>
              </w:rPr>
              <w:t>L.p</w:t>
            </w:r>
            <w:r w:rsidR="0048210D" w:rsidRPr="00A74371">
              <w:rPr>
                <w:rFonts w:eastAsia="Times New Roman" w:cs="Calibri"/>
                <w:b/>
                <w:sz w:val="18"/>
                <w:szCs w:val="18"/>
                <w:lang w:eastAsia="pl-PL"/>
              </w:rPr>
              <w:t>.</w:t>
            </w:r>
          </w:p>
        </w:tc>
        <w:tc>
          <w:tcPr>
            <w:tcW w:w="1565" w:type="dxa"/>
            <w:tcBorders>
              <w:top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29FC858D" w14:textId="77777777" w:rsidR="0048210D" w:rsidRPr="00A74371" w:rsidRDefault="0048210D" w:rsidP="0048210D">
            <w:pPr>
              <w:suppressAutoHyphens/>
              <w:spacing w:before="120" w:line="276" w:lineRule="auto"/>
              <w:jc w:val="center"/>
              <w:rPr>
                <w:rFonts w:eastAsia="Times New Roman" w:cs="Calibri"/>
                <w:b/>
                <w:sz w:val="18"/>
                <w:szCs w:val="18"/>
                <w:lang w:eastAsia="pl-PL"/>
              </w:rPr>
            </w:pPr>
            <w:r w:rsidRPr="00A74371">
              <w:rPr>
                <w:rFonts w:eastAsia="Times New Roman" w:cs="Calibri"/>
                <w:b/>
                <w:sz w:val="18"/>
                <w:szCs w:val="18"/>
                <w:lang w:eastAsia="pl-PL"/>
              </w:rPr>
              <w:t>Kategoria</w:t>
            </w:r>
          </w:p>
        </w:tc>
        <w:tc>
          <w:tcPr>
            <w:tcW w:w="1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DD9"/>
            <w:noWrap/>
            <w:tcMar>
              <w:top w:w="0" w:type="dxa"/>
              <w:left w:w="70" w:type="dxa"/>
              <w:bottom w:w="0" w:type="dxa"/>
              <w:right w:w="70" w:type="dxa"/>
            </w:tcMar>
            <w:vAlign w:val="center"/>
          </w:tcPr>
          <w:p w14:paraId="579C3821" w14:textId="77777777" w:rsidR="0048210D" w:rsidRPr="00A74371" w:rsidRDefault="0048210D" w:rsidP="0048210D">
            <w:pPr>
              <w:suppressAutoHyphens/>
              <w:spacing w:before="120" w:line="276" w:lineRule="auto"/>
              <w:jc w:val="center"/>
              <w:rPr>
                <w:rFonts w:eastAsia="Times New Roman" w:cs="Calibri"/>
                <w:b/>
                <w:bCs/>
                <w:sz w:val="18"/>
                <w:szCs w:val="18"/>
                <w:lang w:eastAsia="pl-PL"/>
              </w:rPr>
            </w:pPr>
            <w:r w:rsidRPr="00A74371">
              <w:rPr>
                <w:rFonts w:eastAsia="Times New Roman" w:cs="Calibri"/>
                <w:b/>
                <w:bCs/>
                <w:sz w:val="18"/>
                <w:szCs w:val="18"/>
                <w:lang w:eastAsia="pl-PL"/>
              </w:rPr>
              <w:t>Nazwa Wymagania Konkursowego</w:t>
            </w:r>
          </w:p>
        </w:tc>
        <w:tc>
          <w:tcPr>
            <w:tcW w:w="2744" w:type="dxa"/>
            <w:tcBorders>
              <w:top w:val="single" w:sz="4" w:space="0" w:color="000000" w:themeColor="text1"/>
              <w:bottom w:val="single" w:sz="4" w:space="0" w:color="000000" w:themeColor="text1"/>
              <w:right w:val="single" w:sz="4" w:space="0" w:color="000000" w:themeColor="text1"/>
            </w:tcBorders>
            <w:shd w:val="clear" w:color="auto" w:fill="E2EDD9"/>
            <w:noWrap/>
            <w:tcMar>
              <w:top w:w="0" w:type="dxa"/>
              <w:left w:w="70" w:type="dxa"/>
              <w:bottom w:w="0" w:type="dxa"/>
              <w:right w:w="70" w:type="dxa"/>
            </w:tcMar>
            <w:vAlign w:val="center"/>
          </w:tcPr>
          <w:p w14:paraId="1F2235E3" w14:textId="77777777" w:rsidR="0048210D" w:rsidRPr="00A74371" w:rsidRDefault="0048210D" w:rsidP="0048210D">
            <w:pPr>
              <w:suppressAutoHyphens/>
              <w:spacing w:before="120" w:line="276" w:lineRule="auto"/>
              <w:jc w:val="center"/>
              <w:rPr>
                <w:rFonts w:eastAsia="Times New Roman" w:cs="Calibri"/>
                <w:b/>
                <w:bCs/>
                <w:sz w:val="18"/>
                <w:szCs w:val="18"/>
                <w:lang w:eastAsia="pl-PL"/>
              </w:rPr>
            </w:pPr>
            <w:r w:rsidRPr="00A74371">
              <w:rPr>
                <w:rFonts w:eastAsia="Times New Roman" w:cs="Calibri"/>
                <w:b/>
                <w:bCs/>
                <w:sz w:val="18"/>
                <w:szCs w:val="18"/>
                <w:lang w:eastAsia="pl-PL"/>
              </w:rPr>
              <w:t>Opis Wymagania Konkursowego</w:t>
            </w:r>
          </w:p>
        </w:tc>
        <w:tc>
          <w:tcPr>
            <w:tcW w:w="6237" w:type="dxa"/>
            <w:tcBorders>
              <w:top w:val="single" w:sz="4" w:space="0" w:color="000000" w:themeColor="text1"/>
              <w:bottom w:val="single" w:sz="4" w:space="0" w:color="000000" w:themeColor="text1"/>
              <w:right w:val="single" w:sz="4" w:space="0" w:color="000000" w:themeColor="text1"/>
            </w:tcBorders>
            <w:shd w:val="clear" w:color="auto" w:fill="E2EDD9"/>
            <w:noWrap/>
            <w:tcMar>
              <w:top w:w="0" w:type="dxa"/>
              <w:left w:w="70" w:type="dxa"/>
              <w:bottom w:w="0" w:type="dxa"/>
              <w:right w:w="70" w:type="dxa"/>
            </w:tcMar>
            <w:vAlign w:val="center"/>
          </w:tcPr>
          <w:p w14:paraId="7E7A0E84" w14:textId="44AA009A" w:rsidR="0048210D" w:rsidRPr="00A74371" w:rsidRDefault="0048210D" w:rsidP="0048210D">
            <w:pPr>
              <w:suppressAutoHyphens/>
              <w:spacing w:before="120" w:line="276" w:lineRule="auto"/>
              <w:jc w:val="center"/>
              <w:rPr>
                <w:rFonts w:eastAsia="Times New Roman" w:cs="Calibri"/>
                <w:b/>
                <w:sz w:val="18"/>
                <w:szCs w:val="18"/>
                <w:lang w:eastAsia="pl-PL"/>
              </w:rPr>
            </w:pPr>
            <w:r w:rsidRPr="00A74371">
              <w:rPr>
                <w:rFonts w:eastAsia="Times New Roman" w:cs="Calibri"/>
                <w:b/>
                <w:sz w:val="18"/>
                <w:szCs w:val="18"/>
                <w:lang w:eastAsia="pl-PL"/>
              </w:rPr>
              <w:t>Metoda lic</w:t>
            </w:r>
            <w:r w:rsidR="00A80AA8">
              <w:rPr>
                <w:rFonts w:eastAsia="Times New Roman" w:cs="Calibri"/>
                <w:b/>
                <w:sz w:val="18"/>
                <w:szCs w:val="18"/>
                <w:lang w:eastAsia="pl-PL"/>
              </w:rPr>
              <w:t>zenia parametru przez Wykonawcę</w:t>
            </w:r>
          </w:p>
        </w:tc>
        <w:tc>
          <w:tcPr>
            <w:tcW w:w="925" w:type="dxa"/>
            <w:tcBorders>
              <w:top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6A3CA790" w14:textId="3442B7C2" w:rsidR="301354F4" w:rsidRPr="000F5DB5" w:rsidRDefault="301354F4" w:rsidP="4321C075">
            <w:pPr>
              <w:spacing w:line="276" w:lineRule="auto"/>
              <w:jc w:val="center"/>
              <w:rPr>
                <w:rFonts w:eastAsia="Times New Roman" w:cs="Calibri"/>
                <w:b/>
                <w:bCs/>
                <w:sz w:val="18"/>
                <w:szCs w:val="18"/>
                <w:lang w:eastAsia="pl-PL"/>
              </w:rPr>
            </w:pPr>
            <w:r w:rsidRPr="000F5DB5">
              <w:rPr>
                <w:rFonts w:eastAsia="Times New Roman" w:cs="Calibri"/>
                <w:b/>
                <w:bCs/>
                <w:sz w:val="18"/>
                <w:szCs w:val="18"/>
                <w:lang w:eastAsia="pl-PL"/>
              </w:rPr>
              <w:t>Granica Błędu</w:t>
            </w:r>
          </w:p>
        </w:tc>
      </w:tr>
      <w:tr w:rsidR="00977DEE" w:rsidRPr="00A74371" w14:paraId="7ACA16FA"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498E5A72" w14:textId="77777777" w:rsidR="00C67B94" w:rsidRPr="00A74371" w:rsidRDefault="00C67B94"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2.1</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530A080" w14:textId="77777777" w:rsidR="00C67B94" w:rsidRPr="005E4BDF" w:rsidRDefault="00C67B94" w:rsidP="00C67B94">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658A4D94" w14:textId="1A1BA18F" w:rsidR="00C67B94" w:rsidRPr="00A74371" w:rsidRDefault="00C67B94" w:rsidP="00C67B94">
            <w:pPr>
              <w:suppressAutoHyphens/>
              <w:spacing w:before="120" w:line="276" w:lineRule="auto"/>
              <w:rPr>
                <w:rFonts w:eastAsia="Times New Roman" w:cs="Calibri"/>
                <w:szCs w:val="20"/>
                <w:lang w:eastAsia="pl-PL"/>
              </w:rPr>
            </w:pPr>
            <w:r w:rsidRPr="00A74371">
              <w:rPr>
                <w:rFonts w:eastAsia="Times New Roman" w:cs="Times New Roman"/>
                <w:szCs w:val="20"/>
                <w:lang w:eastAsia="pl-PL"/>
              </w:rPr>
              <w:t>Koszt</w:t>
            </w:r>
            <w:r>
              <w:rPr>
                <w:rFonts w:eastAsia="Times New Roman" w:cs="Times New Roman"/>
                <w:szCs w:val="20"/>
                <w:lang w:eastAsia="pl-PL"/>
              </w:rPr>
              <w:t>y</w:t>
            </w:r>
            <w:r w:rsidRPr="00A74371">
              <w:rPr>
                <w:rFonts w:eastAsia="Times New Roman" w:cs="Times New Roman"/>
                <w:szCs w:val="20"/>
                <w:lang w:eastAsia="pl-PL"/>
              </w:rPr>
              <w:t xml:space="preserve"> </w:t>
            </w:r>
            <w:r>
              <w:rPr>
                <w:rFonts w:eastAsia="Times New Roman" w:cs="Times New Roman"/>
                <w:szCs w:val="20"/>
                <w:lang w:eastAsia="pl-PL"/>
              </w:rPr>
              <w:t xml:space="preserve">Inwestycyjne dla </w:t>
            </w:r>
            <w:r w:rsidRPr="00A74371">
              <w:rPr>
                <w:rFonts w:eastAsia="Times New Roman" w:cs="Times New Roman"/>
                <w:szCs w:val="20"/>
                <w:lang w:eastAsia="pl-PL"/>
              </w:rPr>
              <w:t xml:space="preserve">Systemu </w:t>
            </w:r>
            <w:r>
              <w:rPr>
                <w:rFonts w:eastAsia="Times New Roman" w:cs="Times New Roman"/>
                <w:szCs w:val="20"/>
                <w:lang w:eastAsia="pl-PL"/>
              </w:rPr>
              <w:t xml:space="preserve">1 </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3E9A881" w14:textId="32CD3211" w:rsidR="00C67B94" w:rsidRPr="00C67B94" w:rsidRDefault="00C67B94" w:rsidP="00A929F5">
            <w:pPr>
              <w:spacing w:line="276" w:lineRule="auto"/>
              <w:jc w:val="both"/>
            </w:pPr>
            <w:r w:rsidRPr="00C67B94">
              <w:t>Koszty Inwestycyjne dla Systemu 1 rozumiane jako suma kosztów elementów składowych Systemu 1, EkstraEle</w:t>
            </w:r>
            <w:r w:rsidRPr="00C67B94">
              <w:lastRenderedPageBreak/>
              <w:t xml:space="preserve">mentów oraz kosztów montażu dla Budynku </w:t>
            </w:r>
            <w:r w:rsidR="00A673C7">
              <w:t>Domu J</w:t>
            </w:r>
            <w:r w:rsidRPr="00C67B94">
              <w:t xml:space="preserve">ednorodzinnego wg Modelu I. </w:t>
            </w:r>
          </w:p>
          <w:p w14:paraId="05F213DD" w14:textId="77777777" w:rsidR="00C67B94" w:rsidRPr="00C67B94" w:rsidRDefault="00C67B94" w:rsidP="00A929F5">
            <w:pPr>
              <w:spacing w:line="276" w:lineRule="auto"/>
              <w:jc w:val="both"/>
            </w:pPr>
          </w:p>
          <w:p w14:paraId="05CF0302" w14:textId="62CE9056" w:rsidR="00C67B94" w:rsidRPr="00A74371" w:rsidRDefault="00C67B94" w:rsidP="00A929F5">
            <w:pPr>
              <w:spacing w:line="276" w:lineRule="auto"/>
              <w:jc w:val="both"/>
            </w:pPr>
            <w:r w:rsidRPr="00C67B94">
              <w:t>Zamawiający wymaga, aby Koszty Inwestycyjne dla Systemu 1 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BC05DA9" w14:textId="12F51D5F" w:rsidR="00C67B94" w:rsidRPr="00BE1DFB" w:rsidRDefault="00C67B94" w:rsidP="005D2C05">
            <w:pPr>
              <w:spacing w:line="276" w:lineRule="auto"/>
              <w:jc w:val="both"/>
              <w:rPr>
                <w:rStyle w:val="Domylnaczcionkaakapitu10"/>
                <w:szCs w:val="20"/>
                <w:lang w:eastAsia="pl-PL"/>
              </w:rPr>
            </w:pPr>
            <w:r w:rsidRPr="00BE1DFB">
              <w:rPr>
                <w:b/>
              </w:rPr>
              <w:lastRenderedPageBreak/>
              <w:t>Koszty Inwestycyjne dla Systemu 1</w:t>
            </w:r>
            <w:r w:rsidRPr="00BE1DFB">
              <w:t xml:space="preserve"> </w:t>
            </w:r>
            <w:r w:rsidR="001E7AF5">
              <w:t>dla Budynku Domu J</w:t>
            </w:r>
            <w:r w:rsidRPr="001E7AF5">
              <w:t>ednorodzinnego wg Modelu I, Zamawiający określa wzorem:</w:t>
            </w:r>
          </w:p>
          <w:p w14:paraId="3DD5D198" w14:textId="77777777" w:rsidR="00C67B94" w:rsidRPr="00BE1DFB" w:rsidRDefault="00C67B94" w:rsidP="00C67B94">
            <w:pPr>
              <w:jc w:val="both"/>
              <w:rPr>
                <w:rStyle w:val="Domylnaczcionkaakapitu10"/>
              </w:rPr>
            </w:pPr>
          </w:p>
          <w:p w14:paraId="4ED68CB5" w14:textId="77777777" w:rsidR="00C67B94" w:rsidRPr="00BE1DFB" w:rsidRDefault="00B717CC" w:rsidP="00C67B94">
            <w:pPr>
              <w:pStyle w:val="Normalny1"/>
              <w:spacing w:before="0"/>
              <w:jc w:val="center"/>
              <w:rPr>
                <w:rStyle w:val="Domylnaczcionkaakapitu10"/>
                <w:rFonts w:eastAsia="Calibri" w:cs="Arial"/>
                <w:i/>
                <w:sz w:val="28"/>
                <w:szCs w:val="22"/>
                <w:lang w:eastAsia="pl-PL"/>
              </w:rPr>
            </w:pPr>
            <m:oMathPara>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IS1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ES1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MS1</m:t>
                    </m:r>
                  </m:sub>
                </m:sSub>
              </m:oMath>
            </m:oMathPara>
          </w:p>
          <w:p w14:paraId="17E0E974" w14:textId="77777777" w:rsidR="00C67B94" w:rsidRPr="00BE1DFB" w:rsidRDefault="00C67B94" w:rsidP="00821A0D">
            <w:pPr>
              <w:spacing w:line="276" w:lineRule="auto"/>
            </w:pPr>
          </w:p>
          <w:p w14:paraId="2A68B79F" w14:textId="77777777" w:rsidR="00C67B94" w:rsidRPr="00BE1DFB" w:rsidRDefault="00C67B94" w:rsidP="001E7AF5">
            <w:pPr>
              <w:spacing w:line="276" w:lineRule="auto"/>
            </w:pPr>
            <w:r w:rsidRPr="00BE1DFB">
              <w:t xml:space="preserve">gdzie: </w:t>
            </w:r>
          </w:p>
          <w:p w14:paraId="0E59163F" w14:textId="77777777" w:rsidR="00C67B94" w:rsidRPr="00BE1DFB" w:rsidRDefault="00C67B94" w:rsidP="001E7AF5">
            <w:pPr>
              <w:spacing w:line="276" w:lineRule="auto"/>
            </w:pPr>
            <w:r w:rsidRPr="00BE1DFB">
              <w:lastRenderedPageBreak/>
              <w:t>K</w:t>
            </w:r>
            <w:r w:rsidRPr="00BE1DFB">
              <w:rPr>
                <w:vertAlign w:val="subscript"/>
              </w:rPr>
              <w:t>IS1</w:t>
            </w:r>
            <w:r w:rsidRPr="00BE1DFB">
              <w:t xml:space="preserve">– </w:t>
            </w:r>
            <w:r w:rsidRPr="00BE1DFB">
              <w:rPr>
                <w:rStyle w:val="Domylnaczcionkaakapitu10"/>
                <w:szCs w:val="22"/>
                <w:lang w:eastAsia="pl-PL"/>
              </w:rPr>
              <w:t>Koszty Inwestycyjne dla Systemu 1 [zł],</w:t>
            </w:r>
          </w:p>
          <w:p w14:paraId="0AB72D4E" w14:textId="77777777" w:rsidR="00C67B94" w:rsidRPr="00BE1DFB" w:rsidRDefault="00C67B94" w:rsidP="001E7AF5">
            <w:pPr>
              <w:spacing w:line="276" w:lineRule="auto"/>
            </w:pPr>
            <w:r w:rsidRPr="00BE1DFB">
              <w:t>K</w:t>
            </w:r>
            <w:r w:rsidRPr="00BE1DFB">
              <w:rPr>
                <w:vertAlign w:val="subscript"/>
              </w:rPr>
              <w:t>S1</w:t>
            </w:r>
            <w:r w:rsidRPr="00BE1DFB">
              <w:t xml:space="preserve"> – Koszty zakupionych i wytworzonych elementów składowych Systemu 1 deklarowane przez Wnioskodawcę [zł],</w:t>
            </w:r>
          </w:p>
          <w:p w14:paraId="3051C894" w14:textId="788858FD" w:rsidR="00C67B94" w:rsidRPr="00BE1DFB" w:rsidRDefault="00C67B94" w:rsidP="001E7AF5">
            <w:pPr>
              <w:spacing w:line="276" w:lineRule="auto"/>
            </w:pPr>
            <w:r w:rsidRPr="00BE1DFB">
              <w:t>K</w:t>
            </w:r>
            <w:r w:rsidRPr="00BE1DFB">
              <w:rPr>
                <w:vertAlign w:val="subscript"/>
              </w:rPr>
              <w:t>ES1</w:t>
            </w:r>
            <w:r w:rsidRPr="00BE1DFB">
              <w:t xml:space="preserve"> – Koszty zakupionych i wytworzonych ExtraElementów</w:t>
            </w:r>
            <w:r w:rsidR="00615486">
              <w:t xml:space="preserve"> </w:t>
            </w:r>
            <w:r w:rsidRPr="00BE1DFB">
              <w:t>działających na potrzeby Systemu 1 deklarowane przez Wnioskodawcę [zł],</w:t>
            </w:r>
            <w:r w:rsidR="00615486">
              <w:t xml:space="preserve"> </w:t>
            </w:r>
          </w:p>
          <w:p w14:paraId="4C8894EE" w14:textId="77777777" w:rsidR="00C67B94" w:rsidRPr="00BE1DFB" w:rsidRDefault="00C67B94" w:rsidP="001E7AF5">
            <w:pPr>
              <w:spacing w:line="276" w:lineRule="auto"/>
            </w:pPr>
            <w:r w:rsidRPr="00BE1DFB">
              <w:t>K</w:t>
            </w:r>
            <w:r w:rsidRPr="00BE1DFB">
              <w:rPr>
                <w:vertAlign w:val="subscript"/>
              </w:rPr>
              <w:t>MS1</w:t>
            </w:r>
            <w:r w:rsidRPr="00BE1DFB">
              <w:t xml:space="preserve"> – Koszty montażu elementów składowych Systemu 1 oraz ExtraElementów deklarowane przez Wnioskodawcę [zł].</w:t>
            </w:r>
          </w:p>
          <w:p w14:paraId="2EC64D06" w14:textId="77777777" w:rsidR="00C67B94" w:rsidRPr="00BE1DFB" w:rsidRDefault="00C67B94" w:rsidP="00821A0D">
            <w:pPr>
              <w:spacing w:line="276" w:lineRule="auto"/>
            </w:pPr>
          </w:p>
          <w:p w14:paraId="08859B80" w14:textId="7D20BD6C" w:rsidR="00C67B94" w:rsidRPr="00BE1DFB" w:rsidRDefault="00C67B94" w:rsidP="00821A0D">
            <w:pPr>
              <w:spacing w:line="276" w:lineRule="auto"/>
            </w:pPr>
            <w:r w:rsidRPr="00BE1DFB">
              <w:t>Wykonawca w obliczeniach Kosztów Inwestycyjnych dla Systemu 1 uwzględnia wszystkie koszty związane z zakupem, wytworzeniem oraz montażem elementów składowych Systemu 1 i ExtraElementów. W przypadku wytworzenia elementów składowych</w:t>
            </w:r>
            <w:r w:rsidR="008868F2">
              <w:t xml:space="preserve"> Systemu</w:t>
            </w:r>
            <w:r w:rsidR="00615486">
              <w:t xml:space="preserve"> </w:t>
            </w:r>
            <w:r w:rsidRPr="00BE1DFB">
              <w:t xml:space="preserve">we własnym procesie produkcyjnym, Wnioskodawca jest zobowiązany do przedstawienia wykazu kosztów bezpośrednich związanych z produkcją, takich jak koszty: materiałów, energii, robocizny, amortyzacji maszyn i urządzeń, oraz kosztów pośrednich. </w:t>
            </w:r>
          </w:p>
          <w:p w14:paraId="08AB3972" w14:textId="77777777" w:rsidR="00C67B94" w:rsidRPr="00BE1DFB" w:rsidRDefault="00C67B94" w:rsidP="00821A0D">
            <w:pPr>
              <w:spacing w:line="276" w:lineRule="auto"/>
            </w:pPr>
          </w:p>
          <w:p w14:paraId="2BC789E1" w14:textId="77777777" w:rsidR="00C67B94" w:rsidRPr="00BE1DFB" w:rsidRDefault="00C67B94" w:rsidP="00821A0D">
            <w:pPr>
              <w:spacing w:line="276" w:lineRule="auto"/>
            </w:pPr>
            <w:r w:rsidRPr="00BE1DFB">
              <w:t>UWAGA! Obliczenia parametru K</w:t>
            </w:r>
            <w:r w:rsidRPr="00BE1DFB">
              <w:rPr>
                <w:vertAlign w:val="subscript"/>
              </w:rPr>
              <w:t>IS1</w:t>
            </w:r>
            <w:r w:rsidRPr="00BE1DFB">
              <w:t xml:space="preserve"> należy wykonać w arkuszu kalkulacyjnym "Kalkulator parametrów konkursowych dla Strumienia I", który stanowi Załącznik nr 3.1 do Regulaminu.</w:t>
            </w:r>
          </w:p>
          <w:p w14:paraId="210150CF" w14:textId="77777777" w:rsidR="00C67B94" w:rsidRPr="00BE1DFB" w:rsidRDefault="00C67B94" w:rsidP="00821A0D">
            <w:pPr>
              <w:spacing w:line="276" w:lineRule="auto"/>
            </w:pPr>
          </w:p>
          <w:p w14:paraId="4A85E765" w14:textId="4F076020" w:rsidR="00C67B94" w:rsidRPr="00BE1DFB" w:rsidRDefault="00C67B94" w:rsidP="00821A0D">
            <w:pPr>
              <w:spacing w:line="276" w:lineRule="auto"/>
            </w:pPr>
            <w:r w:rsidRPr="00BE1DFB">
              <w:t>- Przez K</w:t>
            </w:r>
            <w:r w:rsidRPr="00BE1DFB">
              <w:rPr>
                <w:vertAlign w:val="subscript"/>
              </w:rPr>
              <w:t>S1</w:t>
            </w:r>
            <w:r w:rsidR="00615486">
              <w:t xml:space="preserve"> </w:t>
            </w:r>
            <w:r w:rsidRPr="00BE1DFB">
              <w:t>Zamawiający rozumie zdeklarowane przez Wnioskodawcę koszty wszystkich zakupionych gotowych i/lub wytworzonych we własnym procesie produkcji elementów składowych Systemu 1, takich jak: pompa ciepła</w:t>
            </w:r>
            <w:r w:rsidR="008868F2">
              <w:t xml:space="preserve"> (jeśli dotyczy)</w:t>
            </w:r>
            <w:r w:rsidRPr="00BE1DFB">
              <w:t xml:space="preserve">, </w:t>
            </w:r>
            <w:r w:rsidR="00071A21">
              <w:t>M</w:t>
            </w:r>
            <w:r w:rsidR="00071A21" w:rsidRPr="00BE1DFB">
              <w:t xml:space="preserve">agazyn </w:t>
            </w:r>
            <w:r w:rsidR="00071A21">
              <w:t>C</w:t>
            </w:r>
            <w:r w:rsidR="00071A21" w:rsidRPr="00BE1DFB">
              <w:t xml:space="preserve">iepła </w:t>
            </w:r>
            <w:r w:rsidRPr="00BE1DFB">
              <w:t xml:space="preserve">i/lub </w:t>
            </w:r>
            <w:r w:rsidR="00071A21">
              <w:t>C</w:t>
            </w:r>
            <w:r w:rsidR="00071A21" w:rsidRPr="00BE1DFB">
              <w:t>hłodu</w:t>
            </w:r>
            <w:r w:rsidRPr="00BE1DFB">
              <w:t xml:space="preserve">, magazyn energii elektrycznej (jeśli dotyczy), sterowników, </w:t>
            </w:r>
            <w:proofErr w:type="spellStart"/>
            <w:r w:rsidRPr="00BE1DFB">
              <w:t>klimakonwektorów</w:t>
            </w:r>
            <w:proofErr w:type="spellEnd"/>
            <w:r w:rsidRPr="00BE1DFB">
              <w:t xml:space="preserve"> oraz innych komponentów umożlwiających integrację poszczególnych elementów Systemu 1. W przypadku wytworzenia nowych elementów składowych we własnym procesie produkcyjnym, Wnioskodawca jest zobowiązany do podania wszystkich kosztów bezpośrednich i bezpośrednich związanych z produkcją. </w:t>
            </w:r>
          </w:p>
          <w:p w14:paraId="0E0AF180" w14:textId="77777777" w:rsidR="00C67B94" w:rsidRPr="00BE1DFB" w:rsidRDefault="00C67B94" w:rsidP="00821A0D">
            <w:pPr>
              <w:spacing w:line="276" w:lineRule="auto"/>
            </w:pPr>
          </w:p>
          <w:p w14:paraId="54DF6CE0" w14:textId="679D52BF" w:rsidR="00C67B94" w:rsidRPr="00BE1DFB" w:rsidRDefault="00C67B94" w:rsidP="00821A0D">
            <w:pPr>
              <w:spacing w:line="276" w:lineRule="auto"/>
            </w:pPr>
            <w:r w:rsidRPr="00BE1DFB">
              <w:t>- Przez K</w:t>
            </w:r>
            <w:r w:rsidRPr="00BE1DFB">
              <w:rPr>
                <w:vertAlign w:val="subscript"/>
              </w:rPr>
              <w:t>ES1</w:t>
            </w:r>
            <w:r w:rsidR="00615486">
              <w:t xml:space="preserve"> </w:t>
            </w:r>
            <w:r w:rsidRPr="00BE1DFB">
              <w:t xml:space="preserve">Zamawiający rozumie zdeklarowane przez Wnioskodawcę koszty wszystkich zakupionych gotowych i wytworzonych ExtraElementów działających na potrzeby Systemu 1 tj. instalację fotowoltaiczną i/lub instalację kolektorów słonecznych. W kosztach należy uwzględnić wszystkie niezbędne elementy umożlwiające prawidłową pracę w/w instalacji oraz ich pełną integracje z Systemem </w:t>
            </w:r>
            <w:r w:rsidR="008868F2">
              <w:t>1. W przypadku wytworzenia</w:t>
            </w:r>
            <w:r w:rsidRPr="00BE1DFB">
              <w:t xml:space="preserve"> ExtraElementów we własnym procesie produkcyjnym Wnioskod</w:t>
            </w:r>
            <w:r w:rsidR="008868F2">
              <w:t>awca podaje cenę rynkową produktu</w:t>
            </w:r>
            <w:r w:rsidRPr="00BE1DFB">
              <w:t xml:space="preserve">. </w:t>
            </w:r>
          </w:p>
          <w:p w14:paraId="1A60C21E" w14:textId="77777777" w:rsidR="00C67B94" w:rsidRPr="00BE1DFB" w:rsidRDefault="00C67B94" w:rsidP="00C67B94">
            <w:pPr>
              <w:pStyle w:val="Normalny1"/>
              <w:spacing w:before="0"/>
              <w:rPr>
                <w:sz w:val="22"/>
                <w:szCs w:val="22"/>
              </w:rPr>
            </w:pPr>
          </w:p>
          <w:p w14:paraId="0D03AC3A" w14:textId="14D569E7" w:rsidR="00C67B94" w:rsidRPr="00BE1DFB" w:rsidRDefault="00C67B94" w:rsidP="00821A0D">
            <w:pPr>
              <w:spacing w:line="276" w:lineRule="auto"/>
            </w:pPr>
            <w:r w:rsidRPr="00BE1DFB">
              <w:t>- Przez K</w:t>
            </w:r>
            <w:r w:rsidRPr="00BE1DFB">
              <w:rPr>
                <w:vertAlign w:val="subscript"/>
              </w:rPr>
              <w:t>MS1</w:t>
            </w:r>
            <w:r w:rsidR="00615486">
              <w:t xml:space="preserve"> </w:t>
            </w:r>
            <w:r w:rsidRPr="00BE1DFB">
              <w:t>Zamawiający rozumie zdeklarowane przez Wnioskodawcę wszystkie koszty montażu elementów składowych Systemu 1 oraz ExtraElementów działających na potrzeby Systemu 1. Koszty montażu takie jak m.in. robocizna, koszt transportu materiałów, koszt uzyskania stosownych pozwoleń, koszt modernizacji infrastruktury technicznej (CO, CH, CWU) wewnątrz budynku celem przystosowania jej do możliwości u</w:t>
            </w:r>
            <w:r w:rsidR="00FE30A6">
              <w:t>żytkowania Systemu 1 w Budynku Domu J</w:t>
            </w:r>
            <w:r w:rsidRPr="00BE1DFB">
              <w:t>ednorodzinnego.</w:t>
            </w:r>
          </w:p>
          <w:p w14:paraId="60F2F0CE" w14:textId="77777777" w:rsidR="00C67B94" w:rsidRPr="00BE1DFB" w:rsidRDefault="00C67B94" w:rsidP="00821A0D">
            <w:pPr>
              <w:spacing w:line="276" w:lineRule="auto"/>
            </w:pPr>
          </w:p>
          <w:p w14:paraId="630CF077" w14:textId="3CB506FF" w:rsidR="00C67B94" w:rsidRPr="00BE1DFB" w:rsidRDefault="00C67B94" w:rsidP="00821A0D">
            <w:pPr>
              <w:spacing w:line="276" w:lineRule="auto"/>
            </w:pPr>
            <w:r w:rsidRPr="00BE1DFB">
              <w:t>Wszystkie koszty powinny być wyliczone zgodnie z założeniami Modelu I dla Systemu</w:t>
            </w:r>
            <w:r w:rsidRPr="009D544C">
              <w:rPr>
                <w:color w:val="000000" w:themeColor="text1"/>
              </w:rPr>
              <w:t xml:space="preserve"> oraz </w:t>
            </w:r>
            <w:r w:rsidRPr="00FE30A6">
              <w:rPr>
                <w:color w:val="000000" w:themeColor="text1"/>
              </w:rPr>
              <w:t xml:space="preserve">zgodnie z wartościami zapotrzebowania Budynku </w:t>
            </w:r>
            <w:r w:rsidR="00CA0367" w:rsidRPr="00FE30A6">
              <w:rPr>
                <w:color w:val="000000" w:themeColor="text1"/>
              </w:rPr>
              <w:t>D</w:t>
            </w:r>
            <w:r w:rsidRPr="00FE30A6">
              <w:rPr>
                <w:color w:val="000000" w:themeColor="text1"/>
              </w:rPr>
              <w:t xml:space="preserve">omu </w:t>
            </w:r>
            <w:r w:rsidR="00FE30A6" w:rsidRPr="00FE30A6">
              <w:rPr>
                <w:color w:val="000000" w:themeColor="text1"/>
              </w:rPr>
              <w:t>Jednogodzinnego</w:t>
            </w:r>
            <w:r w:rsidRPr="00FE30A6">
              <w:rPr>
                <w:color w:val="000000" w:themeColor="text1"/>
              </w:rPr>
              <w:t xml:space="preserve"> na CO, CWU i CH wg Załącznika </w:t>
            </w:r>
            <w:r w:rsidR="009D544C" w:rsidRPr="00FE30A6">
              <w:rPr>
                <w:color w:val="000000" w:themeColor="text1"/>
              </w:rPr>
              <w:t xml:space="preserve">3.2 </w:t>
            </w:r>
            <w:r w:rsidRPr="00FE30A6">
              <w:rPr>
                <w:color w:val="000000" w:themeColor="text1"/>
              </w:rPr>
              <w:t>do Regulaminu</w:t>
            </w:r>
            <w:r w:rsidR="00CA0367" w:rsidRPr="00FE30A6">
              <w:rPr>
                <w:color w:val="000000" w:themeColor="text1"/>
              </w:rPr>
              <w:t xml:space="preserve"> </w:t>
            </w:r>
          </w:p>
          <w:p w14:paraId="3F396D66" w14:textId="77777777" w:rsidR="00C67B94" w:rsidRPr="00C67B94" w:rsidRDefault="00C67B94" w:rsidP="00C67B94">
            <w:pPr>
              <w:jc w:val="both"/>
              <w:rPr>
                <w:rFonts w:cs="Calibri"/>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03EFB2A" w14:textId="46AD4FFD" w:rsidR="4321C075" w:rsidRPr="000F5DB5" w:rsidRDefault="009E4534" w:rsidP="000F5DB5">
            <w:pPr>
              <w:spacing w:line="276" w:lineRule="auto"/>
              <w:jc w:val="center"/>
              <w:rPr>
                <w:bCs/>
                <w:szCs w:val="22"/>
              </w:rPr>
            </w:pPr>
            <w:r w:rsidRPr="000F5DB5">
              <w:rPr>
                <w:bCs/>
                <w:szCs w:val="22"/>
              </w:rPr>
              <w:lastRenderedPageBreak/>
              <w:t>10</w:t>
            </w:r>
            <w:r w:rsidR="00302B68" w:rsidRPr="000F5DB5">
              <w:rPr>
                <w:bCs/>
                <w:szCs w:val="22"/>
              </w:rPr>
              <w:t xml:space="preserve"> %</w:t>
            </w:r>
          </w:p>
        </w:tc>
      </w:tr>
      <w:tr w:rsidR="00977DEE" w:rsidRPr="00A74371" w14:paraId="18E14C05"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74630B3E" w14:textId="3BC8C6C5" w:rsidR="008259BD" w:rsidRDefault="008259B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2.2</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6B34349" w14:textId="207E5A12" w:rsidR="008259BD" w:rsidRPr="005E4BDF" w:rsidRDefault="008259BD" w:rsidP="008259BD">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6290170" w14:textId="65F50168" w:rsidR="008259BD" w:rsidRDefault="008259BD" w:rsidP="00A66D06">
            <w:pPr>
              <w:suppressAutoHyphens/>
              <w:spacing w:before="120" w:line="276" w:lineRule="auto"/>
              <w:rPr>
                <w:rFonts w:eastAsia="Times New Roman" w:cs="Times New Roman"/>
                <w:szCs w:val="20"/>
                <w:lang w:eastAsia="pl-PL"/>
              </w:rPr>
            </w:pPr>
            <w:r>
              <w:rPr>
                <w:rFonts w:eastAsia="Times New Roman" w:cs="Times New Roman"/>
                <w:szCs w:val="20"/>
                <w:lang w:eastAsia="pl-PL"/>
              </w:rPr>
              <w:t xml:space="preserve">Koszty Operacyjne dla Systemu 1 </w:t>
            </w:r>
            <w:r w:rsidR="008868F2">
              <w:rPr>
                <w:rFonts w:eastAsia="Times New Roman" w:cs="Times New Roman"/>
                <w:szCs w:val="20"/>
                <w:lang w:eastAsia="pl-PL"/>
              </w:rPr>
              <w:t xml:space="preserve">w </w:t>
            </w:r>
            <w:r>
              <w:rPr>
                <w:rFonts w:eastAsia="Times New Roman" w:cs="Times New Roman"/>
                <w:szCs w:val="20"/>
                <w:lang w:eastAsia="pl-PL"/>
              </w:rPr>
              <w:t>Ekstremaln</w:t>
            </w:r>
            <w:r w:rsidR="00A66D06">
              <w:rPr>
                <w:rFonts w:eastAsia="Times New Roman" w:cs="Times New Roman"/>
                <w:szCs w:val="20"/>
                <w:lang w:eastAsia="pl-PL"/>
              </w:rPr>
              <w:t xml:space="preserve">ego </w:t>
            </w:r>
            <w:r w:rsidR="00F506EE">
              <w:rPr>
                <w:rFonts w:eastAsia="Times New Roman" w:cs="Times New Roman"/>
                <w:szCs w:val="20"/>
                <w:lang w:eastAsia="pl-PL"/>
              </w:rPr>
              <w:t>R</w:t>
            </w:r>
            <w:r>
              <w:rPr>
                <w:rFonts w:eastAsia="Times New Roman" w:cs="Times New Roman"/>
                <w:szCs w:val="20"/>
                <w:lang w:eastAsia="pl-PL"/>
              </w:rPr>
              <w:t>ok</w:t>
            </w:r>
            <w:r w:rsidR="008868F2">
              <w:rPr>
                <w:rFonts w:eastAsia="Times New Roman" w:cs="Times New Roman"/>
                <w:szCs w:val="20"/>
                <w:lang w:eastAsia="pl-PL"/>
              </w:rPr>
              <w:t>u</w:t>
            </w:r>
            <w:r>
              <w:rPr>
                <w:rFonts w:eastAsia="Times New Roman" w:cs="Times New Roman"/>
                <w:szCs w:val="20"/>
                <w:lang w:eastAsia="pl-PL"/>
              </w:rPr>
              <w:t xml:space="preserve"> </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D39030E" w14:textId="45755D7E" w:rsidR="008259BD" w:rsidRDefault="008259BD" w:rsidP="008259BD">
            <w:pPr>
              <w:spacing w:line="276" w:lineRule="auto"/>
              <w:jc w:val="both"/>
            </w:pPr>
            <w:r w:rsidRPr="00BE1DFB">
              <w:t>Koszty Operacyjne dla Systemu 1</w:t>
            </w:r>
            <w:r w:rsidR="008868F2">
              <w:t xml:space="preserve"> w Ekstremaln</w:t>
            </w:r>
            <w:r w:rsidR="00A66D06">
              <w:t>ym</w:t>
            </w:r>
            <w:r w:rsidR="008868F2">
              <w:t xml:space="preserve">  </w:t>
            </w:r>
            <w:r w:rsidR="00A66D06">
              <w:t>R</w:t>
            </w:r>
            <w:r w:rsidR="008868F2">
              <w:t>oku</w:t>
            </w:r>
            <w:r w:rsidRPr="00BE1DFB">
              <w:t xml:space="preserve"> rozumiane jako suma kosztów związanych z zużyciem energii elektry</w:t>
            </w:r>
            <w:r w:rsidR="00D44FE3">
              <w:t xml:space="preserve">cznej, </w:t>
            </w:r>
            <w:r w:rsidRPr="00BE1DFB">
              <w:t>serwisem Systemu 1 o</w:t>
            </w:r>
            <w:r w:rsidR="00D44FE3">
              <w:t>raz ExtraElementów dla Budynku Domu J</w:t>
            </w:r>
            <w:r w:rsidRPr="00BE1DFB">
              <w:t xml:space="preserve">ednorodzinnego wg </w:t>
            </w:r>
            <w:r w:rsidRPr="00BE1DFB">
              <w:lastRenderedPageBreak/>
              <w:t>Modelu I</w:t>
            </w:r>
            <w:r w:rsidR="008868F2">
              <w:t xml:space="preserve"> w Ekstremaln</w:t>
            </w:r>
            <w:r w:rsidR="00A66D06">
              <w:t>ym</w:t>
            </w:r>
            <w:r w:rsidR="008868F2">
              <w:t xml:space="preserve"> </w:t>
            </w:r>
            <w:r w:rsidR="00F506EE">
              <w:t>R</w:t>
            </w:r>
            <w:r w:rsidR="008868F2">
              <w:t>oku</w:t>
            </w:r>
            <w:r w:rsidRPr="00BE1DFB">
              <w:t xml:space="preserve">. </w:t>
            </w:r>
          </w:p>
          <w:p w14:paraId="0CF0C226" w14:textId="77777777" w:rsidR="008868F2" w:rsidRPr="00BE1DFB" w:rsidRDefault="008868F2" w:rsidP="008259BD">
            <w:pPr>
              <w:spacing w:line="276" w:lineRule="auto"/>
              <w:jc w:val="both"/>
            </w:pPr>
          </w:p>
          <w:p w14:paraId="1E290F30" w14:textId="5AC9CC87" w:rsidR="008259BD" w:rsidRPr="00BE1DFB" w:rsidRDefault="008259BD" w:rsidP="008259BD">
            <w:pPr>
              <w:spacing w:line="276" w:lineRule="auto"/>
              <w:jc w:val="both"/>
            </w:pPr>
            <w:r w:rsidRPr="00BE1DFB">
              <w:t xml:space="preserve">Zamawiający wymaga, aby Koszty Operacyjne dla Systemu 1 </w:t>
            </w:r>
            <w:r w:rsidR="008868F2">
              <w:t>w Ekstremaln</w:t>
            </w:r>
            <w:r w:rsidR="00A66D06">
              <w:t>ym</w:t>
            </w:r>
            <w:r w:rsidR="008868F2">
              <w:t xml:space="preserve"> </w:t>
            </w:r>
            <w:r w:rsidR="00F506EE">
              <w:t>R</w:t>
            </w:r>
            <w:r w:rsidR="008868F2">
              <w:t xml:space="preserve">oku </w:t>
            </w:r>
            <w:r w:rsidRPr="00BE1DFB">
              <w:t>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0354297A" w14:textId="5336DC30" w:rsidR="008259BD" w:rsidRPr="00BE1DFB" w:rsidRDefault="008259BD" w:rsidP="008259BD">
            <w:pPr>
              <w:pStyle w:val="Normalny1"/>
              <w:rPr>
                <w:sz w:val="22"/>
                <w:szCs w:val="22"/>
              </w:rPr>
            </w:pPr>
            <w:r w:rsidRPr="00BE1DFB">
              <w:rPr>
                <w:b/>
                <w:sz w:val="22"/>
                <w:szCs w:val="22"/>
              </w:rPr>
              <w:lastRenderedPageBreak/>
              <w:t>Koszty Operacyjne dla Systemu 1</w:t>
            </w:r>
            <w:r w:rsidR="008868F2">
              <w:rPr>
                <w:b/>
                <w:sz w:val="22"/>
                <w:szCs w:val="22"/>
              </w:rPr>
              <w:t xml:space="preserve"> w Ekstremaln</w:t>
            </w:r>
            <w:r w:rsidR="00A66D06">
              <w:rPr>
                <w:b/>
                <w:sz w:val="22"/>
                <w:szCs w:val="22"/>
              </w:rPr>
              <w:t>ym</w:t>
            </w:r>
            <w:r w:rsidR="008868F2">
              <w:rPr>
                <w:b/>
                <w:sz w:val="22"/>
                <w:szCs w:val="22"/>
              </w:rPr>
              <w:t xml:space="preserve"> </w:t>
            </w:r>
            <w:r w:rsidR="00F506EE">
              <w:rPr>
                <w:b/>
                <w:sz w:val="22"/>
                <w:szCs w:val="22"/>
              </w:rPr>
              <w:t>R</w:t>
            </w:r>
            <w:r w:rsidR="008868F2">
              <w:rPr>
                <w:b/>
                <w:sz w:val="22"/>
                <w:szCs w:val="22"/>
              </w:rPr>
              <w:t>oku</w:t>
            </w:r>
            <w:r w:rsidRPr="00BE1DFB">
              <w:rPr>
                <w:b/>
                <w:sz w:val="22"/>
                <w:szCs w:val="22"/>
              </w:rPr>
              <w:t xml:space="preserve"> </w:t>
            </w:r>
            <w:r w:rsidR="00D44FE3">
              <w:rPr>
                <w:sz w:val="22"/>
                <w:szCs w:val="22"/>
              </w:rPr>
              <w:t>dla Budynku Domu J</w:t>
            </w:r>
            <w:r w:rsidRPr="00BE1DFB">
              <w:rPr>
                <w:sz w:val="22"/>
                <w:szCs w:val="22"/>
              </w:rPr>
              <w:t>ednorodzinnego wg Modelu I, Zamawiający określa wzorem:</w:t>
            </w:r>
          </w:p>
          <w:p w14:paraId="4EC7F194" w14:textId="06A563F7" w:rsidR="008259BD" w:rsidRPr="00BE1DFB" w:rsidRDefault="008259BD" w:rsidP="008259BD">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OES1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FES1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SES1</m:t>
                    </m:r>
                  </m:sub>
                </m:sSub>
              </m:oMath>
            </m:oMathPara>
          </w:p>
          <w:p w14:paraId="678BA6D0" w14:textId="77777777" w:rsidR="008259BD" w:rsidRPr="00BE1DFB" w:rsidRDefault="008259BD" w:rsidP="008259BD">
            <w:pPr>
              <w:pStyle w:val="Normalny1"/>
              <w:rPr>
                <w:sz w:val="22"/>
                <w:szCs w:val="22"/>
              </w:rPr>
            </w:pPr>
          </w:p>
          <w:p w14:paraId="738B678E" w14:textId="77777777" w:rsidR="008259BD" w:rsidRPr="00BE1DFB" w:rsidRDefault="008259BD" w:rsidP="008259BD">
            <w:pPr>
              <w:pStyle w:val="Normalny1"/>
              <w:spacing w:before="0"/>
              <w:rPr>
                <w:sz w:val="22"/>
                <w:szCs w:val="22"/>
              </w:rPr>
            </w:pPr>
            <w:r w:rsidRPr="00BE1DFB">
              <w:rPr>
                <w:sz w:val="22"/>
                <w:szCs w:val="22"/>
              </w:rPr>
              <w:t>gdzie:</w:t>
            </w:r>
          </w:p>
          <w:p w14:paraId="4610A54D" w14:textId="6E108756" w:rsidR="008259BD" w:rsidRPr="00BE1DFB" w:rsidRDefault="008259BD" w:rsidP="008259BD">
            <w:pPr>
              <w:pStyle w:val="Normalny1"/>
              <w:spacing w:before="0"/>
              <w:rPr>
                <w:sz w:val="22"/>
                <w:szCs w:val="22"/>
              </w:rPr>
            </w:pPr>
            <w:r w:rsidRPr="00BE1DFB">
              <w:rPr>
                <w:sz w:val="22"/>
                <w:szCs w:val="22"/>
              </w:rPr>
              <w:t>K</w:t>
            </w:r>
            <w:r w:rsidRPr="00BE1DFB">
              <w:rPr>
                <w:sz w:val="22"/>
                <w:szCs w:val="22"/>
                <w:vertAlign w:val="subscript"/>
              </w:rPr>
              <w:t>O</w:t>
            </w:r>
            <w:r w:rsidR="00D44FE3">
              <w:rPr>
                <w:sz w:val="22"/>
                <w:szCs w:val="22"/>
                <w:vertAlign w:val="subscript"/>
              </w:rPr>
              <w:t>E</w:t>
            </w:r>
            <w:r w:rsidRPr="00BE1DFB">
              <w:rPr>
                <w:sz w:val="22"/>
                <w:szCs w:val="22"/>
                <w:vertAlign w:val="subscript"/>
              </w:rPr>
              <w:t>S1</w:t>
            </w:r>
            <w:r w:rsidRPr="00BE1DFB">
              <w:rPr>
                <w:sz w:val="22"/>
                <w:szCs w:val="22"/>
              </w:rPr>
              <w:t xml:space="preserve"> – </w:t>
            </w:r>
            <w:r w:rsidRPr="00BE1DFB">
              <w:rPr>
                <w:rStyle w:val="Domylnaczcionkaakapitu10"/>
                <w:sz w:val="22"/>
                <w:szCs w:val="22"/>
                <w:lang w:eastAsia="pl-PL"/>
              </w:rPr>
              <w:t>Koszty Operacyjne dla Systemu 1</w:t>
            </w:r>
            <w:r w:rsidR="00AB7D38">
              <w:rPr>
                <w:rStyle w:val="Domylnaczcionkaakapitu10"/>
                <w:sz w:val="22"/>
                <w:szCs w:val="22"/>
                <w:lang w:eastAsia="pl-PL"/>
              </w:rPr>
              <w:t xml:space="preserve"> w Ekstremaln</w:t>
            </w:r>
            <w:r w:rsidR="00A66D06">
              <w:rPr>
                <w:rStyle w:val="Domylnaczcionkaakapitu10"/>
                <w:sz w:val="22"/>
                <w:szCs w:val="22"/>
                <w:lang w:eastAsia="pl-PL"/>
              </w:rPr>
              <w:t>ym</w:t>
            </w:r>
            <w:r w:rsidR="00AB7D38">
              <w:rPr>
                <w:rStyle w:val="Domylnaczcionkaakapitu10"/>
                <w:sz w:val="22"/>
                <w:szCs w:val="22"/>
                <w:lang w:eastAsia="pl-PL"/>
              </w:rPr>
              <w:t xml:space="preserve"> </w:t>
            </w:r>
            <w:r w:rsidR="00F506EE">
              <w:rPr>
                <w:rStyle w:val="Domylnaczcionkaakapitu10"/>
                <w:sz w:val="22"/>
                <w:szCs w:val="22"/>
                <w:lang w:eastAsia="pl-PL"/>
              </w:rPr>
              <w:t>R</w:t>
            </w:r>
            <w:r w:rsidR="00AB7D38">
              <w:rPr>
                <w:rStyle w:val="Domylnaczcionkaakapitu10"/>
                <w:sz w:val="22"/>
                <w:szCs w:val="22"/>
                <w:lang w:eastAsia="pl-PL"/>
              </w:rPr>
              <w:t>oku</w:t>
            </w:r>
            <w:r w:rsidRPr="00BE1DFB">
              <w:rPr>
                <w:rStyle w:val="Domylnaczcionkaakapitu10"/>
                <w:sz w:val="22"/>
                <w:szCs w:val="22"/>
                <w:lang w:eastAsia="pl-PL"/>
              </w:rPr>
              <w:t xml:space="preserve"> [zł],</w:t>
            </w:r>
          </w:p>
          <w:p w14:paraId="07A25869" w14:textId="14343699" w:rsidR="008259BD" w:rsidRPr="00FE30A6" w:rsidRDefault="008259BD" w:rsidP="008259BD">
            <w:pPr>
              <w:pStyle w:val="Normalny1"/>
              <w:spacing w:before="0"/>
              <w:rPr>
                <w:rFonts w:cs="Calibri"/>
                <w:color w:val="000000"/>
                <w:sz w:val="22"/>
                <w:szCs w:val="22"/>
              </w:rPr>
            </w:pPr>
            <w:r w:rsidRPr="00BE1DFB">
              <w:rPr>
                <w:sz w:val="22"/>
                <w:szCs w:val="22"/>
              </w:rPr>
              <w:lastRenderedPageBreak/>
              <w:t>K</w:t>
            </w:r>
            <w:r w:rsidRPr="00BE1DFB">
              <w:rPr>
                <w:sz w:val="22"/>
                <w:szCs w:val="22"/>
                <w:vertAlign w:val="subscript"/>
              </w:rPr>
              <w:t>F</w:t>
            </w:r>
            <w:r w:rsidR="00D44FE3">
              <w:rPr>
                <w:sz w:val="22"/>
                <w:szCs w:val="22"/>
                <w:vertAlign w:val="subscript"/>
              </w:rPr>
              <w:t>E</w:t>
            </w:r>
            <w:r w:rsidRPr="00BE1DFB">
              <w:rPr>
                <w:sz w:val="22"/>
                <w:szCs w:val="22"/>
                <w:vertAlign w:val="subscript"/>
              </w:rPr>
              <w:t>S1</w:t>
            </w:r>
            <w:r w:rsidRPr="00BE1DFB">
              <w:rPr>
                <w:sz w:val="22"/>
                <w:szCs w:val="22"/>
              </w:rPr>
              <w:t xml:space="preserve"> – </w:t>
            </w:r>
            <w:r w:rsidRPr="00BE1DFB">
              <w:rPr>
                <w:rFonts w:cs="Calibri"/>
                <w:color w:val="000000"/>
                <w:sz w:val="22"/>
                <w:szCs w:val="22"/>
              </w:rPr>
              <w:t>Koszt energii elektrycznej pobranej z sieci w ciągu</w:t>
            </w:r>
            <w:r w:rsidR="00AB7D38">
              <w:rPr>
                <w:rFonts w:cs="Calibri"/>
                <w:color w:val="000000"/>
                <w:sz w:val="22"/>
                <w:szCs w:val="22"/>
              </w:rPr>
              <w:t xml:space="preserve"> Ekstremaln</w:t>
            </w:r>
            <w:r w:rsidR="00A66D06">
              <w:rPr>
                <w:rFonts w:cs="Calibri"/>
                <w:color w:val="000000"/>
                <w:sz w:val="22"/>
                <w:szCs w:val="22"/>
              </w:rPr>
              <w:t>ego</w:t>
            </w:r>
            <w:r w:rsidRPr="00BE1DFB">
              <w:rPr>
                <w:rFonts w:cs="Calibri"/>
                <w:color w:val="000000"/>
                <w:sz w:val="22"/>
                <w:szCs w:val="22"/>
              </w:rPr>
              <w:t xml:space="preserve"> </w:t>
            </w:r>
            <w:r w:rsidR="008B2083">
              <w:rPr>
                <w:rFonts w:cs="Calibri"/>
                <w:color w:val="000000"/>
                <w:sz w:val="22"/>
                <w:szCs w:val="22"/>
              </w:rPr>
              <w:t>R</w:t>
            </w:r>
            <w:r w:rsidRPr="00BE1DFB">
              <w:rPr>
                <w:rFonts w:cs="Calibri"/>
                <w:color w:val="000000"/>
                <w:sz w:val="22"/>
                <w:szCs w:val="22"/>
              </w:rPr>
              <w:t>oku na potrzeby Systemu 1 oraz ExtraElementów</w:t>
            </w:r>
            <w:r w:rsidRPr="00BE1DFB">
              <w:rPr>
                <w:rFonts w:cs="Calibri"/>
                <w:color w:val="000000" w:themeColor="text1"/>
                <w:sz w:val="22"/>
                <w:szCs w:val="22"/>
              </w:rPr>
              <w:t xml:space="preserve"> deklarowany </w:t>
            </w:r>
            <w:r w:rsidRPr="00FE30A6">
              <w:rPr>
                <w:rFonts w:cs="Calibri"/>
                <w:color w:val="000000" w:themeColor="text1"/>
                <w:sz w:val="22"/>
                <w:szCs w:val="22"/>
              </w:rPr>
              <w:t xml:space="preserve">przez Wykonawcę na podstawie predykcji cen wskazanych w </w:t>
            </w:r>
            <w:r w:rsidR="009D544C" w:rsidRPr="00FE30A6">
              <w:rPr>
                <w:rFonts w:cs="Calibri"/>
                <w:color w:val="000000" w:themeColor="text1"/>
                <w:sz w:val="22"/>
                <w:szCs w:val="22"/>
              </w:rPr>
              <w:t>Załączniku nr 3.</w:t>
            </w:r>
            <w:r w:rsidR="00605A6F" w:rsidRPr="00FE30A6">
              <w:rPr>
                <w:rFonts w:cs="Calibri"/>
                <w:color w:val="000000" w:themeColor="text1"/>
                <w:sz w:val="22"/>
                <w:szCs w:val="22"/>
              </w:rPr>
              <w:t>3</w:t>
            </w:r>
            <w:r w:rsidRPr="00FE30A6">
              <w:rPr>
                <w:rFonts w:cs="Calibri"/>
                <w:color w:val="000000" w:themeColor="text1"/>
                <w:sz w:val="22"/>
                <w:szCs w:val="22"/>
              </w:rPr>
              <w:t xml:space="preserve"> do Regulaminu [zł], </w:t>
            </w:r>
          </w:p>
          <w:p w14:paraId="7A267B06" w14:textId="26C9B66C" w:rsidR="008259BD" w:rsidRPr="00BE1DFB" w:rsidRDefault="008259BD" w:rsidP="008259BD">
            <w:pPr>
              <w:pStyle w:val="Normalny1"/>
              <w:spacing w:before="0"/>
              <w:rPr>
                <w:rFonts w:cs="Calibri"/>
                <w:color w:val="000000" w:themeColor="text1"/>
                <w:sz w:val="22"/>
                <w:szCs w:val="22"/>
              </w:rPr>
            </w:pPr>
            <w:r w:rsidRPr="00FE30A6">
              <w:rPr>
                <w:sz w:val="22"/>
                <w:szCs w:val="22"/>
              </w:rPr>
              <w:t>K</w:t>
            </w:r>
            <w:r w:rsidRPr="00FE30A6">
              <w:rPr>
                <w:sz w:val="22"/>
                <w:szCs w:val="22"/>
                <w:vertAlign w:val="subscript"/>
              </w:rPr>
              <w:t>S</w:t>
            </w:r>
            <w:r w:rsidR="00D44FE3" w:rsidRPr="00FE30A6">
              <w:rPr>
                <w:sz w:val="22"/>
                <w:szCs w:val="22"/>
                <w:vertAlign w:val="subscript"/>
              </w:rPr>
              <w:t>E</w:t>
            </w:r>
            <w:r w:rsidRPr="00FE30A6">
              <w:rPr>
                <w:sz w:val="22"/>
                <w:szCs w:val="22"/>
                <w:vertAlign w:val="subscript"/>
              </w:rPr>
              <w:t>S1</w:t>
            </w:r>
            <w:r w:rsidRPr="00FE30A6">
              <w:rPr>
                <w:sz w:val="22"/>
                <w:szCs w:val="22"/>
              </w:rPr>
              <w:t xml:space="preserve"> – Roczny k</w:t>
            </w:r>
            <w:r w:rsidRPr="00FE30A6">
              <w:rPr>
                <w:rFonts w:cs="Calibri"/>
                <w:color w:val="000000"/>
                <w:sz w:val="22"/>
                <w:szCs w:val="22"/>
              </w:rPr>
              <w:t>oszt serwisu Systemu 1 oraz ExtraElementów</w:t>
            </w:r>
            <w:r w:rsidRPr="00BE1DFB">
              <w:rPr>
                <w:rFonts w:cs="Calibri"/>
                <w:color w:val="000000" w:themeColor="text1"/>
                <w:sz w:val="22"/>
                <w:szCs w:val="22"/>
              </w:rPr>
              <w:t xml:space="preserve"> deklarowany przez Wykonawcę</w:t>
            </w:r>
            <w:r w:rsidR="00AB7D38">
              <w:rPr>
                <w:rFonts w:cs="Calibri"/>
                <w:color w:val="000000" w:themeColor="text1"/>
                <w:sz w:val="22"/>
                <w:szCs w:val="22"/>
              </w:rPr>
              <w:t xml:space="preserve"> w Ekstremaln</w:t>
            </w:r>
            <w:r w:rsidR="00A66D06">
              <w:rPr>
                <w:rFonts w:cs="Calibri"/>
                <w:color w:val="000000" w:themeColor="text1"/>
                <w:sz w:val="22"/>
                <w:szCs w:val="22"/>
              </w:rPr>
              <w:t>ym</w:t>
            </w:r>
            <w:r w:rsidR="00AB7D38">
              <w:rPr>
                <w:rFonts w:cs="Calibri"/>
                <w:color w:val="000000" w:themeColor="text1"/>
                <w:sz w:val="22"/>
                <w:szCs w:val="22"/>
              </w:rPr>
              <w:t xml:space="preserve"> </w:t>
            </w:r>
            <w:r w:rsidR="00F506EE">
              <w:rPr>
                <w:rFonts w:cs="Calibri"/>
                <w:color w:val="000000" w:themeColor="text1"/>
                <w:sz w:val="22"/>
                <w:szCs w:val="22"/>
              </w:rPr>
              <w:t>R</w:t>
            </w:r>
            <w:r w:rsidR="00AB7D38">
              <w:rPr>
                <w:rFonts w:cs="Calibri"/>
                <w:color w:val="000000" w:themeColor="text1"/>
                <w:sz w:val="22"/>
                <w:szCs w:val="22"/>
              </w:rPr>
              <w:t>oku</w:t>
            </w:r>
            <w:r w:rsidRPr="00BE1DFB">
              <w:rPr>
                <w:rFonts w:cs="Calibri"/>
                <w:color w:val="000000" w:themeColor="text1"/>
                <w:sz w:val="22"/>
                <w:szCs w:val="22"/>
              </w:rPr>
              <w:t xml:space="preserve"> [zł],</w:t>
            </w:r>
          </w:p>
          <w:p w14:paraId="314A8EF0" w14:textId="77777777" w:rsidR="008259BD" w:rsidRPr="00BE1DFB" w:rsidRDefault="008259BD" w:rsidP="008259BD">
            <w:pPr>
              <w:pStyle w:val="Normalny1"/>
              <w:spacing w:before="0"/>
              <w:rPr>
                <w:rFonts w:cs="Calibri"/>
                <w:color w:val="000000" w:themeColor="text1"/>
                <w:sz w:val="22"/>
                <w:szCs w:val="22"/>
              </w:rPr>
            </w:pPr>
          </w:p>
          <w:p w14:paraId="145A6D79" w14:textId="77777777" w:rsidR="008259BD" w:rsidRPr="00BE1DFB" w:rsidRDefault="008259BD" w:rsidP="008259BD">
            <w:pPr>
              <w:pStyle w:val="Normalny1"/>
              <w:spacing w:before="0"/>
              <w:rPr>
                <w:rFonts w:cs="Calibri"/>
                <w:color w:val="000000" w:themeColor="text1"/>
                <w:sz w:val="22"/>
                <w:szCs w:val="22"/>
              </w:rPr>
            </w:pPr>
          </w:p>
          <w:p w14:paraId="6C267E17" w14:textId="7ED00E67" w:rsidR="008259BD" w:rsidRPr="00BE1DFB" w:rsidRDefault="008259BD" w:rsidP="008259BD">
            <w:pPr>
              <w:pStyle w:val="Normalny1"/>
              <w:spacing w:before="0"/>
              <w:rPr>
                <w:rFonts w:cs="Calibri"/>
                <w:sz w:val="22"/>
                <w:szCs w:val="22"/>
              </w:rPr>
            </w:pPr>
            <w:r w:rsidRPr="00BE1DFB">
              <w:rPr>
                <w:sz w:val="22"/>
                <w:szCs w:val="22"/>
              </w:rPr>
              <w:t xml:space="preserve">Wykonawca w obliczeniach Kosztów Operacyjnych dla Systemu 1 uwzględnia koszty energii elektrycznej pobranej z sieci przez </w:t>
            </w:r>
            <w:r w:rsidRPr="00BE1DFB">
              <w:rPr>
                <w:rFonts w:cs="Calibri"/>
                <w:color w:val="000000"/>
                <w:sz w:val="22"/>
                <w:szCs w:val="22"/>
              </w:rPr>
              <w:t xml:space="preserve">System 1 oraz ExtraElementy </w:t>
            </w:r>
            <w:r w:rsidRPr="00BE1DFB">
              <w:rPr>
                <w:rFonts w:cs="Calibri"/>
                <w:color w:val="000000" w:themeColor="text1"/>
                <w:sz w:val="22"/>
                <w:szCs w:val="22"/>
              </w:rPr>
              <w:t xml:space="preserve">w ciągu </w:t>
            </w:r>
            <w:r w:rsidR="00AB7D38">
              <w:rPr>
                <w:rFonts w:cs="Calibri"/>
                <w:color w:val="000000" w:themeColor="text1"/>
                <w:sz w:val="22"/>
                <w:szCs w:val="22"/>
              </w:rPr>
              <w:t>Ekstre</w:t>
            </w:r>
            <w:r w:rsidR="00AB7D38" w:rsidRPr="00A37911">
              <w:rPr>
                <w:rFonts w:cs="Calibri"/>
                <w:color w:val="000000" w:themeColor="text1"/>
                <w:sz w:val="22"/>
                <w:szCs w:val="22"/>
              </w:rPr>
              <w:t>malne</w:t>
            </w:r>
            <w:r w:rsidR="00A66D06" w:rsidRPr="00A37911">
              <w:rPr>
                <w:rFonts w:cs="Calibri"/>
                <w:color w:val="000000" w:themeColor="text1"/>
                <w:sz w:val="22"/>
                <w:szCs w:val="22"/>
              </w:rPr>
              <w:t>go</w:t>
            </w:r>
            <w:r w:rsidR="00AB7D38" w:rsidRPr="00A37911">
              <w:rPr>
                <w:rFonts w:cs="Calibri"/>
                <w:color w:val="000000" w:themeColor="text1"/>
                <w:sz w:val="22"/>
                <w:szCs w:val="22"/>
              </w:rPr>
              <w:t xml:space="preserve"> </w:t>
            </w:r>
            <w:r w:rsidR="00F506EE" w:rsidRPr="00A37911">
              <w:rPr>
                <w:rFonts w:cs="Calibri"/>
                <w:color w:val="000000" w:themeColor="text1"/>
                <w:sz w:val="22"/>
                <w:szCs w:val="22"/>
              </w:rPr>
              <w:t>R</w:t>
            </w:r>
            <w:r w:rsidRPr="00A37911">
              <w:rPr>
                <w:rFonts w:cs="Calibri"/>
                <w:color w:val="000000" w:themeColor="text1"/>
                <w:sz w:val="22"/>
                <w:szCs w:val="22"/>
              </w:rPr>
              <w:t xml:space="preserve">oku </w:t>
            </w:r>
            <w:r w:rsidRPr="00A37911">
              <w:rPr>
                <w:sz w:val="22"/>
                <w:szCs w:val="22"/>
              </w:rPr>
              <w:t xml:space="preserve">(przy założeniu </w:t>
            </w:r>
            <w:r w:rsidRPr="00A37911">
              <w:rPr>
                <w:rFonts w:cs="Calibri"/>
                <w:color w:val="000000" w:themeColor="text1"/>
                <w:sz w:val="22"/>
                <w:szCs w:val="22"/>
              </w:rPr>
              <w:t xml:space="preserve">predykcji cen wskazanych w Załączniku </w:t>
            </w:r>
            <w:r w:rsidR="00CF66D6" w:rsidRPr="00A37911">
              <w:rPr>
                <w:rFonts w:cs="Calibri"/>
                <w:color w:val="000000" w:themeColor="text1"/>
                <w:sz w:val="22"/>
                <w:szCs w:val="22"/>
              </w:rPr>
              <w:t>nr 3.</w:t>
            </w:r>
            <w:r w:rsidR="0037102F" w:rsidRPr="00A37911">
              <w:rPr>
                <w:rFonts w:cs="Calibri"/>
                <w:color w:val="000000" w:themeColor="text1"/>
                <w:sz w:val="22"/>
                <w:szCs w:val="22"/>
              </w:rPr>
              <w:t>3</w:t>
            </w:r>
            <w:r w:rsidR="00CF66D6" w:rsidRPr="00A37911">
              <w:rPr>
                <w:rFonts w:cs="Calibri"/>
                <w:color w:val="000000" w:themeColor="text1"/>
                <w:sz w:val="22"/>
                <w:szCs w:val="22"/>
              </w:rPr>
              <w:t xml:space="preserve"> </w:t>
            </w:r>
            <w:r w:rsidRPr="00A37911">
              <w:rPr>
                <w:rFonts w:cs="Calibri"/>
                <w:color w:val="000000" w:themeColor="text1"/>
                <w:sz w:val="22"/>
                <w:szCs w:val="22"/>
              </w:rPr>
              <w:t xml:space="preserve">do Regulaminu) </w:t>
            </w:r>
            <w:r w:rsidRPr="00A37911">
              <w:rPr>
                <w:sz w:val="22"/>
                <w:szCs w:val="22"/>
              </w:rPr>
              <w:t xml:space="preserve">oraz wszystkie koszty serwisu </w:t>
            </w:r>
            <w:r w:rsidRPr="00A37911">
              <w:rPr>
                <w:rFonts w:cs="Calibri"/>
                <w:color w:val="000000" w:themeColor="text1"/>
                <w:sz w:val="22"/>
                <w:szCs w:val="22"/>
              </w:rPr>
              <w:t xml:space="preserve">niezbędne do </w:t>
            </w:r>
            <w:r w:rsidRPr="00A37911">
              <w:rPr>
                <w:sz w:val="22"/>
                <w:szCs w:val="22"/>
              </w:rPr>
              <w:t xml:space="preserve">prawidłowego działania i użytkowania Systemu 1 </w:t>
            </w:r>
            <w:r w:rsidRPr="00A37911">
              <w:rPr>
                <w:rFonts w:cs="Calibri"/>
                <w:color w:val="000000"/>
                <w:sz w:val="22"/>
                <w:szCs w:val="22"/>
              </w:rPr>
              <w:t>oraz ExtraElementów</w:t>
            </w:r>
            <w:r w:rsidRPr="00A37911">
              <w:rPr>
                <w:rFonts w:cs="Calibri"/>
                <w:color w:val="000000" w:themeColor="text1"/>
                <w:sz w:val="22"/>
                <w:szCs w:val="22"/>
              </w:rPr>
              <w:t xml:space="preserve"> </w:t>
            </w:r>
            <w:r w:rsidRPr="00A37911">
              <w:rPr>
                <w:sz w:val="22"/>
                <w:szCs w:val="22"/>
              </w:rPr>
              <w:t>w ciągu roku. Przy czym System 1 ma zapewn</w:t>
            </w:r>
            <w:r w:rsidR="00AB7D38" w:rsidRPr="00A37911">
              <w:rPr>
                <w:sz w:val="22"/>
                <w:szCs w:val="22"/>
              </w:rPr>
              <w:t>ić CO, CWU oraz CH dla Budynku Domu J</w:t>
            </w:r>
            <w:r w:rsidRPr="00A37911">
              <w:rPr>
                <w:sz w:val="22"/>
                <w:szCs w:val="22"/>
              </w:rPr>
              <w:t>ednorodzinnego zgodnie z Modelem I zapotrzebowania na te usługi</w:t>
            </w:r>
            <w:r w:rsidR="00AB7D38" w:rsidRPr="00A37911">
              <w:rPr>
                <w:sz w:val="22"/>
                <w:szCs w:val="22"/>
              </w:rPr>
              <w:t xml:space="preserve"> w Ekstremaln</w:t>
            </w:r>
            <w:r w:rsidR="00A66D06" w:rsidRPr="00A37911">
              <w:rPr>
                <w:sz w:val="22"/>
                <w:szCs w:val="22"/>
              </w:rPr>
              <w:t>ym</w:t>
            </w:r>
            <w:r w:rsidR="00AB7D38" w:rsidRPr="00A37911">
              <w:rPr>
                <w:sz w:val="22"/>
                <w:szCs w:val="22"/>
              </w:rPr>
              <w:t xml:space="preserve"> </w:t>
            </w:r>
            <w:r w:rsidR="00F506EE" w:rsidRPr="00A37911">
              <w:rPr>
                <w:sz w:val="22"/>
                <w:szCs w:val="22"/>
              </w:rPr>
              <w:t>R</w:t>
            </w:r>
            <w:r w:rsidR="00AB7D38" w:rsidRPr="00A37911">
              <w:rPr>
                <w:sz w:val="22"/>
                <w:szCs w:val="22"/>
              </w:rPr>
              <w:t>oku</w:t>
            </w:r>
            <w:r w:rsidRPr="00A37911">
              <w:rPr>
                <w:sz w:val="22"/>
                <w:szCs w:val="22"/>
              </w:rPr>
              <w:t xml:space="preserve"> wg Załącznika nr</w:t>
            </w:r>
            <w:r w:rsidR="00CF66D6" w:rsidRPr="00A37911">
              <w:rPr>
                <w:sz w:val="22"/>
                <w:szCs w:val="22"/>
              </w:rPr>
              <w:t xml:space="preserve"> 3.2 d</w:t>
            </w:r>
            <w:r w:rsidRPr="00A37911">
              <w:rPr>
                <w:sz w:val="22"/>
                <w:szCs w:val="22"/>
              </w:rPr>
              <w:t>o Regulaminu.</w:t>
            </w:r>
            <w:r w:rsidRPr="00BE1DFB">
              <w:rPr>
                <w:sz w:val="22"/>
                <w:szCs w:val="22"/>
              </w:rPr>
              <w:t xml:space="preserve"> </w:t>
            </w:r>
          </w:p>
          <w:p w14:paraId="1BC02EF8" w14:textId="77777777" w:rsidR="008259BD" w:rsidRPr="00BE1DFB" w:rsidRDefault="008259BD" w:rsidP="008259BD">
            <w:pPr>
              <w:pStyle w:val="Normalny1"/>
              <w:spacing w:before="0"/>
              <w:rPr>
                <w:sz w:val="22"/>
                <w:szCs w:val="22"/>
              </w:rPr>
            </w:pPr>
          </w:p>
          <w:p w14:paraId="36D6A840" w14:textId="668A1D69" w:rsidR="008259BD" w:rsidRPr="00BE1DFB" w:rsidRDefault="008259BD" w:rsidP="008259BD">
            <w:pPr>
              <w:pStyle w:val="Normalny1"/>
              <w:spacing w:before="0"/>
              <w:rPr>
                <w:sz w:val="22"/>
                <w:szCs w:val="22"/>
              </w:rPr>
            </w:pPr>
            <w:r w:rsidRPr="00BE1DFB">
              <w:rPr>
                <w:sz w:val="22"/>
                <w:szCs w:val="22"/>
              </w:rPr>
              <w:t>UWAGA! Obliczenia parametru K</w:t>
            </w:r>
            <w:r w:rsidRPr="00BE1DFB">
              <w:rPr>
                <w:sz w:val="22"/>
                <w:szCs w:val="22"/>
                <w:vertAlign w:val="subscript"/>
              </w:rPr>
              <w:t>O</w:t>
            </w:r>
            <w:r w:rsidR="00D44FE3">
              <w:rPr>
                <w:sz w:val="22"/>
                <w:szCs w:val="22"/>
                <w:vertAlign w:val="subscript"/>
              </w:rPr>
              <w:t>E</w:t>
            </w:r>
            <w:r w:rsidRPr="00BE1DFB">
              <w:rPr>
                <w:sz w:val="22"/>
                <w:szCs w:val="22"/>
                <w:vertAlign w:val="subscript"/>
              </w:rPr>
              <w:t>S1</w:t>
            </w:r>
            <w:r w:rsidRPr="00BE1DFB">
              <w:rPr>
                <w:sz w:val="22"/>
                <w:szCs w:val="22"/>
              </w:rPr>
              <w:t xml:space="preserve"> należy wykonać w przygotowanym przez Wnioskodawcę </w:t>
            </w:r>
            <w:r w:rsidR="00A37911">
              <w:rPr>
                <w:sz w:val="22"/>
                <w:szCs w:val="22"/>
              </w:rPr>
              <w:t>„Arkuszu K</w:t>
            </w:r>
            <w:r w:rsidRPr="00BE1DFB">
              <w:rPr>
                <w:sz w:val="22"/>
                <w:szCs w:val="22"/>
              </w:rPr>
              <w:t>alkulacyjnym</w:t>
            </w:r>
            <w:r w:rsidR="00AD3726">
              <w:rPr>
                <w:sz w:val="22"/>
                <w:szCs w:val="22"/>
              </w:rPr>
              <w:t xml:space="preserve"> Bilans</w:t>
            </w:r>
            <w:r w:rsidR="00A37911">
              <w:rPr>
                <w:sz w:val="22"/>
                <w:szCs w:val="22"/>
              </w:rPr>
              <w:t xml:space="preserve">u </w:t>
            </w:r>
            <w:r w:rsidR="00D82A6D">
              <w:rPr>
                <w:sz w:val="22"/>
                <w:szCs w:val="22"/>
              </w:rPr>
              <w:t>Energii</w:t>
            </w:r>
            <w:r w:rsidR="00A37911">
              <w:rPr>
                <w:sz w:val="22"/>
                <w:szCs w:val="22"/>
              </w:rPr>
              <w:t>”</w:t>
            </w:r>
            <w:r w:rsidRPr="00BE1DFB">
              <w:rPr>
                <w:sz w:val="22"/>
                <w:szCs w:val="22"/>
              </w:rPr>
              <w:t>. Następnie arkusz kalkulacyjny należy</w:t>
            </w:r>
            <w:r w:rsidR="00615486">
              <w:rPr>
                <w:sz w:val="22"/>
                <w:szCs w:val="22"/>
              </w:rPr>
              <w:t xml:space="preserve"> </w:t>
            </w:r>
            <w:r w:rsidRPr="00BE1DFB">
              <w:rPr>
                <w:sz w:val="22"/>
                <w:szCs w:val="22"/>
              </w:rPr>
              <w:t>dołączyć do Wniosku (Załącznik nr 3 do Regulaminu).</w:t>
            </w:r>
          </w:p>
          <w:p w14:paraId="64017604" w14:textId="77777777" w:rsidR="008259BD" w:rsidRPr="00BE1DFB" w:rsidRDefault="008259BD" w:rsidP="008259BD">
            <w:pPr>
              <w:pStyle w:val="Normalny1"/>
              <w:spacing w:before="0"/>
              <w:rPr>
                <w:rFonts w:cs="Calibri"/>
                <w:color w:val="000000" w:themeColor="text1"/>
                <w:sz w:val="22"/>
                <w:szCs w:val="22"/>
              </w:rPr>
            </w:pPr>
          </w:p>
          <w:p w14:paraId="27195E55" w14:textId="57823C4B" w:rsidR="008259BD" w:rsidRPr="00D33F34" w:rsidRDefault="008259BD" w:rsidP="008259BD">
            <w:pPr>
              <w:pStyle w:val="Normalny1"/>
              <w:spacing w:before="0"/>
              <w:rPr>
                <w:sz w:val="22"/>
                <w:szCs w:val="22"/>
              </w:rPr>
            </w:pPr>
            <w:r w:rsidRPr="00BE1DFB">
              <w:rPr>
                <w:sz w:val="22"/>
                <w:szCs w:val="22"/>
              </w:rPr>
              <w:t>- Przez K</w:t>
            </w:r>
            <w:r w:rsidR="00BC4E14">
              <w:rPr>
                <w:sz w:val="22"/>
                <w:szCs w:val="22"/>
                <w:vertAlign w:val="subscript"/>
              </w:rPr>
              <w:t>FES</w:t>
            </w:r>
            <w:r w:rsidRPr="00BE1DFB">
              <w:rPr>
                <w:sz w:val="22"/>
                <w:szCs w:val="22"/>
                <w:vertAlign w:val="subscript"/>
              </w:rPr>
              <w:t>1</w:t>
            </w:r>
            <w:r w:rsidR="00615486">
              <w:rPr>
                <w:sz w:val="22"/>
                <w:szCs w:val="22"/>
                <w:vertAlign w:val="subscript"/>
              </w:rPr>
              <w:t xml:space="preserve"> </w:t>
            </w:r>
            <w:r w:rsidRPr="00BE1DFB">
              <w:rPr>
                <w:sz w:val="22"/>
                <w:szCs w:val="22"/>
              </w:rPr>
              <w:t xml:space="preserve">Zamawiający rozumie koszty energii elektrycznej pobranej </w:t>
            </w:r>
            <w:r w:rsidRPr="00D33F34">
              <w:rPr>
                <w:sz w:val="22"/>
                <w:szCs w:val="22"/>
              </w:rPr>
              <w:t xml:space="preserve">z sieci przez </w:t>
            </w:r>
            <w:r w:rsidRPr="00D33F34">
              <w:rPr>
                <w:rFonts w:cs="Calibri"/>
                <w:color w:val="000000"/>
                <w:sz w:val="22"/>
                <w:szCs w:val="22"/>
              </w:rPr>
              <w:t xml:space="preserve">System 1 oraz ExtraElementy </w:t>
            </w:r>
            <w:r w:rsidRPr="00D33F34">
              <w:rPr>
                <w:rFonts w:cs="Calibri"/>
                <w:color w:val="000000" w:themeColor="text1"/>
                <w:sz w:val="22"/>
                <w:szCs w:val="22"/>
              </w:rPr>
              <w:t xml:space="preserve">w ciągu </w:t>
            </w:r>
            <w:r w:rsidR="00AB7D38" w:rsidRPr="00D33F34">
              <w:rPr>
                <w:rFonts w:cs="Calibri"/>
                <w:color w:val="000000" w:themeColor="text1"/>
                <w:sz w:val="22"/>
                <w:szCs w:val="22"/>
              </w:rPr>
              <w:t>Ekstremaln</w:t>
            </w:r>
            <w:r w:rsidR="00A66D06" w:rsidRPr="00D33F34">
              <w:rPr>
                <w:rFonts w:cs="Calibri"/>
                <w:color w:val="000000" w:themeColor="text1"/>
                <w:sz w:val="22"/>
                <w:szCs w:val="22"/>
              </w:rPr>
              <w:t>ego</w:t>
            </w:r>
            <w:r w:rsidR="00AB7D38" w:rsidRPr="00D33F34">
              <w:rPr>
                <w:rFonts w:cs="Calibri"/>
                <w:color w:val="000000" w:themeColor="text1"/>
                <w:sz w:val="22"/>
                <w:szCs w:val="22"/>
              </w:rPr>
              <w:t xml:space="preserve"> </w:t>
            </w:r>
            <w:r w:rsidR="00A66D06" w:rsidRPr="00D33F34">
              <w:rPr>
                <w:rFonts w:cs="Calibri"/>
                <w:color w:val="000000" w:themeColor="text1"/>
                <w:sz w:val="22"/>
                <w:szCs w:val="22"/>
              </w:rPr>
              <w:t>R</w:t>
            </w:r>
            <w:r w:rsidRPr="00D33F34">
              <w:rPr>
                <w:rFonts w:cs="Calibri"/>
                <w:color w:val="000000" w:themeColor="text1"/>
                <w:sz w:val="22"/>
                <w:szCs w:val="22"/>
              </w:rPr>
              <w:t xml:space="preserve">oku </w:t>
            </w:r>
            <w:r w:rsidRPr="00D33F34">
              <w:rPr>
                <w:sz w:val="22"/>
                <w:szCs w:val="22"/>
              </w:rPr>
              <w:t xml:space="preserve">(przy założeniu </w:t>
            </w:r>
            <w:r w:rsidRPr="00D33F34">
              <w:rPr>
                <w:rFonts w:cs="Calibri"/>
                <w:color w:val="000000" w:themeColor="text1"/>
                <w:sz w:val="22"/>
                <w:szCs w:val="22"/>
              </w:rPr>
              <w:t>predykcji cen wskazanych w</w:t>
            </w:r>
            <w:r w:rsidR="00615486" w:rsidRPr="00D33F34">
              <w:rPr>
                <w:rFonts w:cs="Calibri"/>
                <w:color w:val="000000" w:themeColor="text1"/>
                <w:sz w:val="22"/>
                <w:szCs w:val="22"/>
              </w:rPr>
              <w:t xml:space="preserve"> </w:t>
            </w:r>
            <w:r w:rsidR="00CF66D6" w:rsidRPr="00D33F34">
              <w:rPr>
                <w:rFonts w:cs="Calibri"/>
                <w:color w:val="000000" w:themeColor="text1"/>
                <w:sz w:val="22"/>
                <w:szCs w:val="22"/>
              </w:rPr>
              <w:t>Załączniku nr 3.</w:t>
            </w:r>
            <w:r w:rsidR="00B95C48" w:rsidRPr="00D33F34">
              <w:rPr>
                <w:rFonts w:cs="Calibri"/>
                <w:color w:val="000000" w:themeColor="text1"/>
                <w:sz w:val="22"/>
                <w:szCs w:val="22"/>
              </w:rPr>
              <w:t>3</w:t>
            </w:r>
            <w:r w:rsidR="00CF66D6" w:rsidRPr="00D33F34">
              <w:rPr>
                <w:rFonts w:cs="Calibri"/>
                <w:color w:val="000000" w:themeColor="text1"/>
                <w:sz w:val="22"/>
                <w:szCs w:val="22"/>
              </w:rPr>
              <w:t xml:space="preserve"> </w:t>
            </w:r>
            <w:r w:rsidRPr="00D33F34">
              <w:rPr>
                <w:rFonts w:cs="Calibri"/>
                <w:color w:val="000000" w:themeColor="text1"/>
                <w:sz w:val="22"/>
                <w:szCs w:val="22"/>
              </w:rPr>
              <w:t xml:space="preserve">do Regulaminu). </w:t>
            </w:r>
          </w:p>
          <w:p w14:paraId="1344A56B" w14:textId="77777777" w:rsidR="008259BD" w:rsidRPr="00D33F34" w:rsidRDefault="008259BD" w:rsidP="008259BD">
            <w:pPr>
              <w:pStyle w:val="Normalny1"/>
              <w:spacing w:before="0"/>
              <w:rPr>
                <w:sz w:val="22"/>
                <w:szCs w:val="22"/>
              </w:rPr>
            </w:pPr>
          </w:p>
          <w:p w14:paraId="4B8AB8BC" w14:textId="03F1ACD7" w:rsidR="008259BD" w:rsidRPr="00D33F34" w:rsidRDefault="008259BD" w:rsidP="008259BD">
            <w:pPr>
              <w:pStyle w:val="Normalny1"/>
              <w:spacing w:before="0"/>
              <w:rPr>
                <w:sz w:val="22"/>
                <w:szCs w:val="22"/>
              </w:rPr>
            </w:pPr>
            <w:r w:rsidRPr="00D33F34">
              <w:rPr>
                <w:sz w:val="22"/>
                <w:szCs w:val="22"/>
              </w:rPr>
              <w:t>- Przez K</w:t>
            </w:r>
            <w:r w:rsidRPr="00D33F34">
              <w:rPr>
                <w:sz w:val="22"/>
                <w:szCs w:val="22"/>
                <w:vertAlign w:val="subscript"/>
              </w:rPr>
              <w:t>S</w:t>
            </w:r>
            <w:r w:rsidR="00D44FE3" w:rsidRPr="00D33F34">
              <w:rPr>
                <w:sz w:val="22"/>
                <w:szCs w:val="22"/>
                <w:vertAlign w:val="subscript"/>
              </w:rPr>
              <w:t>E</w:t>
            </w:r>
            <w:r w:rsidRPr="00D33F34">
              <w:rPr>
                <w:sz w:val="22"/>
                <w:szCs w:val="22"/>
                <w:vertAlign w:val="subscript"/>
              </w:rPr>
              <w:t>S1</w:t>
            </w:r>
            <w:r w:rsidR="00615486" w:rsidRPr="00D33F34">
              <w:rPr>
                <w:sz w:val="22"/>
                <w:szCs w:val="22"/>
                <w:vertAlign w:val="subscript"/>
              </w:rPr>
              <w:t xml:space="preserve"> </w:t>
            </w:r>
            <w:r w:rsidRPr="00D33F34">
              <w:rPr>
                <w:sz w:val="22"/>
                <w:szCs w:val="22"/>
              </w:rPr>
              <w:t xml:space="preserve">Zamawiający rozumie roczne koszty serwisu </w:t>
            </w:r>
            <w:r w:rsidRPr="00D33F34">
              <w:rPr>
                <w:rFonts w:cs="Calibri"/>
                <w:color w:val="000000" w:themeColor="text1"/>
                <w:sz w:val="22"/>
                <w:szCs w:val="22"/>
              </w:rPr>
              <w:t>System 1 oraz ExtraElementów</w:t>
            </w:r>
            <w:r w:rsidR="00AB7D38" w:rsidRPr="00D33F34">
              <w:rPr>
                <w:rFonts w:cs="Calibri"/>
                <w:color w:val="000000" w:themeColor="text1"/>
                <w:sz w:val="22"/>
                <w:szCs w:val="22"/>
              </w:rPr>
              <w:t xml:space="preserve"> w Ekstremaln</w:t>
            </w:r>
            <w:r w:rsidR="00A66D06" w:rsidRPr="00D33F34">
              <w:rPr>
                <w:rFonts w:cs="Calibri"/>
                <w:color w:val="000000" w:themeColor="text1"/>
                <w:sz w:val="22"/>
                <w:szCs w:val="22"/>
              </w:rPr>
              <w:t>ym</w:t>
            </w:r>
            <w:r w:rsidR="00AB7D38" w:rsidRPr="00D33F34">
              <w:rPr>
                <w:rFonts w:cs="Calibri"/>
                <w:color w:val="000000" w:themeColor="text1"/>
                <w:sz w:val="22"/>
                <w:szCs w:val="22"/>
              </w:rPr>
              <w:t xml:space="preserve"> </w:t>
            </w:r>
            <w:r w:rsidR="00AF3030" w:rsidRPr="00D33F34">
              <w:rPr>
                <w:rFonts w:cs="Calibri"/>
                <w:color w:val="000000" w:themeColor="text1"/>
                <w:sz w:val="22"/>
                <w:szCs w:val="22"/>
              </w:rPr>
              <w:t>R</w:t>
            </w:r>
            <w:r w:rsidR="00AB7D38" w:rsidRPr="00D33F34">
              <w:rPr>
                <w:rFonts w:cs="Calibri"/>
                <w:color w:val="000000" w:themeColor="text1"/>
                <w:sz w:val="22"/>
                <w:szCs w:val="22"/>
              </w:rPr>
              <w:t>oku</w:t>
            </w:r>
            <w:r w:rsidRPr="00D33F34">
              <w:rPr>
                <w:rFonts w:cs="Calibri"/>
                <w:color w:val="000000" w:themeColor="text1"/>
                <w:sz w:val="22"/>
                <w:szCs w:val="22"/>
              </w:rPr>
              <w:t xml:space="preserve">, </w:t>
            </w:r>
            <w:r w:rsidRPr="00D33F34">
              <w:rPr>
                <w:sz w:val="22"/>
                <w:szCs w:val="22"/>
              </w:rPr>
              <w:t xml:space="preserve">przy założeniu minimum 1 serwisu rocznie, w tym: naprawy, usunięcia awarii, okresowe </w:t>
            </w:r>
            <w:r w:rsidRPr="00D33F34">
              <w:rPr>
                <w:rFonts w:cs="Calibri"/>
                <w:color w:val="000000" w:themeColor="text1"/>
                <w:sz w:val="22"/>
                <w:szCs w:val="22"/>
              </w:rPr>
              <w:t>przeglądy elementów składowych Systemu 1 oraz ExtraElementów, nie wliczając serwisu paneli</w:t>
            </w:r>
            <w:r w:rsidR="00A37911" w:rsidRPr="00D33F34">
              <w:rPr>
                <w:rFonts w:cs="Calibri"/>
                <w:color w:val="000000" w:themeColor="text1"/>
                <w:sz w:val="22"/>
                <w:szCs w:val="22"/>
              </w:rPr>
              <w:t xml:space="preserve"> fotowoltaicznych</w:t>
            </w:r>
            <w:r w:rsidRPr="00D33F34">
              <w:rPr>
                <w:rFonts w:cs="Calibri"/>
                <w:color w:val="000000" w:themeColor="text1"/>
                <w:sz w:val="22"/>
                <w:szCs w:val="22"/>
              </w:rPr>
              <w:t>.</w:t>
            </w:r>
            <w:r w:rsidR="00A37911" w:rsidRPr="00D33F34">
              <w:rPr>
                <w:rFonts w:cs="Calibri"/>
                <w:color w:val="000000" w:themeColor="text1"/>
                <w:sz w:val="22"/>
                <w:szCs w:val="22"/>
              </w:rPr>
              <w:t xml:space="preserve"> Wykonawca, aby obliczyć Roczny koszt serwisu Systemu oraz ExtraElementów deklaruje koszty serwisu w każdym roku przez okres 15 lat. Następnie ze wszystkich podanych w każdym roku kosztów oblicza średnią arytmetyczną.</w:t>
            </w:r>
          </w:p>
          <w:p w14:paraId="23DDED59" w14:textId="77777777" w:rsidR="008259BD" w:rsidRPr="00D33F34" w:rsidRDefault="008259BD" w:rsidP="008259BD">
            <w:pPr>
              <w:pStyle w:val="Normalny1"/>
              <w:spacing w:before="0"/>
              <w:rPr>
                <w:sz w:val="22"/>
                <w:szCs w:val="22"/>
              </w:rPr>
            </w:pPr>
          </w:p>
          <w:p w14:paraId="13E73C23" w14:textId="480B9A58" w:rsidR="008259BD" w:rsidRPr="00BE1DFB" w:rsidRDefault="008259BD" w:rsidP="008259BD">
            <w:pPr>
              <w:spacing w:line="276" w:lineRule="auto"/>
              <w:jc w:val="both"/>
              <w:rPr>
                <w:szCs w:val="22"/>
              </w:rPr>
            </w:pPr>
            <w:r w:rsidRPr="00D33F34">
              <w:rPr>
                <w:szCs w:val="22"/>
              </w:rPr>
              <w:t>Wszystkie koszty powinny być wyliczone zgodnie z założeniami Modelu I dla Systemu oraz zgodnie z warto</w:t>
            </w:r>
            <w:r w:rsidR="00AB7D38" w:rsidRPr="00D33F34">
              <w:rPr>
                <w:szCs w:val="22"/>
              </w:rPr>
              <w:t>ściami zapotrzebowania Budynku D</w:t>
            </w:r>
            <w:r w:rsidRPr="00D33F34">
              <w:rPr>
                <w:szCs w:val="22"/>
              </w:rPr>
              <w:t xml:space="preserve">omu </w:t>
            </w:r>
            <w:r w:rsidR="00AB7D38" w:rsidRPr="00D33F34">
              <w:rPr>
                <w:szCs w:val="22"/>
              </w:rPr>
              <w:t>Jedno</w:t>
            </w:r>
            <w:r w:rsidRPr="00D33F34">
              <w:rPr>
                <w:szCs w:val="22"/>
              </w:rPr>
              <w:t>rodzinnego</w:t>
            </w:r>
            <w:r w:rsidR="00AB7D38" w:rsidRPr="00D33F34">
              <w:rPr>
                <w:szCs w:val="22"/>
              </w:rPr>
              <w:t xml:space="preserve"> w Ekstremaln</w:t>
            </w:r>
            <w:r w:rsidR="00A66D06" w:rsidRPr="00D33F34">
              <w:rPr>
                <w:szCs w:val="22"/>
              </w:rPr>
              <w:t>ym</w:t>
            </w:r>
            <w:r w:rsidR="00AB7D38" w:rsidRPr="00D33F34">
              <w:rPr>
                <w:szCs w:val="22"/>
              </w:rPr>
              <w:t xml:space="preserve"> </w:t>
            </w:r>
            <w:r w:rsidR="00AF3030" w:rsidRPr="00D33F34">
              <w:rPr>
                <w:szCs w:val="22"/>
              </w:rPr>
              <w:t>R</w:t>
            </w:r>
            <w:r w:rsidR="00AB7D38" w:rsidRPr="00D33F34">
              <w:rPr>
                <w:szCs w:val="22"/>
              </w:rPr>
              <w:t>oku</w:t>
            </w:r>
            <w:r w:rsidRPr="00D33F34">
              <w:rPr>
                <w:szCs w:val="22"/>
              </w:rPr>
              <w:t xml:space="preserve"> na CO, CWU i CH wg </w:t>
            </w:r>
            <w:r w:rsidRPr="00D33F34">
              <w:rPr>
                <w:color w:val="000000" w:themeColor="text1"/>
                <w:szCs w:val="22"/>
              </w:rPr>
              <w:t>Załącznika n</w:t>
            </w:r>
            <w:r w:rsidR="00B409AB" w:rsidRPr="00D33F34">
              <w:rPr>
                <w:color w:val="000000" w:themeColor="text1"/>
                <w:szCs w:val="22"/>
              </w:rPr>
              <w:t>r 3.2</w:t>
            </w:r>
            <w:r w:rsidRPr="00D33F34">
              <w:rPr>
                <w:color w:val="000000" w:themeColor="text1"/>
                <w:szCs w:val="22"/>
              </w:rPr>
              <w:t xml:space="preserve"> do </w:t>
            </w:r>
            <w:r w:rsidRPr="00D33F34">
              <w:rPr>
                <w:szCs w:val="22"/>
              </w:rPr>
              <w:t>Regulaminu.</w:t>
            </w:r>
          </w:p>
          <w:p w14:paraId="283874B0" w14:textId="77777777" w:rsidR="008259BD" w:rsidRPr="00BE1DFB" w:rsidRDefault="008259BD" w:rsidP="008259BD">
            <w:pPr>
              <w:pStyle w:val="Normalny1"/>
              <w:rPr>
                <w:b/>
                <w:sz w:val="22"/>
                <w:szCs w:val="22"/>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5507860" w14:textId="6B71291C" w:rsidR="4321C075" w:rsidRPr="000F5DB5" w:rsidRDefault="00302B68" w:rsidP="000F5DB5">
            <w:pPr>
              <w:pStyle w:val="Normalny1"/>
              <w:jc w:val="center"/>
              <w:rPr>
                <w:b/>
                <w:bCs/>
                <w:sz w:val="22"/>
                <w:szCs w:val="22"/>
              </w:rPr>
            </w:pPr>
            <w:r w:rsidRPr="000F5DB5">
              <w:rPr>
                <w:bCs/>
                <w:sz w:val="22"/>
                <w:szCs w:val="22"/>
              </w:rPr>
              <w:lastRenderedPageBreak/>
              <w:t>10 %</w:t>
            </w:r>
          </w:p>
        </w:tc>
      </w:tr>
      <w:tr w:rsidR="00977DEE" w:rsidRPr="00A74371" w14:paraId="653E5C14"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217E56A1" w14:textId="33569E18" w:rsidR="00C67B94"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2.3</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06CE3303" w14:textId="4F22A34D" w:rsidR="00C67B94" w:rsidRPr="005E4BDF" w:rsidRDefault="00C67B94" w:rsidP="00C67B94">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F87A95F" w14:textId="438B03B7" w:rsidR="00C67B94" w:rsidRDefault="008868F2" w:rsidP="008868F2">
            <w:pPr>
              <w:suppressAutoHyphens/>
              <w:spacing w:before="120" w:line="276" w:lineRule="auto"/>
              <w:rPr>
                <w:rFonts w:eastAsia="Times New Roman" w:cs="Times New Roman"/>
                <w:szCs w:val="20"/>
                <w:lang w:eastAsia="pl-PL"/>
              </w:rPr>
            </w:pPr>
            <w:r>
              <w:rPr>
                <w:rFonts w:eastAsia="Times New Roman" w:cs="Times New Roman"/>
                <w:szCs w:val="20"/>
                <w:lang w:eastAsia="pl-PL"/>
              </w:rPr>
              <w:t xml:space="preserve">Koszty Operacyjne dla Systemu 1 w </w:t>
            </w:r>
            <w:r w:rsidR="00847CC4">
              <w:rPr>
                <w:rFonts w:eastAsia="Times New Roman" w:cs="Times New Roman"/>
                <w:szCs w:val="20"/>
                <w:lang w:eastAsia="pl-PL"/>
              </w:rPr>
              <w:t>Standardowym Roku</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A8BF174" w14:textId="1480F868" w:rsidR="00D5725F" w:rsidRDefault="00D5725F" w:rsidP="00D5725F">
            <w:pPr>
              <w:spacing w:line="276" w:lineRule="auto"/>
              <w:jc w:val="both"/>
            </w:pPr>
            <w:r w:rsidRPr="00BE1DFB">
              <w:t>Koszty Operacyjne dla Systemu 1</w:t>
            </w:r>
            <w:r>
              <w:t xml:space="preserve"> w </w:t>
            </w:r>
            <w:r w:rsidR="00847CC4">
              <w:t>Standardowym Roku</w:t>
            </w:r>
            <w:r w:rsidRPr="00BE1DFB">
              <w:t xml:space="preserve"> rozumiane jako suma kosztów związanych z zużyciem energii elektry</w:t>
            </w:r>
            <w:r>
              <w:t xml:space="preserve">cznej, </w:t>
            </w:r>
            <w:r w:rsidRPr="00BE1DFB">
              <w:t>serwisem Systemu 1 o</w:t>
            </w:r>
            <w:r>
              <w:t>raz ExtraElementów dla Budynku Domu J</w:t>
            </w:r>
            <w:r w:rsidRPr="00BE1DFB">
              <w:t>ednorodzinnego wg Modelu I</w:t>
            </w:r>
            <w:r>
              <w:t xml:space="preserve"> w </w:t>
            </w:r>
            <w:r w:rsidR="00847CC4">
              <w:t>Standardowym Roku</w:t>
            </w:r>
            <w:r w:rsidRPr="00BE1DFB">
              <w:t xml:space="preserve">. </w:t>
            </w:r>
          </w:p>
          <w:p w14:paraId="45BACC5A" w14:textId="77777777" w:rsidR="00D5725F" w:rsidRPr="00BE1DFB" w:rsidRDefault="00D5725F" w:rsidP="00D5725F">
            <w:pPr>
              <w:spacing w:line="276" w:lineRule="auto"/>
              <w:jc w:val="both"/>
            </w:pPr>
          </w:p>
          <w:p w14:paraId="02796C98" w14:textId="6BB96C9F" w:rsidR="00C67B94" w:rsidRPr="00C67B94" w:rsidRDefault="00D5725F" w:rsidP="00D5725F">
            <w:pPr>
              <w:spacing w:line="276" w:lineRule="auto"/>
              <w:jc w:val="both"/>
            </w:pPr>
            <w:r w:rsidRPr="00BE1DFB">
              <w:t xml:space="preserve">Zamawiający wymaga, aby Koszty Operacyjne dla Systemu 1 </w:t>
            </w:r>
            <w:r>
              <w:t xml:space="preserve">w </w:t>
            </w:r>
            <w:r w:rsidR="00847CC4">
              <w:t>Standardowym Roku</w:t>
            </w:r>
            <w:r>
              <w:t xml:space="preserve"> </w:t>
            </w:r>
            <w:r w:rsidRPr="00BE1DFB">
              <w:t>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C06DB75" w14:textId="363313A2" w:rsidR="00D44FE3" w:rsidRPr="00BE1DFB" w:rsidRDefault="00D44FE3" w:rsidP="00D44FE3">
            <w:pPr>
              <w:pStyle w:val="Normalny1"/>
              <w:rPr>
                <w:sz w:val="22"/>
                <w:szCs w:val="22"/>
              </w:rPr>
            </w:pPr>
            <w:r w:rsidRPr="00BE1DFB">
              <w:rPr>
                <w:b/>
                <w:sz w:val="22"/>
                <w:szCs w:val="22"/>
              </w:rPr>
              <w:t>Koszty Operacyjne dla Systemu 1</w:t>
            </w:r>
            <w:r>
              <w:rPr>
                <w:b/>
                <w:sz w:val="22"/>
                <w:szCs w:val="22"/>
              </w:rPr>
              <w:t xml:space="preserve"> w </w:t>
            </w:r>
            <w:r w:rsidR="00847CC4">
              <w:rPr>
                <w:b/>
                <w:sz w:val="22"/>
                <w:szCs w:val="22"/>
              </w:rPr>
              <w:t>Standardowym Roku</w:t>
            </w:r>
            <w:r w:rsidRPr="00BE1DFB">
              <w:rPr>
                <w:b/>
                <w:sz w:val="22"/>
                <w:szCs w:val="22"/>
              </w:rPr>
              <w:t xml:space="preserve"> </w:t>
            </w:r>
            <w:r>
              <w:rPr>
                <w:sz w:val="22"/>
                <w:szCs w:val="22"/>
              </w:rPr>
              <w:t>dla Budynku Domu J</w:t>
            </w:r>
            <w:r w:rsidRPr="00BE1DFB">
              <w:rPr>
                <w:sz w:val="22"/>
                <w:szCs w:val="22"/>
              </w:rPr>
              <w:t>ednorodzinnego wg Modelu I, Zamawiający określa wzorem:</w:t>
            </w:r>
          </w:p>
          <w:p w14:paraId="103C92B6" w14:textId="2D4B6108" w:rsidR="00C67B94" w:rsidRPr="00BE1DFB" w:rsidRDefault="00C67B94" w:rsidP="00C67B94">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OSS1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FSS1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SSS1</m:t>
                    </m:r>
                  </m:sub>
                </m:sSub>
              </m:oMath>
            </m:oMathPara>
          </w:p>
          <w:p w14:paraId="7ED513D9" w14:textId="77777777" w:rsidR="00C67B94" w:rsidRPr="00BE1DFB" w:rsidRDefault="00C67B94" w:rsidP="00C67B94">
            <w:pPr>
              <w:pStyle w:val="Normalny1"/>
              <w:rPr>
                <w:sz w:val="22"/>
                <w:szCs w:val="22"/>
              </w:rPr>
            </w:pPr>
          </w:p>
          <w:p w14:paraId="2E2585AC" w14:textId="77777777" w:rsidR="00D5725F" w:rsidRPr="00BE1DFB" w:rsidRDefault="00D5725F" w:rsidP="00D5725F">
            <w:pPr>
              <w:pStyle w:val="Normalny1"/>
              <w:spacing w:before="0"/>
              <w:rPr>
                <w:sz w:val="22"/>
                <w:szCs w:val="22"/>
              </w:rPr>
            </w:pPr>
            <w:r w:rsidRPr="00BE1DFB">
              <w:rPr>
                <w:sz w:val="22"/>
                <w:szCs w:val="22"/>
              </w:rPr>
              <w:t>gdzie:</w:t>
            </w:r>
          </w:p>
          <w:p w14:paraId="7085E3FC" w14:textId="5C630C65" w:rsidR="00D5725F" w:rsidRPr="00BE1DFB" w:rsidRDefault="00D5725F" w:rsidP="00D5725F">
            <w:pPr>
              <w:pStyle w:val="Normalny1"/>
              <w:spacing w:before="0"/>
              <w:rPr>
                <w:sz w:val="22"/>
                <w:szCs w:val="22"/>
              </w:rPr>
            </w:pPr>
            <w:r w:rsidRPr="00BE1DFB">
              <w:rPr>
                <w:sz w:val="22"/>
                <w:szCs w:val="22"/>
              </w:rPr>
              <w:t>K</w:t>
            </w:r>
            <w:r w:rsidRPr="00BE1DFB">
              <w:rPr>
                <w:sz w:val="22"/>
                <w:szCs w:val="22"/>
                <w:vertAlign w:val="subscript"/>
              </w:rPr>
              <w:t>O</w:t>
            </w:r>
            <w:r w:rsidR="00BC4E14">
              <w:rPr>
                <w:sz w:val="22"/>
                <w:szCs w:val="22"/>
                <w:vertAlign w:val="subscript"/>
              </w:rPr>
              <w:t>S</w:t>
            </w:r>
            <w:r w:rsidRPr="00BE1DFB">
              <w:rPr>
                <w:sz w:val="22"/>
                <w:szCs w:val="22"/>
                <w:vertAlign w:val="subscript"/>
              </w:rPr>
              <w:t>S1</w:t>
            </w:r>
            <w:r w:rsidRPr="00BE1DFB">
              <w:rPr>
                <w:sz w:val="22"/>
                <w:szCs w:val="22"/>
              </w:rPr>
              <w:t xml:space="preserve"> – </w:t>
            </w:r>
            <w:r w:rsidRPr="00BE1DFB">
              <w:rPr>
                <w:rStyle w:val="Domylnaczcionkaakapitu10"/>
                <w:sz w:val="22"/>
                <w:szCs w:val="22"/>
                <w:lang w:eastAsia="pl-PL"/>
              </w:rPr>
              <w:t>Koszty Operacyjne dla Systemu 1</w:t>
            </w:r>
            <w:r>
              <w:rPr>
                <w:rStyle w:val="Domylnaczcionkaakapitu10"/>
                <w:sz w:val="22"/>
                <w:szCs w:val="22"/>
                <w:lang w:eastAsia="pl-PL"/>
              </w:rPr>
              <w:t xml:space="preserve"> w </w:t>
            </w:r>
            <w:r w:rsidR="00847CC4">
              <w:rPr>
                <w:rStyle w:val="Domylnaczcionkaakapitu10"/>
                <w:sz w:val="22"/>
                <w:szCs w:val="22"/>
                <w:lang w:eastAsia="pl-PL"/>
              </w:rPr>
              <w:t>Standardowym Roku</w:t>
            </w:r>
            <w:r w:rsidRPr="00BE1DFB">
              <w:rPr>
                <w:rStyle w:val="Domylnaczcionkaakapitu10"/>
                <w:sz w:val="22"/>
                <w:szCs w:val="22"/>
                <w:lang w:eastAsia="pl-PL"/>
              </w:rPr>
              <w:t xml:space="preserve"> [zł],</w:t>
            </w:r>
          </w:p>
          <w:p w14:paraId="5B8825D8" w14:textId="002D0BEC" w:rsidR="00D5725F" w:rsidRPr="00D33F34" w:rsidRDefault="00D5725F" w:rsidP="00D5725F">
            <w:pPr>
              <w:pStyle w:val="Normalny1"/>
              <w:spacing w:before="0"/>
              <w:rPr>
                <w:rFonts w:cs="Calibri"/>
                <w:color w:val="000000"/>
                <w:sz w:val="22"/>
                <w:szCs w:val="22"/>
              </w:rPr>
            </w:pPr>
            <w:r w:rsidRPr="00BE1DFB">
              <w:rPr>
                <w:sz w:val="22"/>
                <w:szCs w:val="22"/>
              </w:rPr>
              <w:t>K</w:t>
            </w:r>
            <w:r w:rsidRPr="00BE1DFB">
              <w:rPr>
                <w:sz w:val="22"/>
                <w:szCs w:val="22"/>
                <w:vertAlign w:val="subscript"/>
              </w:rPr>
              <w:t>F</w:t>
            </w:r>
            <w:r w:rsidR="00BC4E14">
              <w:rPr>
                <w:sz w:val="22"/>
                <w:szCs w:val="22"/>
                <w:vertAlign w:val="subscript"/>
              </w:rPr>
              <w:t>S</w:t>
            </w:r>
            <w:r w:rsidRPr="00BE1DFB">
              <w:rPr>
                <w:sz w:val="22"/>
                <w:szCs w:val="22"/>
                <w:vertAlign w:val="subscript"/>
              </w:rPr>
              <w:t>S1</w:t>
            </w:r>
            <w:r w:rsidRPr="00BE1DFB">
              <w:rPr>
                <w:sz w:val="22"/>
                <w:szCs w:val="22"/>
              </w:rPr>
              <w:t xml:space="preserve"> – </w:t>
            </w:r>
            <w:r w:rsidRPr="00BE1DFB">
              <w:rPr>
                <w:rFonts w:cs="Calibri"/>
                <w:color w:val="000000"/>
                <w:sz w:val="22"/>
                <w:szCs w:val="22"/>
              </w:rPr>
              <w:t>Koszt energii elektrycznej pobranej z sieci w ciągu</w:t>
            </w:r>
            <w:r>
              <w:rPr>
                <w:rFonts w:cs="Calibri"/>
                <w:color w:val="000000"/>
                <w:sz w:val="22"/>
                <w:szCs w:val="22"/>
              </w:rPr>
              <w:t xml:space="preserve"> </w:t>
            </w:r>
            <w:r w:rsidR="00760D4D">
              <w:rPr>
                <w:rFonts w:cs="Calibri"/>
                <w:color w:val="000000"/>
                <w:sz w:val="22"/>
                <w:szCs w:val="22"/>
              </w:rPr>
              <w:t>Standardowo</w:t>
            </w:r>
            <w:r>
              <w:rPr>
                <w:rFonts w:cs="Calibri"/>
                <w:color w:val="000000"/>
                <w:sz w:val="22"/>
                <w:szCs w:val="22"/>
              </w:rPr>
              <w:t xml:space="preserve"> </w:t>
            </w:r>
            <w:r w:rsidR="00AF3030">
              <w:rPr>
                <w:rFonts w:cs="Calibri"/>
                <w:color w:val="000000"/>
                <w:sz w:val="22"/>
                <w:szCs w:val="22"/>
              </w:rPr>
              <w:t>C</w:t>
            </w:r>
            <w:r>
              <w:rPr>
                <w:rFonts w:cs="Calibri"/>
                <w:color w:val="000000"/>
                <w:sz w:val="22"/>
                <w:szCs w:val="22"/>
              </w:rPr>
              <w:t>hłodnego</w:t>
            </w:r>
            <w:r w:rsidRPr="00BE1DFB">
              <w:rPr>
                <w:rFonts w:cs="Calibri"/>
                <w:color w:val="000000"/>
                <w:sz w:val="22"/>
                <w:szCs w:val="22"/>
              </w:rPr>
              <w:t xml:space="preserve"> </w:t>
            </w:r>
            <w:r w:rsidR="00AF3030">
              <w:rPr>
                <w:rFonts w:cs="Calibri"/>
                <w:color w:val="000000"/>
                <w:sz w:val="22"/>
                <w:szCs w:val="22"/>
              </w:rPr>
              <w:t>R</w:t>
            </w:r>
            <w:r w:rsidRPr="00BE1DFB">
              <w:rPr>
                <w:rFonts w:cs="Calibri"/>
                <w:color w:val="000000"/>
                <w:sz w:val="22"/>
                <w:szCs w:val="22"/>
              </w:rPr>
              <w:t>oku na potrzeby Systemu 1 oraz ExtraElementów</w:t>
            </w:r>
            <w:r w:rsidRPr="00BE1DFB">
              <w:rPr>
                <w:rFonts w:cs="Calibri"/>
                <w:color w:val="000000" w:themeColor="text1"/>
                <w:sz w:val="22"/>
                <w:szCs w:val="22"/>
              </w:rPr>
              <w:t xml:space="preserve"> deklarowany przez Wykonawcę na podstawie predykcji cen wskazanyc</w:t>
            </w:r>
            <w:r w:rsidRPr="00D33F34">
              <w:rPr>
                <w:rFonts w:cs="Calibri"/>
                <w:color w:val="000000" w:themeColor="text1"/>
                <w:sz w:val="22"/>
                <w:szCs w:val="22"/>
              </w:rPr>
              <w:t xml:space="preserve">h w </w:t>
            </w:r>
            <w:r w:rsidR="00DA083B" w:rsidRPr="00D33F34">
              <w:rPr>
                <w:rFonts w:cs="Calibri"/>
                <w:color w:val="000000" w:themeColor="text1"/>
                <w:sz w:val="22"/>
                <w:szCs w:val="22"/>
              </w:rPr>
              <w:t>Załączniku nr 3.</w:t>
            </w:r>
            <w:r w:rsidR="00AD3726" w:rsidRPr="00D33F34">
              <w:rPr>
                <w:rFonts w:cs="Calibri"/>
                <w:color w:val="000000" w:themeColor="text1"/>
                <w:sz w:val="22"/>
                <w:szCs w:val="22"/>
              </w:rPr>
              <w:t>3</w:t>
            </w:r>
            <w:r w:rsidRPr="00D33F34">
              <w:rPr>
                <w:rFonts w:cs="Calibri"/>
                <w:color w:val="000000" w:themeColor="text1"/>
                <w:sz w:val="22"/>
                <w:szCs w:val="22"/>
              </w:rPr>
              <w:t xml:space="preserve"> do Regulaminu [zł], </w:t>
            </w:r>
          </w:p>
          <w:p w14:paraId="1120AD82" w14:textId="3E183AF1" w:rsidR="00D5725F" w:rsidRPr="00D33F34" w:rsidRDefault="00D5725F" w:rsidP="00D5725F">
            <w:pPr>
              <w:pStyle w:val="Normalny1"/>
              <w:spacing w:before="0"/>
              <w:rPr>
                <w:rFonts w:cs="Calibri"/>
                <w:color w:val="000000" w:themeColor="text1"/>
                <w:sz w:val="22"/>
                <w:szCs w:val="22"/>
              </w:rPr>
            </w:pPr>
            <w:r w:rsidRPr="00D33F34">
              <w:rPr>
                <w:sz w:val="22"/>
                <w:szCs w:val="22"/>
              </w:rPr>
              <w:t>K</w:t>
            </w:r>
            <w:r w:rsidRPr="00D33F34">
              <w:rPr>
                <w:sz w:val="22"/>
                <w:szCs w:val="22"/>
                <w:vertAlign w:val="subscript"/>
              </w:rPr>
              <w:t>S</w:t>
            </w:r>
            <w:r w:rsidR="00BC4E14" w:rsidRPr="00D33F34">
              <w:rPr>
                <w:sz w:val="22"/>
                <w:szCs w:val="22"/>
                <w:vertAlign w:val="subscript"/>
              </w:rPr>
              <w:t>S</w:t>
            </w:r>
            <w:r w:rsidRPr="00D33F34">
              <w:rPr>
                <w:sz w:val="22"/>
                <w:szCs w:val="22"/>
                <w:vertAlign w:val="subscript"/>
              </w:rPr>
              <w:t>S1</w:t>
            </w:r>
            <w:r w:rsidRPr="00D33F34">
              <w:rPr>
                <w:sz w:val="22"/>
                <w:szCs w:val="22"/>
              </w:rPr>
              <w:t xml:space="preserve"> – Roczny k</w:t>
            </w:r>
            <w:r w:rsidRPr="00D33F34">
              <w:rPr>
                <w:rFonts w:cs="Calibri"/>
                <w:color w:val="000000"/>
                <w:sz w:val="22"/>
                <w:szCs w:val="22"/>
              </w:rPr>
              <w:t>oszt serwisu Systemu 1 oraz ExtraElementów</w:t>
            </w:r>
            <w:r w:rsidRPr="00D33F34">
              <w:rPr>
                <w:rFonts w:cs="Calibri"/>
                <w:color w:val="000000" w:themeColor="text1"/>
                <w:sz w:val="22"/>
                <w:szCs w:val="22"/>
              </w:rPr>
              <w:t xml:space="preserve"> deklarowany przez Wykonawcę w </w:t>
            </w:r>
            <w:r w:rsidR="00847CC4">
              <w:rPr>
                <w:rFonts w:cs="Calibri"/>
                <w:color w:val="000000" w:themeColor="text1"/>
                <w:sz w:val="22"/>
                <w:szCs w:val="22"/>
              </w:rPr>
              <w:t>Standardowym Roku</w:t>
            </w:r>
            <w:r w:rsidRPr="00D33F34">
              <w:rPr>
                <w:rFonts w:cs="Calibri"/>
                <w:color w:val="000000" w:themeColor="text1"/>
                <w:sz w:val="22"/>
                <w:szCs w:val="22"/>
              </w:rPr>
              <w:t xml:space="preserve"> [zł],</w:t>
            </w:r>
          </w:p>
          <w:p w14:paraId="2DAD0621" w14:textId="77777777" w:rsidR="00D5725F" w:rsidRPr="00D33F34" w:rsidRDefault="00D5725F" w:rsidP="00D5725F">
            <w:pPr>
              <w:pStyle w:val="Normalny1"/>
              <w:spacing w:before="0"/>
              <w:rPr>
                <w:rFonts w:cs="Calibri"/>
                <w:color w:val="000000" w:themeColor="text1"/>
                <w:sz w:val="22"/>
                <w:szCs w:val="22"/>
              </w:rPr>
            </w:pPr>
          </w:p>
          <w:p w14:paraId="61D0F8C7" w14:textId="77777777" w:rsidR="00D5725F" w:rsidRPr="00D33F34" w:rsidRDefault="00D5725F" w:rsidP="00D5725F">
            <w:pPr>
              <w:pStyle w:val="Normalny1"/>
              <w:spacing w:before="0"/>
              <w:rPr>
                <w:rFonts w:cs="Calibri"/>
                <w:color w:val="000000" w:themeColor="text1"/>
                <w:sz w:val="22"/>
                <w:szCs w:val="22"/>
              </w:rPr>
            </w:pPr>
          </w:p>
          <w:p w14:paraId="28E4CD80" w14:textId="5311C580" w:rsidR="00D5725F" w:rsidRPr="00BE1DFB" w:rsidRDefault="00D5725F" w:rsidP="00D5725F">
            <w:pPr>
              <w:pStyle w:val="Normalny1"/>
              <w:spacing w:before="0"/>
              <w:rPr>
                <w:rFonts w:cs="Calibri"/>
                <w:sz w:val="22"/>
                <w:szCs w:val="22"/>
              </w:rPr>
            </w:pPr>
            <w:r w:rsidRPr="00D33F34">
              <w:rPr>
                <w:sz w:val="22"/>
                <w:szCs w:val="22"/>
              </w:rPr>
              <w:t xml:space="preserve">Wykonawca w obliczeniach Kosztów Operacyjnych dla Systemu 1 uwzględnia koszty energii elektrycznej pobranej z sieci przez </w:t>
            </w:r>
            <w:r w:rsidRPr="00D33F34">
              <w:rPr>
                <w:rFonts w:cs="Calibri"/>
                <w:color w:val="000000"/>
                <w:sz w:val="22"/>
                <w:szCs w:val="22"/>
              </w:rPr>
              <w:t xml:space="preserve">System 1 oraz ExtraElementy </w:t>
            </w:r>
            <w:r w:rsidRPr="00D33F34">
              <w:rPr>
                <w:rFonts w:cs="Calibri"/>
                <w:color w:val="000000" w:themeColor="text1"/>
                <w:sz w:val="22"/>
                <w:szCs w:val="22"/>
              </w:rPr>
              <w:t xml:space="preserve">w ciągu </w:t>
            </w:r>
            <w:r w:rsidR="00760D4D" w:rsidRPr="00D33F34">
              <w:rPr>
                <w:rFonts w:cs="Calibri"/>
                <w:color w:val="000000" w:themeColor="text1"/>
                <w:sz w:val="22"/>
                <w:szCs w:val="22"/>
              </w:rPr>
              <w:t>Standardowo</w:t>
            </w:r>
            <w:r w:rsidRPr="00D33F34">
              <w:rPr>
                <w:rFonts w:cs="Calibri"/>
                <w:color w:val="000000" w:themeColor="text1"/>
                <w:sz w:val="22"/>
                <w:szCs w:val="22"/>
              </w:rPr>
              <w:t xml:space="preserve"> </w:t>
            </w:r>
            <w:r w:rsidR="00AF3030" w:rsidRPr="00D33F34">
              <w:rPr>
                <w:rFonts w:cs="Calibri"/>
                <w:color w:val="000000" w:themeColor="text1"/>
                <w:sz w:val="22"/>
                <w:szCs w:val="22"/>
              </w:rPr>
              <w:t>C</w:t>
            </w:r>
            <w:r w:rsidRPr="00D33F34">
              <w:rPr>
                <w:rFonts w:cs="Calibri"/>
                <w:color w:val="000000" w:themeColor="text1"/>
                <w:sz w:val="22"/>
                <w:szCs w:val="22"/>
              </w:rPr>
              <w:t xml:space="preserve">hłodnego </w:t>
            </w:r>
            <w:r w:rsidR="00AF3030" w:rsidRPr="00D33F34">
              <w:rPr>
                <w:rFonts w:cs="Calibri"/>
                <w:color w:val="000000" w:themeColor="text1"/>
                <w:sz w:val="22"/>
                <w:szCs w:val="22"/>
              </w:rPr>
              <w:t>R</w:t>
            </w:r>
            <w:r w:rsidRPr="00D33F34">
              <w:rPr>
                <w:rFonts w:cs="Calibri"/>
                <w:color w:val="000000" w:themeColor="text1"/>
                <w:sz w:val="22"/>
                <w:szCs w:val="22"/>
              </w:rPr>
              <w:t xml:space="preserve">oku </w:t>
            </w:r>
            <w:r w:rsidRPr="00D33F34">
              <w:rPr>
                <w:sz w:val="22"/>
                <w:szCs w:val="22"/>
              </w:rPr>
              <w:t xml:space="preserve">(przy założeniu </w:t>
            </w:r>
            <w:r w:rsidRPr="00D33F34">
              <w:rPr>
                <w:rFonts w:cs="Calibri"/>
                <w:color w:val="000000" w:themeColor="text1"/>
                <w:sz w:val="22"/>
                <w:szCs w:val="22"/>
              </w:rPr>
              <w:t xml:space="preserve">predykcji cen wskazanych w Załączniku </w:t>
            </w:r>
            <w:r w:rsidR="00DA083B" w:rsidRPr="00D33F34">
              <w:rPr>
                <w:rFonts w:cs="Calibri"/>
                <w:color w:val="000000" w:themeColor="text1"/>
                <w:sz w:val="22"/>
                <w:szCs w:val="22"/>
              </w:rPr>
              <w:t>nr</w:t>
            </w:r>
            <w:r w:rsidR="00615486" w:rsidRPr="00D33F34">
              <w:rPr>
                <w:rFonts w:cs="Calibri"/>
                <w:color w:val="000000" w:themeColor="text1"/>
                <w:sz w:val="22"/>
                <w:szCs w:val="22"/>
              </w:rPr>
              <w:t xml:space="preserve"> </w:t>
            </w:r>
            <w:r w:rsidR="00DA083B" w:rsidRPr="00D33F34">
              <w:rPr>
                <w:rFonts w:cs="Calibri"/>
                <w:color w:val="000000" w:themeColor="text1"/>
                <w:sz w:val="22"/>
                <w:szCs w:val="22"/>
              </w:rPr>
              <w:t>3.</w:t>
            </w:r>
            <w:r w:rsidR="00AD3726" w:rsidRPr="00D33F34">
              <w:rPr>
                <w:rFonts w:cs="Calibri"/>
                <w:color w:val="000000" w:themeColor="text1"/>
                <w:sz w:val="22"/>
                <w:szCs w:val="22"/>
              </w:rPr>
              <w:t>3</w:t>
            </w:r>
            <w:r w:rsidRPr="00D33F34">
              <w:rPr>
                <w:rFonts w:cs="Calibri"/>
                <w:color w:val="000000" w:themeColor="text1"/>
                <w:sz w:val="22"/>
                <w:szCs w:val="22"/>
              </w:rPr>
              <w:t xml:space="preserve"> do Regulaminu) </w:t>
            </w:r>
            <w:r w:rsidRPr="00D33F34">
              <w:rPr>
                <w:sz w:val="22"/>
                <w:szCs w:val="22"/>
              </w:rPr>
              <w:t xml:space="preserve">oraz wszystkie koszty serwisu </w:t>
            </w:r>
            <w:r w:rsidRPr="00D33F34">
              <w:rPr>
                <w:rFonts w:cs="Calibri"/>
                <w:color w:val="000000" w:themeColor="text1"/>
                <w:sz w:val="22"/>
                <w:szCs w:val="22"/>
              </w:rPr>
              <w:t xml:space="preserve">niezbędne do </w:t>
            </w:r>
            <w:r w:rsidRPr="00D33F34">
              <w:rPr>
                <w:sz w:val="22"/>
                <w:szCs w:val="22"/>
              </w:rPr>
              <w:lastRenderedPageBreak/>
              <w:t xml:space="preserve">prawidłowego działania i użytkowania Systemu 1 </w:t>
            </w:r>
            <w:r w:rsidRPr="00D33F34">
              <w:rPr>
                <w:rFonts w:cs="Calibri"/>
                <w:color w:val="000000"/>
                <w:sz w:val="22"/>
                <w:szCs w:val="22"/>
              </w:rPr>
              <w:t>oraz ExtraElementów</w:t>
            </w:r>
            <w:r w:rsidRPr="00D33F34">
              <w:rPr>
                <w:rFonts w:cs="Calibri"/>
                <w:color w:val="000000" w:themeColor="text1"/>
                <w:sz w:val="22"/>
                <w:szCs w:val="22"/>
              </w:rPr>
              <w:t xml:space="preserve"> </w:t>
            </w:r>
            <w:r w:rsidRPr="00D33F34">
              <w:rPr>
                <w:sz w:val="22"/>
                <w:szCs w:val="22"/>
              </w:rPr>
              <w:t xml:space="preserve">w ciągu roku. Przy czym System 1 ma zapewnić CO, CWU oraz CH dla Budynku Domu Jednorodzinnego zgodnie z Modelem I zapotrzebowania na te usługi w </w:t>
            </w:r>
            <w:r w:rsidR="00847CC4">
              <w:rPr>
                <w:sz w:val="22"/>
                <w:szCs w:val="22"/>
              </w:rPr>
              <w:t>Standardowym Roku</w:t>
            </w:r>
            <w:r w:rsidRPr="00D33F34">
              <w:rPr>
                <w:sz w:val="22"/>
                <w:szCs w:val="22"/>
              </w:rPr>
              <w:t xml:space="preserve"> wg Załącznika nr</w:t>
            </w:r>
            <w:r w:rsidR="00E637AE" w:rsidRPr="00D33F34">
              <w:rPr>
                <w:sz w:val="22"/>
                <w:szCs w:val="22"/>
              </w:rPr>
              <w:t xml:space="preserve"> 3.2 d</w:t>
            </w:r>
            <w:r w:rsidRPr="00D33F34">
              <w:rPr>
                <w:sz w:val="22"/>
                <w:szCs w:val="22"/>
              </w:rPr>
              <w:t>o Regulaminu</w:t>
            </w:r>
            <w:r w:rsidRPr="00BE1DFB">
              <w:rPr>
                <w:sz w:val="22"/>
                <w:szCs w:val="22"/>
              </w:rPr>
              <w:t xml:space="preserve">. </w:t>
            </w:r>
          </w:p>
          <w:p w14:paraId="6CAC6DDB" w14:textId="77777777" w:rsidR="00D5725F" w:rsidRPr="00BE1DFB" w:rsidRDefault="00D5725F" w:rsidP="00D5725F">
            <w:pPr>
              <w:pStyle w:val="Normalny1"/>
              <w:spacing w:before="0"/>
              <w:rPr>
                <w:sz w:val="22"/>
                <w:szCs w:val="22"/>
              </w:rPr>
            </w:pPr>
          </w:p>
          <w:p w14:paraId="2DFF59E7" w14:textId="496BB83E" w:rsidR="00D5725F" w:rsidRPr="00BE1DFB" w:rsidRDefault="00D5725F" w:rsidP="00D5725F">
            <w:pPr>
              <w:pStyle w:val="Normalny1"/>
              <w:spacing w:before="0"/>
              <w:rPr>
                <w:sz w:val="22"/>
                <w:szCs w:val="22"/>
              </w:rPr>
            </w:pPr>
            <w:r w:rsidRPr="00BE1DFB">
              <w:rPr>
                <w:sz w:val="22"/>
                <w:szCs w:val="22"/>
              </w:rPr>
              <w:t>UWAGA! Obliczenia parametru K</w:t>
            </w:r>
            <w:r w:rsidRPr="00BE1DFB">
              <w:rPr>
                <w:sz w:val="22"/>
                <w:szCs w:val="22"/>
                <w:vertAlign w:val="subscript"/>
              </w:rPr>
              <w:t>O</w:t>
            </w:r>
            <w:r w:rsidR="00BC4E14">
              <w:rPr>
                <w:sz w:val="22"/>
                <w:szCs w:val="22"/>
                <w:vertAlign w:val="subscript"/>
              </w:rPr>
              <w:t>S</w:t>
            </w:r>
            <w:r w:rsidRPr="00BE1DFB">
              <w:rPr>
                <w:sz w:val="22"/>
                <w:szCs w:val="22"/>
                <w:vertAlign w:val="subscript"/>
              </w:rPr>
              <w:t>S1</w:t>
            </w:r>
            <w:r w:rsidRPr="00BE1DFB">
              <w:rPr>
                <w:sz w:val="22"/>
                <w:szCs w:val="22"/>
              </w:rPr>
              <w:t xml:space="preserve"> należy </w:t>
            </w:r>
            <w:r w:rsidR="00725E7B" w:rsidRPr="00BE1DFB">
              <w:rPr>
                <w:sz w:val="22"/>
                <w:szCs w:val="22"/>
              </w:rPr>
              <w:t xml:space="preserve">wykonać w przygotowanym przez Wnioskodawcę </w:t>
            </w:r>
            <w:r w:rsidR="00725E7B">
              <w:rPr>
                <w:sz w:val="22"/>
                <w:szCs w:val="22"/>
              </w:rPr>
              <w:t>„Arkuszu K</w:t>
            </w:r>
            <w:r w:rsidR="00725E7B" w:rsidRPr="00BE1DFB">
              <w:rPr>
                <w:sz w:val="22"/>
                <w:szCs w:val="22"/>
              </w:rPr>
              <w:t>alkulacyjnym</w:t>
            </w:r>
            <w:r w:rsidR="00725E7B">
              <w:rPr>
                <w:sz w:val="22"/>
                <w:szCs w:val="22"/>
              </w:rPr>
              <w:t xml:space="preserve"> Bilansu </w:t>
            </w:r>
            <w:r w:rsidR="00D82A6D">
              <w:rPr>
                <w:sz w:val="22"/>
                <w:szCs w:val="22"/>
              </w:rPr>
              <w:t>Energii</w:t>
            </w:r>
            <w:r w:rsidR="00725E7B">
              <w:rPr>
                <w:sz w:val="22"/>
                <w:szCs w:val="22"/>
              </w:rPr>
              <w:t>”.</w:t>
            </w:r>
            <w:r w:rsidRPr="00BE1DFB">
              <w:rPr>
                <w:sz w:val="22"/>
                <w:szCs w:val="22"/>
              </w:rPr>
              <w:t xml:space="preserve"> Następnie arkusz kalkulacyjny należy</w:t>
            </w:r>
            <w:r w:rsidR="00615486">
              <w:rPr>
                <w:sz w:val="22"/>
                <w:szCs w:val="22"/>
              </w:rPr>
              <w:t xml:space="preserve"> </w:t>
            </w:r>
            <w:r w:rsidRPr="00BE1DFB">
              <w:rPr>
                <w:sz w:val="22"/>
                <w:szCs w:val="22"/>
              </w:rPr>
              <w:t>dołączyć do Wniosku (Załącznik nr 3 do Regulaminu).</w:t>
            </w:r>
          </w:p>
          <w:p w14:paraId="3828C9C3" w14:textId="77777777" w:rsidR="00D5725F" w:rsidRPr="00BE1DFB" w:rsidRDefault="00D5725F" w:rsidP="00D5725F">
            <w:pPr>
              <w:pStyle w:val="Normalny1"/>
              <w:spacing w:before="0"/>
              <w:rPr>
                <w:rFonts w:cs="Calibri"/>
                <w:color w:val="000000" w:themeColor="text1"/>
                <w:sz w:val="22"/>
                <w:szCs w:val="22"/>
              </w:rPr>
            </w:pPr>
          </w:p>
          <w:p w14:paraId="0FD10553" w14:textId="689191E5" w:rsidR="00D5725F" w:rsidRPr="00BE1DFB" w:rsidRDefault="00D5725F" w:rsidP="00D5725F">
            <w:pPr>
              <w:pStyle w:val="Normalny1"/>
              <w:spacing w:before="0"/>
              <w:rPr>
                <w:sz w:val="22"/>
                <w:szCs w:val="22"/>
              </w:rPr>
            </w:pPr>
            <w:r w:rsidRPr="00D33F34">
              <w:rPr>
                <w:sz w:val="22"/>
                <w:szCs w:val="22"/>
              </w:rPr>
              <w:t>- Przez K</w:t>
            </w:r>
            <w:r w:rsidR="00BC4E14" w:rsidRPr="00D33F34">
              <w:rPr>
                <w:sz w:val="22"/>
                <w:szCs w:val="22"/>
                <w:vertAlign w:val="subscript"/>
              </w:rPr>
              <w:t>FSS</w:t>
            </w:r>
            <w:r w:rsidRPr="00D33F34">
              <w:rPr>
                <w:sz w:val="22"/>
                <w:szCs w:val="22"/>
                <w:vertAlign w:val="subscript"/>
              </w:rPr>
              <w:t>1</w:t>
            </w:r>
            <w:r w:rsidR="00615486" w:rsidRPr="00D33F34">
              <w:rPr>
                <w:sz w:val="22"/>
                <w:szCs w:val="22"/>
                <w:vertAlign w:val="subscript"/>
              </w:rPr>
              <w:t xml:space="preserve"> </w:t>
            </w:r>
            <w:r w:rsidRPr="00D33F34">
              <w:rPr>
                <w:sz w:val="22"/>
                <w:szCs w:val="22"/>
              </w:rPr>
              <w:t xml:space="preserve">Zamawiający rozumie koszty energii elektrycznej pobranej z sieci przez </w:t>
            </w:r>
            <w:r w:rsidRPr="00D33F34">
              <w:rPr>
                <w:rFonts w:cs="Calibri"/>
                <w:color w:val="000000"/>
                <w:sz w:val="22"/>
                <w:szCs w:val="22"/>
              </w:rPr>
              <w:t xml:space="preserve">System 1 oraz ExtraElementy </w:t>
            </w:r>
            <w:r w:rsidRPr="00D33F34">
              <w:rPr>
                <w:rFonts w:cs="Calibri"/>
                <w:color w:val="000000" w:themeColor="text1"/>
                <w:sz w:val="22"/>
                <w:szCs w:val="22"/>
              </w:rPr>
              <w:t xml:space="preserve">w ciągu </w:t>
            </w:r>
            <w:r w:rsidR="00760D4D" w:rsidRPr="00D33F34">
              <w:rPr>
                <w:rFonts w:cs="Calibri"/>
                <w:color w:val="000000" w:themeColor="text1"/>
                <w:sz w:val="22"/>
                <w:szCs w:val="22"/>
              </w:rPr>
              <w:t>Standardowo</w:t>
            </w:r>
            <w:r w:rsidRPr="00D33F34">
              <w:rPr>
                <w:rFonts w:cs="Calibri"/>
                <w:color w:val="000000" w:themeColor="text1"/>
                <w:sz w:val="22"/>
                <w:szCs w:val="22"/>
              </w:rPr>
              <w:t xml:space="preserve"> </w:t>
            </w:r>
            <w:r w:rsidR="00AF3030" w:rsidRPr="00D33F34">
              <w:rPr>
                <w:rFonts w:cs="Calibri"/>
                <w:color w:val="000000" w:themeColor="text1"/>
                <w:sz w:val="22"/>
                <w:szCs w:val="22"/>
              </w:rPr>
              <w:t>C</w:t>
            </w:r>
            <w:r w:rsidRPr="00D33F34">
              <w:rPr>
                <w:rFonts w:cs="Calibri"/>
                <w:color w:val="000000" w:themeColor="text1"/>
                <w:sz w:val="22"/>
                <w:szCs w:val="22"/>
              </w:rPr>
              <w:t xml:space="preserve">hłodnego </w:t>
            </w:r>
            <w:r w:rsidR="00AF3030" w:rsidRPr="00D33F34">
              <w:rPr>
                <w:rFonts w:cs="Calibri"/>
                <w:color w:val="000000" w:themeColor="text1"/>
                <w:sz w:val="22"/>
                <w:szCs w:val="22"/>
              </w:rPr>
              <w:t>R</w:t>
            </w:r>
            <w:r w:rsidRPr="00D33F34">
              <w:rPr>
                <w:rFonts w:cs="Calibri"/>
                <w:color w:val="000000" w:themeColor="text1"/>
                <w:sz w:val="22"/>
                <w:szCs w:val="22"/>
              </w:rPr>
              <w:t xml:space="preserve">oku </w:t>
            </w:r>
            <w:r w:rsidRPr="00D33F34">
              <w:rPr>
                <w:sz w:val="22"/>
                <w:szCs w:val="22"/>
              </w:rPr>
              <w:t xml:space="preserve">(przy założeniu </w:t>
            </w:r>
            <w:r w:rsidRPr="00D33F34">
              <w:rPr>
                <w:rFonts w:cs="Calibri"/>
                <w:color w:val="000000" w:themeColor="text1"/>
                <w:sz w:val="22"/>
                <w:szCs w:val="22"/>
              </w:rPr>
              <w:t>predykcji cen wskazanych w</w:t>
            </w:r>
            <w:r w:rsidR="00615486" w:rsidRPr="00D33F34">
              <w:rPr>
                <w:rFonts w:cs="Calibri"/>
                <w:color w:val="000000" w:themeColor="text1"/>
                <w:sz w:val="22"/>
                <w:szCs w:val="22"/>
              </w:rPr>
              <w:t xml:space="preserve"> </w:t>
            </w:r>
            <w:r w:rsidR="008165CD" w:rsidRPr="00D33F34">
              <w:rPr>
                <w:rFonts w:cs="Calibri"/>
                <w:color w:val="000000" w:themeColor="text1"/>
                <w:sz w:val="22"/>
                <w:szCs w:val="22"/>
              </w:rPr>
              <w:t>Załączniku nr 3.</w:t>
            </w:r>
            <w:r w:rsidR="00F676E5" w:rsidRPr="00D33F34">
              <w:rPr>
                <w:rFonts w:cs="Calibri"/>
                <w:color w:val="000000" w:themeColor="text1"/>
                <w:sz w:val="22"/>
                <w:szCs w:val="22"/>
              </w:rPr>
              <w:t>3</w:t>
            </w:r>
            <w:r w:rsidR="008165CD" w:rsidRPr="00D33F34">
              <w:rPr>
                <w:rFonts w:cs="Calibri"/>
                <w:color w:val="000000" w:themeColor="text1"/>
                <w:sz w:val="22"/>
                <w:szCs w:val="22"/>
              </w:rPr>
              <w:t xml:space="preserve"> </w:t>
            </w:r>
            <w:r w:rsidRPr="00D33F34">
              <w:rPr>
                <w:rFonts w:cs="Calibri"/>
                <w:color w:val="000000" w:themeColor="text1"/>
                <w:sz w:val="22"/>
                <w:szCs w:val="22"/>
              </w:rPr>
              <w:t>do Regulaminu).</w:t>
            </w:r>
            <w:r w:rsidRPr="00BE1DFB">
              <w:rPr>
                <w:rFonts w:cs="Calibri"/>
                <w:color w:val="000000" w:themeColor="text1"/>
                <w:sz w:val="22"/>
                <w:szCs w:val="22"/>
              </w:rPr>
              <w:t xml:space="preserve"> </w:t>
            </w:r>
          </w:p>
          <w:p w14:paraId="60C5FF91" w14:textId="77777777" w:rsidR="00D5725F" w:rsidRPr="00BE1DFB" w:rsidRDefault="00D5725F" w:rsidP="00D5725F">
            <w:pPr>
              <w:pStyle w:val="Normalny1"/>
              <w:spacing w:before="0"/>
              <w:rPr>
                <w:sz w:val="22"/>
                <w:szCs w:val="22"/>
              </w:rPr>
            </w:pPr>
          </w:p>
          <w:p w14:paraId="12BE42F9" w14:textId="26F41245" w:rsidR="00A37911" w:rsidRPr="00BE1DFB" w:rsidRDefault="00D5725F" w:rsidP="00A37911">
            <w:pPr>
              <w:pStyle w:val="Normalny1"/>
              <w:spacing w:before="0"/>
              <w:rPr>
                <w:sz w:val="22"/>
                <w:szCs w:val="22"/>
              </w:rPr>
            </w:pPr>
            <w:r w:rsidRPr="00BE1DFB">
              <w:rPr>
                <w:sz w:val="22"/>
                <w:szCs w:val="22"/>
              </w:rPr>
              <w:t>- Przez K</w:t>
            </w:r>
            <w:r w:rsidRPr="00BE1DFB">
              <w:rPr>
                <w:sz w:val="22"/>
                <w:szCs w:val="22"/>
                <w:vertAlign w:val="subscript"/>
              </w:rPr>
              <w:t>S</w:t>
            </w:r>
            <w:r w:rsidR="00897A06">
              <w:rPr>
                <w:sz w:val="22"/>
                <w:szCs w:val="22"/>
                <w:vertAlign w:val="subscript"/>
              </w:rPr>
              <w:t>S</w:t>
            </w:r>
            <w:r w:rsidRPr="00BE1DFB">
              <w:rPr>
                <w:sz w:val="22"/>
                <w:szCs w:val="22"/>
                <w:vertAlign w:val="subscript"/>
              </w:rPr>
              <w:t>S1</w:t>
            </w:r>
            <w:r w:rsidR="00615486">
              <w:rPr>
                <w:sz w:val="22"/>
                <w:szCs w:val="22"/>
                <w:vertAlign w:val="subscript"/>
              </w:rPr>
              <w:t xml:space="preserve"> </w:t>
            </w:r>
            <w:r w:rsidRPr="00BE1DFB">
              <w:rPr>
                <w:sz w:val="22"/>
                <w:szCs w:val="22"/>
              </w:rPr>
              <w:t xml:space="preserve">Zamawiający rozumie roczne koszty serwisu </w:t>
            </w:r>
            <w:r w:rsidRPr="010ADD66">
              <w:rPr>
                <w:rFonts w:cs="Calibri"/>
                <w:color w:val="000000" w:themeColor="text1"/>
                <w:sz w:val="22"/>
                <w:szCs w:val="22"/>
              </w:rPr>
              <w:t xml:space="preserve">System 1 oraz ExtraElementów w </w:t>
            </w:r>
            <w:r w:rsidR="00847CC4">
              <w:rPr>
                <w:rFonts w:cs="Calibri"/>
                <w:color w:val="000000" w:themeColor="text1"/>
                <w:sz w:val="22"/>
                <w:szCs w:val="22"/>
              </w:rPr>
              <w:t>Standardowym Roku</w:t>
            </w:r>
            <w:r w:rsidRPr="010ADD66">
              <w:rPr>
                <w:rFonts w:cs="Calibri"/>
                <w:color w:val="000000" w:themeColor="text1"/>
                <w:sz w:val="22"/>
                <w:szCs w:val="22"/>
              </w:rPr>
              <w:t xml:space="preserve">, </w:t>
            </w:r>
            <w:r w:rsidRPr="00BE1DFB">
              <w:rPr>
                <w:sz w:val="22"/>
                <w:szCs w:val="22"/>
              </w:rPr>
              <w:t xml:space="preserve">przy założeniu minimum 1 serwisu rocznie, w tym: naprawy, usunięcia awarii, okresowe przeglądy elementów składowych Systemu 1 oraz </w:t>
            </w:r>
            <w:r w:rsidRPr="010ADD66">
              <w:rPr>
                <w:rFonts w:cs="Calibri"/>
                <w:color w:val="000000" w:themeColor="text1"/>
                <w:sz w:val="22"/>
                <w:szCs w:val="22"/>
              </w:rPr>
              <w:t>ExtraElementów</w:t>
            </w:r>
            <w:r w:rsidRPr="00BE1DFB">
              <w:rPr>
                <w:sz w:val="22"/>
                <w:szCs w:val="22"/>
              </w:rPr>
              <w:t xml:space="preserve">, </w:t>
            </w:r>
            <w:r w:rsidR="00A37911" w:rsidRPr="00A37911">
              <w:rPr>
                <w:rFonts w:cs="Calibri"/>
                <w:color w:val="000000" w:themeColor="text1"/>
                <w:sz w:val="22"/>
                <w:szCs w:val="22"/>
              </w:rPr>
              <w:t xml:space="preserve">nie wliczając serwisu paneli fotowoltaicznych. </w:t>
            </w:r>
            <w:r w:rsidR="00A37911">
              <w:rPr>
                <w:rFonts w:cs="Calibri"/>
                <w:color w:val="000000" w:themeColor="text1"/>
                <w:sz w:val="22"/>
                <w:szCs w:val="22"/>
              </w:rPr>
              <w:t xml:space="preserve">Wykonawca, aby obliczyć </w:t>
            </w:r>
            <w:r w:rsidR="00A37911" w:rsidRPr="00A37911">
              <w:rPr>
                <w:rFonts w:cs="Calibri"/>
                <w:color w:val="000000" w:themeColor="text1"/>
                <w:sz w:val="22"/>
                <w:szCs w:val="22"/>
              </w:rPr>
              <w:t>Roczny koszt serwisu Systemu oraz ExtraElementów deklaruje koszty serwisu w każdym roku przez okres 15 lat. Następnie ze wszystkich podanych</w:t>
            </w:r>
            <w:r w:rsidR="00A37911">
              <w:rPr>
                <w:rFonts w:cs="Calibri"/>
                <w:color w:val="000000" w:themeColor="text1"/>
                <w:sz w:val="22"/>
                <w:szCs w:val="22"/>
              </w:rPr>
              <w:t xml:space="preserve"> w każdym roku kosztów </w:t>
            </w:r>
            <w:r w:rsidR="00A37911" w:rsidRPr="00A37911">
              <w:rPr>
                <w:rFonts w:cs="Calibri"/>
                <w:color w:val="000000" w:themeColor="text1"/>
                <w:sz w:val="22"/>
                <w:szCs w:val="22"/>
              </w:rPr>
              <w:t>oblicza średnią arytmetyczną.</w:t>
            </w:r>
          </w:p>
          <w:p w14:paraId="27345EA0" w14:textId="76396400" w:rsidR="00C67B94" w:rsidRDefault="00C67B94" w:rsidP="00D5725F">
            <w:pPr>
              <w:pStyle w:val="Normalny1"/>
              <w:spacing w:before="0"/>
              <w:rPr>
                <w:sz w:val="22"/>
                <w:szCs w:val="22"/>
              </w:rPr>
            </w:pPr>
          </w:p>
          <w:p w14:paraId="1CCD27D8" w14:textId="54873BF1" w:rsidR="00897A06" w:rsidRDefault="00897A06" w:rsidP="00C67B94">
            <w:pPr>
              <w:spacing w:line="276" w:lineRule="auto"/>
              <w:jc w:val="both"/>
              <w:rPr>
                <w:szCs w:val="22"/>
              </w:rPr>
            </w:pPr>
          </w:p>
          <w:p w14:paraId="417BA6C8" w14:textId="477B161A" w:rsidR="00897A06" w:rsidRPr="00BE1DFB" w:rsidRDefault="00897A06" w:rsidP="00897A06">
            <w:pPr>
              <w:spacing w:line="276" w:lineRule="auto"/>
              <w:jc w:val="both"/>
              <w:rPr>
                <w:szCs w:val="22"/>
              </w:rPr>
            </w:pPr>
            <w:r w:rsidRPr="00BE1DFB">
              <w:rPr>
                <w:szCs w:val="22"/>
              </w:rPr>
              <w:t xml:space="preserve">Wszystkie koszty </w:t>
            </w:r>
            <w:r w:rsidRPr="00D33F34">
              <w:rPr>
                <w:szCs w:val="22"/>
              </w:rPr>
              <w:t>powinny być wyliczone zgodnie z założeniami Modelu I dla Systemu oraz zgodnie z wartościami zapotrzebowania Budynku Domu Jednorodzi</w:t>
            </w:r>
            <w:r w:rsidRPr="00D33F34">
              <w:rPr>
                <w:color w:val="000000" w:themeColor="text1"/>
                <w:szCs w:val="22"/>
              </w:rPr>
              <w:t xml:space="preserve">nnego w </w:t>
            </w:r>
            <w:r w:rsidR="00847CC4">
              <w:rPr>
                <w:color w:val="000000" w:themeColor="text1"/>
                <w:szCs w:val="22"/>
              </w:rPr>
              <w:t>Standardowym Roku</w:t>
            </w:r>
            <w:r w:rsidRPr="00D33F34">
              <w:rPr>
                <w:color w:val="000000" w:themeColor="text1"/>
                <w:szCs w:val="22"/>
              </w:rPr>
              <w:t xml:space="preserve"> na CO, CWU i CH wg Załącznika n</w:t>
            </w:r>
            <w:r w:rsidR="008165CD" w:rsidRPr="00D33F34">
              <w:rPr>
                <w:color w:val="000000" w:themeColor="text1"/>
                <w:szCs w:val="22"/>
              </w:rPr>
              <w:t xml:space="preserve">r 3.2 </w:t>
            </w:r>
            <w:r w:rsidRPr="00D33F34">
              <w:rPr>
                <w:szCs w:val="22"/>
              </w:rPr>
              <w:t>do Regulaminu.</w:t>
            </w:r>
          </w:p>
          <w:p w14:paraId="6B208572" w14:textId="77777777" w:rsidR="00897A06" w:rsidRPr="00BE1DFB" w:rsidRDefault="00897A06" w:rsidP="00C67B94">
            <w:pPr>
              <w:spacing w:line="276" w:lineRule="auto"/>
              <w:jc w:val="both"/>
              <w:rPr>
                <w:szCs w:val="22"/>
              </w:rPr>
            </w:pPr>
          </w:p>
          <w:p w14:paraId="0747B6D9" w14:textId="77777777" w:rsidR="00C67B94" w:rsidRPr="00C67B94" w:rsidRDefault="00C67B94" w:rsidP="00C67B94">
            <w:pPr>
              <w:jc w:val="both"/>
              <w:rPr>
                <w:b/>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F3C2560" w14:textId="77936700" w:rsidR="4321C075" w:rsidRPr="000F5DB5" w:rsidRDefault="00302B68" w:rsidP="000F5DB5">
            <w:pPr>
              <w:pStyle w:val="Normalny1"/>
              <w:jc w:val="center"/>
              <w:rPr>
                <w:b/>
                <w:bCs/>
                <w:sz w:val="22"/>
                <w:szCs w:val="22"/>
              </w:rPr>
            </w:pPr>
            <w:r w:rsidRPr="000F5DB5">
              <w:rPr>
                <w:bCs/>
                <w:sz w:val="22"/>
                <w:szCs w:val="22"/>
              </w:rPr>
              <w:lastRenderedPageBreak/>
              <w:t>10 %</w:t>
            </w:r>
          </w:p>
        </w:tc>
      </w:tr>
      <w:tr w:rsidR="00977DEE" w:rsidRPr="00A74371" w14:paraId="54586D35"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393AF442" w14:textId="14BE5F9E" w:rsidR="00C67B94"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2.4</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5B95228" w14:textId="1656FC79" w:rsidR="00C67B94" w:rsidRPr="005E4BDF" w:rsidRDefault="00C67B94" w:rsidP="00C67B94">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1919BA0" w14:textId="74079222" w:rsidR="00C67B94" w:rsidRDefault="00C67B94" w:rsidP="00C67B94">
            <w:pPr>
              <w:suppressAutoHyphens/>
              <w:spacing w:before="120" w:line="276" w:lineRule="auto"/>
              <w:rPr>
                <w:rFonts w:eastAsia="Times New Roman" w:cs="Times New Roman"/>
                <w:szCs w:val="20"/>
                <w:lang w:eastAsia="pl-PL"/>
              </w:rPr>
            </w:pPr>
            <w:r w:rsidRPr="00A74371">
              <w:rPr>
                <w:rFonts w:eastAsia="Times New Roman" w:cs="Times New Roman"/>
                <w:szCs w:val="20"/>
                <w:lang w:eastAsia="pl-PL"/>
              </w:rPr>
              <w:t>Koszt</w:t>
            </w:r>
            <w:r>
              <w:rPr>
                <w:rFonts w:eastAsia="Times New Roman" w:cs="Times New Roman"/>
                <w:szCs w:val="20"/>
                <w:lang w:eastAsia="pl-PL"/>
              </w:rPr>
              <w:t>y</w:t>
            </w:r>
            <w:r w:rsidRPr="00A74371">
              <w:rPr>
                <w:rFonts w:eastAsia="Times New Roman" w:cs="Times New Roman"/>
                <w:szCs w:val="20"/>
                <w:lang w:eastAsia="pl-PL"/>
              </w:rPr>
              <w:t xml:space="preserve"> </w:t>
            </w:r>
            <w:r>
              <w:rPr>
                <w:rFonts w:eastAsia="Times New Roman" w:cs="Times New Roman"/>
                <w:szCs w:val="20"/>
                <w:lang w:eastAsia="pl-PL"/>
              </w:rPr>
              <w:t xml:space="preserve">Inwestycyjne dla </w:t>
            </w:r>
            <w:r w:rsidRPr="00A74371">
              <w:rPr>
                <w:rFonts w:eastAsia="Times New Roman" w:cs="Times New Roman"/>
                <w:szCs w:val="20"/>
                <w:lang w:eastAsia="pl-PL"/>
              </w:rPr>
              <w:t xml:space="preserve">Systemu </w:t>
            </w:r>
            <w:r>
              <w:rPr>
                <w:rFonts w:eastAsia="Times New Roman" w:cs="Times New Roman"/>
                <w:szCs w:val="20"/>
                <w:lang w:eastAsia="pl-PL"/>
              </w:rPr>
              <w:t xml:space="preserve">2 </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3FE2D6F0" w14:textId="1E760AFD" w:rsidR="00C67B94" w:rsidRPr="00BE1DFB" w:rsidRDefault="00C67B94" w:rsidP="00C67B94">
            <w:pPr>
              <w:spacing w:line="276" w:lineRule="auto"/>
              <w:jc w:val="both"/>
              <w:rPr>
                <w:szCs w:val="22"/>
              </w:rPr>
            </w:pPr>
            <w:r w:rsidRPr="00BE1DFB">
              <w:rPr>
                <w:szCs w:val="22"/>
              </w:rPr>
              <w:t>Koszty Inwestycyjne dla Systemu 2 rozumiane są jako suma kosztów elementów składowych Systemu 2, EkstraElementów or</w:t>
            </w:r>
            <w:r w:rsidR="00A673C7">
              <w:rPr>
                <w:szCs w:val="22"/>
              </w:rPr>
              <w:t>az kosztów montażu dla Budynku Domu J</w:t>
            </w:r>
            <w:r w:rsidRPr="00BE1DFB">
              <w:rPr>
                <w:szCs w:val="22"/>
              </w:rPr>
              <w:t xml:space="preserve">ednorodzinnego wg Modelu II. </w:t>
            </w:r>
          </w:p>
          <w:p w14:paraId="7C5C95C4" w14:textId="77777777" w:rsidR="00C67B94" w:rsidRPr="00BE1DFB" w:rsidRDefault="00C67B94" w:rsidP="00C67B94">
            <w:pPr>
              <w:spacing w:line="276" w:lineRule="auto"/>
              <w:jc w:val="both"/>
              <w:rPr>
                <w:szCs w:val="22"/>
              </w:rPr>
            </w:pPr>
          </w:p>
          <w:p w14:paraId="5A0C33D2" w14:textId="7E159022" w:rsidR="00C67B94" w:rsidRPr="00C67B94" w:rsidRDefault="00C67B94" w:rsidP="00A673C7">
            <w:pPr>
              <w:spacing w:line="276" w:lineRule="auto"/>
              <w:jc w:val="both"/>
            </w:pPr>
            <w:r w:rsidRPr="00BE1DFB">
              <w:rPr>
                <w:szCs w:val="22"/>
              </w:rPr>
              <w:t>Zamawiający wymaga aby Koszty Inwestycyjne dla Systemu 2 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5DFE136" w14:textId="20C9FAAE" w:rsidR="00C67B94" w:rsidRPr="00BE1DFB" w:rsidRDefault="00C67B94" w:rsidP="00C67B94">
            <w:pPr>
              <w:jc w:val="both"/>
              <w:rPr>
                <w:rStyle w:val="Domylnaczcionkaakapitu10"/>
                <w:szCs w:val="20"/>
                <w:lang w:eastAsia="pl-PL"/>
              </w:rPr>
            </w:pPr>
            <w:r w:rsidRPr="00BE1DFB">
              <w:rPr>
                <w:b/>
              </w:rPr>
              <w:t xml:space="preserve">Koszty Inwestycyjne dla Systemu 2 </w:t>
            </w:r>
            <w:r w:rsidRPr="00BE1DFB">
              <w:t xml:space="preserve">dla Budynku </w:t>
            </w:r>
            <w:r w:rsidR="00AF3030">
              <w:t>D</w:t>
            </w:r>
            <w:r w:rsidRPr="00BE1DFB">
              <w:t xml:space="preserve">omu </w:t>
            </w:r>
            <w:r w:rsidR="00AF3030">
              <w:t>J</w:t>
            </w:r>
            <w:r w:rsidRPr="00BE1DFB">
              <w:t xml:space="preserve">ednorodzinnego wg Modelu II, </w:t>
            </w:r>
            <w:r w:rsidRPr="00BE1DFB">
              <w:rPr>
                <w:rStyle w:val="Domylnaczcionkaakapitu10"/>
                <w:szCs w:val="20"/>
                <w:lang w:eastAsia="pl-PL"/>
              </w:rPr>
              <w:t>Zamawiający określa wzorem:</w:t>
            </w:r>
          </w:p>
          <w:p w14:paraId="48CF8E29" w14:textId="77777777" w:rsidR="00C67B94" w:rsidRPr="00BE1DFB" w:rsidRDefault="00C67B94" w:rsidP="00C67B94">
            <w:pPr>
              <w:jc w:val="both"/>
              <w:rPr>
                <w:rStyle w:val="Domylnaczcionkaakapitu10"/>
              </w:rPr>
            </w:pPr>
          </w:p>
          <w:p w14:paraId="5D8DA7EA" w14:textId="77777777" w:rsidR="00C67B94" w:rsidRPr="00BE1DFB" w:rsidRDefault="00B717CC" w:rsidP="00C67B94">
            <w:pPr>
              <w:pStyle w:val="Normalny1"/>
              <w:spacing w:before="0"/>
              <w:jc w:val="center"/>
              <w:rPr>
                <w:rStyle w:val="Domylnaczcionkaakapitu10"/>
                <w:rFonts w:eastAsia="Calibri" w:cs="Arial"/>
                <w:i/>
                <w:sz w:val="28"/>
                <w:szCs w:val="22"/>
                <w:lang w:eastAsia="pl-PL"/>
              </w:rPr>
            </w:pPr>
            <m:oMathPara>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IS2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ES2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MS2</m:t>
                    </m:r>
                  </m:sub>
                </m:sSub>
              </m:oMath>
            </m:oMathPara>
          </w:p>
          <w:p w14:paraId="1E6FA0DD" w14:textId="77777777" w:rsidR="00C67B94" w:rsidRPr="00BE1DFB" w:rsidRDefault="00C67B94" w:rsidP="00C67B94">
            <w:pPr>
              <w:pStyle w:val="Normalny1"/>
              <w:spacing w:before="0"/>
              <w:jc w:val="left"/>
              <w:rPr>
                <w:sz w:val="22"/>
                <w:szCs w:val="22"/>
              </w:rPr>
            </w:pPr>
          </w:p>
          <w:p w14:paraId="3B7B047E" w14:textId="77777777" w:rsidR="00C67B94" w:rsidRPr="00BE1DFB" w:rsidRDefault="00C67B94" w:rsidP="00C67B94">
            <w:pPr>
              <w:pStyle w:val="Normalny1"/>
              <w:spacing w:before="0"/>
              <w:jc w:val="left"/>
              <w:rPr>
                <w:sz w:val="22"/>
                <w:szCs w:val="22"/>
              </w:rPr>
            </w:pPr>
            <w:r w:rsidRPr="00BE1DFB">
              <w:rPr>
                <w:sz w:val="22"/>
                <w:szCs w:val="22"/>
              </w:rPr>
              <w:t xml:space="preserve">gdzie: </w:t>
            </w:r>
          </w:p>
          <w:p w14:paraId="7968372D" w14:textId="77777777" w:rsidR="00C67B94" w:rsidRPr="00BE1DFB" w:rsidRDefault="00C67B94" w:rsidP="00C67B94">
            <w:pPr>
              <w:pStyle w:val="Normalny1"/>
              <w:spacing w:before="0"/>
              <w:jc w:val="left"/>
              <w:rPr>
                <w:sz w:val="22"/>
                <w:szCs w:val="22"/>
              </w:rPr>
            </w:pPr>
            <w:r w:rsidRPr="00BE1DFB">
              <w:rPr>
                <w:sz w:val="22"/>
                <w:szCs w:val="22"/>
              </w:rPr>
              <w:t>K</w:t>
            </w:r>
            <w:r w:rsidRPr="00BE1DFB">
              <w:rPr>
                <w:sz w:val="22"/>
                <w:szCs w:val="22"/>
                <w:vertAlign w:val="subscript"/>
              </w:rPr>
              <w:t>IS2</w:t>
            </w:r>
            <w:r w:rsidRPr="00BE1DFB">
              <w:rPr>
                <w:sz w:val="22"/>
                <w:szCs w:val="22"/>
              </w:rPr>
              <w:t xml:space="preserve">– </w:t>
            </w:r>
            <w:r w:rsidRPr="00BE1DFB">
              <w:rPr>
                <w:rStyle w:val="Domylnaczcionkaakapitu10"/>
                <w:sz w:val="22"/>
                <w:szCs w:val="22"/>
                <w:lang w:eastAsia="pl-PL"/>
              </w:rPr>
              <w:t>Koszty Inwestycyjne dla Systemu 2 [zł],</w:t>
            </w:r>
          </w:p>
          <w:p w14:paraId="2E19BEA6" w14:textId="77777777" w:rsidR="00C67B94" w:rsidRPr="00BE1DFB" w:rsidRDefault="00C67B94" w:rsidP="00C67B94">
            <w:pPr>
              <w:pStyle w:val="Normalny1"/>
              <w:ind w:left="17"/>
              <w:jc w:val="left"/>
              <w:rPr>
                <w:sz w:val="22"/>
                <w:szCs w:val="22"/>
              </w:rPr>
            </w:pPr>
            <w:r w:rsidRPr="00BE1DFB">
              <w:rPr>
                <w:sz w:val="22"/>
                <w:szCs w:val="22"/>
              </w:rPr>
              <w:t>K</w:t>
            </w:r>
            <w:r w:rsidRPr="00BE1DFB">
              <w:rPr>
                <w:sz w:val="22"/>
                <w:szCs w:val="22"/>
                <w:vertAlign w:val="subscript"/>
              </w:rPr>
              <w:t>S2</w:t>
            </w:r>
            <w:r w:rsidRPr="00BE1DFB">
              <w:rPr>
                <w:sz w:val="22"/>
                <w:szCs w:val="22"/>
              </w:rPr>
              <w:t xml:space="preserve"> – Koszty zakupionych i wytworzonych elementów składowych Systemu 2 deklarowane przez Wnioskodawcę [zł],</w:t>
            </w:r>
          </w:p>
          <w:p w14:paraId="2CB39F2D" w14:textId="3E579AA5" w:rsidR="00C67B94" w:rsidRPr="00BE1DFB" w:rsidRDefault="00C67B94" w:rsidP="00C67B94">
            <w:pPr>
              <w:pStyle w:val="Normalny1"/>
              <w:spacing w:before="0"/>
              <w:jc w:val="left"/>
              <w:rPr>
                <w:sz w:val="22"/>
                <w:szCs w:val="22"/>
              </w:rPr>
            </w:pPr>
            <w:r w:rsidRPr="00BE1DFB">
              <w:rPr>
                <w:sz w:val="22"/>
                <w:szCs w:val="22"/>
              </w:rPr>
              <w:t>K</w:t>
            </w:r>
            <w:r w:rsidRPr="00BE1DFB">
              <w:rPr>
                <w:sz w:val="22"/>
                <w:szCs w:val="22"/>
                <w:vertAlign w:val="subscript"/>
              </w:rPr>
              <w:t>ES2</w:t>
            </w:r>
            <w:r w:rsidRPr="00BE1DFB">
              <w:rPr>
                <w:sz w:val="22"/>
                <w:szCs w:val="22"/>
              </w:rPr>
              <w:t xml:space="preserve"> – Koszty zakupionych i wytworzonych ExtraElementów</w:t>
            </w:r>
            <w:r w:rsidR="00615486">
              <w:rPr>
                <w:sz w:val="22"/>
                <w:szCs w:val="22"/>
              </w:rPr>
              <w:t xml:space="preserve"> </w:t>
            </w:r>
            <w:r w:rsidRPr="00BE1DFB">
              <w:rPr>
                <w:sz w:val="22"/>
                <w:szCs w:val="22"/>
              </w:rPr>
              <w:t>działających na potrzeby Systemu 2 deklarowane przez Wnioskodawcę [zł],</w:t>
            </w:r>
            <w:r w:rsidR="00615486">
              <w:rPr>
                <w:sz w:val="22"/>
                <w:szCs w:val="22"/>
              </w:rPr>
              <w:t xml:space="preserve"> </w:t>
            </w:r>
          </w:p>
          <w:p w14:paraId="01EE5605" w14:textId="77777777" w:rsidR="00C67B94" w:rsidRPr="00BE1DFB" w:rsidRDefault="00C67B94" w:rsidP="00C67B94">
            <w:pPr>
              <w:pStyle w:val="Normalny1"/>
              <w:spacing w:before="0"/>
              <w:jc w:val="left"/>
              <w:rPr>
                <w:sz w:val="22"/>
                <w:szCs w:val="22"/>
              </w:rPr>
            </w:pPr>
            <w:r w:rsidRPr="00BE1DFB">
              <w:rPr>
                <w:sz w:val="22"/>
                <w:szCs w:val="22"/>
              </w:rPr>
              <w:t>K</w:t>
            </w:r>
            <w:r w:rsidRPr="00BE1DFB">
              <w:rPr>
                <w:sz w:val="22"/>
                <w:szCs w:val="22"/>
                <w:vertAlign w:val="subscript"/>
              </w:rPr>
              <w:t>MS2</w:t>
            </w:r>
            <w:r w:rsidRPr="00BE1DFB">
              <w:rPr>
                <w:sz w:val="22"/>
                <w:szCs w:val="22"/>
              </w:rPr>
              <w:t xml:space="preserve"> – Koszty montażu elementów składowych Systemu 2 oraz ExtraElementów deklarowane przez Wnioskodawcę [zł].</w:t>
            </w:r>
          </w:p>
          <w:p w14:paraId="2F66BB09" w14:textId="77777777" w:rsidR="00C67B94" w:rsidRPr="00BE1DFB" w:rsidRDefault="00C67B94" w:rsidP="00C67B94">
            <w:pPr>
              <w:pStyle w:val="Normalny1"/>
              <w:spacing w:before="0"/>
              <w:rPr>
                <w:sz w:val="22"/>
                <w:szCs w:val="22"/>
              </w:rPr>
            </w:pPr>
          </w:p>
          <w:p w14:paraId="13220B1C" w14:textId="15FD64EA" w:rsidR="00C67B94" w:rsidRPr="00BE1DFB" w:rsidRDefault="00C67B94" w:rsidP="00C67B94">
            <w:pPr>
              <w:pStyle w:val="Normalny1"/>
              <w:spacing w:before="0"/>
              <w:rPr>
                <w:sz w:val="22"/>
                <w:szCs w:val="22"/>
              </w:rPr>
            </w:pPr>
            <w:r w:rsidRPr="00BE1DFB">
              <w:rPr>
                <w:sz w:val="22"/>
                <w:szCs w:val="22"/>
              </w:rPr>
              <w:t>Wykonawca w obliczeniach Kosztów Inwestycyjnych dla Systemu 2 uwzględnia wszystkie koszty związane z zakupem, wytworzeniem oraz montażem elementów składowych Systemu 2 i ExtraElementów. W przypadku wytworzenia elementów składowych</w:t>
            </w:r>
            <w:r w:rsidR="00A673C7">
              <w:rPr>
                <w:sz w:val="22"/>
                <w:szCs w:val="22"/>
              </w:rPr>
              <w:t xml:space="preserve"> Systemu</w:t>
            </w:r>
            <w:r w:rsidRPr="00BE1DFB">
              <w:rPr>
                <w:sz w:val="22"/>
                <w:szCs w:val="22"/>
              </w:rPr>
              <w:t xml:space="preserve"> we własnym procesie produkcyjnym, Wnioskodawca jest zobowiązany do przedstawienia wykazu kosztów bezpośrednich związanych z produkcją, takich jak koszty: materiałów, energii, robocizny, amortyzacji maszyn i urządzeń, oraz kosztów pośrednich. </w:t>
            </w:r>
          </w:p>
          <w:p w14:paraId="1C10FC8D" w14:textId="77777777" w:rsidR="00C67B94" w:rsidRPr="00BE1DFB" w:rsidRDefault="00C67B94" w:rsidP="00C67B94">
            <w:pPr>
              <w:pStyle w:val="Normalny1"/>
              <w:spacing w:before="0"/>
              <w:rPr>
                <w:sz w:val="22"/>
                <w:szCs w:val="22"/>
              </w:rPr>
            </w:pPr>
          </w:p>
          <w:p w14:paraId="52B57CB9" w14:textId="77777777" w:rsidR="00C67B94" w:rsidRPr="00BE1DFB" w:rsidRDefault="00C67B94" w:rsidP="00C67B94">
            <w:pPr>
              <w:pStyle w:val="Normalny1"/>
              <w:spacing w:before="0"/>
              <w:rPr>
                <w:sz w:val="22"/>
                <w:szCs w:val="22"/>
              </w:rPr>
            </w:pPr>
            <w:r w:rsidRPr="00BE1DFB">
              <w:rPr>
                <w:sz w:val="22"/>
                <w:szCs w:val="22"/>
              </w:rPr>
              <w:t>UWAGA! Obliczenia parametru K</w:t>
            </w:r>
            <w:r w:rsidRPr="00BE1DFB">
              <w:rPr>
                <w:sz w:val="22"/>
                <w:szCs w:val="22"/>
                <w:vertAlign w:val="subscript"/>
              </w:rPr>
              <w:t>IS2</w:t>
            </w:r>
            <w:r w:rsidRPr="00BE1DFB">
              <w:rPr>
                <w:sz w:val="22"/>
                <w:szCs w:val="22"/>
              </w:rPr>
              <w:t xml:space="preserve"> należy wykonać w arkuszu kalkulacyjnym "Kalkulator parametrów konkursowych dla Strumienia I", który stanowi Załącznik nr 3.1 do Regulaminu.</w:t>
            </w:r>
          </w:p>
          <w:p w14:paraId="177E9456" w14:textId="77777777" w:rsidR="00C67B94" w:rsidRPr="00BE1DFB" w:rsidRDefault="00C67B94" w:rsidP="00C67B94">
            <w:pPr>
              <w:pStyle w:val="Normalny1"/>
              <w:spacing w:before="0"/>
              <w:rPr>
                <w:sz w:val="22"/>
                <w:szCs w:val="22"/>
              </w:rPr>
            </w:pPr>
          </w:p>
          <w:p w14:paraId="6E0D5386" w14:textId="2022544A" w:rsidR="00C67B94" w:rsidRPr="00BE1DFB" w:rsidRDefault="00C67B94" w:rsidP="00C67B94">
            <w:pPr>
              <w:pStyle w:val="Normalny1"/>
              <w:spacing w:before="0"/>
              <w:rPr>
                <w:sz w:val="22"/>
                <w:szCs w:val="22"/>
              </w:rPr>
            </w:pPr>
            <w:r w:rsidRPr="00BE1DFB">
              <w:rPr>
                <w:sz w:val="22"/>
                <w:szCs w:val="22"/>
              </w:rPr>
              <w:t>- Przez K</w:t>
            </w:r>
            <w:r w:rsidRPr="00BE1DFB">
              <w:rPr>
                <w:sz w:val="22"/>
                <w:szCs w:val="22"/>
                <w:vertAlign w:val="subscript"/>
              </w:rPr>
              <w:t>S2</w:t>
            </w:r>
            <w:r w:rsidR="00615486">
              <w:rPr>
                <w:sz w:val="22"/>
                <w:szCs w:val="22"/>
              </w:rPr>
              <w:t xml:space="preserve"> </w:t>
            </w:r>
            <w:r w:rsidRPr="00BE1DFB">
              <w:rPr>
                <w:sz w:val="22"/>
                <w:szCs w:val="22"/>
              </w:rPr>
              <w:t xml:space="preserve">Zamawiający rozumie zdeklarowane przez Wnioskodawcę koszty wszystkich zakupionych gotowych i/lub wytworzonych we własnym procesie produkcji elementów składowych Systemu 2, takich jak: pompa ciepła, </w:t>
            </w:r>
            <w:r w:rsidR="00D057EF">
              <w:rPr>
                <w:sz w:val="22"/>
                <w:szCs w:val="22"/>
              </w:rPr>
              <w:t>M</w:t>
            </w:r>
            <w:r w:rsidR="00D057EF" w:rsidRPr="00BE1DFB">
              <w:rPr>
                <w:sz w:val="22"/>
                <w:szCs w:val="22"/>
              </w:rPr>
              <w:t xml:space="preserve">agazyn </w:t>
            </w:r>
            <w:r w:rsidR="00D057EF">
              <w:rPr>
                <w:sz w:val="22"/>
                <w:szCs w:val="22"/>
              </w:rPr>
              <w:t>C</w:t>
            </w:r>
            <w:r w:rsidR="00D057EF" w:rsidRPr="00BE1DFB">
              <w:rPr>
                <w:sz w:val="22"/>
                <w:szCs w:val="22"/>
              </w:rPr>
              <w:t xml:space="preserve">iepła </w:t>
            </w:r>
            <w:r w:rsidRPr="00BE1DFB">
              <w:rPr>
                <w:sz w:val="22"/>
                <w:szCs w:val="22"/>
              </w:rPr>
              <w:t xml:space="preserve">i/lub </w:t>
            </w:r>
            <w:r w:rsidR="00D057EF">
              <w:rPr>
                <w:sz w:val="22"/>
                <w:szCs w:val="22"/>
              </w:rPr>
              <w:t>C</w:t>
            </w:r>
            <w:r w:rsidR="00D057EF" w:rsidRPr="00BE1DFB">
              <w:rPr>
                <w:sz w:val="22"/>
                <w:szCs w:val="22"/>
              </w:rPr>
              <w:t>hłodu</w:t>
            </w:r>
            <w:r w:rsidRPr="00BE1DFB">
              <w:rPr>
                <w:sz w:val="22"/>
                <w:szCs w:val="22"/>
              </w:rPr>
              <w:t xml:space="preserve">, magazyn </w:t>
            </w:r>
            <w:r w:rsidRPr="00BE1DFB">
              <w:rPr>
                <w:sz w:val="22"/>
                <w:szCs w:val="22"/>
              </w:rPr>
              <w:lastRenderedPageBreak/>
              <w:t xml:space="preserve">energii elektrycznej (jeśli dotyczy), sterowników, </w:t>
            </w:r>
            <w:proofErr w:type="spellStart"/>
            <w:r w:rsidRPr="00BE1DFB">
              <w:rPr>
                <w:sz w:val="22"/>
                <w:szCs w:val="22"/>
              </w:rPr>
              <w:t>klimakonwektorów</w:t>
            </w:r>
            <w:proofErr w:type="spellEnd"/>
            <w:r w:rsidRPr="00BE1DFB">
              <w:rPr>
                <w:sz w:val="22"/>
                <w:szCs w:val="22"/>
              </w:rPr>
              <w:t xml:space="preserve"> oraz innych komponentów umożlwiających integrację poszczególnych elementów Systemu 2. W przypadku wytworzenia nowych elementów składowych we własnym procesie produkcyjnym, Wnioskodawca jest zobowiązany do podania wszystkich kosztów bezpośrednich i bezpośrednich związanych z produkcją. </w:t>
            </w:r>
          </w:p>
          <w:p w14:paraId="104A22EF" w14:textId="77777777" w:rsidR="00C67B94" w:rsidRPr="00BE1DFB" w:rsidRDefault="00C67B94" w:rsidP="00C67B94">
            <w:pPr>
              <w:pStyle w:val="Normalny1"/>
              <w:spacing w:before="0"/>
              <w:rPr>
                <w:sz w:val="22"/>
                <w:szCs w:val="22"/>
              </w:rPr>
            </w:pPr>
          </w:p>
          <w:p w14:paraId="072AE9FE" w14:textId="4657E7EB" w:rsidR="00C67B94" w:rsidRPr="00BE1DFB" w:rsidRDefault="00C67B94" w:rsidP="00C67B94">
            <w:pPr>
              <w:pStyle w:val="Normalny1"/>
              <w:rPr>
                <w:sz w:val="22"/>
                <w:szCs w:val="22"/>
              </w:rPr>
            </w:pPr>
            <w:r w:rsidRPr="00BE1DFB">
              <w:rPr>
                <w:sz w:val="22"/>
                <w:szCs w:val="22"/>
              </w:rPr>
              <w:t>- Przez K</w:t>
            </w:r>
            <w:r w:rsidRPr="00BE1DFB">
              <w:rPr>
                <w:sz w:val="22"/>
                <w:szCs w:val="22"/>
                <w:vertAlign w:val="subscript"/>
              </w:rPr>
              <w:t>ES2</w:t>
            </w:r>
            <w:r w:rsidR="00615486">
              <w:rPr>
                <w:sz w:val="22"/>
                <w:szCs w:val="22"/>
              </w:rPr>
              <w:t xml:space="preserve"> </w:t>
            </w:r>
            <w:r w:rsidRPr="00BE1DFB">
              <w:rPr>
                <w:sz w:val="22"/>
                <w:szCs w:val="22"/>
              </w:rPr>
              <w:t xml:space="preserve">Zamawiający rozumie zdeklarowane przez Wnioskodawcę koszty wszystkich zakupionych gotowych i wytworzonych ExtraElementów działających na potrzeby Systemu 2 tj. instalację fotowoltaiczną i/lub instalację kolektorów słonecznych. W kosztach należy uwzględnić wszystkie niezbędne elementy umożlwiające prawidłową pracę w/w instalacji oraz ich pełną integracje z Systemem 2. </w:t>
            </w:r>
            <w:r w:rsidR="00A673C7" w:rsidRPr="00A673C7">
              <w:rPr>
                <w:sz w:val="22"/>
                <w:szCs w:val="22"/>
              </w:rPr>
              <w:t>W przypadku wytworzenia ExtraElementów we własnym procesie produkcyjnym Wnioskodawca podaje cenę rynkową produktu.</w:t>
            </w:r>
          </w:p>
          <w:p w14:paraId="145F6D79" w14:textId="77777777" w:rsidR="00C67B94" w:rsidRPr="00BE1DFB" w:rsidRDefault="00C67B94" w:rsidP="00C67B94">
            <w:pPr>
              <w:pStyle w:val="Normalny1"/>
              <w:rPr>
                <w:sz w:val="22"/>
                <w:szCs w:val="22"/>
              </w:rPr>
            </w:pPr>
          </w:p>
          <w:p w14:paraId="2BF77747" w14:textId="15A68C0E" w:rsidR="00C67B94" w:rsidRPr="00D33F34" w:rsidRDefault="00C67B94" w:rsidP="00C67B94">
            <w:pPr>
              <w:pStyle w:val="Normalny1"/>
              <w:rPr>
                <w:sz w:val="22"/>
                <w:szCs w:val="22"/>
              </w:rPr>
            </w:pPr>
            <w:r w:rsidRPr="00BE1DFB">
              <w:rPr>
                <w:sz w:val="22"/>
                <w:szCs w:val="22"/>
              </w:rPr>
              <w:t>- Przez K</w:t>
            </w:r>
            <w:r w:rsidRPr="00BE1DFB">
              <w:rPr>
                <w:sz w:val="22"/>
                <w:szCs w:val="22"/>
                <w:vertAlign w:val="subscript"/>
              </w:rPr>
              <w:t>MS2</w:t>
            </w:r>
            <w:r w:rsidR="00615486">
              <w:rPr>
                <w:sz w:val="22"/>
                <w:szCs w:val="22"/>
              </w:rPr>
              <w:t xml:space="preserve"> </w:t>
            </w:r>
            <w:r w:rsidRPr="00BE1DFB">
              <w:rPr>
                <w:sz w:val="22"/>
                <w:szCs w:val="22"/>
              </w:rPr>
              <w:t xml:space="preserve">Zamawiający rozumie zdeklarowane przez Wnioskodawcę wszystkie koszty montażu elementów składowych Systemu 2 oraz ExtraElementów działających na potrzeby Systemu 2. Koszty montażu takie jak m.in. robocizna, koszt transportu materiałów, koszt uzyskania stosownych pozwoleń, koszt modernizacji infrastruktury technicznej (CO, CH, CWU) wewnątrz budynku celem przystosowania jej do możliwości użytkowania Systemu 2 w </w:t>
            </w:r>
            <w:r w:rsidRPr="00D33F34">
              <w:rPr>
                <w:sz w:val="22"/>
                <w:szCs w:val="22"/>
              </w:rPr>
              <w:t xml:space="preserve">Budynku </w:t>
            </w:r>
            <w:r w:rsidR="00AF3030" w:rsidRPr="00D33F34">
              <w:rPr>
                <w:sz w:val="22"/>
                <w:szCs w:val="22"/>
              </w:rPr>
              <w:t>D</w:t>
            </w:r>
            <w:r w:rsidRPr="00D33F34">
              <w:rPr>
                <w:sz w:val="22"/>
                <w:szCs w:val="22"/>
              </w:rPr>
              <w:t xml:space="preserve">omu </w:t>
            </w:r>
            <w:r w:rsidR="00AF3030" w:rsidRPr="00D33F34">
              <w:rPr>
                <w:sz w:val="22"/>
                <w:szCs w:val="22"/>
              </w:rPr>
              <w:t>J</w:t>
            </w:r>
            <w:r w:rsidRPr="00D33F34">
              <w:rPr>
                <w:sz w:val="22"/>
                <w:szCs w:val="22"/>
              </w:rPr>
              <w:t>ednorodzinnego.</w:t>
            </w:r>
          </w:p>
          <w:p w14:paraId="4FA79ABC" w14:textId="77777777" w:rsidR="00C67B94" w:rsidRPr="00D33F34" w:rsidRDefault="00C67B94" w:rsidP="00C67B94">
            <w:pPr>
              <w:pStyle w:val="Normalny1"/>
              <w:spacing w:before="0"/>
              <w:rPr>
                <w:sz w:val="22"/>
                <w:szCs w:val="22"/>
              </w:rPr>
            </w:pPr>
          </w:p>
          <w:p w14:paraId="6BE8041F" w14:textId="05656ADA" w:rsidR="00C67B94" w:rsidRDefault="00C67B94" w:rsidP="00C67B94">
            <w:pPr>
              <w:spacing w:line="276" w:lineRule="auto"/>
              <w:jc w:val="both"/>
              <w:rPr>
                <w:szCs w:val="22"/>
              </w:rPr>
            </w:pPr>
            <w:r w:rsidRPr="00D33F34">
              <w:rPr>
                <w:szCs w:val="22"/>
              </w:rPr>
              <w:t>Wszystkie koszty powinny być wyliczone zgodnie z założeniami Modelu II dla Systemu oraz zgodnie z warto</w:t>
            </w:r>
            <w:r w:rsidR="00DB4D0C" w:rsidRPr="00D33F34">
              <w:rPr>
                <w:szCs w:val="22"/>
              </w:rPr>
              <w:t>ściami zapotrzebowania Budynku Domu Jednorodzinnego</w:t>
            </w:r>
            <w:r w:rsidRPr="00D33F34">
              <w:rPr>
                <w:szCs w:val="22"/>
              </w:rPr>
              <w:t xml:space="preserve"> na CO, CWU i CH wg Załącznika </w:t>
            </w:r>
            <w:r w:rsidR="00DB4D0C" w:rsidRPr="00D33F34">
              <w:rPr>
                <w:szCs w:val="22"/>
              </w:rPr>
              <w:t>nr 3.2</w:t>
            </w:r>
            <w:r w:rsidRPr="00D33F34">
              <w:rPr>
                <w:szCs w:val="22"/>
              </w:rPr>
              <w:t xml:space="preserve"> do Regulaminu.</w:t>
            </w:r>
          </w:p>
          <w:p w14:paraId="4DCD3D65" w14:textId="77777777" w:rsidR="008259BD" w:rsidRPr="00BE1DFB" w:rsidRDefault="008259BD" w:rsidP="00C67B94">
            <w:pPr>
              <w:spacing w:line="276" w:lineRule="auto"/>
              <w:jc w:val="both"/>
              <w:rPr>
                <w:szCs w:val="22"/>
              </w:rPr>
            </w:pPr>
          </w:p>
          <w:p w14:paraId="212CF24E" w14:textId="7E87F2C0" w:rsidR="00C67B94" w:rsidRPr="00CE6CE8" w:rsidRDefault="00C67B94" w:rsidP="00BE1DFB">
            <w:pPr>
              <w:pStyle w:val="Normalny1"/>
              <w:spacing w:before="0"/>
              <w:rPr>
                <w:b/>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161FDBA" w14:textId="70C4C431" w:rsidR="4321C075" w:rsidRDefault="00302B68" w:rsidP="000F5DB5">
            <w:pPr>
              <w:jc w:val="center"/>
              <w:rPr>
                <w:b/>
                <w:bCs/>
                <w:szCs w:val="22"/>
              </w:rPr>
            </w:pPr>
            <w:r w:rsidRPr="00DF0819">
              <w:rPr>
                <w:bCs/>
                <w:szCs w:val="22"/>
              </w:rPr>
              <w:lastRenderedPageBreak/>
              <w:t>10 %</w:t>
            </w:r>
          </w:p>
        </w:tc>
      </w:tr>
      <w:tr w:rsidR="00977DEE" w:rsidRPr="00A74371" w14:paraId="47C0DA38"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7A3285B0" w14:textId="1ED89613" w:rsidR="000274D1"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2.5</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F3FA021" w14:textId="789E274A" w:rsidR="000274D1" w:rsidRPr="005E4BDF" w:rsidRDefault="000274D1" w:rsidP="000274D1">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46EF011B" w14:textId="3A6B5FB0" w:rsidR="000274D1" w:rsidRDefault="000274D1" w:rsidP="00A66D06">
            <w:pPr>
              <w:suppressAutoHyphens/>
              <w:spacing w:before="120" w:line="276" w:lineRule="auto"/>
              <w:rPr>
                <w:rFonts w:eastAsia="Times New Roman" w:cs="Times New Roman"/>
                <w:szCs w:val="20"/>
                <w:lang w:eastAsia="pl-PL"/>
              </w:rPr>
            </w:pPr>
            <w:r>
              <w:rPr>
                <w:rFonts w:eastAsia="Times New Roman" w:cs="Times New Roman"/>
                <w:szCs w:val="20"/>
                <w:lang w:eastAsia="pl-PL"/>
              </w:rPr>
              <w:t>Koszty Operacyjne dla Systemu 2 w Ekstremaln</w:t>
            </w:r>
            <w:r w:rsidR="00A66D06">
              <w:rPr>
                <w:rFonts w:eastAsia="Times New Roman" w:cs="Times New Roman"/>
                <w:szCs w:val="20"/>
                <w:lang w:eastAsia="pl-PL"/>
              </w:rPr>
              <w:t xml:space="preserve">ym </w:t>
            </w:r>
            <w:r w:rsidR="00AF3030">
              <w:rPr>
                <w:rFonts w:eastAsia="Times New Roman" w:cs="Times New Roman"/>
                <w:szCs w:val="20"/>
                <w:lang w:eastAsia="pl-PL"/>
              </w:rPr>
              <w:t>R</w:t>
            </w:r>
            <w:r>
              <w:rPr>
                <w:rFonts w:eastAsia="Times New Roman" w:cs="Times New Roman"/>
                <w:szCs w:val="20"/>
                <w:lang w:eastAsia="pl-PL"/>
              </w:rPr>
              <w:t>oku</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6F0136E" w14:textId="741557A7" w:rsidR="000274D1" w:rsidRDefault="000274D1" w:rsidP="000274D1">
            <w:pPr>
              <w:spacing w:line="276" w:lineRule="auto"/>
              <w:jc w:val="both"/>
            </w:pPr>
            <w:r>
              <w:t>Koszty Operacyjne dla Systemu 2 w Ekstremaln</w:t>
            </w:r>
            <w:r w:rsidR="00A66D06">
              <w:t>ym</w:t>
            </w:r>
            <w:r>
              <w:t xml:space="preserve">  </w:t>
            </w:r>
            <w:r w:rsidR="00AF3030">
              <w:t>R</w:t>
            </w:r>
            <w:r>
              <w:t>oku</w:t>
            </w:r>
            <w:r w:rsidRPr="00BE1DFB">
              <w:t xml:space="preserve"> rozumiane jako suma kosztów związanych z zużyciem energii elektry</w:t>
            </w:r>
            <w:r>
              <w:t>cznej, serwisem Systemu 2</w:t>
            </w:r>
            <w:r w:rsidRPr="00BE1DFB">
              <w:t xml:space="preserve"> o</w:t>
            </w:r>
            <w:r>
              <w:t>raz ExtraElementów dla Budynku Domu J</w:t>
            </w:r>
            <w:r w:rsidRPr="00BE1DFB">
              <w:t xml:space="preserve">ednorodzinnego wg Modelu </w:t>
            </w:r>
            <w:r>
              <w:t>I</w:t>
            </w:r>
            <w:r w:rsidRPr="00BE1DFB">
              <w:t>I</w:t>
            </w:r>
            <w:r>
              <w:t xml:space="preserve"> w Ekstremaln</w:t>
            </w:r>
            <w:r w:rsidR="00A66D06">
              <w:t>ym</w:t>
            </w:r>
            <w:r>
              <w:t xml:space="preserve">  </w:t>
            </w:r>
            <w:r w:rsidR="00AF3030">
              <w:t>R</w:t>
            </w:r>
            <w:r>
              <w:t>oku</w:t>
            </w:r>
            <w:r w:rsidRPr="00BE1DFB">
              <w:t xml:space="preserve">. </w:t>
            </w:r>
          </w:p>
          <w:p w14:paraId="7326681B" w14:textId="77777777" w:rsidR="000274D1" w:rsidRPr="00BE1DFB" w:rsidRDefault="000274D1" w:rsidP="000274D1">
            <w:pPr>
              <w:spacing w:line="276" w:lineRule="auto"/>
              <w:jc w:val="both"/>
            </w:pPr>
          </w:p>
          <w:p w14:paraId="5A0A5108" w14:textId="54D47BB7" w:rsidR="000274D1" w:rsidRPr="00C67B94" w:rsidRDefault="000274D1" w:rsidP="000274D1">
            <w:pPr>
              <w:spacing w:line="276" w:lineRule="auto"/>
              <w:jc w:val="both"/>
            </w:pPr>
            <w:r w:rsidRPr="00BE1DFB">
              <w:t>Zamawiający wymaga, aby</w:t>
            </w:r>
            <w:r>
              <w:t xml:space="preserve"> Koszty Operacyjne dla Systemu 2</w:t>
            </w:r>
            <w:r w:rsidRPr="00BE1DFB">
              <w:t xml:space="preserve"> </w:t>
            </w:r>
            <w:r>
              <w:t>w Ekstremaln</w:t>
            </w:r>
            <w:r w:rsidR="00A66D06">
              <w:t>ym</w:t>
            </w:r>
            <w:r>
              <w:t xml:space="preserve">  </w:t>
            </w:r>
            <w:r w:rsidR="00AF3030">
              <w:t>R</w:t>
            </w:r>
            <w:r>
              <w:t xml:space="preserve">oku </w:t>
            </w:r>
            <w:r w:rsidRPr="00BE1DFB">
              <w:t>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95C197A" w14:textId="15BC8235" w:rsidR="000274D1" w:rsidRPr="00BE1DFB" w:rsidRDefault="000274D1" w:rsidP="000274D1">
            <w:pPr>
              <w:pStyle w:val="Normalny1"/>
              <w:rPr>
                <w:sz w:val="22"/>
                <w:szCs w:val="22"/>
              </w:rPr>
            </w:pPr>
            <w:r>
              <w:rPr>
                <w:b/>
                <w:sz w:val="22"/>
                <w:szCs w:val="22"/>
              </w:rPr>
              <w:t>Koszty Operacyjne dla Systemu 2 w Ekstremaln</w:t>
            </w:r>
            <w:r w:rsidR="00A66D06">
              <w:rPr>
                <w:b/>
                <w:sz w:val="22"/>
                <w:szCs w:val="22"/>
              </w:rPr>
              <w:t>ym</w:t>
            </w:r>
            <w:r>
              <w:rPr>
                <w:b/>
                <w:sz w:val="22"/>
                <w:szCs w:val="22"/>
              </w:rPr>
              <w:t xml:space="preserve">  </w:t>
            </w:r>
            <w:r w:rsidR="00AF3030">
              <w:rPr>
                <w:b/>
                <w:sz w:val="22"/>
                <w:szCs w:val="22"/>
              </w:rPr>
              <w:t>R</w:t>
            </w:r>
            <w:r>
              <w:rPr>
                <w:b/>
                <w:sz w:val="22"/>
                <w:szCs w:val="22"/>
              </w:rPr>
              <w:t>oku</w:t>
            </w:r>
            <w:r w:rsidRPr="00BE1DFB">
              <w:rPr>
                <w:b/>
                <w:sz w:val="22"/>
                <w:szCs w:val="22"/>
              </w:rPr>
              <w:t xml:space="preserve"> </w:t>
            </w:r>
            <w:r>
              <w:rPr>
                <w:sz w:val="22"/>
                <w:szCs w:val="22"/>
              </w:rPr>
              <w:t>dla Budynku Domu J</w:t>
            </w:r>
            <w:r w:rsidRPr="00BE1DFB">
              <w:rPr>
                <w:sz w:val="22"/>
                <w:szCs w:val="22"/>
              </w:rPr>
              <w:t xml:space="preserve">ednorodzinnego wg Modelu </w:t>
            </w:r>
            <w:r>
              <w:rPr>
                <w:sz w:val="22"/>
                <w:szCs w:val="22"/>
              </w:rPr>
              <w:t>I</w:t>
            </w:r>
            <w:r w:rsidRPr="00BE1DFB">
              <w:rPr>
                <w:sz w:val="22"/>
                <w:szCs w:val="22"/>
              </w:rPr>
              <w:t>I, Zamawiający określa wzorem:</w:t>
            </w:r>
          </w:p>
          <w:p w14:paraId="7D4A15E3" w14:textId="058337E2" w:rsidR="000274D1" w:rsidRPr="00BE1DFB" w:rsidRDefault="000274D1" w:rsidP="000274D1">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OES2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FES2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SES2</m:t>
                    </m:r>
                  </m:sub>
                </m:sSub>
              </m:oMath>
            </m:oMathPara>
          </w:p>
          <w:p w14:paraId="1E36AAFD" w14:textId="77777777" w:rsidR="000274D1" w:rsidRPr="00BE1DFB" w:rsidRDefault="000274D1" w:rsidP="000274D1">
            <w:pPr>
              <w:pStyle w:val="Normalny1"/>
              <w:rPr>
                <w:sz w:val="22"/>
                <w:szCs w:val="22"/>
              </w:rPr>
            </w:pPr>
          </w:p>
          <w:p w14:paraId="324A79C3" w14:textId="77777777" w:rsidR="000274D1" w:rsidRPr="00BE1DFB" w:rsidRDefault="000274D1" w:rsidP="000274D1">
            <w:pPr>
              <w:pStyle w:val="Normalny1"/>
              <w:spacing w:before="0"/>
              <w:rPr>
                <w:sz w:val="22"/>
                <w:szCs w:val="22"/>
              </w:rPr>
            </w:pPr>
            <w:r w:rsidRPr="00BE1DFB">
              <w:rPr>
                <w:sz w:val="22"/>
                <w:szCs w:val="22"/>
              </w:rPr>
              <w:t>gdzie:</w:t>
            </w:r>
          </w:p>
          <w:p w14:paraId="6E2DFD1D" w14:textId="549B84DC" w:rsidR="000274D1" w:rsidRPr="00BE1DFB" w:rsidRDefault="000274D1" w:rsidP="000274D1">
            <w:pPr>
              <w:pStyle w:val="Normalny1"/>
              <w:spacing w:before="0"/>
              <w:rPr>
                <w:sz w:val="22"/>
                <w:szCs w:val="22"/>
              </w:rPr>
            </w:pPr>
            <w:r w:rsidRPr="00BE1DFB">
              <w:rPr>
                <w:sz w:val="22"/>
                <w:szCs w:val="22"/>
              </w:rPr>
              <w:t>K</w:t>
            </w:r>
            <w:r w:rsidRPr="00BE1DFB">
              <w:rPr>
                <w:sz w:val="22"/>
                <w:szCs w:val="22"/>
                <w:vertAlign w:val="subscript"/>
              </w:rPr>
              <w:t>O</w:t>
            </w:r>
            <w:r>
              <w:rPr>
                <w:sz w:val="22"/>
                <w:szCs w:val="22"/>
                <w:vertAlign w:val="subscript"/>
              </w:rPr>
              <w:t>ES2</w:t>
            </w:r>
            <w:r w:rsidRPr="00BE1DFB">
              <w:rPr>
                <w:sz w:val="22"/>
                <w:szCs w:val="22"/>
              </w:rPr>
              <w:t xml:space="preserve"> – </w:t>
            </w:r>
            <w:r>
              <w:rPr>
                <w:rStyle w:val="Domylnaczcionkaakapitu10"/>
                <w:sz w:val="22"/>
                <w:szCs w:val="22"/>
                <w:lang w:eastAsia="pl-PL"/>
              </w:rPr>
              <w:t>Koszty Operacyjne dla Systemu 2 w Ekstremaln</w:t>
            </w:r>
            <w:r w:rsidR="00A66D06">
              <w:rPr>
                <w:rStyle w:val="Domylnaczcionkaakapitu10"/>
                <w:sz w:val="22"/>
                <w:szCs w:val="22"/>
                <w:lang w:eastAsia="pl-PL"/>
              </w:rPr>
              <w:t>ym</w:t>
            </w:r>
            <w:r>
              <w:rPr>
                <w:rStyle w:val="Domylnaczcionkaakapitu10"/>
                <w:sz w:val="22"/>
                <w:szCs w:val="22"/>
                <w:lang w:eastAsia="pl-PL"/>
              </w:rPr>
              <w:t xml:space="preserve">  </w:t>
            </w:r>
            <w:r w:rsidR="00AF3030">
              <w:rPr>
                <w:rStyle w:val="Domylnaczcionkaakapitu10"/>
                <w:sz w:val="22"/>
                <w:szCs w:val="22"/>
                <w:lang w:eastAsia="pl-PL"/>
              </w:rPr>
              <w:t>R</w:t>
            </w:r>
            <w:r>
              <w:rPr>
                <w:rStyle w:val="Domylnaczcionkaakapitu10"/>
                <w:sz w:val="22"/>
                <w:szCs w:val="22"/>
                <w:lang w:eastAsia="pl-PL"/>
              </w:rPr>
              <w:t>oku</w:t>
            </w:r>
            <w:r w:rsidRPr="00BE1DFB">
              <w:rPr>
                <w:rStyle w:val="Domylnaczcionkaakapitu10"/>
                <w:sz w:val="22"/>
                <w:szCs w:val="22"/>
                <w:lang w:eastAsia="pl-PL"/>
              </w:rPr>
              <w:t xml:space="preserve"> [zł],</w:t>
            </w:r>
          </w:p>
          <w:p w14:paraId="7554221D" w14:textId="1D44545B" w:rsidR="000274D1" w:rsidRPr="00D33F34" w:rsidRDefault="000274D1" w:rsidP="000274D1">
            <w:pPr>
              <w:pStyle w:val="Normalny1"/>
              <w:spacing w:before="0"/>
              <w:rPr>
                <w:rFonts w:cs="Calibri"/>
                <w:color w:val="000000"/>
                <w:sz w:val="22"/>
                <w:szCs w:val="22"/>
              </w:rPr>
            </w:pPr>
            <w:r w:rsidRPr="00D33F34">
              <w:rPr>
                <w:sz w:val="22"/>
                <w:szCs w:val="22"/>
              </w:rPr>
              <w:t>K</w:t>
            </w:r>
            <w:r w:rsidRPr="00D33F34">
              <w:rPr>
                <w:sz w:val="22"/>
                <w:szCs w:val="22"/>
                <w:vertAlign w:val="subscript"/>
              </w:rPr>
              <w:t>FES2</w:t>
            </w:r>
            <w:r w:rsidRPr="00D33F34">
              <w:rPr>
                <w:sz w:val="22"/>
                <w:szCs w:val="22"/>
              </w:rPr>
              <w:t xml:space="preserve"> – </w:t>
            </w:r>
            <w:r w:rsidRPr="00D33F34">
              <w:rPr>
                <w:rFonts w:cs="Calibri"/>
                <w:color w:val="000000"/>
                <w:sz w:val="22"/>
                <w:szCs w:val="22"/>
              </w:rPr>
              <w:t>Koszt energii elektrycznej pobranej z sieci w ciągu Ekstremaln</w:t>
            </w:r>
            <w:r w:rsidR="00A66D06" w:rsidRPr="00D33F34">
              <w:rPr>
                <w:rFonts w:cs="Calibri"/>
                <w:color w:val="000000"/>
                <w:sz w:val="22"/>
                <w:szCs w:val="22"/>
              </w:rPr>
              <w:t>ym</w:t>
            </w:r>
            <w:r w:rsidRPr="00D33F34">
              <w:rPr>
                <w:rFonts w:cs="Calibri"/>
                <w:color w:val="000000"/>
                <w:sz w:val="22"/>
                <w:szCs w:val="22"/>
              </w:rPr>
              <w:t xml:space="preserve"> </w:t>
            </w:r>
            <w:r w:rsidR="00AF3030" w:rsidRPr="00D33F34">
              <w:rPr>
                <w:rFonts w:cs="Calibri"/>
                <w:color w:val="000000"/>
                <w:sz w:val="22"/>
                <w:szCs w:val="22"/>
              </w:rPr>
              <w:t>R</w:t>
            </w:r>
            <w:r w:rsidRPr="00D33F34">
              <w:rPr>
                <w:rFonts w:cs="Calibri"/>
                <w:color w:val="000000"/>
                <w:sz w:val="22"/>
                <w:szCs w:val="22"/>
              </w:rPr>
              <w:t>oku na potrzeby Systemu 2 oraz ExtraElementów</w:t>
            </w:r>
            <w:r w:rsidRPr="00D33F34">
              <w:rPr>
                <w:rFonts w:cs="Calibri"/>
                <w:color w:val="000000" w:themeColor="text1"/>
                <w:sz w:val="22"/>
                <w:szCs w:val="22"/>
              </w:rPr>
              <w:t xml:space="preserve"> deklarowany przez Wykonawcę na podstawie predykcji cen wskazanych w </w:t>
            </w:r>
            <w:r w:rsidR="000D626C" w:rsidRPr="00D33F34">
              <w:rPr>
                <w:rFonts w:cs="Calibri"/>
                <w:color w:val="000000" w:themeColor="text1"/>
                <w:sz w:val="22"/>
                <w:szCs w:val="22"/>
              </w:rPr>
              <w:t>Załączniku nr 3.</w:t>
            </w:r>
            <w:r w:rsidR="00150633" w:rsidRPr="00D33F34">
              <w:rPr>
                <w:rFonts w:cs="Calibri"/>
                <w:color w:val="000000" w:themeColor="text1"/>
                <w:sz w:val="22"/>
                <w:szCs w:val="22"/>
              </w:rPr>
              <w:t>3</w:t>
            </w:r>
            <w:r w:rsidRPr="00D33F34">
              <w:rPr>
                <w:rFonts w:cs="Calibri"/>
                <w:color w:val="000000" w:themeColor="text1"/>
                <w:sz w:val="22"/>
                <w:szCs w:val="22"/>
              </w:rPr>
              <w:t xml:space="preserve"> do Regulaminu [zł], </w:t>
            </w:r>
          </w:p>
          <w:p w14:paraId="37ADB7FC" w14:textId="7A2EEEF2" w:rsidR="000274D1" w:rsidRPr="00D33F34" w:rsidRDefault="000274D1" w:rsidP="000274D1">
            <w:pPr>
              <w:pStyle w:val="Normalny1"/>
              <w:spacing w:before="0"/>
              <w:rPr>
                <w:rFonts w:cs="Calibri"/>
                <w:color w:val="000000" w:themeColor="text1"/>
                <w:sz w:val="22"/>
                <w:szCs w:val="22"/>
              </w:rPr>
            </w:pPr>
            <w:r w:rsidRPr="00D33F34">
              <w:rPr>
                <w:sz w:val="22"/>
                <w:szCs w:val="22"/>
              </w:rPr>
              <w:t>K</w:t>
            </w:r>
            <w:r w:rsidRPr="00D33F34">
              <w:rPr>
                <w:sz w:val="22"/>
                <w:szCs w:val="22"/>
                <w:vertAlign w:val="subscript"/>
              </w:rPr>
              <w:t>SES2</w:t>
            </w:r>
            <w:r w:rsidRPr="00D33F34">
              <w:rPr>
                <w:sz w:val="22"/>
                <w:szCs w:val="22"/>
              </w:rPr>
              <w:t xml:space="preserve"> – Roczny k</w:t>
            </w:r>
            <w:r w:rsidRPr="00D33F34">
              <w:rPr>
                <w:rFonts w:cs="Calibri"/>
                <w:color w:val="000000"/>
                <w:sz w:val="22"/>
                <w:szCs w:val="22"/>
              </w:rPr>
              <w:t>oszt serwisu Systemu 2 oraz ExtraElementów</w:t>
            </w:r>
            <w:r w:rsidRPr="00D33F34">
              <w:rPr>
                <w:rFonts w:cs="Calibri"/>
                <w:color w:val="000000" w:themeColor="text1"/>
                <w:sz w:val="22"/>
                <w:szCs w:val="22"/>
              </w:rPr>
              <w:t xml:space="preserve"> deklarowany przez Wykonawcę w Ekstremaln</w:t>
            </w:r>
            <w:r w:rsidR="00A66D06" w:rsidRPr="00D33F34">
              <w:rPr>
                <w:rFonts w:cs="Calibri"/>
                <w:color w:val="000000" w:themeColor="text1"/>
                <w:sz w:val="22"/>
                <w:szCs w:val="22"/>
              </w:rPr>
              <w:t>ym</w:t>
            </w:r>
            <w:r w:rsidRPr="00D33F34">
              <w:rPr>
                <w:rFonts w:cs="Calibri"/>
                <w:color w:val="000000" w:themeColor="text1"/>
                <w:sz w:val="22"/>
                <w:szCs w:val="22"/>
              </w:rPr>
              <w:t xml:space="preserve"> </w:t>
            </w:r>
            <w:r w:rsidR="00AF3030" w:rsidRPr="00D33F34">
              <w:rPr>
                <w:rFonts w:cs="Calibri"/>
                <w:color w:val="000000" w:themeColor="text1"/>
                <w:sz w:val="22"/>
                <w:szCs w:val="22"/>
              </w:rPr>
              <w:t>R</w:t>
            </w:r>
            <w:r w:rsidRPr="00D33F34">
              <w:rPr>
                <w:rFonts w:cs="Calibri"/>
                <w:color w:val="000000" w:themeColor="text1"/>
                <w:sz w:val="22"/>
                <w:szCs w:val="22"/>
              </w:rPr>
              <w:t>oku [zł],</w:t>
            </w:r>
          </w:p>
          <w:p w14:paraId="1E78055B" w14:textId="77777777" w:rsidR="000274D1" w:rsidRPr="00D33F34" w:rsidRDefault="000274D1" w:rsidP="000274D1">
            <w:pPr>
              <w:pStyle w:val="Normalny1"/>
              <w:spacing w:before="0"/>
              <w:rPr>
                <w:rFonts w:cs="Calibri"/>
                <w:color w:val="000000" w:themeColor="text1"/>
                <w:sz w:val="22"/>
                <w:szCs w:val="22"/>
              </w:rPr>
            </w:pPr>
          </w:p>
          <w:p w14:paraId="7D72407B" w14:textId="77777777" w:rsidR="000274D1" w:rsidRPr="00D33F34" w:rsidRDefault="000274D1" w:rsidP="000274D1">
            <w:pPr>
              <w:pStyle w:val="Normalny1"/>
              <w:spacing w:before="0"/>
              <w:rPr>
                <w:rFonts w:cs="Calibri"/>
                <w:color w:val="000000" w:themeColor="text1"/>
                <w:sz w:val="22"/>
                <w:szCs w:val="22"/>
              </w:rPr>
            </w:pPr>
          </w:p>
          <w:p w14:paraId="2320B961" w14:textId="695FB3AA" w:rsidR="000274D1" w:rsidRPr="00BE1DFB" w:rsidRDefault="000274D1" w:rsidP="000274D1">
            <w:pPr>
              <w:pStyle w:val="Normalny1"/>
              <w:spacing w:before="0"/>
              <w:rPr>
                <w:rFonts w:cs="Calibri"/>
                <w:sz w:val="22"/>
                <w:szCs w:val="22"/>
              </w:rPr>
            </w:pPr>
            <w:r w:rsidRPr="00D33F34">
              <w:rPr>
                <w:sz w:val="22"/>
                <w:szCs w:val="22"/>
              </w:rPr>
              <w:t xml:space="preserve">Wykonawca w obliczeniach Kosztów Operacyjnych dla Systemu 2 uwzględnia koszty energii elektrycznej pobranej z sieci przez </w:t>
            </w:r>
            <w:r w:rsidRPr="00D33F34">
              <w:rPr>
                <w:rFonts w:cs="Calibri"/>
                <w:color w:val="000000"/>
                <w:sz w:val="22"/>
                <w:szCs w:val="22"/>
              </w:rPr>
              <w:t xml:space="preserve">System 2 oraz ExtraElementy </w:t>
            </w:r>
            <w:r w:rsidRPr="00D33F34">
              <w:rPr>
                <w:rFonts w:cs="Calibri"/>
                <w:color w:val="000000" w:themeColor="text1"/>
                <w:sz w:val="22"/>
                <w:szCs w:val="22"/>
              </w:rPr>
              <w:t>w ciągu Ekstremalne</w:t>
            </w:r>
            <w:r w:rsidR="00A66D06" w:rsidRPr="00D33F34">
              <w:rPr>
                <w:rFonts w:cs="Calibri"/>
                <w:color w:val="000000" w:themeColor="text1"/>
                <w:sz w:val="22"/>
                <w:szCs w:val="22"/>
              </w:rPr>
              <w:t>go</w:t>
            </w:r>
            <w:r w:rsidRPr="00D33F34">
              <w:rPr>
                <w:rFonts w:cs="Calibri"/>
                <w:color w:val="000000" w:themeColor="text1"/>
                <w:sz w:val="22"/>
                <w:szCs w:val="22"/>
              </w:rPr>
              <w:t xml:space="preserve"> </w:t>
            </w:r>
            <w:r w:rsidR="00A66D06" w:rsidRPr="00D33F34">
              <w:rPr>
                <w:rFonts w:cs="Calibri"/>
                <w:color w:val="000000" w:themeColor="text1"/>
                <w:sz w:val="22"/>
                <w:szCs w:val="22"/>
              </w:rPr>
              <w:t>R</w:t>
            </w:r>
            <w:r w:rsidRPr="00D33F34">
              <w:rPr>
                <w:rFonts w:cs="Calibri"/>
                <w:color w:val="000000" w:themeColor="text1"/>
                <w:sz w:val="22"/>
                <w:szCs w:val="22"/>
              </w:rPr>
              <w:t xml:space="preserve">oku </w:t>
            </w:r>
            <w:r w:rsidRPr="00D33F34">
              <w:rPr>
                <w:sz w:val="22"/>
                <w:szCs w:val="22"/>
              </w:rPr>
              <w:t xml:space="preserve">(przy założeniu </w:t>
            </w:r>
            <w:r w:rsidRPr="00D33F34">
              <w:rPr>
                <w:rFonts w:cs="Calibri"/>
                <w:color w:val="000000" w:themeColor="text1"/>
                <w:sz w:val="22"/>
                <w:szCs w:val="22"/>
              </w:rPr>
              <w:t xml:space="preserve">predykcji cen wskazanych w Załączniku </w:t>
            </w:r>
            <w:r w:rsidR="000D626C" w:rsidRPr="00D33F34">
              <w:rPr>
                <w:rFonts w:cs="Calibri"/>
                <w:color w:val="000000" w:themeColor="text1"/>
                <w:sz w:val="22"/>
                <w:szCs w:val="22"/>
              </w:rPr>
              <w:t>nr 3.</w:t>
            </w:r>
            <w:r w:rsidR="00150633" w:rsidRPr="00D33F34">
              <w:rPr>
                <w:rFonts w:cs="Calibri"/>
                <w:color w:val="000000" w:themeColor="text1"/>
                <w:sz w:val="22"/>
                <w:szCs w:val="22"/>
              </w:rPr>
              <w:t>3</w:t>
            </w:r>
            <w:r w:rsidRPr="00D33F34">
              <w:rPr>
                <w:rFonts w:cs="Calibri"/>
                <w:color w:val="000000" w:themeColor="text1"/>
                <w:sz w:val="22"/>
                <w:szCs w:val="22"/>
              </w:rPr>
              <w:t xml:space="preserve"> do Regulaminu) </w:t>
            </w:r>
            <w:r w:rsidRPr="00D33F34">
              <w:rPr>
                <w:sz w:val="22"/>
                <w:szCs w:val="22"/>
              </w:rPr>
              <w:t xml:space="preserve">oraz wszystkie koszty serwisu </w:t>
            </w:r>
            <w:r w:rsidRPr="00D33F34">
              <w:rPr>
                <w:rFonts w:cs="Calibri"/>
                <w:color w:val="000000" w:themeColor="text1"/>
                <w:sz w:val="22"/>
                <w:szCs w:val="22"/>
              </w:rPr>
              <w:t xml:space="preserve">niezbędne do </w:t>
            </w:r>
            <w:r w:rsidRPr="00D33F34">
              <w:rPr>
                <w:sz w:val="22"/>
                <w:szCs w:val="22"/>
              </w:rPr>
              <w:t>prawidłowego d</w:t>
            </w:r>
            <w:r w:rsidR="00500214" w:rsidRPr="00D33F34">
              <w:rPr>
                <w:sz w:val="22"/>
                <w:szCs w:val="22"/>
              </w:rPr>
              <w:t>ziałania i użytkowania Systemu 2</w:t>
            </w:r>
            <w:r w:rsidRPr="00D33F34">
              <w:rPr>
                <w:sz w:val="22"/>
                <w:szCs w:val="22"/>
              </w:rPr>
              <w:t xml:space="preserve"> </w:t>
            </w:r>
            <w:r w:rsidRPr="00D33F34">
              <w:rPr>
                <w:rFonts w:cs="Calibri"/>
                <w:color w:val="000000"/>
                <w:sz w:val="22"/>
                <w:szCs w:val="22"/>
              </w:rPr>
              <w:t>oraz ExtraElementów</w:t>
            </w:r>
            <w:r w:rsidRPr="00D33F34">
              <w:rPr>
                <w:rFonts w:cs="Calibri"/>
                <w:color w:val="000000" w:themeColor="text1"/>
                <w:sz w:val="22"/>
                <w:szCs w:val="22"/>
              </w:rPr>
              <w:t xml:space="preserve"> </w:t>
            </w:r>
            <w:r w:rsidR="00500214" w:rsidRPr="00D33F34">
              <w:rPr>
                <w:sz w:val="22"/>
                <w:szCs w:val="22"/>
              </w:rPr>
              <w:t>w ciągu roku. Przy czym System 2</w:t>
            </w:r>
            <w:r w:rsidRPr="00D33F34">
              <w:rPr>
                <w:sz w:val="22"/>
                <w:szCs w:val="22"/>
              </w:rPr>
              <w:t xml:space="preserve"> ma zapewnić CO, CWU oraz CH dla Budynku Domu Jednorodzinnego zgodnie z Modelem I</w:t>
            </w:r>
            <w:r w:rsidR="00500214" w:rsidRPr="00D33F34">
              <w:rPr>
                <w:sz w:val="22"/>
                <w:szCs w:val="22"/>
              </w:rPr>
              <w:t>I</w:t>
            </w:r>
            <w:r w:rsidRPr="00D33F34">
              <w:rPr>
                <w:sz w:val="22"/>
                <w:szCs w:val="22"/>
              </w:rPr>
              <w:t xml:space="preserve"> zapotrzebowania na te usługi w Ekstremaln</w:t>
            </w:r>
            <w:r w:rsidR="00AF0A13" w:rsidRPr="00D33F34">
              <w:rPr>
                <w:sz w:val="22"/>
                <w:szCs w:val="22"/>
              </w:rPr>
              <w:t>ym</w:t>
            </w:r>
            <w:r w:rsidRPr="00D33F34">
              <w:rPr>
                <w:sz w:val="22"/>
                <w:szCs w:val="22"/>
              </w:rPr>
              <w:t xml:space="preserve"> </w:t>
            </w:r>
            <w:r w:rsidR="00AF0A13" w:rsidRPr="00D33F34">
              <w:rPr>
                <w:sz w:val="22"/>
                <w:szCs w:val="22"/>
              </w:rPr>
              <w:t>R</w:t>
            </w:r>
            <w:r w:rsidRPr="00D33F34">
              <w:rPr>
                <w:sz w:val="22"/>
                <w:szCs w:val="22"/>
              </w:rPr>
              <w:t>oku wg Załącznika nr</w:t>
            </w:r>
            <w:r w:rsidR="005768B3" w:rsidRPr="00D33F34">
              <w:rPr>
                <w:sz w:val="22"/>
                <w:szCs w:val="22"/>
              </w:rPr>
              <w:t xml:space="preserve"> 3.2</w:t>
            </w:r>
            <w:r w:rsidRPr="00D33F34">
              <w:rPr>
                <w:color w:val="FF0000"/>
                <w:sz w:val="22"/>
                <w:szCs w:val="22"/>
              </w:rPr>
              <w:t xml:space="preserve"> </w:t>
            </w:r>
            <w:r w:rsidRPr="00D33F34">
              <w:rPr>
                <w:sz w:val="22"/>
                <w:szCs w:val="22"/>
              </w:rPr>
              <w:t>do Regulaminu</w:t>
            </w:r>
            <w:r w:rsidRPr="00BE1DFB">
              <w:rPr>
                <w:sz w:val="22"/>
                <w:szCs w:val="22"/>
              </w:rPr>
              <w:t xml:space="preserve">. </w:t>
            </w:r>
          </w:p>
          <w:p w14:paraId="39747A1B" w14:textId="77777777" w:rsidR="000274D1" w:rsidRPr="00BE1DFB" w:rsidRDefault="000274D1" w:rsidP="000274D1">
            <w:pPr>
              <w:pStyle w:val="Normalny1"/>
              <w:spacing w:before="0"/>
              <w:rPr>
                <w:sz w:val="22"/>
                <w:szCs w:val="22"/>
              </w:rPr>
            </w:pPr>
          </w:p>
          <w:p w14:paraId="447D3CAB" w14:textId="71D23A1A" w:rsidR="000274D1" w:rsidRPr="00BE1DFB" w:rsidRDefault="000274D1" w:rsidP="000274D1">
            <w:pPr>
              <w:pStyle w:val="Normalny1"/>
              <w:spacing w:before="0"/>
              <w:rPr>
                <w:sz w:val="22"/>
                <w:szCs w:val="22"/>
              </w:rPr>
            </w:pPr>
            <w:r w:rsidRPr="00BE1DFB">
              <w:rPr>
                <w:sz w:val="22"/>
                <w:szCs w:val="22"/>
              </w:rPr>
              <w:t>UWAGA! Obliczenia parametru K</w:t>
            </w:r>
            <w:r w:rsidRPr="00BE1DFB">
              <w:rPr>
                <w:sz w:val="22"/>
                <w:szCs w:val="22"/>
                <w:vertAlign w:val="subscript"/>
              </w:rPr>
              <w:t>O</w:t>
            </w:r>
            <w:r>
              <w:rPr>
                <w:sz w:val="22"/>
                <w:szCs w:val="22"/>
                <w:vertAlign w:val="subscript"/>
              </w:rPr>
              <w:t>E</w:t>
            </w:r>
            <w:r w:rsidR="00500214">
              <w:rPr>
                <w:sz w:val="22"/>
                <w:szCs w:val="22"/>
                <w:vertAlign w:val="subscript"/>
              </w:rPr>
              <w:t>S2</w:t>
            </w:r>
            <w:r w:rsidRPr="00BE1DFB">
              <w:rPr>
                <w:sz w:val="22"/>
                <w:szCs w:val="22"/>
              </w:rPr>
              <w:t xml:space="preserve"> należy </w:t>
            </w:r>
            <w:r w:rsidR="00725E7B" w:rsidRPr="00BE1DFB">
              <w:rPr>
                <w:sz w:val="22"/>
                <w:szCs w:val="22"/>
              </w:rPr>
              <w:t xml:space="preserve">wykonać w przygotowanym przez Wnioskodawcę </w:t>
            </w:r>
            <w:r w:rsidR="00725E7B">
              <w:rPr>
                <w:sz w:val="22"/>
                <w:szCs w:val="22"/>
              </w:rPr>
              <w:t>„Arkuszu K</w:t>
            </w:r>
            <w:r w:rsidR="00725E7B" w:rsidRPr="00BE1DFB">
              <w:rPr>
                <w:sz w:val="22"/>
                <w:szCs w:val="22"/>
              </w:rPr>
              <w:t>alkulacyjnym</w:t>
            </w:r>
            <w:r w:rsidR="00725E7B">
              <w:rPr>
                <w:sz w:val="22"/>
                <w:szCs w:val="22"/>
              </w:rPr>
              <w:t xml:space="preserve"> Bilansu </w:t>
            </w:r>
            <w:r w:rsidR="00D82A6D">
              <w:rPr>
                <w:sz w:val="22"/>
                <w:szCs w:val="22"/>
              </w:rPr>
              <w:t>Energii</w:t>
            </w:r>
            <w:r w:rsidR="00725E7B">
              <w:rPr>
                <w:sz w:val="22"/>
                <w:szCs w:val="22"/>
              </w:rPr>
              <w:t>”</w:t>
            </w:r>
            <w:r w:rsidR="00725E7B" w:rsidRPr="00BE1DFB">
              <w:rPr>
                <w:sz w:val="22"/>
                <w:szCs w:val="22"/>
              </w:rPr>
              <w:t xml:space="preserve">. </w:t>
            </w:r>
            <w:r w:rsidRPr="00BE1DFB">
              <w:rPr>
                <w:sz w:val="22"/>
                <w:szCs w:val="22"/>
              </w:rPr>
              <w:t xml:space="preserve"> Następnie arkusz kalkulacyjny należy</w:t>
            </w:r>
            <w:r w:rsidR="00615486">
              <w:rPr>
                <w:sz w:val="22"/>
                <w:szCs w:val="22"/>
              </w:rPr>
              <w:t xml:space="preserve"> </w:t>
            </w:r>
            <w:r w:rsidRPr="00BE1DFB">
              <w:rPr>
                <w:sz w:val="22"/>
                <w:szCs w:val="22"/>
              </w:rPr>
              <w:t>dołączyć do Wniosku (Załącznik nr 3 do Regulaminu).</w:t>
            </w:r>
          </w:p>
          <w:p w14:paraId="138D4451" w14:textId="77777777" w:rsidR="000274D1" w:rsidRPr="00BE1DFB" w:rsidRDefault="000274D1" w:rsidP="000274D1">
            <w:pPr>
              <w:pStyle w:val="Normalny1"/>
              <w:spacing w:before="0"/>
              <w:rPr>
                <w:rFonts w:cs="Calibri"/>
                <w:color w:val="000000" w:themeColor="text1"/>
                <w:sz w:val="22"/>
                <w:szCs w:val="22"/>
              </w:rPr>
            </w:pPr>
          </w:p>
          <w:p w14:paraId="2D8282E3" w14:textId="02894FFC" w:rsidR="000274D1" w:rsidRPr="00BE1DFB" w:rsidRDefault="000274D1" w:rsidP="000274D1">
            <w:pPr>
              <w:pStyle w:val="Normalny1"/>
              <w:spacing w:before="0"/>
              <w:rPr>
                <w:sz w:val="22"/>
                <w:szCs w:val="22"/>
              </w:rPr>
            </w:pPr>
            <w:r w:rsidRPr="00BE1DFB">
              <w:rPr>
                <w:sz w:val="22"/>
                <w:szCs w:val="22"/>
              </w:rPr>
              <w:t>- Przez K</w:t>
            </w:r>
            <w:r>
              <w:rPr>
                <w:sz w:val="22"/>
                <w:szCs w:val="22"/>
                <w:vertAlign w:val="subscript"/>
              </w:rPr>
              <w:t>FES</w:t>
            </w:r>
            <w:r w:rsidR="00500214">
              <w:rPr>
                <w:sz w:val="22"/>
                <w:szCs w:val="22"/>
                <w:vertAlign w:val="subscript"/>
              </w:rPr>
              <w:t>2</w:t>
            </w:r>
            <w:r w:rsidR="00615486">
              <w:rPr>
                <w:sz w:val="22"/>
                <w:szCs w:val="22"/>
                <w:vertAlign w:val="subscript"/>
              </w:rPr>
              <w:t xml:space="preserve"> </w:t>
            </w:r>
            <w:r w:rsidRPr="00BE1DFB">
              <w:rPr>
                <w:sz w:val="22"/>
                <w:szCs w:val="22"/>
              </w:rPr>
              <w:t xml:space="preserve">Zamawiający rozumie koszty energii elektrycznej pobranej z sieci </w:t>
            </w:r>
            <w:r w:rsidRPr="00D33F34">
              <w:rPr>
                <w:sz w:val="22"/>
                <w:szCs w:val="22"/>
              </w:rPr>
              <w:t xml:space="preserve">przez </w:t>
            </w:r>
            <w:r w:rsidR="00500214" w:rsidRPr="00D33F34">
              <w:rPr>
                <w:rFonts w:cs="Calibri"/>
                <w:color w:val="000000"/>
                <w:sz w:val="22"/>
                <w:szCs w:val="22"/>
              </w:rPr>
              <w:t>System 2</w:t>
            </w:r>
            <w:r w:rsidRPr="00D33F34">
              <w:rPr>
                <w:rFonts w:cs="Calibri"/>
                <w:color w:val="000000"/>
                <w:sz w:val="22"/>
                <w:szCs w:val="22"/>
              </w:rPr>
              <w:t xml:space="preserve"> oraz ExtraElementy </w:t>
            </w:r>
            <w:r w:rsidRPr="00D33F34">
              <w:rPr>
                <w:rFonts w:cs="Calibri"/>
                <w:color w:val="000000" w:themeColor="text1"/>
                <w:sz w:val="22"/>
                <w:szCs w:val="22"/>
              </w:rPr>
              <w:t>w ciągu Ekstremaln</w:t>
            </w:r>
            <w:r w:rsidR="00403F8A" w:rsidRPr="00D33F34">
              <w:rPr>
                <w:rFonts w:cs="Calibri"/>
                <w:color w:val="000000" w:themeColor="text1"/>
                <w:sz w:val="22"/>
                <w:szCs w:val="22"/>
              </w:rPr>
              <w:t>ego</w:t>
            </w:r>
            <w:r w:rsidRPr="00D33F34">
              <w:rPr>
                <w:rFonts w:cs="Calibri"/>
                <w:color w:val="000000" w:themeColor="text1"/>
                <w:sz w:val="22"/>
                <w:szCs w:val="22"/>
              </w:rPr>
              <w:t xml:space="preserve"> </w:t>
            </w:r>
            <w:r w:rsidR="000A71AE" w:rsidRPr="00D33F34">
              <w:rPr>
                <w:rFonts w:cs="Calibri"/>
                <w:color w:val="000000" w:themeColor="text1"/>
                <w:sz w:val="22"/>
                <w:szCs w:val="22"/>
              </w:rPr>
              <w:t>R</w:t>
            </w:r>
            <w:r w:rsidRPr="00D33F34">
              <w:rPr>
                <w:rFonts w:cs="Calibri"/>
                <w:color w:val="000000" w:themeColor="text1"/>
                <w:sz w:val="22"/>
                <w:szCs w:val="22"/>
              </w:rPr>
              <w:t xml:space="preserve">oku </w:t>
            </w:r>
            <w:r w:rsidRPr="00D33F34">
              <w:rPr>
                <w:sz w:val="22"/>
                <w:szCs w:val="22"/>
              </w:rPr>
              <w:t xml:space="preserve">(przy założeniu </w:t>
            </w:r>
            <w:r w:rsidRPr="00D33F34">
              <w:rPr>
                <w:rFonts w:cs="Calibri"/>
                <w:color w:val="000000" w:themeColor="text1"/>
                <w:sz w:val="22"/>
                <w:szCs w:val="22"/>
              </w:rPr>
              <w:t>predykcji cen wskazanych w</w:t>
            </w:r>
            <w:r w:rsidR="00615486" w:rsidRPr="00D33F34">
              <w:rPr>
                <w:rFonts w:cs="Calibri"/>
                <w:color w:val="000000" w:themeColor="text1"/>
                <w:sz w:val="22"/>
                <w:szCs w:val="22"/>
              </w:rPr>
              <w:t xml:space="preserve"> </w:t>
            </w:r>
            <w:r w:rsidR="005768B3" w:rsidRPr="00D33F34">
              <w:rPr>
                <w:rFonts w:cs="Calibri"/>
                <w:color w:val="000000" w:themeColor="text1"/>
                <w:sz w:val="22"/>
                <w:szCs w:val="22"/>
              </w:rPr>
              <w:t>Załączniku nr 3.</w:t>
            </w:r>
            <w:r w:rsidR="006A47DD" w:rsidRPr="00D33F34">
              <w:rPr>
                <w:rFonts w:cs="Calibri"/>
                <w:color w:val="000000" w:themeColor="text1"/>
                <w:sz w:val="22"/>
                <w:szCs w:val="22"/>
              </w:rPr>
              <w:t>3</w:t>
            </w:r>
            <w:r w:rsidR="005768B3" w:rsidRPr="00D33F34">
              <w:rPr>
                <w:rFonts w:cs="Calibri"/>
                <w:color w:val="000000" w:themeColor="text1"/>
                <w:sz w:val="22"/>
                <w:szCs w:val="22"/>
              </w:rPr>
              <w:t xml:space="preserve"> </w:t>
            </w:r>
            <w:r w:rsidRPr="00D33F34">
              <w:rPr>
                <w:rFonts w:cs="Calibri"/>
                <w:color w:val="000000" w:themeColor="text1"/>
                <w:sz w:val="22"/>
                <w:szCs w:val="22"/>
              </w:rPr>
              <w:t>do Regulaminu).</w:t>
            </w:r>
            <w:r w:rsidRPr="00BE1DFB">
              <w:rPr>
                <w:rFonts w:cs="Calibri"/>
                <w:color w:val="000000" w:themeColor="text1"/>
                <w:sz w:val="22"/>
                <w:szCs w:val="22"/>
              </w:rPr>
              <w:t xml:space="preserve"> </w:t>
            </w:r>
          </w:p>
          <w:p w14:paraId="02E3FF6F" w14:textId="77777777" w:rsidR="000274D1" w:rsidRPr="00BE1DFB" w:rsidRDefault="000274D1" w:rsidP="000274D1">
            <w:pPr>
              <w:pStyle w:val="Normalny1"/>
              <w:spacing w:before="0"/>
              <w:rPr>
                <w:sz w:val="22"/>
                <w:szCs w:val="22"/>
              </w:rPr>
            </w:pPr>
          </w:p>
          <w:p w14:paraId="7AA15168" w14:textId="77777777" w:rsidR="00A37911" w:rsidRPr="00BE1DFB" w:rsidRDefault="000274D1" w:rsidP="00A37911">
            <w:pPr>
              <w:pStyle w:val="Normalny1"/>
              <w:spacing w:before="0"/>
              <w:rPr>
                <w:sz w:val="22"/>
                <w:szCs w:val="22"/>
              </w:rPr>
            </w:pPr>
            <w:r w:rsidRPr="00BE1DFB">
              <w:rPr>
                <w:sz w:val="22"/>
                <w:szCs w:val="22"/>
              </w:rPr>
              <w:t>- Przez K</w:t>
            </w:r>
            <w:r w:rsidRPr="00BE1DFB">
              <w:rPr>
                <w:sz w:val="22"/>
                <w:szCs w:val="22"/>
                <w:vertAlign w:val="subscript"/>
              </w:rPr>
              <w:t>S</w:t>
            </w:r>
            <w:r>
              <w:rPr>
                <w:sz w:val="22"/>
                <w:szCs w:val="22"/>
                <w:vertAlign w:val="subscript"/>
              </w:rPr>
              <w:t>E</w:t>
            </w:r>
            <w:r w:rsidR="00500214">
              <w:rPr>
                <w:sz w:val="22"/>
                <w:szCs w:val="22"/>
                <w:vertAlign w:val="subscript"/>
              </w:rPr>
              <w:t>S2</w:t>
            </w:r>
            <w:r w:rsidR="00615486">
              <w:rPr>
                <w:sz w:val="22"/>
                <w:szCs w:val="22"/>
                <w:vertAlign w:val="subscript"/>
              </w:rPr>
              <w:t xml:space="preserve"> </w:t>
            </w:r>
            <w:r w:rsidRPr="00BE1DFB">
              <w:rPr>
                <w:sz w:val="22"/>
                <w:szCs w:val="22"/>
              </w:rPr>
              <w:t xml:space="preserve">Zamawiający rozumie roczne koszty serwisu </w:t>
            </w:r>
            <w:r w:rsidR="00500214">
              <w:rPr>
                <w:rFonts w:cs="Calibri"/>
                <w:color w:val="000000"/>
                <w:sz w:val="22"/>
                <w:szCs w:val="22"/>
              </w:rPr>
              <w:t>System 2</w:t>
            </w:r>
            <w:r w:rsidRPr="00BE1DFB">
              <w:rPr>
                <w:rFonts w:cs="Calibri"/>
                <w:color w:val="000000"/>
                <w:sz w:val="22"/>
                <w:szCs w:val="22"/>
              </w:rPr>
              <w:t xml:space="preserve"> oraz ExtraElementów</w:t>
            </w:r>
            <w:r>
              <w:rPr>
                <w:rFonts w:cs="Calibri"/>
                <w:color w:val="000000"/>
                <w:sz w:val="22"/>
                <w:szCs w:val="22"/>
              </w:rPr>
              <w:t xml:space="preserve"> w Ekstremaln</w:t>
            </w:r>
            <w:r w:rsidR="00403F8A">
              <w:rPr>
                <w:rFonts w:cs="Calibri"/>
                <w:color w:val="000000"/>
                <w:sz w:val="22"/>
                <w:szCs w:val="22"/>
              </w:rPr>
              <w:t>ym</w:t>
            </w:r>
            <w:r>
              <w:rPr>
                <w:rFonts w:cs="Calibri"/>
                <w:color w:val="000000"/>
                <w:sz w:val="22"/>
                <w:szCs w:val="22"/>
              </w:rPr>
              <w:t xml:space="preserve"> </w:t>
            </w:r>
            <w:r w:rsidR="000A71AE">
              <w:rPr>
                <w:rFonts w:cs="Calibri"/>
                <w:color w:val="000000"/>
                <w:sz w:val="22"/>
                <w:szCs w:val="22"/>
              </w:rPr>
              <w:t>R</w:t>
            </w:r>
            <w:r>
              <w:rPr>
                <w:rFonts w:cs="Calibri"/>
                <w:color w:val="000000"/>
                <w:sz w:val="22"/>
                <w:szCs w:val="22"/>
              </w:rPr>
              <w:t>oku</w:t>
            </w:r>
            <w:r w:rsidRPr="00BE1DFB">
              <w:rPr>
                <w:rFonts w:cs="Calibri"/>
                <w:color w:val="000000"/>
                <w:sz w:val="22"/>
                <w:szCs w:val="22"/>
              </w:rPr>
              <w:t xml:space="preserve">, </w:t>
            </w:r>
            <w:r w:rsidRPr="00BE1DFB">
              <w:rPr>
                <w:sz w:val="22"/>
                <w:szCs w:val="22"/>
              </w:rPr>
              <w:t>przy założeniu minimum 1 serwisu rocznie, w tym: naprawy, usunięcia awarii, okresowe przegląd</w:t>
            </w:r>
            <w:r w:rsidR="00500214">
              <w:rPr>
                <w:sz w:val="22"/>
                <w:szCs w:val="22"/>
              </w:rPr>
              <w:t>y elementów składowych Systemu 2</w:t>
            </w:r>
            <w:r w:rsidRPr="00BE1DFB">
              <w:rPr>
                <w:sz w:val="22"/>
                <w:szCs w:val="22"/>
              </w:rPr>
              <w:t xml:space="preserve"> oraz </w:t>
            </w:r>
            <w:r w:rsidRPr="00BE1DFB">
              <w:rPr>
                <w:rFonts w:cs="Calibri"/>
                <w:color w:val="000000"/>
                <w:sz w:val="22"/>
                <w:szCs w:val="22"/>
              </w:rPr>
              <w:t>ExtraElementów</w:t>
            </w:r>
            <w:r w:rsidRPr="00BE1DFB">
              <w:rPr>
                <w:sz w:val="22"/>
                <w:szCs w:val="22"/>
              </w:rPr>
              <w:t xml:space="preserve">, </w:t>
            </w:r>
            <w:r w:rsidR="00A37911" w:rsidRPr="00A37911">
              <w:rPr>
                <w:rFonts w:cs="Calibri"/>
                <w:color w:val="000000" w:themeColor="text1"/>
                <w:sz w:val="22"/>
                <w:szCs w:val="22"/>
              </w:rPr>
              <w:t xml:space="preserve">nie wliczając serwisu paneli fotowoltaicznych. </w:t>
            </w:r>
            <w:r w:rsidR="00A37911">
              <w:rPr>
                <w:rFonts w:cs="Calibri"/>
                <w:color w:val="000000" w:themeColor="text1"/>
                <w:sz w:val="22"/>
                <w:szCs w:val="22"/>
              </w:rPr>
              <w:t xml:space="preserve">Wykonawca, aby obliczyć </w:t>
            </w:r>
            <w:r w:rsidR="00A37911" w:rsidRPr="00A37911">
              <w:rPr>
                <w:rFonts w:cs="Calibri"/>
                <w:color w:val="000000" w:themeColor="text1"/>
                <w:sz w:val="22"/>
                <w:szCs w:val="22"/>
              </w:rPr>
              <w:t>Roczny koszt serwisu Systemu oraz ExtraElementów deklaruje koszty serwisu w każdym roku przez okres 15 lat. Następnie ze wszystkich podanych</w:t>
            </w:r>
            <w:r w:rsidR="00A37911">
              <w:rPr>
                <w:rFonts w:cs="Calibri"/>
                <w:color w:val="000000" w:themeColor="text1"/>
                <w:sz w:val="22"/>
                <w:szCs w:val="22"/>
              </w:rPr>
              <w:t xml:space="preserve"> w każdym roku kosztów </w:t>
            </w:r>
            <w:r w:rsidR="00A37911" w:rsidRPr="00A37911">
              <w:rPr>
                <w:rFonts w:cs="Calibri"/>
                <w:color w:val="000000" w:themeColor="text1"/>
                <w:sz w:val="22"/>
                <w:szCs w:val="22"/>
              </w:rPr>
              <w:t>oblicza średnią arytmetyczną.</w:t>
            </w:r>
          </w:p>
          <w:p w14:paraId="7FCAE4F1" w14:textId="2F195A13" w:rsidR="000274D1" w:rsidRPr="00BE1DFB" w:rsidRDefault="000274D1" w:rsidP="000274D1">
            <w:pPr>
              <w:pStyle w:val="Normalny1"/>
              <w:spacing w:before="0"/>
              <w:rPr>
                <w:sz w:val="22"/>
                <w:szCs w:val="22"/>
              </w:rPr>
            </w:pPr>
          </w:p>
          <w:p w14:paraId="25BDE46C" w14:textId="77777777" w:rsidR="000274D1" w:rsidRPr="00BE1DFB" w:rsidRDefault="000274D1" w:rsidP="000274D1">
            <w:pPr>
              <w:pStyle w:val="Normalny1"/>
              <w:spacing w:before="0"/>
              <w:rPr>
                <w:sz w:val="22"/>
                <w:szCs w:val="22"/>
              </w:rPr>
            </w:pPr>
          </w:p>
          <w:p w14:paraId="00F0B8D0" w14:textId="13373E25" w:rsidR="000274D1" w:rsidRPr="00BE1DFB" w:rsidRDefault="000274D1" w:rsidP="000274D1">
            <w:pPr>
              <w:spacing w:line="276" w:lineRule="auto"/>
              <w:jc w:val="both"/>
              <w:rPr>
                <w:szCs w:val="22"/>
              </w:rPr>
            </w:pPr>
            <w:r w:rsidRPr="00BE1DFB">
              <w:rPr>
                <w:szCs w:val="22"/>
              </w:rPr>
              <w:t xml:space="preserve">Wszystkie </w:t>
            </w:r>
            <w:r w:rsidRPr="00D33F34">
              <w:rPr>
                <w:szCs w:val="22"/>
              </w:rPr>
              <w:t xml:space="preserve">koszty powinny być wyliczone zgodnie z założeniami Modelu </w:t>
            </w:r>
            <w:r w:rsidR="00500214" w:rsidRPr="00D33F34">
              <w:rPr>
                <w:szCs w:val="22"/>
              </w:rPr>
              <w:t>I</w:t>
            </w:r>
            <w:r w:rsidRPr="00D33F34">
              <w:rPr>
                <w:szCs w:val="22"/>
              </w:rPr>
              <w:t xml:space="preserve">I dla Systemu oraz zgodnie z wartościami zapotrzebowania Budynku Domu </w:t>
            </w:r>
            <w:r w:rsidRPr="00D33F34">
              <w:rPr>
                <w:color w:val="000000" w:themeColor="text1"/>
                <w:szCs w:val="22"/>
              </w:rPr>
              <w:t>Jednorodzinnego w Ekstremaln</w:t>
            </w:r>
            <w:r w:rsidR="00403F8A" w:rsidRPr="00D33F34">
              <w:rPr>
                <w:color w:val="000000" w:themeColor="text1"/>
                <w:szCs w:val="22"/>
              </w:rPr>
              <w:t>ym</w:t>
            </w:r>
            <w:r w:rsidRPr="00D33F34">
              <w:rPr>
                <w:color w:val="000000" w:themeColor="text1"/>
                <w:szCs w:val="22"/>
              </w:rPr>
              <w:t xml:space="preserve"> </w:t>
            </w:r>
            <w:r w:rsidR="000A71AE" w:rsidRPr="00D33F34">
              <w:rPr>
                <w:color w:val="000000" w:themeColor="text1"/>
                <w:szCs w:val="22"/>
              </w:rPr>
              <w:t>R</w:t>
            </w:r>
            <w:r w:rsidRPr="00D33F34">
              <w:rPr>
                <w:color w:val="000000" w:themeColor="text1"/>
                <w:szCs w:val="22"/>
              </w:rPr>
              <w:t xml:space="preserve">oku na CO, CWU i CH wg Załącznika </w:t>
            </w:r>
            <w:r w:rsidR="005D6EC6" w:rsidRPr="00D33F34">
              <w:rPr>
                <w:color w:val="000000" w:themeColor="text1"/>
                <w:szCs w:val="22"/>
              </w:rPr>
              <w:t xml:space="preserve">nr 3.2 </w:t>
            </w:r>
            <w:r w:rsidRPr="00D33F34">
              <w:rPr>
                <w:color w:val="000000" w:themeColor="text1"/>
                <w:szCs w:val="22"/>
              </w:rPr>
              <w:t>do Regulaminu</w:t>
            </w:r>
            <w:r w:rsidRPr="00D33F34">
              <w:rPr>
                <w:szCs w:val="22"/>
              </w:rPr>
              <w:t>.</w:t>
            </w:r>
          </w:p>
          <w:p w14:paraId="58D39325" w14:textId="77777777" w:rsidR="000274D1" w:rsidRPr="00C67B94" w:rsidRDefault="000274D1" w:rsidP="000274D1">
            <w:pPr>
              <w:jc w:val="both"/>
              <w:rPr>
                <w:b/>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6E4921B4" w14:textId="137D0A75" w:rsidR="4321C075" w:rsidRPr="000F5DB5" w:rsidRDefault="00302B68" w:rsidP="000F5DB5">
            <w:pPr>
              <w:pStyle w:val="Normalny1"/>
              <w:jc w:val="center"/>
              <w:rPr>
                <w:b/>
                <w:bCs/>
                <w:sz w:val="22"/>
                <w:szCs w:val="22"/>
              </w:rPr>
            </w:pPr>
            <w:r w:rsidRPr="000F5DB5">
              <w:rPr>
                <w:bCs/>
                <w:sz w:val="22"/>
                <w:szCs w:val="22"/>
              </w:rPr>
              <w:lastRenderedPageBreak/>
              <w:t>10 %</w:t>
            </w:r>
          </w:p>
        </w:tc>
      </w:tr>
      <w:tr w:rsidR="00977DEE" w:rsidRPr="00A74371" w14:paraId="35C1666A" w14:textId="77777777" w:rsidTr="000F5DB5">
        <w:trPr>
          <w:trHeight w:val="624"/>
        </w:trPr>
        <w:tc>
          <w:tcPr>
            <w:tcW w:w="595" w:type="dxa"/>
            <w:tcBorders>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725B568C" w14:textId="0E97798F" w:rsidR="005C4AAF"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2.6</w:t>
            </w:r>
          </w:p>
        </w:tc>
        <w:tc>
          <w:tcPr>
            <w:tcW w:w="156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35141A7E" w14:textId="687550DC" w:rsidR="005C4AAF" w:rsidRPr="005E4BDF" w:rsidRDefault="005C4AAF" w:rsidP="005C4AAF">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19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F492153" w14:textId="6C1ACB00" w:rsidR="005C4AAF" w:rsidRDefault="005C4AAF" w:rsidP="005C4AAF">
            <w:pPr>
              <w:suppressAutoHyphens/>
              <w:spacing w:before="120" w:line="276" w:lineRule="auto"/>
              <w:rPr>
                <w:rFonts w:eastAsia="Times New Roman" w:cs="Times New Roman"/>
                <w:szCs w:val="20"/>
                <w:lang w:eastAsia="pl-PL"/>
              </w:rPr>
            </w:pPr>
            <w:r>
              <w:rPr>
                <w:rFonts w:eastAsia="Times New Roman" w:cs="Times New Roman"/>
                <w:szCs w:val="20"/>
                <w:lang w:eastAsia="pl-PL"/>
              </w:rPr>
              <w:t xml:space="preserve">Koszty Operacyjne dla Systemu 2 w </w:t>
            </w:r>
            <w:r w:rsidR="00847CC4">
              <w:rPr>
                <w:rFonts w:eastAsia="Times New Roman" w:cs="Times New Roman"/>
                <w:szCs w:val="20"/>
                <w:lang w:eastAsia="pl-PL"/>
              </w:rPr>
              <w:t>Standardowym Roku</w:t>
            </w:r>
          </w:p>
        </w:tc>
        <w:tc>
          <w:tcPr>
            <w:tcW w:w="2744"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D4B3ADA" w14:textId="2624EC76" w:rsidR="005C4AAF" w:rsidRDefault="005C4AAF" w:rsidP="005C4AAF">
            <w:pPr>
              <w:spacing w:line="276" w:lineRule="auto"/>
              <w:jc w:val="both"/>
            </w:pPr>
            <w:r>
              <w:t xml:space="preserve">Koszty Operacyjne dla Systemu 3 w </w:t>
            </w:r>
            <w:r w:rsidR="00847CC4">
              <w:t>Standardowym Roku</w:t>
            </w:r>
            <w:r w:rsidRPr="00BE1DFB">
              <w:t xml:space="preserve"> rozumiane jako suma kosztów związanych z zużyciem energii elektry</w:t>
            </w:r>
            <w:r>
              <w:t>cznej, serwisem Systemu 2</w:t>
            </w:r>
            <w:r w:rsidRPr="00BE1DFB">
              <w:t xml:space="preserve"> o</w:t>
            </w:r>
            <w:r>
              <w:t>raz ExtraElementów dla Budynku Domu J</w:t>
            </w:r>
            <w:r w:rsidRPr="00BE1DFB">
              <w:t xml:space="preserve">ednorodzinnego wg Modelu </w:t>
            </w:r>
            <w:r>
              <w:t>I</w:t>
            </w:r>
            <w:r w:rsidRPr="00BE1DFB">
              <w:t>I</w:t>
            </w:r>
            <w:r>
              <w:t xml:space="preserve"> w </w:t>
            </w:r>
            <w:r w:rsidR="00847CC4">
              <w:t>Standardowym Roku</w:t>
            </w:r>
            <w:r w:rsidRPr="00BE1DFB">
              <w:t xml:space="preserve">. </w:t>
            </w:r>
          </w:p>
          <w:p w14:paraId="3A1D8700" w14:textId="77777777" w:rsidR="005C4AAF" w:rsidRPr="00BE1DFB" w:rsidRDefault="005C4AAF" w:rsidP="005C4AAF">
            <w:pPr>
              <w:spacing w:line="276" w:lineRule="auto"/>
              <w:jc w:val="both"/>
            </w:pPr>
          </w:p>
          <w:p w14:paraId="139046EB" w14:textId="2D2C6BA3" w:rsidR="005C4AAF" w:rsidRPr="00BE1DFB" w:rsidRDefault="005C4AAF" w:rsidP="005C4AAF">
            <w:pPr>
              <w:spacing w:line="276" w:lineRule="auto"/>
              <w:jc w:val="both"/>
            </w:pPr>
            <w:r w:rsidRPr="00BE1DFB">
              <w:t>Zamawiający wymaga, aby</w:t>
            </w:r>
            <w:r>
              <w:t xml:space="preserve"> Koszty Operacyjne dla Systemu 2</w:t>
            </w:r>
            <w:r w:rsidRPr="00BE1DFB">
              <w:t xml:space="preserve"> </w:t>
            </w:r>
            <w:r>
              <w:t xml:space="preserve">w </w:t>
            </w:r>
            <w:r w:rsidR="00847CC4">
              <w:t>Standardowym Roku</w:t>
            </w:r>
            <w:r>
              <w:t xml:space="preserve"> </w:t>
            </w:r>
            <w:r w:rsidRPr="00BE1DFB">
              <w:t>były jak najniższe.</w:t>
            </w:r>
          </w:p>
        </w:tc>
        <w:tc>
          <w:tcPr>
            <w:tcW w:w="6237"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9FA9A00" w14:textId="307C97DC" w:rsidR="005C4AAF" w:rsidRPr="00BE1DFB" w:rsidRDefault="005C4AAF" w:rsidP="005C4AAF">
            <w:pPr>
              <w:pStyle w:val="Normalny1"/>
              <w:rPr>
                <w:sz w:val="22"/>
                <w:szCs w:val="22"/>
              </w:rPr>
            </w:pPr>
            <w:r w:rsidRPr="00BE1DFB">
              <w:rPr>
                <w:b/>
                <w:sz w:val="22"/>
                <w:szCs w:val="22"/>
              </w:rPr>
              <w:t>K</w:t>
            </w:r>
            <w:r>
              <w:rPr>
                <w:b/>
                <w:sz w:val="22"/>
                <w:szCs w:val="22"/>
              </w:rPr>
              <w:t xml:space="preserve">oszty Operacyjne dla Systemu 2 w </w:t>
            </w:r>
            <w:r w:rsidR="00847CC4">
              <w:rPr>
                <w:b/>
                <w:sz w:val="22"/>
                <w:szCs w:val="22"/>
              </w:rPr>
              <w:t>Standardowym Roku</w:t>
            </w:r>
            <w:r w:rsidRPr="00BE1DFB">
              <w:rPr>
                <w:b/>
                <w:sz w:val="22"/>
                <w:szCs w:val="22"/>
              </w:rPr>
              <w:t xml:space="preserve"> </w:t>
            </w:r>
            <w:r>
              <w:rPr>
                <w:sz w:val="22"/>
                <w:szCs w:val="22"/>
              </w:rPr>
              <w:t>dla Budynku Domu J</w:t>
            </w:r>
            <w:r w:rsidRPr="00BE1DFB">
              <w:rPr>
                <w:sz w:val="22"/>
                <w:szCs w:val="22"/>
              </w:rPr>
              <w:t>ednorodzinnego wg Modelu I</w:t>
            </w:r>
            <w:r>
              <w:rPr>
                <w:sz w:val="22"/>
                <w:szCs w:val="22"/>
              </w:rPr>
              <w:t>I</w:t>
            </w:r>
            <w:r w:rsidRPr="00BE1DFB">
              <w:rPr>
                <w:sz w:val="22"/>
                <w:szCs w:val="22"/>
              </w:rPr>
              <w:t>, Zamawiający określa wzorem:</w:t>
            </w:r>
          </w:p>
          <w:p w14:paraId="7DF2E7EF" w14:textId="420F948C" w:rsidR="005C4AAF" w:rsidRPr="00BE1DFB" w:rsidRDefault="005C4AAF" w:rsidP="005C4AAF">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OSS2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FSS2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SSS2</m:t>
                    </m:r>
                  </m:sub>
                </m:sSub>
              </m:oMath>
            </m:oMathPara>
          </w:p>
          <w:p w14:paraId="6AB8B847" w14:textId="77777777" w:rsidR="005C4AAF" w:rsidRPr="00BE1DFB" w:rsidRDefault="005C4AAF" w:rsidP="005C4AAF">
            <w:pPr>
              <w:pStyle w:val="Normalny1"/>
              <w:rPr>
                <w:sz w:val="22"/>
                <w:szCs w:val="22"/>
              </w:rPr>
            </w:pPr>
          </w:p>
          <w:p w14:paraId="4B8270C1" w14:textId="77777777" w:rsidR="005C4AAF" w:rsidRPr="00BE1DFB" w:rsidRDefault="005C4AAF" w:rsidP="005C4AAF">
            <w:pPr>
              <w:pStyle w:val="Normalny1"/>
              <w:spacing w:before="0"/>
              <w:rPr>
                <w:sz w:val="22"/>
                <w:szCs w:val="22"/>
              </w:rPr>
            </w:pPr>
            <w:r w:rsidRPr="00BE1DFB">
              <w:rPr>
                <w:sz w:val="22"/>
                <w:szCs w:val="22"/>
              </w:rPr>
              <w:t>gdzie:</w:t>
            </w:r>
          </w:p>
          <w:p w14:paraId="662C8AB5" w14:textId="3F1080E1" w:rsidR="005C4AAF" w:rsidRPr="00BE1DFB" w:rsidRDefault="005C4AAF" w:rsidP="005C4AAF">
            <w:pPr>
              <w:pStyle w:val="Normalny1"/>
              <w:spacing w:before="0"/>
              <w:rPr>
                <w:sz w:val="22"/>
                <w:szCs w:val="22"/>
              </w:rPr>
            </w:pPr>
            <w:r w:rsidRPr="00BE1DFB">
              <w:rPr>
                <w:sz w:val="22"/>
                <w:szCs w:val="22"/>
              </w:rPr>
              <w:t>K</w:t>
            </w:r>
            <w:r w:rsidRPr="00BE1DFB">
              <w:rPr>
                <w:sz w:val="22"/>
                <w:szCs w:val="22"/>
                <w:vertAlign w:val="subscript"/>
              </w:rPr>
              <w:t>O</w:t>
            </w:r>
            <w:r>
              <w:rPr>
                <w:sz w:val="22"/>
                <w:szCs w:val="22"/>
                <w:vertAlign w:val="subscript"/>
              </w:rPr>
              <w:t>S</w:t>
            </w:r>
            <w:r w:rsidR="005F0850">
              <w:rPr>
                <w:sz w:val="22"/>
                <w:szCs w:val="22"/>
                <w:vertAlign w:val="subscript"/>
              </w:rPr>
              <w:t>S2</w:t>
            </w:r>
            <w:r w:rsidRPr="00BE1DFB">
              <w:rPr>
                <w:sz w:val="22"/>
                <w:szCs w:val="22"/>
              </w:rPr>
              <w:t xml:space="preserve"> – </w:t>
            </w:r>
            <w:r w:rsidR="005F0850">
              <w:rPr>
                <w:rStyle w:val="Domylnaczcionkaakapitu10"/>
                <w:sz w:val="22"/>
                <w:szCs w:val="22"/>
                <w:lang w:eastAsia="pl-PL"/>
              </w:rPr>
              <w:t>Koszty Operacyjne dla Systemu 2</w:t>
            </w:r>
            <w:r>
              <w:rPr>
                <w:rStyle w:val="Domylnaczcionkaakapitu10"/>
                <w:sz w:val="22"/>
                <w:szCs w:val="22"/>
                <w:lang w:eastAsia="pl-PL"/>
              </w:rPr>
              <w:t xml:space="preserve"> w </w:t>
            </w:r>
            <w:r w:rsidR="00847CC4">
              <w:rPr>
                <w:rStyle w:val="Domylnaczcionkaakapitu10"/>
                <w:sz w:val="22"/>
                <w:szCs w:val="22"/>
                <w:lang w:eastAsia="pl-PL"/>
              </w:rPr>
              <w:t>Standardowym Roku</w:t>
            </w:r>
            <w:r w:rsidRPr="00BE1DFB">
              <w:rPr>
                <w:rStyle w:val="Domylnaczcionkaakapitu10"/>
                <w:sz w:val="22"/>
                <w:szCs w:val="22"/>
                <w:lang w:eastAsia="pl-PL"/>
              </w:rPr>
              <w:t xml:space="preserve"> [zł],</w:t>
            </w:r>
          </w:p>
          <w:p w14:paraId="55D21F7D" w14:textId="4957DAB9" w:rsidR="005C4AAF" w:rsidRPr="002406C9" w:rsidRDefault="005C4AAF" w:rsidP="005C4AAF">
            <w:pPr>
              <w:pStyle w:val="Normalny1"/>
              <w:spacing w:before="0"/>
              <w:rPr>
                <w:rFonts w:cs="Calibri"/>
                <w:color w:val="000000"/>
                <w:sz w:val="22"/>
                <w:szCs w:val="22"/>
              </w:rPr>
            </w:pPr>
            <w:r w:rsidRPr="00BE1DFB">
              <w:rPr>
                <w:sz w:val="22"/>
                <w:szCs w:val="22"/>
              </w:rPr>
              <w:t>K</w:t>
            </w:r>
            <w:r w:rsidRPr="00BE1DFB">
              <w:rPr>
                <w:sz w:val="22"/>
                <w:szCs w:val="22"/>
                <w:vertAlign w:val="subscript"/>
              </w:rPr>
              <w:t>F</w:t>
            </w:r>
            <w:r>
              <w:rPr>
                <w:sz w:val="22"/>
                <w:szCs w:val="22"/>
                <w:vertAlign w:val="subscript"/>
              </w:rPr>
              <w:t>S</w:t>
            </w:r>
            <w:r w:rsidR="005F0850">
              <w:rPr>
                <w:sz w:val="22"/>
                <w:szCs w:val="22"/>
                <w:vertAlign w:val="subscript"/>
              </w:rPr>
              <w:t>S2</w:t>
            </w:r>
            <w:r w:rsidRPr="00BE1DFB">
              <w:rPr>
                <w:sz w:val="22"/>
                <w:szCs w:val="22"/>
              </w:rPr>
              <w:t xml:space="preserve"> – </w:t>
            </w:r>
            <w:r w:rsidRPr="00BE1DFB">
              <w:rPr>
                <w:rFonts w:cs="Calibri"/>
                <w:color w:val="000000"/>
                <w:sz w:val="22"/>
                <w:szCs w:val="22"/>
              </w:rPr>
              <w:t>Koszt energii elektrycznej pobranej z sieci w ciągu</w:t>
            </w:r>
            <w:r>
              <w:rPr>
                <w:rFonts w:cs="Calibri"/>
                <w:color w:val="000000"/>
                <w:sz w:val="22"/>
                <w:szCs w:val="22"/>
              </w:rPr>
              <w:t xml:space="preserve"> Standardowo </w:t>
            </w:r>
            <w:r w:rsidR="000A71AE">
              <w:rPr>
                <w:rFonts w:cs="Calibri"/>
                <w:color w:val="000000"/>
                <w:sz w:val="22"/>
                <w:szCs w:val="22"/>
              </w:rPr>
              <w:t>C</w:t>
            </w:r>
            <w:r>
              <w:rPr>
                <w:rFonts w:cs="Calibri"/>
                <w:color w:val="000000"/>
                <w:sz w:val="22"/>
                <w:szCs w:val="22"/>
              </w:rPr>
              <w:t>hłodnego</w:t>
            </w:r>
            <w:r w:rsidR="00B21FD9">
              <w:rPr>
                <w:rFonts w:cs="Calibri"/>
                <w:color w:val="000000"/>
                <w:sz w:val="22"/>
                <w:szCs w:val="22"/>
              </w:rPr>
              <w:t xml:space="preserve"> </w:t>
            </w:r>
            <w:r w:rsidR="000A71AE">
              <w:rPr>
                <w:rFonts w:cs="Calibri"/>
                <w:color w:val="000000"/>
                <w:sz w:val="22"/>
                <w:szCs w:val="22"/>
              </w:rPr>
              <w:t>R</w:t>
            </w:r>
            <w:r w:rsidR="00B21FD9">
              <w:rPr>
                <w:rFonts w:cs="Calibri"/>
                <w:color w:val="000000"/>
                <w:sz w:val="22"/>
                <w:szCs w:val="22"/>
              </w:rPr>
              <w:t>oku na potrzeby Systemu 2</w:t>
            </w:r>
            <w:r w:rsidRPr="00BE1DFB">
              <w:rPr>
                <w:rFonts w:cs="Calibri"/>
                <w:color w:val="000000"/>
                <w:sz w:val="22"/>
                <w:szCs w:val="22"/>
              </w:rPr>
              <w:t xml:space="preserve"> oraz ExtraElementów</w:t>
            </w:r>
            <w:r w:rsidRPr="00BE1DFB">
              <w:rPr>
                <w:rFonts w:cs="Calibri"/>
                <w:color w:val="000000" w:themeColor="text1"/>
                <w:sz w:val="22"/>
                <w:szCs w:val="22"/>
              </w:rPr>
              <w:t xml:space="preserve"> </w:t>
            </w:r>
            <w:r w:rsidRPr="002406C9">
              <w:rPr>
                <w:rFonts w:cs="Calibri"/>
                <w:color w:val="000000" w:themeColor="text1"/>
                <w:sz w:val="22"/>
                <w:szCs w:val="22"/>
              </w:rPr>
              <w:t xml:space="preserve">deklarowany przez Wykonawcę na podstawie predykcji cen wskazanych w </w:t>
            </w:r>
            <w:r w:rsidR="005D6EC6" w:rsidRPr="002406C9">
              <w:rPr>
                <w:rFonts w:cs="Calibri"/>
                <w:color w:val="000000" w:themeColor="text1"/>
                <w:sz w:val="22"/>
                <w:szCs w:val="22"/>
              </w:rPr>
              <w:t>Załączniku nr 3.</w:t>
            </w:r>
            <w:r w:rsidR="00965F25" w:rsidRPr="002406C9">
              <w:rPr>
                <w:rFonts w:cs="Calibri"/>
                <w:color w:val="000000" w:themeColor="text1"/>
                <w:sz w:val="22"/>
                <w:szCs w:val="22"/>
              </w:rPr>
              <w:t>3</w:t>
            </w:r>
            <w:r w:rsidRPr="002406C9">
              <w:rPr>
                <w:rFonts w:cs="Calibri"/>
                <w:color w:val="000000" w:themeColor="text1"/>
                <w:sz w:val="22"/>
                <w:szCs w:val="22"/>
              </w:rPr>
              <w:t xml:space="preserve"> do Regulaminu [zł], </w:t>
            </w:r>
          </w:p>
          <w:p w14:paraId="790EE12A" w14:textId="4404BFF2" w:rsidR="005C4AAF" w:rsidRPr="002406C9" w:rsidRDefault="005C4AAF" w:rsidP="005C4AAF">
            <w:pPr>
              <w:pStyle w:val="Normalny1"/>
              <w:spacing w:before="0"/>
              <w:rPr>
                <w:rFonts w:cs="Calibri"/>
                <w:color w:val="000000" w:themeColor="text1"/>
                <w:sz w:val="22"/>
                <w:szCs w:val="22"/>
              </w:rPr>
            </w:pPr>
            <w:r w:rsidRPr="002406C9">
              <w:rPr>
                <w:sz w:val="22"/>
                <w:szCs w:val="22"/>
              </w:rPr>
              <w:t>K</w:t>
            </w:r>
            <w:r w:rsidRPr="002406C9">
              <w:rPr>
                <w:sz w:val="22"/>
                <w:szCs w:val="22"/>
                <w:vertAlign w:val="subscript"/>
              </w:rPr>
              <w:t>SS</w:t>
            </w:r>
            <w:r w:rsidR="005F0850" w:rsidRPr="002406C9">
              <w:rPr>
                <w:sz w:val="22"/>
                <w:szCs w:val="22"/>
                <w:vertAlign w:val="subscript"/>
              </w:rPr>
              <w:t>S2</w:t>
            </w:r>
            <w:r w:rsidRPr="002406C9">
              <w:rPr>
                <w:sz w:val="22"/>
                <w:szCs w:val="22"/>
              </w:rPr>
              <w:t xml:space="preserve"> – Roczny k</w:t>
            </w:r>
            <w:r w:rsidR="005F0850" w:rsidRPr="002406C9">
              <w:rPr>
                <w:rFonts w:cs="Calibri"/>
                <w:color w:val="000000"/>
                <w:sz w:val="22"/>
                <w:szCs w:val="22"/>
              </w:rPr>
              <w:t>oszt serwisu Systemu 2</w:t>
            </w:r>
            <w:r w:rsidRPr="002406C9">
              <w:rPr>
                <w:rFonts w:cs="Calibri"/>
                <w:color w:val="000000"/>
                <w:sz w:val="22"/>
                <w:szCs w:val="22"/>
              </w:rPr>
              <w:t xml:space="preserve"> oraz ExtraElementów</w:t>
            </w:r>
            <w:r w:rsidRPr="002406C9">
              <w:rPr>
                <w:rFonts w:cs="Calibri"/>
                <w:color w:val="000000" w:themeColor="text1"/>
                <w:sz w:val="22"/>
                <w:szCs w:val="22"/>
              </w:rPr>
              <w:t xml:space="preserve"> deklarowany przez Wykonawcę w </w:t>
            </w:r>
            <w:r w:rsidR="00847CC4">
              <w:rPr>
                <w:rFonts w:cs="Calibri"/>
                <w:color w:val="000000" w:themeColor="text1"/>
                <w:sz w:val="22"/>
                <w:szCs w:val="22"/>
              </w:rPr>
              <w:t>Standardowym Roku</w:t>
            </w:r>
            <w:r w:rsidRPr="002406C9">
              <w:rPr>
                <w:rFonts w:cs="Calibri"/>
                <w:color w:val="000000" w:themeColor="text1"/>
                <w:sz w:val="22"/>
                <w:szCs w:val="22"/>
              </w:rPr>
              <w:t xml:space="preserve"> [zł],</w:t>
            </w:r>
          </w:p>
          <w:p w14:paraId="4AE0F188" w14:textId="77777777" w:rsidR="005C4AAF" w:rsidRPr="002406C9" w:rsidRDefault="005C4AAF" w:rsidP="005C4AAF">
            <w:pPr>
              <w:pStyle w:val="Normalny1"/>
              <w:spacing w:before="0"/>
              <w:rPr>
                <w:rFonts w:cs="Calibri"/>
                <w:color w:val="000000" w:themeColor="text1"/>
                <w:sz w:val="22"/>
                <w:szCs w:val="22"/>
              </w:rPr>
            </w:pPr>
          </w:p>
          <w:p w14:paraId="329ED030" w14:textId="77777777" w:rsidR="005C4AAF" w:rsidRPr="002406C9" w:rsidRDefault="005C4AAF" w:rsidP="005C4AAF">
            <w:pPr>
              <w:pStyle w:val="Normalny1"/>
              <w:spacing w:before="0"/>
              <w:rPr>
                <w:rFonts w:cs="Calibri"/>
                <w:color w:val="000000" w:themeColor="text1"/>
                <w:sz w:val="22"/>
                <w:szCs w:val="22"/>
              </w:rPr>
            </w:pPr>
          </w:p>
          <w:p w14:paraId="11A59CDA" w14:textId="29C87117" w:rsidR="005C4AAF" w:rsidRPr="00BE1DFB" w:rsidRDefault="005C4AAF" w:rsidP="005C4AAF">
            <w:pPr>
              <w:pStyle w:val="Normalny1"/>
              <w:spacing w:before="0"/>
              <w:rPr>
                <w:rFonts w:cs="Calibri"/>
                <w:sz w:val="22"/>
                <w:szCs w:val="22"/>
              </w:rPr>
            </w:pPr>
            <w:r w:rsidRPr="002406C9">
              <w:rPr>
                <w:sz w:val="22"/>
                <w:szCs w:val="22"/>
              </w:rPr>
              <w:t>Wykonawca w obliczeniach Ko</w:t>
            </w:r>
            <w:r w:rsidR="00B21FD9" w:rsidRPr="002406C9">
              <w:rPr>
                <w:sz w:val="22"/>
                <w:szCs w:val="22"/>
              </w:rPr>
              <w:t>sztów Operacyjnych dla Systemu 2</w:t>
            </w:r>
            <w:r w:rsidRPr="002406C9">
              <w:rPr>
                <w:sz w:val="22"/>
                <w:szCs w:val="22"/>
              </w:rPr>
              <w:t xml:space="preserve"> uwzględnia koszty energii elektrycznej pobranej z sieci przez </w:t>
            </w:r>
            <w:r w:rsidR="00B21FD9" w:rsidRPr="002406C9">
              <w:rPr>
                <w:rFonts w:cs="Calibri"/>
                <w:color w:val="000000"/>
                <w:sz w:val="22"/>
                <w:szCs w:val="22"/>
              </w:rPr>
              <w:t>System 2</w:t>
            </w:r>
            <w:r w:rsidRPr="002406C9">
              <w:rPr>
                <w:rFonts w:cs="Calibri"/>
                <w:color w:val="000000"/>
                <w:sz w:val="22"/>
                <w:szCs w:val="22"/>
              </w:rPr>
              <w:t xml:space="preserve"> oraz ExtraElementy </w:t>
            </w:r>
            <w:r w:rsidRPr="002406C9">
              <w:rPr>
                <w:rFonts w:cs="Calibri"/>
                <w:color w:val="000000" w:themeColor="text1"/>
                <w:sz w:val="22"/>
                <w:szCs w:val="22"/>
              </w:rPr>
              <w:t xml:space="preserve">w ciągu Standardowo </w:t>
            </w:r>
            <w:r w:rsidR="000A71AE" w:rsidRPr="002406C9">
              <w:rPr>
                <w:rFonts w:cs="Calibri"/>
                <w:color w:val="000000" w:themeColor="text1"/>
                <w:sz w:val="22"/>
                <w:szCs w:val="22"/>
              </w:rPr>
              <w:t>C</w:t>
            </w:r>
            <w:r w:rsidRPr="002406C9">
              <w:rPr>
                <w:rFonts w:cs="Calibri"/>
                <w:color w:val="000000" w:themeColor="text1"/>
                <w:sz w:val="22"/>
                <w:szCs w:val="22"/>
              </w:rPr>
              <w:t xml:space="preserve">hłodnego </w:t>
            </w:r>
            <w:r w:rsidR="000A71AE" w:rsidRPr="002406C9">
              <w:rPr>
                <w:rFonts w:cs="Calibri"/>
                <w:color w:val="000000" w:themeColor="text1"/>
                <w:sz w:val="22"/>
                <w:szCs w:val="22"/>
              </w:rPr>
              <w:t>R</w:t>
            </w:r>
            <w:r w:rsidRPr="002406C9">
              <w:rPr>
                <w:rFonts w:cs="Calibri"/>
                <w:color w:val="000000" w:themeColor="text1"/>
                <w:sz w:val="22"/>
                <w:szCs w:val="22"/>
              </w:rPr>
              <w:t xml:space="preserve">oku </w:t>
            </w:r>
            <w:r w:rsidRPr="002406C9">
              <w:rPr>
                <w:sz w:val="22"/>
                <w:szCs w:val="22"/>
              </w:rPr>
              <w:t xml:space="preserve">(przy założeniu </w:t>
            </w:r>
            <w:r w:rsidRPr="002406C9">
              <w:rPr>
                <w:rFonts w:cs="Calibri"/>
                <w:color w:val="000000" w:themeColor="text1"/>
                <w:sz w:val="22"/>
                <w:szCs w:val="22"/>
              </w:rPr>
              <w:t xml:space="preserve">predykcji cen wskazanych w Załączniku </w:t>
            </w:r>
            <w:r w:rsidR="005D6EC6" w:rsidRPr="002406C9">
              <w:rPr>
                <w:rFonts w:cs="Calibri"/>
                <w:color w:val="000000" w:themeColor="text1"/>
                <w:sz w:val="22"/>
                <w:szCs w:val="22"/>
              </w:rPr>
              <w:t>nr 3.</w:t>
            </w:r>
            <w:r w:rsidR="00FB7ACD" w:rsidRPr="002406C9">
              <w:rPr>
                <w:rFonts w:cs="Calibri"/>
                <w:color w:val="000000" w:themeColor="text1"/>
                <w:sz w:val="22"/>
                <w:szCs w:val="22"/>
              </w:rPr>
              <w:t>3</w:t>
            </w:r>
            <w:r w:rsidR="005D6EC6" w:rsidRPr="002406C9">
              <w:rPr>
                <w:rFonts w:cs="Calibri"/>
                <w:color w:val="000000" w:themeColor="text1"/>
                <w:sz w:val="22"/>
                <w:szCs w:val="22"/>
              </w:rPr>
              <w:t xml:space="preserve"> </w:t>
            </w:r>
            <w:r w:rsidRPr="002406C9">
              <w:rPr>
                <w:rFonts w:cs="Calibri"/>
                <w:color w:val="000000" w:themeColor="text1"/>
                <w:sz w:val="22"/>
                <w:szCs w:val="22"/>
              </w:rPr>
              <w:t xml:space="preserve">do Regulaminu) </w:t>
            </w:r>
            <w:r w:rsidRPr="002406C9">
              <w:rPr>
                <w:sz w:val="22"/>
                <w:szCs w:val="22"/>
              </w:rPr>
              <w:t xml:space="preserve">oraz wszystkie koszty serwisu </w:t>
            </w:r>
            <w:r w:rsidRPr="002406C9">
              <w:rPr>
                <w:rFonts w:cs="Calibri"/>
                <w:color w:val="000000" w:themeColor="text1"/>
                <w:sz w:val="22"/>
                <w:szCs w:val="22"/>
              </w:rPr>
              <w:t xml:space="preserve">niezbędne do </w:t>
            </w:r>
            <w:r w:rsidRPr="002406C9">
              <w:rPr>
                <w:sz w:val="22"/>
                <w:szCs w:val="22"/>
              </w:rPr>
              <w:t>prawidłowego d</w:t>
            </w:r>
            <w:r w:rsidR="00B21FD9" w:rsidRPr="002406C9">
              <w:rPr>
                <w:sz w:val="22"/>
                <w:szCs w:val="22"/>
              </w:rPr>
              <w:t>ziałania i użytkowania Systemu 2</w:t>
            </w:r>
            <w:r w:rsidRPr="002406C9">
              <w:rPr>
                <w:sz w:val="22"/>
                <w:szCs w:val="22"/>
              </w:rPr>
              <w:t xml:space="preserve"> </w:t>
            </w:r>
            <w:r w:rsidRPr="002406C9">
              <w:rPr>
                <w:rFonts w:cs="Calibri"/>
                <w:color w:val="000000"/>
                <w:sz w:val="22"/>
                <w:szCs w:val="22"/>
              </w:rPr>
              <w:t>oraz ExtraElementów</w:t>
            </w:r>
            <w:r w:rsidRPr="002406C9">
              <w:rPr>
                <w:rFonts w:cs="Calibri"/>
                <w:color w:val="000000" w:themeColor="text1"/>
                <w:sz w:val="22"/>
                <w:szCs w:val="22"/>
              </w:rPr>
              <w:t xml:space="preserve"> </w:t>
            </w:r>
            <w:r w:rsidR="00B21FD9" w:rsidRPr="002406C9">
              <w:rPr>
                <w:sz w:val="22"/>
                <w:szCs w:val="22"/>
              </w:rPr>
              <w:t>w ciągu roku. Przy czym System 2</w:t>
            </w:r>
            <w:r w:rsidRPr="002406C9">
              <w:rPr>
                <w:sz w:val="22"/>
                <w:szCs w:val="22"/>
              </w:rPr>
              <w:t xml:space="preserve"> ma zapewnić CO, CWU oraz CH dla Budynku Domu Jednorodzinnego zgodnie z Modelem </w:t>
            </w:r>
            <w:r w:rsidR="00B21FD9" w:rsidRPr="002406C9">
              <w:rPr>
                <w:sz w:val="22"/>
                <w:szCs w:val="22"/>
              </w:rPr>
              <w:t>I</w:t>
            </w:r>
            <w:r w:rsidRPr="002406C9">
              <w:rPr>
                <w:sz w:val="22"/>
                <w:szCs w:val="22"/>
              </w:rPr>
              <w:t xml:space="preserve">I zapotrzebowania na te usługi w </w:t>
            </w:r>
            <w:r w:rsidR="00847CC4">
              <w:rPr>
                <w:sz w:val="22"/>
                <w:szCs w:val="22"/>
              </w:rPr>
              <w:t>Standardowym Roku</w:t>
            </w:r>
            <w:r w:rsidRPr="002406C9">
              <w:rPr>
                <w:sz w:val="22"/>
                <w:szCs w:val="22"/>
              </w:rPr>
              <w:t xml:space="preserve"> wg Załącznika nr</w:t>
            </w:r>
            <w:r w:rsidR="005D6EC6" w:rsidRPr="002406C9">
              <w:rPr>
                <w:sz w:val="22"/>
                <w:szCs w:val="22"/>
              </w:rPr>
              <w:t xml:space="preserve"> 3.2</w:t>
            </w:r>
            <w:r w:rsidRPr="002406C9">
              <w:rPr>
                <w:color w:val="FF0000"/>
                <w:sz w:val="22"/>
                <w:szCs w:val="22"/>
              </w:rPr>
              <w:t xml:space="preserve"> </w:t>
            </w:r>
            <w:r w:rsidRPr="002406C9">
              <w:rPr>
                <w:sz w:val="22"/>
                <w:szCs w:val="22"/>
              </w:rPr>
              <w:t>do Regulaminu</w:t>
            </w:r>
            <w:r w:rsidRPr="00BE1DFB">
              <w:rPr>
                <w:sz w:val="22"/>
                <w:szCs w:val="22"/>
              </w:rPr>
              <w:t xml:space="preserve">. </w:t>
            </w:r>
          </w:p>
          <w:p w14:paraId="197F21C0" w14:textId="77777777" w:rsidR="005C4AAF" w:rsidRPr="00BE1DFB" w:rsidRDefault="005C4AAF" w:rsidP="005C4AAF">
            <w:pPr>
              <w:pStyle w:val="Normalny1"/>
              <w:spacing w:before="0"/>
              <w:rPr>
                <w:sz w:val="22"/>
                <w:szCs w:val="22"/>
              </w:rPr>
            </w:pPr>
          </w:p>
          <w:p w14:paraId="3D3E9253" w14:textId="4A9B9377" w:rsidR="005C4AAF" w:rsidRPr="00BE1DFB" w:rsidRDefault="005C4AAF" w:rsidP="005C4AAF">
            <w:pPr>
              <w:pStyle w:val="Normalny1"/>
              <w:spacing w:before="0"/>
              <w:rPr>
                <w:sz w:val="22"/>
                <w:szCs w:val="22"/>
              </w:rPr>
            </w:pPr>
            <w:r w:rsidRPr="00BE1DFB">
              <w:rPr>
                <w:sz w:val="22"/>
                <w:szCs w:val="22"/>
              </w:rPr>
              <w:t>UWAGA! Obliczenia parametru K</w:t>
            </w:r>
            <w:r w:rsidRPr="00BE1DFB">
              <w:rPr>
                <w:sz w:val="22"/>
                <w:szCs w:val="22"/>
                <w:vertAlign w:val="subscript"/>
              </w:rPr>
              <w:t>O</w:t>
            </w:r>
            <w:r>
              <w:rPr>
                <w:sz w:val="22"/>
                <w:szCs w:val="22"/>
                <w:vertAlign w:val="subscript"/>
              </w:rPr>
              <w:t>S</w:t>
            </w:r>
            <w:r w:rsidR="00B21FD9">
              <w:rPr>
                <w:sz w:val="22"/>
                <w:szCs w:val="22"/>
                <w:vertAlign w:val="subscript"/>
              </w:rPr>
              <w:t>S2</w:t>
            </w:r>
            <w:r w:rsidRPr="00BE1DFB">
              <w:rPr>
                <w:sz w:val="22"/>
                <w:szCs w:val="22"/>
              </w:rPr>
              <w:t xml:space="preserve"> należy </w:t>
            </w:r>
            <w:r w:rsidR="00725E7B" w:rsidRPr="00BE1DFB">
              <w:rPr>
                <w:sz w:val="22"/>
                <w:szCs w:val="22"/>
              </w:rPr>
              <w:t xml:space="preserve">wykonać w przygotowanym przez Wnioskodawcę </w:t>
            </w:r>
            <w:r w:rsidR="00725E7B">
              <w:rPr>
                <w:sz w:val="22"/>
                <w:szCs w:val="22"/>
              </w:rPr>
              <w:t>„Arkuszu K</w:t>
            </w:r>
            <w:r w:rsidR="00725E7B" w:rsidRPr="00BE1DFB">
              <w:rPr>
                <w:sz w:val="22"/>
                <w:szCs w:val="22"/>
              </w:rPr>
              <w:t>alkulacyjnym</w:t>
            </w:r>
            <w:r w:rsidR="00725E7B">
              <w:rPr>
                <w:sz w:val="22"/>
                <w:szCs w:val="22"/>
              </w:rPr>
              <w:t xml:space="preserve"> Bilansu </w:t>
            </w:r>
            <w:r w:rsidR="00D82A6D">
              <w:rPr>
                <w:sz w:val="22"/>
                <w:szCs w:val="22"/>
              </w:rPr>
              <w:t>Energii</w:t>
            </w:r>
            <w:r w:rsidR="00725E7B">
              <w:rPr>
                <w:sz w:val="22"/>
                <w:szCs w:val="22"/>
              </w:rPr>
              <w:t>”</w:t>
            </w:r>
            <w:r w:rsidR="00725E7B" w:rsidRPr="00BE1DFB">
              <w:rPr>
                <w:sz w:val="22"/>
                <w:szCs w:val="22"/>
              </w:rPr>
              <w:t xml:space="preserve">. </w:t>
            </w:r>
            <w:r w:rsidRPr="00BE1DFB">
              <w:rPr>
                <w:sz w:val="22"/>
                <w:szCs w:val="22"/>
              </w:rPr>
              <w:t xml:space="preserve"> Następnie arkusz kalkulacyjny należy</w:t>
            </w:r>
            <w:r w:rsidR="00615486">
              <w:rPr>
                <w:sz w:val="22"/>
                <w:szCs w:val="22"/>
              </w:rPr>
              <w:t xml:space="preserve"> </w:t>
            </w:r>
            <w:r w:rsidRPr="00BE1DFB">
              <w:rPr>
                <w:sz w:val="22"/>
                <w:szCs w:val="22"/>
              </w:rPr>
              <w:t>dołączyć do Wniosku (Załącznik nr 3 do Regulaminu).</w:t>
            </w:r>
          </w:p>
          <w:p w14:paraId="2480503F" w14:textId="77777777" w:rsidR="005C4AAF" w:rsidRPr="00BE1DFB" w:rsidRDefault="005C4AAF" w:rsidP="005C4AAF">
            <w:pPr>
              <w:pStyle w:val="Normalny1"/>
              <w:spacing w:before="0"/>
              <w:rPr>
                <w:rFonts w:cs="Calibri"/>
                <w:color w:val="000000" w:themeColor="text1"/>
                <w:sz w:val="22"/>
                <w:szCs w:val="22"/>
              </w:rPr>
            </w:pPr>
          </w:p>
          <w:p w14:paraId="69934F69" w14:textId="74EB6FEE" w:rsidR="005C4AAF" w:rsidRPr="002406C9" w:rsidRDefault="005C4AAF" w:rsidP="005C4AAF">
            <w:pPr>
              <w:pStyle w:val="Normalny1"/>
              <w:spacing w:before="0"/>
              <w:rPr>
                <w:sz w:val="22"/>
                <w:szCs w:val="22"/>
              </w:rPr>
            </w:pPr>
            <w:r w:rsidRPr="00BE1DFB">
              <w:rPr>
                <w:sz w:val="22"/>
                <w:szCs w:val="22"/>
              </w:rPr>
              <w:t>- Przez K</w:t>
            </w:r>
            <w:r>
              <w:rPr>
                <w:sz w:val="22"/>
                <w:szCs w:val="22"/>
                <w:vertAlign w:val="subscript"/>
              </w:rPr>
              <w:t>FSS</w:t>
            </w:r>
            <w:r w:rsidR="00B21FD9">
              <w:rPr>
                <w:sz w:val="22"/>
                <w:szCs w:val="22"/>
                <w:vertAlign w:val="subscript"/>
              </w:rPr>
              <w:t>2</w:t>
            </w:r>
            <w:r w:rsidR="00615486">
              <w:rPr>
                <w:sz w:val="22"/>
                <w:szCs w:val="22"/>
                <w:vertAlign w:val="subscript"/>
              </w:rPr>
              <w:t xml:space="preserve"> </w:t>
            </w:r>
            <w:r w:rsidRPr="002406C9">
              <w:rPr>
                <w:sz w:val="22"/>
                <w:szCs w:val="22"/>
              </w:rPr>
              <w:t xml:space="preserve">Zamawiający rozumie koszty energii elektrycznej pobranej z sieci przez </w:t>
            </w:r>
            <w:r w:rsidR="00B21FD9" w:rsidRPr="002406C9">
              <w:rPr>
                <w:rFonts w:cs="Calibri"/>
                <w:color w:val="000000"/>
                <w:sz w:val="22"/>
                <w:szCs w:val="22"/>
              </w:rPr>
              <w:t>System 2</w:t>
            </w:r>
            <w:r w:rsidRPr="002406C9">
              <w:rPr>
                <w:rFonts w:cs="Calibri"/>
                <w:color w:val="000000"/>
                <w:sz w:val="22"/>
                <w:szCs w:val="22"/>
              </w:rPr>
              <w:t xml:space="preserve"> oraz ExtraElementy </w:t>
            </w:r>
            <w:r w:rsidRPr="002406C9">
              <w:rPr>
                <w:rFonts w:cs="Calibri"/>
                <w:color w:val="000000" w:themeColor="text1"/>
                <w:sz w:val="22"/>
                <w:szCs w:val="22"/>
              </w:rPr>
              <w:t xml:space="preserve">w ciągu Standardowo </w:t>
            </w:r>
            <w:r w:rsidR="000A71AE" w:rsidRPr="002406C9">
              <w:rPr>
                <w:rFonts w:cs="Calibri"/>
                <w:color w:val="000000" w:themeColor="text1"/>
                <w:sz w:val="22"/>
                <w:szCs w:val="22"/>
              </w:rPr>
              <w:t>C</w:t>
            </w:r>
            <w:r w:rsidRPr="002406C9">
              <w:rPr>
                <w:rFonts w:cs="Calibri"/>
                <w:color w:val="000000" w:themeColor="text1"/>
                <w:sz w:val="22"/>
                <w:szCs w:val="22"/>
              </w:rPr>
              <w:t xml:space="preserve">hłodnego </w:t>
            </w:r>
            <w:r w:rsidR="000A71AE" w:rsidRPr="002406C9">
              <w:rPr>
                <w:rFonts w:cs="Calibri"/>
                <w:color w:val="000000" w:themeColor="text1"/>
                <w:sz w:val="22"/>
                <w:szCs w:val="22"/>
              </w:rPr>
              <w:t>R</w:t>
            </w:r>
            <w:r w:rsidRPr="002406C9">
              <w:rPr>
                <w:rFonts w:cs="Calibri"/>
                <w:color w:val="000000" w:themeColor="text1"/>
                <w:sz w:val="22"/>
                <w:szCs w:val="22"/>
              </w:rPr>
              <w:t xml:space="preserve">oku </w:t>
            </w:r>
            <w:r w:rsidRPr="002406C9">
              <w:rPr>
                <w:sz w:val="22"/>
                <w:szCs w:val="22"/>
              </w:rPr>
              <w:t xml:space="preserve">(przy założeniu </w:t>
            </w:r>
            <w:r w:rsidRPr="002406C9">
              <w:rPr>
                <w:rFonts w:cs="Calibri"/>
                <w:color w:val="000000" w:themeColor="text1"/>
                <w:sz w:val="22"/>
                <w:szCs w:val="22"/>
              </w:rPr>
              <w:t>predykcji cen wskazanych w</w:t>
            </w:r>
            <w:r w:rsidR="00615486" w:rsidRPr="002406C9">
              <w:rPr>
                <w:rFonts w:cs="Calibri"/>
                <w:color w:val="000000" w:themeColor="text1"/>
                <w:sz w:val="22"/>
                <w:szCs w:val="22"/>
              </w:rPr>
              <w:t xml:space="preserve"> </w:t>
            </w:r>
            <w:r w:rsidR="005D6EC6" w:rsidRPr="002406C9">
              <w:rPr>
                <w:rFonts w:cs="Calibri"/>
                <w:color w:val="000000" w:themeColor="text1"/>
                <w:sz w:val="22"/>
                <w:szCs w:val="22"/>
              </w:rPr>
              <w:t>Załączniku nr 3.</w:t>
            </w:r>
            <w:r w:rsidR="0069013E" w:rsidRPr="002406C9">
              <w:rPr>
                <w:rFonts w:cs="Calibri"/>
                <w:color w:val="000000" w:themeColor="text1"/>
                <w:sz w:val="22"/>
                <w:szCs w:val="22"/>
              </w:rPr>
              <w:t>3</w:t>
            </w:r>
            <w:r w:rsidRPr="002406C9">
              <w:rPr>
                <w:rFonts w:cs="Calibri"/>
                <w:color w:val="000000" w:themeColor="text1"/>
                <w:sz w:val="22"/>
                <w:szCs w:val="22"/>
              </w:rPr>
              <w:t xml:space="preserve"> do Regulaminu). </w:t>
            </w:r>
          </w:p>
          <w:p w14:paraId="535A56C5" w14:textId="77777777" w:rsidR="005C4AAF" w:rsidRPr="002406C9" w:rsidRDefault="005C4AAF" w:rsidP="005C4AAF">
            <w:pPr>
              <w:pStyle w:val="Normalny1"/>
              <w:spacing w:before="0"/>
              <w:rPr>
                <w:sz w:val="22"/>
                <w:szCs w:val="22"/>
              </w:rPr>
            </w:pPr>
          </w:p>
          <w:p w14:paraId="0C0D24AF" w14:textId="20E1443E" w:rsidR="00A37911" w:rsidRPr="00BE1DFB" w:rsidRDefault="005C4AAF" w:rsidP="00A37911">
            <w:pPr>
              <w:pStyle w:val="Normalny1"/>
              <w:spacing w:before="0"/>
              <w:rPr>
                <w:sz w:val="22"/>
                <w:szCs w:val="22"/>
              </w:rPr>
            </w:pPr>
            <w:r w:rsidRPr="002406C9">
              <w:rPr>
                <w:sz w:val="22"/>
                <w:szCs w:val="22"/>
              </w:rPr>
              <w:t>- Przez K</w:t>
            </w:r>
            <w:r w:rsidRPr="002406C9">
              <w:rPr>
                <w:sz w:val="22"/>
                <w:szCs w:val="22"/>
                <w:vertAlign w:val="subscript"/>
              </w:rPr>
              <w:t>SS</w:t>
            </w:r>
            <w:r w:rsidR="00B21FD9" w:rsidRPr="002406C9">
              <w:rPr>
                <w:sz w:val="22"/>
                <w:szCs w:val="22"/>
                <w:vertAlign w:val="subscript"/>
              </w:rPr>
              <w:t>S2</w:t>
            </w:r>
            <w:r w:rsidR="00615486" w:rsidRPr="002406C9">
              <w:rPr>
                <w:sz w:val="22"/>
                <w:szCs w:val="22"/>
                <w:vertAlign w:val="subscript"/>
              </w:rPr>
              <w:t xml:space="preserve"> </w:t>
            </w:r>
            <w:r w:rsidRPr="002406C9">
              <w:rPr>
                <w:sz w:val="22"/>
                <w:szCs w:val="22"/>
              </w:rPr>
              <w:t xml:space="preserve">Zamawiający rozumie roczne koszty serwisu </w:t>
            </w:r>
            <w:r w:rsidR="00B21FD9" w:rsidRPr="002406C9">
              <w:rPr>
                <w:rFonts w:cs="Calibri"/>
                <w:color w:val="000000"/>
                <w:sz w:val="22"/>
                <w:szCs w:val="22"/>
              </w:rPr>
              <w:t>System 2</w:t>
            </w:r>
            <w:r w:rsidRPr="002406C9">
              <w:rPr>
                <w:rFonts w:cs="Calibri"/>
                <w:color w:val="000000"/>
                <w:sz w:val="22"/>
                <w:szCs w:val="22"/>
              </w:rPr>
              <w:t xml:space="preserve"> oraz ExtraElementów w </w:t>
            </w:r>
            <w:r w:rsidR="00847CC4">
              <w:rPr>
                <w:rFonts w:cs="Calibri"/>
                <w:color w:val="000000"/>
                <w:sz w:val="22"/>
                <w:szCs w:val="22"/>
              </w:rPr>
              <w:t>Standardowym Roku</w:t>
            </w:r>
            <w:r w:rsidRPr="002406C9">
              <w:rPr>
                <w:rFonts w:cs="Calibri"/>
                <w:color w:val="000000"/>
                <w:sz w:val="22"/>
                <w:szCs w:val="22"/>
              </w:rPr>
              <w:t xml:space="preserve">, </w:t>
            </w:r>
            <w:r w:rsidRPr="002406C9">
              <w:rPr>
                <w:sz w:val="22"/>
                <w:szCs w:val="22"/>
              </w:rPr>
              <w:t>przy założeniu minimum 1 serwisu rocznie,</w:t>
            </w:r>
            <w:r w:rsidRPr="00BE1DFB">
              <w:rPr>
                <w:sz w:val="22"/>
                <w:szCs w:val="22"/>
              </w:rPr>
              <w:t xml:space="preserve"> w tym: naprawy, usunięcia awarii, okresowe przegląd</w:t>
            </w:r>
            <w:r w:rsidR="00B21FD9">
              <w:rPr>
                <w:sz w:val="22"/>
                <w:szCs w:val="22"/>
              </w:rPr>
              <w:t>y elementów składowych Systemu 2</w:t>
            </w:r>
            <w:r w:rsidRPr="00BE1DFB">
              <w:rPr>
                <w:sz w:val="22"/>
                <w:szCs w:val="22"/>
              </w:rPr>
              <w:t xml:space="preserve"> oraz </w:t>
            </w:r>
            <w:r w:rsidRPr="00BE1DFB">
              <w:rPr>
                <w:rFonts w:cs="Calibri"/>
                <w:color w:val="000000"/>
                <w:sz w:val="22"/>
                <w:szCs w:val="22"/>
              </w:rPr>
              <w:t>ExtraElementów</w:t>
            </w:r>
            <w:r w:rsidRPr="00BE1DFB">
              <w:rPr>
                <w:sz w:val="22"/>
                <w:szCs w:val="22"/>
              </w:rPr>
              <w:t xml:space="preserve">, </w:t>
            </w:r>
            <w:r w:rsidR="00A37911" w:rsidRPr="00A37911">
              <w:rPr>
                <w:rFonts w:cs="Calibri"/>
                <w:color w:val="000000" w:themeColor="text1"/>
                <w:sz w:val="22"/>
                <w:szCs w:val="22"/>
              </w:rPr>
              <w:t xml:space="preserve">nie wliczając serwisu paneli fotowoltaicznych. </w:t>
            </w:r>
            <w:r w:rsidR="00A37911">
              <w:rPr>
                <w:rFonts w:cs="Calibri"/>
                <w:color w:val="000000" w:themeColor="text1"/>
                <w:sz w:val="22"/>
                <w:szCs w:val="22"/>
              </w:rPr>
              <w:lastRenderedPageBreak/>
              <w:t xml:space="preserve">Wykonawca, aby obliczyć </w:t>
            </w:r>
            <w:r w:rsidR="00A37911" w:rsidRPr="00A37911">
              <w:rPr>
                <w:rFonts w:cs="Calibri"/>
                <w:color w:val="000000" w:themeColor="text1"/>
                <w:sz w:val="22"/>
                <w:szCs w:val="22"/>
              </w:rPr>
              <w:t>Roczny koszt serwisu Systemu oraz ExtraElementów deklaruje koszty serwisu w każdym roku przez okres 15 lat. Następnie ze wszystkich podanych</w:t>
            </w:r>
            <w:r w:rsidR="00A37911">
              <w:rPr>
                <w:rFonts w:cs="Calibri"/>
                <w:color w:val="000000" w:themeColor="text1"/>
                <w:sz w:val="22"/>
                <w:szCs w:val="22"/>
              </w:rPr>
              <w:t xml:space="preserve"> w każdym roku kosztów </w:t>
            </w:r>
            <w:r w:rsidR="00A37911" w:rsidRPr="00A37911">
              <w:rPr>
                <w:rFonts w:cs="Calibri"/>
                <w:color w:val="000000" w:themeColor="text1"/>
                <w:sz w:val="22"/>
                <w:szCs w:val="22"/>
              </w:rPr>
              <w:t>oblicza średnią arytmetyczną.</w:t>
            </w:r>
          </w:p>
          <w:p w14:paraId="4BBFA56C" w14:textId="592C1ACE" w:rsidR="005C4AAF" w:rsidRDefault="005C4AAF" w:rsidP="005C4AAF">
            <w:pPr>
              <w:pStyle w:val="Normalny1"/>
              <w:spacing w:before="0"/>
              <w:rPr>
                <w:sz w:val="22"/>
                <w:szCs w:val="22"/>
              </w:rPr>
            </w:pPr>
          </w:p>
          <w:p w14:paraId="123A029E" w14:textId="77777777" w:rsidR="005C4AAF" w:rsidRDefault="005C4AAF" w:rsidP="005C4AAF">
            <w:pPr>
              <w:spacing w:line="276" w:lineRule="auto"/>
              <w:jc w:val="both"/>
              <w:rPr>
                <w:szCs w:val="22"/>
              </w:rPr>
            </w:pPr>
          </w:p>
          <w:p w14:paraId="56832DD4" w14:textId="652416B2" w:rsidR="005C4AAF" w:rsidRPr="00BE1DFB" w:rsidRDefault="005C4AAF" w:rsidP="005C4AAF">
            <w:pPr>
              <w:spacing w:line="276" w:lineRule="auto"/>
              <w:jc w:val="both"/>
              <w:rPr>
                <w:szCs w:val="22"/>
              </w:rPr>
            </w:pPr>
            <w:r w:rsidRPr="002406C9">
              <w:rPr>
                <w:szCs w:val="22"/>
              </w:rPr>
              <w:t xml:space="preserve">Wszystkie koszty powinny być wyliczone zgodnie z założeniami Modelu </w:t>
            </w:r>
            <w:r w:rsidR="00B21FD9" w:rsidRPr="002406C9">
              <w:rPr>
                <w:szCs w:val="22"/>
              </w:rPr>
              <w:t>I</w:t>
            </w:r>
            <w:r w:rsidRPr="002406C9">
              <w:rPr>
                <w:szCs w:val="22"/>
              </w:rPr>
              <w:t xml:space="preserve">I dla Systemu oraz zgodnie z wartościami zapotrzebowania Budynku Domu Jednorodzinnego w </w:t>
            </w:r>
            <w:r w:rsidR="00847CC4">
              <w:rPr>
                <w:szCs w:val="22"/>
              </w:rPr>
              <w:t>Standardowym Roku</w:t>
            </w:r>
            <w:r w:rsidRPr="002406C9">
              <w:rPr>
                <w:szCs w:val="22"/>
              </w:rPr>
              <w:t xml:space="preserve"> na CO, CWU i CH wg </w:t>
            </w:r>
            <w:r w:rsidRPr="002406C9">
              <w:rPr>
                <w:color w:val="000000" w:themeColor="text1"/>
                <w:szCs w:val="22"/>
              </w:rPr>
              <w:t>Załącznika n</w:t>
            </w:r>
            <w:r w:rsidR="005D6EC6" w:rsidRPr="002406C9">
              <w:rPr>
                <w:color w:val="000000" w:themeColor="text1"/>
                <w:szCs w:val="22"/>
              </w:rPr>
              <w:t xml:space="preserve">r 3.2 </w:t>
            </w:r>
            <w:r w:rsidRPr="002406C9">
              <w:rPr>
                <w:color w:val="000000" w:themeColor="text1"/>
                <w:szCs w:val="22"/>
              </w:rPr>
              <w:t xml:space="preserve">do </w:t>
            </w:r>
            <w:r w:rsidRPr="002406C9">
              <w:rPr>
                <w:szCs w:val="22"/>
              </w:rPr>
              <w:t>Regulaminu.</w:t>
            </w:r>
          </w:p>
          <w:p w14:paraId="20FD7014" w14:textId="12261A23" w:rsidR="005C4AAF" w:rsidRPr="00BE1DFB" w:rsidRDefault="005C4AAF" w:rsidP="005C4AAF">
            <w:pPr>
              <w:pStyle w:val="Normalny1"/>
              <w:rPr>
                <w:b/>
                <w:sz w:val="22"/>
                <w:szCs w:val="22"/>
              </w:rPr>
            </w:pPr>
          </w:p>
        </w:tc>
        <w:tc>
          <w:tcPr>
            <w:tcW w:w="925" w:type="dxa"/>
            <w:tcBorders>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487EC61E" w14:textId="775D457A" w:rsidR="4321C075" w:rsidRPr="000F5DB5" w:rsidRDefault="00302B68" w:rsidP="000F5DB5">
            <w:pPr>
              <w:pStyle w:val="Normalny1"/>
              <w:jc w:val="center"/>
              <w:rPr>
                <w:b/>
                <w:bCs/>
                <w:sz w:val="22"/>
                <w:szCs w:val="22"/>
              </w:rPr>
            </w:pPr>
            <w:r w:rsidRPr="000F5DB5">
              <w:rPr>
                <w:bCs/>
                <w:sz w:val="22"/>
                <w:szCs w:val="22"/>
              </w:rPr>
              <w:lastRenderedPageBreak/>
              <w:t>10 %</w:t>
            </w:r>
          </w:p>
        </w:tc>
      </w:tr>
      <w:tr w:rsidR="00302B68" w:rsidRPr="00A74371" w14:paraId="35B28F28" w14:textId="77777777" w:rsidTr="00302B68">
        <w:trPr>
          <w:trHeight w:val="624"/>
        </w:trPr>
        <w:tc>
          <w:tcPr>
            <w:tcW w:w="595"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35E06E0E" w14:textId="7B9395A1" w:rsidR="00C67B94"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2.7</w:t>
            </w:r>
          </w:p>
        </w:tc>
        <w:tc>
          <w:tcPr>
            <w:tcW w:w="1565" w:type="dxa"/>
            <w:tcBorders>
              <w:top w:val="single" w:sz="4" w:space="0" w:color="auto"/>
              <w:left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7DEAE506" w14:textId="77777777" w:rsidR="00C67B94" w:rsidRPr="00EB3B24" w:rsidRDefault="00C67B94" w:rsidP="00C67B94">
            <w:pPr>
              <w:suppressAutoHyphens/>
              <w:spacing w:before="120" w:line="276" w:lineRule="auto"/>
              <w:jc w:val="center"/>
              <w:rPr>
                <w:rFonts w:asciiTheme="minorHAnsi" w:eastAsia="Times New Roman" w:hAnsiTheme="minorHAnsi" w:cstheme="minorHAnsi"/>
                <w:b/>
                <w:szCs w:val="22"/>
                <w:lang w:eastAsia="pl-PL"/>
              </w:rPr>
            </w:pPr>
            <w:r w:rsidRPr="00EB3B24">
              <w:rPr>
                <w:rFonts w:asciiTheme="minorHAnsi" w:eastAsia="Times New Roman" w:hAnsiTheme="minorHAnsi" w:cstheme="minorHAnsi"/>
                <w:b/>
                <w:szCs w:val="22"/>
                <w:lang w:eastAsia="pl-PL"/>
              </w:rPr>
              <w:t>Komercjalizacja</w:t>
            </w:r>
          </w:p>
        </w:tc>
        <w:tc>
          <w:tcPr>
            <w:tcW w:w="1900" w:type="dxa"/>
            <w:tcBorders>
              <w:top w:val="single" w:sz="4" w:space="0" w:color="auto"/>
              <w:left w:val="single" w:sz="4" w:space="0" w:color="000000" w:themeColor="text1"/>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3761247F" w14:textId="0731E457" w:rsidR="00C67B94" w:rsidRPr="007966D5" w:rsidRDefault="00C67B94" w:rsidP="00C67B94">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 xml:space="preserve">Przychód z </w:t>
            </w:r>
            <w:r w:rsidR="004006F7">
              <w:rPr>
                <w:rFonts w:asciiTheme="minorHAnsi" w:hAnsiTheme="minorHAnsi" w:cstheme="minorHAnsi"/>
                <w:szCs w:val="22"/>
              </w:rPr>
              <w:t>K</w:t>
            </w:r>
            <w:r w:rsidR="004006F7" w:rsidRPr="007966D5">
              <w:rPr>
                <w:rFonts w:asciiTheme="minorHAnsi" w:hAnsiTheme="minorHAnsi" w:cstheme="minorHAnsi"/>
                <w:szCs w:val="22"/>
              </w:rPr>
              <w:t xml:space="preserve">omercjalizacji </w:t>
            </w:r>
            <w:r w:rsidRPr="007966D5">
              <w:rPr>
                <w:rFonts w:asciiTheme="minorHAnsi" w:hAnsiTheme="minorHAnsi" w:cstheme="minorHAnsi"/>
                <w:szCs w:val="22"/>
              </w:rPr>
              <w:t>Wyników Prac B+R</w:t>
            </w:r>
          </w:p>
        </w:tc>
        <w:tc>
          <w:tcPr>
            <w:tcW w:w="2744" w:type="dxa"/>
            <w:tcBorders>
              <w:top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24C1E5CB" w14:textId="2011A038" w:rsidR="00C67B94" w:rsidRPr="00C67B94" w:rsidRDefault="00C67B94" w:rsidP="00C67B94">
            <w:pPr>
              <w:suppressAutoHyphens/>
              <w:spacing w:before="120" w:line="276" w:lineRule="auto"/>
              <w:rPr>
                <w:rFonts w:asciiTheme="minorHAnsi" w:eastAsia="Times New Roman" w:hAnsiTheme="minorHAnsi" w:cstheme="minorHAnsi"/>
                <w:strike/>
                <w:szCs w:val="22"/>
                <w:lang w:eastAsia="pl-PL"/>
              </w:rPr>
            </w:pPr>
            <w:r w:rsidRPr="00C67B94">
              <w:rPr>
                <w:rFonts w:asciiTheme="minorHAnsi" w:hAnsiTheme="minorHAnsi" w:cstheme="minorHAnsi"/>
                <w:szCs w:val="22"/>
              </w:rPr>
              <w:t xml:space="preserve">Zamawiający wymaga, aby łączny </w:t>
            </w:r>
            <w:r w:rsidR="004006F7">
              <w:rPr>
                <w:rFonts w:asciiTheme="minorHAnsi" w:hAnsiTheme="minorHAnsi" w:cstheme="minorHAnsi"/>
                <w:szCs w:val="22"/>
              </w:rPr>
              <w:t>u</w:t>
            </w:r>
            <w:r w:rsidR="004006F7" w:rsidRPr="00C67B94">
              <w:rPr>
                <w:rFonts w:asciiTheme="minorHAnsi" w:hAnsiTheme="minorHAnsi" w:cstheme="minorHAnsi"/>
                <w:szCs w:val="22"/>
              </w:rPr>
              <w:t xml:space="preserve">dział </w:t>
            </w:r>
            <w:r w:rsidRPr="00C67B94">
              <w:rPr>
                <w:rFonts w:asciiTheme="minorHAnsi" w:hAnsiTheme="minorHAnsi" w:cstheme="minorHAnsi"/>
                <w:szCs w:val="22"/>
              </w:rPr>
              <w:t>Zamawiającego w Przychodzie z Komercjalizacji Wyników Prac B+R był jak najwyższy</w:t>
            </w:r>
          </w:p>
        </w:tc>
        <w:tc>
          <w:tcPr>
            <w:tcW w:w="6237" w:type="dxa"/>
            <w:tcBorders>
              <w:top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70F7F179" w14:textId="77777777" w:rsidR="002C2035" w:rsidRPr="007966D5" w:rsidRDefault="002C2035" w:rsidP="002C2035">
            <w:pPr>
              <w:spacing w:line="276" w:lineRule="auto"/>
              <w:jc w:val="both"/>
            </w:pPr>
            <w:r w:rsidRPr="008D1EA2">
              <w:rPr>
                <w:rFonts w:asciiTheme="minorHAnsi" w:hAnsiTheme="minorHAnsi" w:cstheme="minorHAnsi"/>
                <w:b/>
                <w:szCs w:val="22"/>
              </w:rPr>
              <w:t>Przychód z komercjalizacji Wyników Prac B+R</w:t>
            </w:r>
            <w:r>
              <w:rPr>
                <w:rFonts w:asciiTheme="minorHAnsi" w:hAnsiTheme="minorHAnsi" w:cstheme="minorHAnsi"/>
                <w:szCs w:val="22"/>
              </w:rPr>
              <w:t>, Zamawiający określa wzorem:</w:t>
            </w:r>
            <w:r w:rsidRPr="007966D5">
              <w:t xml:space="preserve"> </w:t>
            </w:r>
          </w:p>
          <w:p w14:paraId="72F7972E" w14:textId="05B0409B" w:rsidR="002C2035" w:rsidRPr="008D1EA2" w:rsidRDefault="00B717CC" w:rsidP="002C2035">
            <w:pPr>
              <w:spacing w:line="276" w:lineRule="auto"/>
              <w:jc w:val="center"/>
              <w:rPr>
                <w:rStyle w:val="Domylnaczcionkaakapitu10"/>
                <w:rFonts w:eastAsia="Times New Roman" w:cs="Times New Roman"/>
                <w:i/>
                <w:sz w:val="28"/>
                <w:szCs w:val="22"/>
                <w:lang w:eastAsia="pl-PL"/>
              </w:rPr>
            </w:pPr>
            <m:oMathPara>
              <m:oMath>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BR1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OBR1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DBR1</m:t>
                    </m:r>
                  </m:sub>
                </m:sSub>
              </m:oMath>
            </m:oMathPara>
          </w:p>
          <w:p w14:paraId="1F6FB307" w14:textId="77777777" w:rsidR="002C2035" w:rsidRPr="007966D5" w:rsidRDefault="002C2035" w:rsidP="002C2035">
            <w:pPr>
              <w:spacing w:line="276" w:lineRule="auto"/>
              <w:jc w:val="both"/>
            </w:pPr>
          </w:p>
          <w:p w14:paraId="1B33DC00" w14:textId="77777777" w:rsidR="002C2035" w:rsidRPr="007966D5" w:rsidRDefault="002C2035" w:rsidP="002C2035">
            <w:pPr>
              <w:spacing w:line="276" w:lineRule="auto"/>
              <w:jc w:val="both"/>
            </w:pPr>
            <w:r>
              <w:t>gdzie:</w:t>
            </w:r>
            <w:r w:rsidRPr="007966D5">
              <w:t xml:space="preserve"> </w:t>
            </w:r>
          </w:p>
          <w:p w14:paraId="2F8BB847" w14:textId="61DB63B2" w:rsidR="002C2035" w:rsidRPr="007966D5" w:rsidRDefault="002C2035" w:rsidP="002C2035">
            <w:pPr>
              <w:spacing w:line="276" w:lineRule="auto"/>
              <w:jc w:val="both"/>
            </w:pPr>
            <w:r w:rsidRPr="007966D5">
              <w:t>U</w:t>
            </w:r>
            <w:r w:rsidRPr="007966D5">
              <w:rPr>
                <w:vertAlign w:val="subscript"/>
              </w:rPr>
              <w:t>BR</w:t>
            </w:r>
            <w:r w:rsidR="00DA011F">
              <w:rPr>
                <w:vertAlign w:val="subscript"/>
              </w:rPr>
              <w:t>1</w:t>
            </w:r>
            <w:r w:rsidRPr="007966D5">
              <w:t xml:space="preserve"> – oznacza łączny Udział w Przychodzie z Komercjalizacji Wyników Prac B+R [%], </w:t>
            </w:r>
          </w:p>
          <w:p w14:paraId="1E295230" w14:textId="1DC4A92D" w:rsidR="002C2035" w:rsidRPr="007966D5" w:rsidRDefault="002C2035" w:rsidP="002C2035">
            <w:pPr>
              <w:spacing w:line="276" w:lineRule="auto"/>
              <w:jc w:val="both"/>
            </w:pPr>
            <w:r w:rsidRPr="007966D5">
              <w:t>U</w:t>
            </w:r>
            <w:r w:rsidRPr="007966D5">
              <w:rPr>
                <w:vertAlign w:val="subscript"/>
              </w:rPr>
              <w:t>OBR</w:t>
            </w:r>
            <w:r w:rsidR="00DA011F">
              <w:rPr>
                <w:vertAlign w:val="subscript"/>
              </w:rPr>
              <w:t>1</w:t>
            </w:r>
            <w:r w:rsidRPr="007966D5">
              <w:t xml:space="preserve"> – oznacza obligatoryjny Udział w Przychodzie z Komercjalizacji Wyników Prac B+R równy 0,5%, wymagany zgodnie z zapisami Umowy, </w:t>
            </w:r>
          </w:p>
          <w:p w14:paraId="3242BF79" w14:textId="34676572" w:rsidR="002C2035" w:rsidRPr="007966D5" w:rsidRDefault="002C2035" w:rsidP="002C2035">
            <w:pPr>
              <w:spacing w:line="276" w:lineRule="auto"/>
              <w:jc w:val="both"/>
            </w:pPr>
            <w:r w:rsidRPr="007966D5">
              <w:t>U</w:t>
            </w:r>
            <w:r w:rsidRPr="007966D5">
              <w:rPr>
                <w:vertAlign w:val="subscript"/>
              </w:rPr>
              <w:t>DBR</w:t>
            </w:r>
            <w:r w:rsidR="00DA011F">
              <w:rPr>
                <w:vertAlign w:val="subscript"/>
              </w:rPr>
              <w:t>1</w:t>
            </w:r>
            <w:r w:rsidRPr="007966D5">
              <w:t xml:space="preserve"> – oznacza dodatkowy Udział w Przychodzie z Komercjalizacji Wyników Prac B+R, jaki Wykonawca deklaruje w ramach niniejszego Wymagania Konkursowego. </w:t>
            </w:r>
          </w:p>
          <w:p w14:paraId="45B85C19" w14:textId="77777777" w:rsidR="002C2035" w:rsidRPr="007966D5" w:rsidRDefault="002C2035" w:rsidP="002C2035">
            <w:pPr>
              <w:spacing w:line="276" w:lineRule="auto"/>
              <w:jc w:val="both"/>
              <w:rPr>
                <w:u w:val="single"/>
              </w:rPr>
            </w:pPr>
          </w:p>
          <w:p w14:paraId="4CB20E70" w14:textId="2D9E01AC" w:rsidR="002C2035" w:rsidRPr="007966D5" w:rsidRDefault="002C2035" w:rsidP="002C2035">
            <w:pPr>
              <w:spacing w:line="276" w:lineRule="auto"/>
              <w:jc w:val="both"/>
            </w:pPr>
            <w:r w:rsidRPr="007966D5">
              <w:rPr>
                <w:u w:val="single"/>
              </w:rPr>
              <w:t>Aby uniknąć wszelkich wątpliwości - Wykonawca w ramach Wymagania Konkursowego deklaruje wartość U</w:t>
            </w:r>
            <w:r w:rsidRPr="007966D5">
              <w:rPr>
                <w:u w:val="single"/>
                <w:vertAlign w:val="subscript"/>
              </w:rPr>
              <w:t>DBR</w:t>
            </w:r>
            <w:r w:rsidR="00DA011F">
              <w:rPr>
                <w:u w:val="single"/>
                <w:vertAlign w:val="subscript"/>
              </w:rPr>
              <w:t>1</w:t>
            </w:r>
            <w:r w:rsidRPr="007966D5">
              <w:rPr>
                <w:u w:val="single"/>
                <w:vertAlign w:val="subscript"/>
              </w:rPr>
              <w:t xml:space="preserve"> </w:t>
            </w:r>
            <w:r w:rsidRPr="007966D5">
              <w:rPr>
                <w:u w:val="single"/>
              </w:rPr>
              <w:t>– dodatkowego Udziału w Przychodzie z Komercjalizacji Wyników Prac B+R.</w:t>
            </w:r>
            <w:r w:rsidRPr="007966D5">
              <w:t xml:space="preserve"> </w:t>
            </w:r>
          </w:p>
          <w:p w14:paraId="65E0B2FB" w14:textId="77777777" w:rsidR="002C2035" w:rsidRPr="007966D5" w:rsidRDefault="002C2035" w:rsidP="002C2035">
            <w:pPr>
              <w:spacing w:line="276" w:lineRule="auto"/>
              <w:jc w:val="both"/>
            </w:pPr>
          </w:p>
          <w:p w14:paraId="783F2E48" w14:textId="6779A43A" w:rsidR="002C2035" w:rsidRDefault="002C2035" w:rsidP="002C2035">
            <w:pPr>
              <w:spacing w:line="276" w:lineRule="auto"/>
              <w:jc w:val="both"/>
              <w:rPr>
                <w:vertAlign w:val="subscript"/>
              </w:rPr>
            </w:pPr>
            <w:r w:rsidRPr="007966D5">
              <w:t>Łączny Udział w Przychodzie z Komercjalizacji Wyników Prac B+R, jaki ostatecznie Wykonawca będzie zobligowany przekazywać Zamawiającemu będzie sumą U</w:t>
            </w:r>
            <w:r w:rsidRPr="007966D5">
              <w:rPr>
                <w:vertAlign w:val="subscript"/>
              </w:rPr>
              <w:t>OBR</w:t>
            </w:r>
            <w:r w:rsidR="00DA011F">
              <w:rPr>
                <w:vertAlign w:val="subscript"/>
              </w:rPr>
              <w:t>1</w:t>
            </w:r>
            <w:r w:rsidRPr="007966D5">
              <w:t xml:space="preserve"> oraz U</w:t>
            </w:r>
            <w:r w:rsidRPr="007966D5">
              <w:rPr>
                <w:vertAlign w:val="subscript"/>
              </w:rPr>
              <w:t>DBR</w:t>
            </w:r>
            <w:r w:rsidR="00DA011F">
              <w:rPr>
                <w:vertAlign w:val="subscript"/>
              </w:rPr>
              <w:t>1</w:t>
            </w:r>
            <w:r>
              <w:rPr>
                <w:vertAlign w:val="subscript"/>
              </w:rPr>
              <w:t>.</w:t>
            </w:r>
          </w:p>
          <w:p w14:paraId="2ADF7DF6" w14:textId="77777777" w:rsidR="002C2035" w:rsidRDefault="002C2035" w:rsidP="002C2035">
            <w:pPr>
              <w:spacing w:line="276" w:lineRule="auto"/>
              <w:jc w:val="both"/>
              <w:rPr>
                <w:rFonts w:asciiTheme="minorHAnsi" w:hAnsiTheme="minorHAnsi" w:cstheme="minorHAnsi"/>
                <w:strike/>
                <w:color w:val="FF0000"/>
                <w:szCs w:val="22"/>
              </w:rPr>
            </w:pPr>
          </w:p>
          <w:p w14:paraId="3BCA6333" w14:textId="5116C106" w:rsidR="00C67B94" w:rsidRPr="007966D5" w:rsidRDefault="00C67B94" w:rsidP="00C67B94">
            <w:pPr>
              <w:jc w:val="both"/>
              <w:rPr>
                <w:rFonts w:asciiTheme="minorHAnsi" w:hAnsiTheme="minorHAnsi" w:cstheme="minorHAnsi"/>
                <w:strike/>
                <w:color w:val="FF0000"/>
                <w:szCs w:val="22"/>
              </w:rPr>
            </w:pPr>
          </w:p>
        </w:tc>
        <w:tc>
          <w:tcPr>
            <w:tcW w:w="925" w:type="dxa"/>
            <w:tcBorders>
              <w:top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58258464" w14:textId="27220DEE" w:rsidR="4321C075" w:rsidRPr="000F5DB5" w:rsidRDefault="00302B68" w:rsidP="4321C075">
            <w:pPr>
              <w:spacing w:line="276" w:lineRule="auto"/>
              <w:jc w:val="both"/>
              <w:rPr>
                <w:rFonts w:asciiTheme="minorHAnsi" w:hAnsiTheme="minorHAnsi" w:cstheme="minorBidi"/>
                <w:bCs/>
                <w:szCs w:val="22"/>
              </w:rPr>
            </w:pPr>
            <w:r w:rsidRPr="000F5DB5">
              <w:rPr>
                <w:rFonts w:asciiTheme="minorHAnsi" w:hAnsiTheme="minorHAnsi" w:cstheme="minorBidi"/>
                <w:bCs/>
                <w:szCs w:val="22"/>
              </w:rPr>
              <w:t xml:space="preserve">Nie </w:t>
            </w:r>
            <w:r>
              <w:rPr>
                <w:rFonts w:asciiTheme="minorHAnsi" w:hAnsiTheme="minorHAnsi" w:cstheme="minorBidi"/>
                <w:bCs/>
                <w:szCs w:val="22"/>
              </w:rPr>
              <w:br/>
            </w:r>
            <w:r w:rsidRPr="000F5DB5">
              <w:rPr>
                <w:rFonts w:asciiTheme="minorHAnsi" w:hAnsiTheme="minorHAnsi" w:cstheme="minorBidi"/>
                <w:bCs/>
                <w:szCs w:val="22"/>
              </w:rPr>
              <w:t>dotyczy</w:t>
            </w:r>
          </w:p>
        </w:tc>
      </w:tr>
      <w:tr w:rsidR="00977DEE" w:rsidRPr="00A74371" w14:paraId="4533DE90" w14:textId="77777777" w:rsidTr="000F5DB5">
        <w:trPr>
          <w:trHeight w:val="624"/>
        </w:trPr>
        <w:tc>
          <w:tcPr>
            <w:tcW w:w="595" w:type="dxa"/>
            <w:tcBorders>
              <w:top w:val="single" w:sz="4" w:space="0" w:color="auto"/>
              <w:left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1E2AD50A" w14:textId="6FDBCACA" w:rsidR="002C2035"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2.8</w:t>
            </w:r>
          </w:p>
        </w:tc>
        <w:tc>
          <w:tcPr>
            <w:tcW w:w="156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6C3B9C80" w14:textId="77777777" w:rsidR="002C2035" w:rsidRPr="007966D5" w:rsidRDefault="002C2035" w:rsidP="002C2035">
            <w:pPr>
              <w:suppressAutoHyphens/>
              <w:spacing w:before="120" w:line="276" w:lineRule="auto"/>
              <w:jc w:val="center"/>
              <w:rPr>
                <w:rFonts w:asciiTheme="minorHAnsi" w:eastAsia="Times New Roman" w:hAnsiTheme="minorHAnsi" w:cstheme="minorHAnsi"/>
                <w:b/>
                <w:szCs w:val="22"/>
                <w:lang w:eastAsia="pl-PL"/>
              </w:rPr>
            </w:pPr>
            <w:r w:rsidRPr="007966D5">
              <w:rPr>
                <w:rFonts w:asciiTheme="minorHAnsi" w:eastAsia="Times New Roman" w:hAnsiTheme="minorHAnsi" w:cstheme="minorHAnsi"/>
                <w:b/>
                <w:szCs w:val="22"/>
                <w:lang w:eastAsia="pl-PL"/>
              </w:rPr>
              <w:t>Komercjalizacja</w:t>
            </w:r>
          </w:p>
        </w:tc>
        <w:tc>
          <w:tcPr>
            <w:tcW w:w="1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45EFB95C" w14:textId="77777777" w:rsidR="002C2035" w:rsidRPr="007966D5" w:rsidRDefault="002C2035" w:rsidP="002C2035">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Przychód z komercjalizacji Technologii Zależnych</w:t>
            </w:r>
          </w:p>
        </w:tc>
        <w:tc>
          <w:tcPr>
            <w:tcW w:w="2744"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18A6D6C4" w14:textId="77777777" w:rsidR="002C2035" w:rsidRPr="007966D5" w:rsidRDefault="002C2035" w:rsidP="002C2035">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aby łączny Udział w Przychodzie z Komercjalizacji Technologii Zależnych był jak najwyższy.</w:t>
            </w:r>
          </w:p>
        </w:tc>
        <w:tc>
          <w:tcPr>
            <w:tcW w:w="6237"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45159F20" w14:textId="77777777" w:rsidR="002C2035" w:rsidRPr="007966D5" w:rsidRDefault="002C2035" w:rsidP="002C2035">
            <w:pPr>
              <w:jc w:val="both"/>
            </w:pPr>
            <w:r w:rsidRPr="00027547">
              <w:rPr>
                <w:b/>
              </w:rPr>
              <w:t>Przychód z komercjalizacji Technologii Zależnych</w:t>
            </w:r>
            <w:r>
              <w:t>, Zamawiający określa wzorem:</w:t>
            </w:r>
            <w:r w:rsidRPr="007966D5">
              <w:t xml:space="preserve"> </w:t>
            </w:r>
          </w:p>
          <w:p w14:paraId="6986749A" w14:textId="77777777" w:rsidR="002C2035" w:rsidRDefault="002C2035" w:rsidP="002C2035">
            <w:pPr>
              <w:jc w:val="center"/>
              <w:rPr>
                <w:rStyle w:val="Domylnaczcionkaakapitu10"/>
                <w:sz w:val="28"/>
                <w:szCs w:val="22"/>
                <w:vertAlign w:val="subscript"/>
                <w:lang w:eastAsia="pl-PL"/>
              </w:rPr>
            </w:pPr>
          </w:p>
          <w:p w14:paraId="663419F3" w14:textId="6FF7C573" w:rsidR="002C2035" w:rsidRDefault="00B717CC" w:rsidP="002C2035">
            <w:pPr>
              <w:jc w:val="center"/>
            </w:pPr>
            <m:oMathPara>
              <m:oMath>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TZ1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OTZ1</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DTZ1</m:t>
                    </m:r>
                  </m:sub>
                </m:sSub>
              </m:oMath>
            </m:oMathPara>
          </w:p>
          <w:p w14:paraId="77D46F97" w14:textId="77777777" w:rsidR="002C2035" w:rsidRPr="007966D5" w:rsidRDefault="002C2035" w:rsidP="002C2035">
            <w:pPr>
              <w:jc w:val="center"/>
            </w:pPr>
          </w:p>
          <w:p w14:paraId="2BC9FEC6" w14:textId="77777777" w:rsidR="002C2035" w:rsidRPr="007966D5" w:rsidRDefault="002C2035" w:rsidP="002C2035">
            <w:pPr>
              <w:spacing w:line="276" w:lineRule="auto"/>
              <w:jc w:val="both"/>
            </w:pPr>
            <w:r>
              <w:t>gdzie:</w:t>
            </w:r>
            <w:r w:rsidRPr="007966D5">
              <w:t xml:space="preserve"> </w:t>
            </w:r>
          </w:p>
          <w:p w14:paraId="7F3FC2C6" w14:textId="153E8FED" w:rsidR="002C2035" w:rsidRPr="007966D5" w:rsidRDefault="002C2035" w:rsidP="002C2035">
            <w:pPr>
              <w:spacing w:line="276" w:lineRule="auto"/>
              <w:jc w:val="both"/>
            </w:pPr>
            <w:r w:rsidRPr="007966D5">
              <w:t>U</w:t>
            </w:r>
            <w:r w:rsidRPr="007966D5">
              <w:rPr>
                <w:vertAlign w:val="subscript"/>
              </w:rPr>
              <w:t>TZ</w:t>
            </w:r>
            <w:r w:rsidR="00DA011F">
              <w:rPr>
                <w:vertAlign w:val="subscript"/>
              </w:rPr>
              <w:t>1</w:t>
            </w:r>
            <w:r w:rsidRPr="007966D5">
              <w:t xml:space="preserve"> – oznacza łączny Udział w Przychodzie z Komercjalizacji Technologii Zależnych [%], </w:t>
            </w:r>
          </w:p>
          <w:p w14:paraId="4C2025C2" w14:textId="4497A453" w:rsidR="002C2035" w:rsidRPr="007966D5" w:rsidRDefault="002C2035" w:rsidP="002C2035">
            <w:pPr>
              <w:spacing w:line="276" w:lineRule="auto"/>
              <w:jc w:val="both"/>
            </w:pPr>
            <w:r w:rsidRPr="007966D5">
              <w:t>U</w:t>
            </w:r>
            <w:r w:rsidRPr="007966D5">
              <w:rPr>
                <w:vertAlign w:val="subscript"/>
              </w:rPr>
              <w:t>OTZ</w:t>
            </w:r>
            <w:r w:rsidR="00DA011F">
              <w:rPr>
                <w:vertAlign w:val="subscript"/>
              </w:rPr>
              <w:t>1</w:t>
            </w:r>
            <w:r w:rsidRPr="007966D5">
              <w:t xml:space="preserve"> – oznacza obligatoryjny Udział w Przychodzie z Komercjalizacji Technologii Zależnych równy 0,5%, wymagany zgodnie z zapisami Umowy, </w:t>
            </w:r>
          </w:p>
          <w:p w14:paraId="085558D3" w14:textId="077E9D3A" w:rsidR="002C2035" w:rsidRPr="007966D5" w:rsidRDefault="002C2035" w:rsidP="002C2035">
            <w:pPr>
              <w:spacing w:line="276" w:lineRule="auto"/>
              <w:jc w:val="both"/>
            </w:pPr>
            <w:r w:rsidRPr="007966D5">
              <w:t>U</w:t>
            </w:r>
            <w:r w:rsidRPr="007966D5">
              <w:rPr>
                <w:vertAlign w:val="subscript"/>
              </w:rPr>
              <w:t>DTZ</w:t>
            </w:r>
            <w:r w:rsidR="00DA011F">
              <w:rPr>
                <w:vertAlign w:val="subscript"/>
              </w:rPr>
              <w:t>1</w:t>
            </w:r>
            <w:r w:rsidRPr="007966D5">
              <w:t xml:space="preserve"> – oznacza dodatkowy Udział w Przychodzie z Komercjalizacji Technologii Zależnych, jaki Wykonawca deklaruje w ramach niniejszego Wymagania Konkursowego. </w:t>
            </w:r>
          </w:p>
          <w:p w14:paraId="4D3D45DB" w14:textId="77777777" w:rsidR="002C2035" w:rsidRPr="007966D5" w:rsidRDefault="002C2035" w:rsidP="002C2035">
            <w:pPr>
              <w:spacing w:line="276" w:lineRule="auto"/>
              <w:jc w:val="both"/>
            </w:pPr>
          </w:p>
          <w:p w14:paraId="42ADCD08" w14:textId="3B095FBE" w:rsidR="002C2035" w:rsidRPr="007966D5" w:rsidRDefault="002C2035" w:rsidP="002C2035">
            <w:pPr>
              <w:spacing w:line="276" w:lineRule="auto"/>
              <w:jc w:val="both"/>
              <w:rPr>
                <w:u w:val="single"/>
              </w:rPr>
            </w:pPr>
            <w:r w:rsidRPr="007966D5">
              <w:rPr>
                <w:u w:val="single"/>
              </w:rPr>
              <w:t>Aby uniknąć wszelkich wątpliwości - Wykonawca w ramach Wymagania Konkursowego deklaruje wartość U</w:t>
            </w:r>
            <w:r w:rsidRPr="007966D5">
              <w:rPr>
                <w:u w:val="single"/>
                <w:vertAlign w:val="subscript"/>
              </w:rPr>
              <w:t>DTZ</w:t>
            </w:r>
            <w:r w:rsidR="00DA011F">
              <w:rPr>
                <w:u w:val="single"/>
                <w:vertAlign w:val="subscript"/>
              </w:rPr>
              <w:t>1</w:t>
            </w:r>
            <w:r w:rsidRPr="007966D5">
              <w:rPr>
                <w:u w:val="single"/>
                <w:vertAlign w:val="subscript"/>
              </w:rPr>
              <w:t xml:space="preserve"> </w:t>
            </w:r>
            <w:r w:rsidRPr="007966D5">
              <w:rPr>
                <w:u w:val="single"/>
              </w:rPr>
              <w:t xml:space="preserve">– dodatkowego Udziału w Przychodzie z Komercjalizacji Technologii Zależnych. </w:t>
            </w:r>
          </w:p>
          <w:p w14:paraId="209F8A05" w14:textId="77777777" w:rsidR="002C2035" w:rsidRPr="007966D5" w:rsidRDefault="002C2035" w:rsidP="002C2035">
            <w:pPr>
              <w:spacing w:line="276" w:lineRule="auto"/>
              <w:jc w:val="both"/>
            </w:pPr>
          </w:p>
          <w:p w14:paraId="151EA332" w14:textId="7ADFF64A" w:rsidR="002C2035" w:rsidRPr="007966D5" w:rsidRDefault="002C2035" w:rsidP="002C2035">
            <w:pPr>
              <w:jc w:val="both"/>
              <w:rPr>
                <w:rFonts w:asciiTheme="minorHAnsi" w:hAnsiTheme="minorHAnsi" w:cstheme="minorHAnsi"/>
                <w:strike/>
                <w:color w:val="FF0000"/>
                <w:szCs w:val="22"/>
              </w:rPr>
            </w:pPr>
            <w:r w:rsidRPr="007966D5">
              <w:t>Łączny Udział w Przychodzie z Komercjalizacji Technologii Zależnych, jaki ostatecznie Wykonawca będzie zobligowany przekazywać Zamawiającemu będzie sumą U</w:t>
            </w:r>
            <w:r w:rsidRPr="007966D5">
              <w:rPr>
                <w:vertAlign w:val="subscript"/>
              </w:rPr>
              <w:t>OTZ</w:t>
            </w:r>
            <w:r w:rsidR="00DA011F">
              <w:rPr>
                <w:vertAlign w:val="subscript"/>
              </w:rPr>
              <w:t>1</w:t>
            </w:r>
            <w:r w:rsidRPr="007966D5">
              <w:t xml:space="preserve"> oraz U</w:t>
            </w:r>
            <w:r w:rsidRPr="007966D5">
              <w:rPr>
                <w:vertAlign w:val="subscript"/>
              </w:rPr>
              <w:t>DTZ</w:t>
            </w:r>
            <w:r w:rsidR="00DA011F">
              <w:rPr>
                <w:vertAlign w:val="subscript"/>
              </w:rPr>
              <w:t>1</w:t>
            </w:r>
            <w:r w:rsidRPr="007966D5">
              <w:t>.</w:t>
            </w:r>
          </w:p>
        </w:tc>
        <w:tc>
          <w:tcPr>
            <w:tcW w:w="92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5D68C05B" w14:textId="07002269" w:rsidR="4321C075" w:rsidRDefault="00302B68" w:rsidP="4321C075">
            <w:pPr>
              <w:jc w:val="both"/>
              <w:rPr>
                <w:b/>
                <w:bCs/>
                <w:szCs w:val="22"/>
              </w:rPr>
            </w:pPr>
            <w:r w:rsidRPr="00DF0819">
              <w:rPr>
                <w:rFonts w:asciiTheme="minorHAnsi" w:hAnsiTheme="minorHAnsi" w:cstheme="minorBidi"/>
                <w:bCs/>
                <w:szCs w:val="22"/>
              </w:rPr>
              <w:t xml:space="preserve">Nie </w:t>
            </w:r>
            <w:r>
              <w:rPr>
                <w:rFonts w:asciiTheme="minorHAnsi" w:hAnsiTheme="minorHAnsi" w:cstheme="minorBidi"/>
                <w:bCs/>
                <w:szCs w:val="22"/>
              </w:rPr>
              <w:br/>
            </w:r>
            <w:r w:rsidRPr="00DF0819">
              <w:rPr>
                <w:rFonts w:asciiTheme="minorHAnsi" w:hAnsiTheme="minorHAnsi" w:cstheme="minorBidi"/>
                <w:bCs/>
                <w:szCs w:val="22"/>
              </w:rPr>
              <w:t>dotyczy</w:t>
            </w:r>
          </w:p>
        </w:tc>
      </w:tr>
      <w:tr w:rsidR="00977DEE" w:rsidRPr="00A74371" w14:paraId="4102D7F3" w14:textId="77777777" w:rsidTr="000F5DB5">
        <w:trPr>
          <w:trHeight w:val="624"/>
        </w:trPr>
        <w:tc>
          <w:tcPr>
            <w:tcW w:w="595" w:type="dxa"/>
            <w:tcBorders>
              <w:left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71EE1C2B" w14:textId="14010202" w:rsidR="00C67B94"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2.9</w:t>
            </w:r>
          </w:p>
        </w:tc>
        <w:tc>
          <w:tcPr>
            <w:tcW w:w="156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56BB8000" w14:textId="77777777" w:rsidR="00C67B94" w:rsidRPr="007966D5" w:rsidRDefault="00C67B94" w:rsidP="00C67B94">
            <w:pPr>
              <w:suppressAutoHyphens/>
              <w:spacing w:before="120" w:line="276" w:lineRule="auto"/>
              <w:jc w:val="center"/>
              <w:rPr>
                <w:rFonts w:asciiTheme="minorHAnsi" w:eastAsia="Times New Roman" w:hAnsiTheme="minorHAnsi" w:cstheme="minorHAnsi"/>
                <w:b/>
                <w:strike/>
                <w:szCs w:val="22"/>
                <w:lang w:eastAsia="pl-PL"/>
              </w:rPr>
            </w:pPr>
            <w:r w:rsidRPr="007966D5">
              <w:rPr>
                <w:rFonts w:asciiTheme="minorHAnsi" w:hAnsiTheme="minorHAnsi" w:cstheme="minorHAnsi"/>
                <w:b/>
                <w:szCs w:val="22"/>
              </w:rPr>
              <w:t>Koszty B+R</w:t>
            </w:r>
          </w:p>
        </w:tc>
        <w:tc>
          <w:tcPr>
            <w:tcW w:w="1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722A6CDE" w14:textId="77777777" w:rsidR="00C67B94" w:rsidRPr="007966D5" w:rsidRDefault="00C67B94" w:rsidP="00C67B94">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Cena za realizację Etapu I</w:t>
            </w:r>
          </w:p>
        </w:tc>
        <w:tc>
          <w:tcPr>
            <w:tcW w:w="2744"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609F7DED" w14:textId="77777777" w:rsidR="00C67B94" w:rsidRPr="007966D5" w:rsidRDefault="00C67B94" w:rsidP="00C67B94">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jak najniższej ceny za realizację Etapu I.</w:t>
            </w:r>
          </w:p>
        </w:tc>
        <w:tc>
          <w:tcPr>
            <w:tcW w:w="6237"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61AEE1E9" w14:textId="77777777" w:rsidR="00C67B94" w:rsidRPr="007966D5" w:rsidRDefault="00C67B94" w:rsidP="00C67B94">
            <w:pPr>
              <w:jc w:val="both"/>
              <w:rPr>
                <w:rFonts w:asciiTheme="minorHAnsi" w:hAnsiTheme="minorHAnsi" w:cstheme="minorHAnsi"/>
                <w:strike/>
                <w:color w:val="FF0000"/>
                <w:szCs w:val="22"/>
              </w:rPr>
            </w:pPr>
            <w:r w:rsidRPr="007966D5">
              <w:rPr>
                <w:szCs w:val="22"/>
              </w:rPr>
              <w:t>Wykonawca wskazuje wynagrodzenie oferowane za realizację Etapu I. Wynagrodzenie całkowite obejmuje wszelkie roszczenia Wykonawcy względem Zamawiającego za realizację Etapu I, podane w złotych polskich i kwocie określonej jako cena netto i w kwocie brutto z podatkiem VAT.</w:t>
            </w:r>
          </w:p>
        </w:tc>
        <w:tc>
          <w:tcPr>
            <w:tcW w:w="92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67E31CA9" w14:textId="724D115E" w:rsidR="4321C075" w:rsidRDefault="00302B68" w:rsidP="4321C075">
            <w:pPr>
              <w:jc w:val="both"/>
              <w:rPr>
                <w:szCs w:val="22"/>
              </w:rPr>
            </w:pPr>
            <w:r w:rsidRPr="00DF0819">
              <w:rPr>
                <w:rFonts w:asciiTheme="minorHAnsi" w:hAnsiTheme="minorHAnsi" w:cstheme="minorBidi"/>
                <w:bCs/>
                <w:szCs w:val="22"/>
              </w:rPr>
              <w:t xml:space="preserve">Nie </w:t>
            </w:r>
            <w:r>
              <w:rPr>
                <w:rFonts w:asciiTheme="minorHAnsi" w:hAnsiTheme="minorHAnsi" w:cstheme="minorBidi"/>
                <w:bCs/>
                <w:szCs w:val="22"/>
              </w:rPr>
              <w:br/>
            </w:r>
            <w:r w:rsidRPr="00DF0819">
              <w:rPr>
                <w:rFonts w:asciiTheme="minorHAnsi" w:hAnsiTheme="minorHAnsi" w:cstheme="minorBidi"/>
                <w:bCs/>
                <w:szCs w:val="22"/>
              </w:rPr>
              <w:t>dotyczy</w:t>
            </w:r>
          </w:p>
        </w:tc>
      </w:tr>
      <w:tr w:rsidR="00977DEE" w:rsidRPr="00A74371" w14:paraId="43FB8303" w14:textId="77777777" w:rsidTr="000F5DB5">
        <w:trPr>
          <w:trHeight w:val="624"/>
        </w:trPr>
        <w:tc>
          <w:tcPr>
            <w:tcW w:w="595" w:type="dxa"/>
            <w:tcBorders>
              <w:left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25236749" w14:textId="01B20401" w:rsidR="00C67B94" w:rsidRDefault="00E108CD"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2.10</w:t>
            </w:r>
          </w:p>
        </w:tc>
        <w:tc>
          <w:tcPr>
            <w:tcW w:w="156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5A3E2579" w14:textId="77777777" w:rsidR="00C67B94" w:rsidRPr="007966D5" w:rsidRDefault="00C67B94" w:rsidP="00C67B94">
            <w:pPr>
              <w:suppressAutoHyphens/>
              <w:spacing w:before="120" w:line="276" w:lineRule="auto"/>
              <w:jc w:val="center"/>
              <w:rPr>
                <w:rFonts w:asciiTheme="minorHAnsi" w:eastAsia="Times New Roman" w:hAnsiTheme="minorHAnsi" w:cstheme="minorHAnsi"/>
                <w:b/>
                <w:strike/>
                <w:szCs w:val="22"/>
                <w:lang w:eastAsia="pl-PL"/>
              </w:rPr>
            </w:pPr>
            <w:r w:rsidRPr="007966D5">
              <w:rPr>
                <w:rFonts w:asciiTheme="minorHAnsi" w:hAnsiTheme="minorHAnsi" w:cstheme="minorHAnsi"/>
                <w:b/>
                <w:szCs w:val="22"/>
              </w:rPr>
              <w:t>Koszty B+R</w:t>
            </w:r>
          </w:p>
        </w:tc>
        <w:tc>
          <w:tcPr>
            <w:tcW w:w="1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1D307783" w14:textId="77777777" w:rsidR="00C67B94" w:rsidRPr="007966D5" w:rsidRDefault="00C67B94" w:rsidP="00C67B94">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Cena za realizację Etapu II</w:t>
            </w:r>
          </w:p>
        </w:tc>
        <w:tc>
          <w:tcPr>
            <w:tcW w:w="2744"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6765AD49" w14:textId="77777777" w:rsidR="00C67B94" w:rsidRPr="007966D5" w:rsidRDefault="00C67B94" w:rsidP="00C67B94">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jak najniższej ceny za realizację Etapu II.</w:t>
            </w:r>
          </w:p>
        </w:tc>
        <w:tc>
          <w:tcPr>
            <w:tcW w:w="6237"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42B5BB69" w14:textId="77777777" w:rsidR="00C67B94" w:rsidRPr="007966D5" w:rsidRDefault="00C67B94" w:rsidP="00C67B94">
            <w:pPr>
              <w:jc w:val="both"/>
              <w:rPr>
                <w:rFonts w:asciiTheme="minorHAnsi" w:hAnsiTheme="minorHAnsi" w:cstheme="minorHAnsi"/>
                <w:strike/>
                <w:color w:val="FF0000"/>
                <w:szCs w:val="22"/>
              </w:rPr>
            </w:pPr>
            <w:r w:rsidRPr="007966D5">
              <w:rPr>
                <w:szCs w:val="22"/>
              </w:rPr>
              <w:t>Wykonawca wskazuje wynagrodzenie oferowane za realizację Etapu II. Wynagrodzenie całkowite obejmuje wszelkie roszczenia Wykonawcy względem Zamawiającego za realizację Etapu II, podane w złotych polskich i kwocie określonej jako cena netto i w kwocie brutto z podatkiem VAT.</w:t>
            </w:r>
          </w:p>
        </w:tc>
        <w:tc>
          <w:tcPr>
            <w:tcW w:w="925" w:type="dxa"/>
            <w:tcBorders>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49CF619E" w14:textId="55F6683A" w:rsidR="4321C075" w:rsidRDefault="00302B68" w:rsidP="4321C075">
            <w:pPr>
              <w:jc w:val="both"/>
              <w:rPr>
                <w:szCs w:val="22"/>
              </w:rPr>
            </w:pPr>
            <w:r w:rsidRPr="00DF0819">
              <w:rPr>
                <w:rFonts w:asciiTheme="minorHAnsi" w:hAnsiTheme="minorHAnsi" w:cstheme="minorBidi"/>
                <w:bCs/>
                <w:szCs w:val="22"/>
              </w:rPr>
              <w:t xml:space="preserve">Nie </w:t>
            </w:r>
            <w:r>
              <w:rPr>
                <w:rFonts w:asciiTheme="minorHAnsi" w:hAnsiTheme="minorHAnsi" w:cstheme="minorBidi"/>
                <w:bCs/>
                <w:szCs w:val="22"/>
              </w:rPr>
              <w:br/>
            </w:r>
            <w:r w:rsidRPr="00DF0819">
              <w:rPr>
                <w:rFonts w:asciiTheme="minorHAnsi" w:hAnsiTheme="minorHAnsi" w:cstheme="minorBidi"/>
                <w:bCs/>
                <w:szCs w:val="22"/>
              </w:rPr>
              <w:t>dotyczy</w:t>
            </w:r>
          </w:p>
        </w:tc>
      </w:tr>
    </w:tbl>
    <w:p w14:paraId="22DDDD7D" w14:textId="77777777" w:rsidR="00915513" w:rsidRPr="00A74371" w:rsidRDefault="00915513" w:rsidP="00915513">
      <w:pPr>
        <w:rPr>
          <w:rFonts w:eastAsia="Calibri Light" w:cs="Calibri"/>
          <w:color w:val="5A5A5A"/>
          <w:spacing w:val="15"/>
        </w:rPr>
      </w:pPr>
    </w:p>
    <w:p w14:paraId="3486BE41" w14:textId="77777777" w:rsidR="00915513" w:rsidRPr="00A74371" w:rsidRDefault="00915513" w:rsidP="00915513">
      <w:pPr>
        <w:rPr>
          <w:rFonts w:eastAsia="Calibri Light" w:cs="Calibri"/>
        </w:rPr>
      </w:pPr>
    </w:p>
    <w:p w14:paraId="303DA625" w14:textId="4BC76341" w:rsidR="00915513" w:rsidRPr="0072266C" w:rsidRDefault="008F0F91" w:rsidP="00B40BDC">
      <w:pPr>
        <w:pStyle w:val="Nagwek2"/>
        <w:rPr>
          <w:sz w:val="26"/>
        </w:rPr>
      </w:pPr>
      <w:r w:rsidRPr="0072266C">
        <w:rPr>
          <w:sz w:val="26"/>
        </w:rPr>
        <w:t>3.</w:t>
      </w:r>
      <w:r w:rsidR="004B7640" w:rsidRPr="0072266C">
        <w:rPr>
          <w:sz w:val="26"/>
        </w:rPr>
        <w:t>2.3.</w:t>
      </w:r>
      <w:r w:rsidR="00915513" w:rsidRPr="0072266C">
        <w:rPr>
          <w:sz w:val="26"/>
        </w:rPr>
        <w:t xml:space="preserve"> Wymagania </w:t>
      </w:r>
      <w:r w:rsidR="00921CEA" w:rsidRPr="0072266C">
        <w:rPr>
          <w:sz w:val="26"/>
        </w:rPr>
        <w:t>J</w:t>
      </w:r>
      <w:r w:rsidR="00915513" w:rsidRPr="0072266C">
        <w:rPr>
          <w:sz w:val="26"/>
        </w:rPr>
        <w:t>akościowe</w:t>
      </w:r>
    </w:p>
    <w:p w14:paraId="481BADCF" w14:textId="77777777" w:rsidR="00915513" w:rsidRPr="00295FE9" w:rsidRDefault="00915513" w:rsidP="00915513">
      <w:pPr>
        <w:rPr>
          <w:rFonts w:eastAsia="Calibri Light" w:cs="Calibri"/>
        </w:rPr>
      </w:pPr>
    </w:p>
    <w:p w14:paraId="68E7CC44" w14:textId="133863AF" w:rsidR="00915513" w:rsidRPr="00C34ABD" w:rsidRDefault="00915513" w:rsidP="004B7640">
      <w:pPr>
        <w:pStyle w:val="Tekstpodstawowy1"/>
        <w:rPr>
          <w:rFonts w:asciiTheme="minorHAnsi" w:hAnsiTheme="minorHAnsi" w:cstheme="minorHAnsi"/>
          <w:bCs/>
          <w:color w:val="000000" w:themeColor="text1"/>
          <w:sz w:val="22"/>
          <w:szCs w:val="22"/>
        </w:rPr>
      </w:pPr>
      <w:r w:rsidRPr="00C34ABD">
        <w:rPr>
          <w:rFonts w:asciiTheme="minorHAnsi" w:hAnsiTheme="minorHAnsi" w:cstheme="minorHAnsi"/>
          <w:b/>
          <w:bCs/>
          <w:color w:val="000000" w:themeColor="text1"/>
          <w:sz w:val="22"/>
          <w:szCs w:val="22"/>
        </w:rPr>
        <w:t>Tabela 3.</w:t>
      </w:r>
      <w:r w:rsidRPr="00C34ABD">
        <w:rPr>
          <w:rFonts w:asciiTheme="minorHAnsi" w:hAnsiTheme="minorHAnsi" w:cstheme="minorHAnsi"/>
          <w:bCs/>
          <w:color w:val="000000" w:themeColor="text1"/>
          <w:sz w:val="22"/>
          <w:szCs w:val="22"/>
        </w:rPr>
        <w:t xml:space="preserve"> Wymagania Jakościowe dla Systemu</w:t>
      </w:r>
      <w:r w:rsidR="008703D4" w:rsidRPr="00C34ABD">
        <w:rPr>
          <w:rFonts w:asciiTheme="minorHAnsi" w:hAnsiTheme="minorHAnsi" w:cstheme="minorHAnsi"/>
          <w:bCs/>
          <w:color w:val="000000" w:themeColor="text1"/>
          <w:sz w:val="22"/>
          <w:szCs w:val="22"/>
        </w:rPr>
        <w:t xml:space="preserve"> 1 i 2</w:t>
      </w:r>
      <w:r w:rsidRPr="00C34ABD">
        <w:rPr>
          <w:rFonts w:asciiTheme="minorHAnsi" w:hAnsiTheme="minorHAnsi" w:cstheme="minorHAnsi"/>
          <w:bCs/>
          <w:color w:val="000000" w:themeColor="text1"/>
          <w:sz w:val="22"/>
          <w:szCs w:val="22"/>
        </w:rPr>
        <w:t xml:space="preserve"> w Strumieniu 1</w:t>
      </w:r>
      <w:r w:rsidR="004B7640" w:rsidRPr="00C34ABD">
        <w:rPr>
          <w:rFonts w:asciiTheme="minorHAnsi" w:hAnsiTheme="minorHAnsi" w:cstheme="minorHAnsi"/>
          <w:bCs/>
          <w:color w:val="000000" w:themeColor="text1"/>
          <w:sz w:val="22"/>
          <w:szCs w:val="22"/>
        </w:rPr>
        <w:t>.</w:t>
      </w:r>
    </w:p>
    <w:tbl>
      <w:tblPr>
        <w:tblW w:w="14029" w:type="dxa"/>
        <w:jc w:val="center"/>
        <w:tblLayout w:type="fixed"/>
        <w:tblCellMar>
          <w:left w:w="10" w:type="dxa"/>
          <w:right w:w="10" w:type="dxa"/>
        </w:tblCellMar>
        <w:tblLook w:val="0000" w:firstRow="0" w:lastRow="0" w:firstColumn="0" w:lastColumn="0" w:noHBand="0" w:noVBand="0"/>
      </w:tblPr>
      <w:tblGrid>
        <w:gridCol w:w="562"/>
        <w:gridCol w:w="1564"/>
        <w:gridCol w:w="2264"/>
        <w:gridCol w:w="9639"/>
      </w:tblGrid>
      <w:tr w:rsidR="00915513" w:rsidRPr="00124F51" w14:paraId="23AF3F01" w14:textId="77777777" w:rsidTr="00086B0E">
        <w:trPr>
          <w:trHeight w:val="624"/>
          <w:tblHeader/>
          <w:jc w:val="center"/>
        </w:trPr>
        <w:tc>
          <w:tcPr>
            <w:tcW w:w="562"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1F944664" w14:textId="40953B4F" w:rsidR="00915513" w:rsidRPr="00124F51" w:rsidRDefault="00086B0E" w:rsidP="00086B0E">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L.p</w:t>
            </w:r>
            <w:r w:rsidR="00915513" w:rsidRPr="00124F51">
              <w:rPr>
                <w:rFonts w:eastAsia="Times New Roman" w:cs="Calibri"/>
                <w:b/>
                <w:bCs/>
                <w:szCs w:val="22"/>
                <w:lang w:eastAsia="pl-PL"/>
              </w:rPr>
              <w:t>.</w:t>
            </w:r>
          </w:p>
        </w:tc>
        <w:tc>
          <w:tcPr>
            <w:tcW w:w="1564"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165D1D35" w14:textId="77777777" w:rsidR="00915513" w:rsidRPr="00124F51" w:rsidRDefault="00915513" w:rsidP="0048210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Kategoria</w:t>
            </w:r>
          </w:p>
        </w:tc>
        <w:tc>
          <w:tcPr>
            <w:tcW w:w="2264"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0D363A8C" w14:textId="77777777" w:rsidR="00915513" w:rsidRPr="00124F51" w:rsidRDefault="00915513" w:rsidP="0048210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Nazwa Wymagania Jakościowego</w:t>
            </w:r>
          </w:p>
        </w:tc>
        <w:tc>
          <w:tcPr>
            <w:tcW w:w="9639"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7470BA7D" w14:textId="77777777" w:rsidR="00915513" w:rsidRPr="00124F51" w:rsidRDefault="00915513" w:rsidP="0048210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Opis Wymagania Jakościowego</w:t>
            </w:r>
          </w:p>
        </w:tc>
      </w:tr>
      <w:tr w:rsidR="00915513" w:rsidRPr="00124F51" w14:paraId="6C7C7E1E" w14:textId="77777777" w:rsidTr="00086B0E">
        <w:trPr>
          <w:trHeight w:val="624"/>
          <w:jc w:val="center"/>
        </w:trPr>
        <w:tc>
          <w:tcPr>
            <w:tcW w:w="562"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1510CAEE" w14:textId="77777777" w:rsidR="00915513" w:rsidRPr="00124F51" w:rsidRDefault="00915513"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3.1</w:t>
            </w:r>
          </w:p>
        </w:tc>
        <w:tc>
          <w:tcPr>
            <w:tcW w:w="156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045BD77" w14:textId="77777777" w:rsidR="00915513" w:rsidRPr="00124F51" w:rsidRDefault="00915513" w:rsidP="0048210D">
            <w:pPr>
              <w:suppressAutoHyphens/>
              <w:spacing w:before="120" w:line="276" w:lineRule="auto"/>
              <w:jc w:val="center"/>
              <w:rPr>
                <w:rFonts w:eastAsia="Times New Roman" w:cs="Calibri"/>
                <w:b/>
                <w:bCs/>
                <w:szCs w:val="22"/>
                <w:lang w:eastAsia="pl-PL"/>
              </w:rPr>
            </w:pPr>
            <w:r w:rsidRPr="00124F51">
              <w:rPr>
                <w:rFonts w:eastAsia="Times New Roman" w:cs="Calibri"/>
                <w:b/>
                <w:szCs w:val="22"/>
                <w:lang w:eastAsia="pl-PL"/>
              </w:rPr>
              <w:t>System</w:t>
            </w:r>
          </w:p>
        </w:tc>
        <w:tc>
          <w:tcPr>
            <w:tcW w:w="226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E825020" w14:textId="77777777" w:rsidR="00915513" w:rsidRPr="00124F51" w:rsidRDefault="00915513" w:rsidP="0048210D">
            <w:pPr>
              <w:suppressAutoHyphens/>
              <w:spacing w:before="120" w:line="276" w:lineRule="auto"/>
              <w:rPr>
                <w:rFonts w:eastAsia="Times New Roman" w:cs="Calibri"/>
                <w:szCs w:val="22"/>
                <w:lang w:eastAsia="pl-PL"/>
              </w:rPr>
            </w:pPr>
            <w:r w:rsidRPr="00124F51">
              <w:rPr>
                <w:rFonts w:eastAsia="Times New Roman" w:cs="Calibri"/>
                <w:szCs w:val="22"/>
              </w:rPr>
              <w:t>Koncepcja Systemu</w:t>
            </w:r>
          </w:p>
        </w:tc>
        <w:tc>
          <w:tcPr>
            <w:tcW w:w="963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760A18F" w14:textId="3FAB9A4F" w:rsidR="00186568" w:rsidRPr="00186568" w:rsidRDefault="00392DD8" w:rsidP="00186568">
            <w:pPr>
              <w:spacing w:line="276" w:lineRule="auto"/>
              <w:jc w:val="both"/>
              <w:rPr>
                <w:szCs w:val="22"/>
              </w:rPr>
            </w:pPr>
            <w:r w:rsidRPr="00124F51">
              <w:rPr>
                <w:szCs w:val="22"/>
              </w:rPr>
              <w:t>Zamawiający wymaga, aby proponowana przez Wykonawcę koncepcja Systemu oraz przedstawione w niej założenia projektowe</w:t>
            </w:r>
            <w:r w:rsidR="00186568">
              <w:rPr>
                <w:szCs w:val="22"/>
              </w:rPr>
              <w:t xml:space="preserve"> umożliwiały produkcję ciepła i chłodu w sposób ergonomiczny, bezpieczny i ekologiczny dla mieszkańców oraz otoczenia, a także</w:t>
            </w:r>
            <w:r w:rsidRPr="00124F51">
              <w:rPr>
                <w:szCs w:val="22"/>
              </w:rPr>
              <w:t xml:space="preserve"> cechowały się: </w:t>
            </w:r>
          </w:p>
          <w:p w14:paraId="54E7EBC7" w14:textId="6D5595CC" w:rsidR="00392DD8" w:rsidRPr="00186568" w:rsidRDefault="00392DD8" w:rsidP="00186568">
            <w:pPr>
              <w:pStyle w:val="Akapitzlist"/>
              <w:numPr>
                <w:ilvl w:val="0"/>
                <w:numId w:val="37"/>
              </w:numPr>
              <w:jc w:val="both"/>
              <w:rPr>
                <w:szCs w:val="22"/>
              </w:rPr>
            </w:pPr>
            <w:r w:rsidRPr="00186568">
              <w:rPr>
                <w:szCs w:val="22"/>
              </w:rPr>
              <w:t>wysoką przydatnością dla Użytkownika;</w:t>
            </w:r>
          </w:p>
          <w:p w14:paraId="604D1013" w14:textId="13FED4BC" w:rsidR="00392DD8" w:rsidRPr="00186568" w:rsidRDefault="00392DD8" w:rsidP="00186568">
            <w:pPr>
              <w:pStyle w:val="Akapitzlist"/>
              <w:numPr>
                <w:ilvl w:val="0"/>
                <w:numId w:val="37"/>
              </w:numPr>
              <w:jc w:val="both"/>
              <w:rPr>
                <w:szCs w:val="22"/>
              </w:rPr>
            </w:pPr>
            <w:r w:rsidRPr="00186568">
              <w:rPr>
                <w:szCs w:val="22"/>
              </w:rPr>
              <w:t>unikalnością;</w:t>
            </w:r>
          </w:p>
          <w:p w14:paraId="076EA07E" w14:textId="7F4B0442" w:rsidR="00392DD8" w:rsidRPr="00186568" w:rsidRDefault="00392DD8" w:rsidP="00186568">
            <w:pPr>
              <w:pStyle w:val="Akapitzlist"/>
              <w:numPr>
                <w:ilvl w:val="0"/>
                <w:numId w:val="37"/>
              </w:numPr>
              <w:jc w:val="both"/>
              <w:rPr>
                <w:szCs w:val="22"/>
              </w:rPr>
            </w:pPr>
            <w:r w:rsidRPr="00186568">
              <w:rPr>
                <w:szCs w:val="22"/>
              </w:rPr>
              <w:t>łatwą skalowalnością Systemu;</w:t>
            </w:r>
          </w:p>
          <w:p w14:paraId="3A0FB15B" w14:textId="4E0D2134" w:rsidR="00392DD8" w:rsidRPr="00186568" w:rsidRDefault="00392DD8" w:rsidP="00186568">
            <w:pPr>
              <w:pStyle w:val="Akapitzlist"/>
              <w:numPr>
                <w:ilvl w:val="0"/>
                <w:numId w:val="37"/>
              </w:numPr>
              <w:jc w:val="both"/>
              <w:rPr>
                <w:szCs w:val="22"/>
              </w:rPr>
            </w:pPr>
            <w:r w:rsidRPr="00186568">
              <w:rPr>
                <w:szCs w:val="22"/>
              </w:rPr>
              <w:t>niskim ryzykiem towarzyszącym użytkowaniu Systemu;</w:t>
            </w:r>
          </w:p>
          <w:p w14:paraId="0713B0A7" w14:textId="29A98EDF" w:rsidR="00392DD8" w:rsidRPr="00186568" w:rsidRDefault="00392DD8" w:rsidP="00186568">
            <w:pPr>
              <w:pStyle w:val="Akapitzlist"/>
              <w:numPr>
                <w:ilvl w:val="0"/>
                <w:numId w:val="37"/>
              </w:numPr>
              <w:jc w:val="both"/>
              <w:rPr>
                <w:szCs w:val="22"/>
              </w:rPr>
            </w:pPr>
            <w:r w:rsidRPr="00186568">
              <w:rPr>
                <w:szCs w:val="22"/>
              </w:rPr>
              <w:t>bezawaryjnością Systemu i ciągłością dostaw ciepła i/lub chłodu;</w:t>
            </w:r>
          </w:p>
          <w:p w14:paraId="196C99D0" w14:textId="5579AFB0" w:rsidR="00392DD8" w:rsidRPr="00186568" w:rsidRDefault="00392DD8" w:rsidP="00186568">
            <w:pPr>
              <w:pStyle w:val="Akapitzlist"/>
              <w:numPr>
                <w:ilvl w:val="0"/>
                <w:numId w:val="37"/>
              </w:numPr>
              <w:jc w:val="both"/>
              <w:rPr>
                <w:szCs w:val="22"/>
              </w:rPr>
            </w:pPr>
            <w:r w:rsidRPr="00186568">
              <w:rPr>
                <w:szCs w:val="22"/>
              </w:rPr>
              <w:t>konkurencyjnością w porównaniu do obecnie stosowanych technologii;</w:t>
            </w:r>
          </w:p>
          <w:p w14:paraId="76557B4E" w14:textId="523F5BDB" w:rsidR="00392DD8" w:rsidRPr="00186568" w:rsidRDefault="00392DD8" w:rsidP="00186568">
            <w:pPr>
              <w:pStyle w:val="Akapitzlist"/>
              <w:numPr>
                <w:ilvl w:val="0"/>
                <w:numId w:val="37"/>
              </w:numPr>
              <w:jc w:val="both"/>
              <w:rPr>
                <w:szCs w:val="22"/>
              </w:rPr>
            </w:pPr>
            <w:r w:rsidRPr="00186568">
              <w:rPr>
                <w:szCs w:val="22"/>
              </w:rPr>
              <w:t xml:space="preserve">zaawansowaniem technologicznym rozwiązania; </w:t>
            </w:r>
          </w:p>
          <w:p w14:paraId="486848C3" w14:textId="17B0461F" w:rsidR="00392DD8" w:rsidRPr="00186568" w:rsidRDefault="00392DD8" w:rsidP="00186568">
            <w:pPr>
              <w:pStyle w:val="Akapitzlist"/>
              <w:numPr>
                <w:ilvl w:val="0"/>
                <w:numId w:val="37"/>
              </w:numPr>
              <w:jc w:val="both"/>
              <w:rPr>
                <w:szCs w:val="22"/>
              </w:rPr>
            </w:pPr>
            <w:r w:rsidRPr="00186568">
              <w:rPr>
                <w:szCs w:val="22"/>
              </w:rPr>
              <w:t xml:space="preserve">optymalnym wykorzystaniem OZE dla celów ogrzewania i chłodzenia budynku oraz podgrzewania </w:t>
            </w:r>
            <w:r w:rsidRPr="00186568">
              <w:rPr>
                <w:szCs w:val="22"/>
              </w:rPr>
              <w:br/>
              <w:t>Ciepłej Wody Użytkowej;</w:t>
            </w:r>
          </w:p>
          <w:p w14:paraId="63BC2A31" w14:textId="245C3207" w:rsidR="00392DD8" w:rsidRPr="00186568" w:rsidRDefault="00392DD8" w:rsidP="00186568">
            <w:pPr>
              <w:pStyle w:val="Akapitzlist"/>
              <w:numPr>
                <w:ilvl w:val="0"/>
                <w:numId w:val="37"/>
              </w:numPr>
              <w:jc w:val="both"/>
              <w:rPr>
                <w:szCs w:val="22"/>
              </w:rPr>
            </w:pPr>
            <w:r w:rsidRPr="00186568">
              <w:rPr>
                <w:szCs w:val="22"/>
              </w:rPr>
              <w:t>optymalnym i bezstratnym magazynowaniem energii w postaci ciepła i/lub chłodu</w:t>
            </w:r>
            <w:r w:rsidR="0036730B">
              <w:rPr>
                <w:szCs w:val="22"/>
              </w:rPr>
              <w:t>;</w:t>
            </w:r>
          </w:p>
          <w:p w14:paraId="44AB9356" w14:textId="73DD10E7" w:rsidR="00392DD8" w:rsidRPr="00186568" w:rsidRDefault="00392DD8" w:rsidP="00186568">
            <w:pPr>
              <w:pStyle w:val="Akapitzlist"/>
              <w:numPr>
                <w:ilvl w:val="0"/>
                <w:numId w:val="37"/>
              </w:numPr>
              <w:jc w:val="both"/>
              <w:rPr>
                <w:szCs w:val="22"/>
              </w:rPr>
            </w:pPr>
            <w:r w:rsidRPr="00186568">
              <w:rPr>
                <w:szCs w:val="22"/>
              </w:rPr>
              <w:t>łatwością produkcji oraz montażu zarówno Systemu jak i Magazynu Ciepła i/lub Chłodu</w:t>
            </w:r>
            <w:r w:rsidR="0036730B">
              <w:rPr>
                <w:szCs w:val="22"/>
              </w:rPr>
              <w:t>;</w:t>
            </w:r>
          </w:p>
          <w:p w14:paraId="0540158D" w14:textId="287B8A8D" w:rsidR="00392DD8" w:rsidRPr="00186568" w:rsidRDefault="00392DD8" w:rsidP="00186568">
            <w:pPr>
              <w:pStyle w:val="Akapitzlist"/>
              <w:numPr>
                <w:ilvl w:val="0"/>
                <w:numId w:val="37"/>
              </w:numPr>
              <w:jc w:val="both"/>
              <w:rPr>
                <w:szCs w:val="22"/>
              </w:rPr>
            </w:pPr>
            <w:r w:rsidRPr="00186568">
              <w:rPr>
                <w:szCs w:val="22"/>
              </w:rPr>
              <w:t>elastycznością i uniwersalnością zastosowania</w:t>
            </w:r>
            <w:r w:rsidR="0036730B">
              <w:rPr>
                <w:szCs w:val="22"/>
              </w:rPr>
              <w:t>;</w:t>
            </w:r>
          </w:p>
          <w:p w14:paraId="06876465" w14:textId="4B5774AB" w:rsidR="00392DD8" w:rsidRPr="00186568" w:rsidRDefault="00392DD8" w:rsidP="00186568">
            <w:pPr>
              <w:pStyle w:val="Akapitzlist"/>
              <w:numPr>
                <w:ilvl w:val="0"/>
                <w:numId w:val="37"/>
              </w:numPr>
              <w:jc w:val="both"/>
              <w:rPr>
                <w:szCs w:val="22"/>
              </w:rPr>
            </w:pPr>
            <w:r w:rsidRPr="00186568">
              <w:rPr>
                <w:szCs w:val="22"/>
              </w:rPr>
              <w:t>dostosowaniem zarówno konstrukcją jak i wyglądem do otoczenia w przypadku Magazynów Ciepła i/lub Chłodu planowanych na zewnątrz budynku</w:t>
            </w:r>
            <w:r w:rsidR="0036730B">
              <w:rPr>
                <w:szCs w:val="22"/>
              </w:rPr>
              <w:t>;</w:t>
            </w:r>
          </w:p>
          <w:p w14:paraId="13232394" w14:textId="6DE855BE" w:rsidR="00392DD8" w:rsidRPr="00186568" w:rsidRDefault="00392DD8" w:rsidP="00186568">
            <w:pPr>
              <w:pStyle w:val="Akapitzlist"/>
              <w:numPr>
                <w:ilvl w:val="0"/>
                <w:numId w:val="37"/>
              </w:numPr>
              <w:jc w:val="both"/>
              <w:rPr>
                <w:szCs w:val="22"/>
              </w:rPr>
            </w:pPr>
            <w:r w:rsidRPr="00186568">
              <w:rPr>
                <w:szCs w:val="22"/>
              </w:rPr>
              <w:t>bezpiecznym, trwałym i nieszkodliwym dla środowiska czynnikiem magazynującym ciepło i/lub chłód w Magazynie Ciepła i/lub Chłodu</w:t>
            </w:r>
            <w:r w:rsidR="0036730B">
              <w:rPr>
                <w:szCs w:val="22"/>
              </w:rPr>
              <w:t>;</w:t>
            </w:r>
          </w:p>
          <w:p w14:paraId="461890AC" w14:textId="11122692" w:rsidR="00392DD8" w:rsidRPr="00186568" w:rsidRDefault="00392DD8" w:rsidP="00186568">
            <w:pPr>
              <w:pStyle w:val="Akapitzlist"/>
              <w:numPr>
                <w:ilvl w:val="0"/>
                <w:numId w:val="37"/>
              </w:numPr>
              <w:jc w:val="both"/>
              <w:rPr>
                <w:szCs w:val="22"/>
              </w:rPr>
            </w:pPr>
            <w:r w:rsidRPr="00186568">
              <w:rPr>
                <w:szCs w:val="22"/>
              </w:rPr>
              <w:t>Jak najmniejszym Magazynem Ciepła i/lub Chłodu przy zachowaniu jak największej pojemności</w:t>
            </w:r>
            <w:r w:rsidR="0036730B">
              <w:rPr>
                <w:szCs w:val="22"/>
              </w:rPr>
              <w:t>;</w:t>
            </w:r>
          </w:p>
          <w:p w14:paraId="37730142" w14:textId="5C9DC47F" w:rsidR="00392DD8" w:rsidRPr="00186568" w:rsidRDefault="00392DD8" w:rsidP="00186568">
            <w:pPr>
              <w:pStyle w:val="Akapitzlist"/>
              <w:numPr>
                <w:ilvl w:val="0"/>
                <w:numId w:val="37"/>
              </w:numPr>
              <w:jc w:val="both"/>
              <w:rPr>
                <w:szCs w:val="22"/>
              </w:rPr>
            </w:pPr>
            <w:r w:rsidRPr="00186568">
              <w:rPr>
                <w:szCs w:val="22"/>
              </w:rPr>
              <w:t>magazynem Ciepła i/lub Chłodu o jak największej sprawności absorbowania i oddawania ciepła i/lub chłodu w czasie</w:t>
            </w:r>
            <w:r w:rsidR="0036730B">
              <w:rPr>
                <w:szCs w:val="22"/>
              </w:rPr>
              <w:t>;</w:t>
            </w:r>
          </w:p>
          <w:p w14:paraId="52041499" w14:textId="5BB8F441" w:rsidR="00392DD8" w:rsidRDefault="008112EF" w:rsidP="00186568">
            <w:pPr>
              <w:pStyle w:val="Akapitzlist"/>
              <w:numPr>
                <w:ilvl w:val="0"/>
                <w:numId w:val="37"/>
              </w:numPr>
            </w:pPr>
            <w:r>
              <w:t>M</w:t>
            </w:r>
            <w:r w:rsidR="00392DD8">
              <w:t xml:space="preserve">agazynem Ciepła i/lub Chłodu o jak najmniejszych stratach energii do otoczenia. </w:t>
            </w:r>
          </w:p>
          <w:p w14:paraId="022F527F" w14:textId="15A860CC" w:rsidR="00915513" w:rsidRPr="00124F51" w:rsidRDefault="00915513" w:rsidP="002434A6">
            <w:pPr>
              <w:ind w:left="775" w:hanging="283"/>
              <w:rPr>
                <w:rFonts w:eastAsia="Times New Roman" w:cs="Calibri"/>
                <w:color w:val="000000"/>
                <w:szCs w:val="22"/>
                <w:lang w:eastAsia="pl-PL"/>
              </w:rPr>
            </w:pPr>
          </w:p>
        </w:tc>
      </w:tr>
      <w:tr w:rsidR="00915513" w:rsidRPr="00124F51" w14:paraId="69878145" w14:textId="77777777" w:rsidTr="00086B0E">
        <w:trPr>
          <w:trHeight w:val="624"/>
          <w:jc w:val="center"/>
        </w:trPr>
        <w:tc>
          <w:tcPr>
            <w:tcW w:w="562"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7EFF36A3" w14:textId="531301B9" w:rsidR="00915513" w:rsidRPr="00124F51" w:rsidRDefault="00821D5A"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3.2</w:t>
            </w:r>
          </w:p>
        </w:tc>
        <w:tc>
          <w:tcPr>
            <w:tcW w:w="156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FE01828" w14:textId="77777777" w:rsidR="00915513" w:rsidRPr="00124F51" w:rsidRDefault="00915513" w:rsidP="0048210D">
            <w:pPr>
              <w:suppressAutoHyphens/>
              <w:spacing w:before="120" w:line="276" w:lineRule="auto"/>
              <w:jc w:val="center"/>
              <w:rPr>
                <w:rFonts w:eastAsia="Times New Roman" w:cs="Calibri"/>
                <w:b/>
                <w:szCs w:val="22"/>
                <w:lang w:eastAsia="pl-PL"/>
              </w:rPr>
            </w:pPr>
            <w:r w:rsidRPr="00124F51">
              <w:rPr>
                <w:b/>
                <w:color w:val="000000"/>
                <w:szCs w:val="22"/>
                <w:lang w:eastAsia="pl-PL"/>
              </w:rPr>
              <w:t>System</w:t>
            </w:r>
          </w:p>
        </w:tc>
        <w:tc>
          <w:tcPr>
            <w:tcW w:w="226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30B83A1" w14:textId="77777777" w:rsidR="00915513" w:rsidRPr="00124F51" w:rsidRDefault="00915513" w:rsidP="0048210D">
            <w:pPr>
              <w:suppressAutoHyphens/>
              <w:spacing w:before="120" w:line="276" w:lineRule="auto"/>
              <w:rPr>
                <w:rFonts w:eastAsia="Times New Roman" w:cs="Calibri"/>
                <w:szCs w:val="22"/>
              </w:rPr>
            </w:pPr>
            <w:r w:rsidRPr="00124F51">
              <w:rPr>
                <w:szCs w:val="22"/>
                <w:lang w:eastAsia="pl-PL"/>
              </w:rPr>
              <w:t>Jakość Wykonania</w:t>
            </w:r>
          </w:p>
        </w:tc>
        <w:tc>
          <w:tcPr>
            <w:tcW w:w="963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BC5B42C" w14:textId="7CB6D117" w:rsidR="00915513" w:rsidRPr="00124F51" w:rsidRDefault="00915513" w:rsidP="0048210D">
            <w:pPr>
              <w:spacing w:before="100" w:beforeAutospacing="1" w:after="100" w:afterAutospacing="1"/>
              <w:rPr>
                <w:rFonts w:eastAsia="Times New Roman" w:cstheme="minorHAnsi"/>
                <w:szCs w:val="22"/>
                <w:lang w:eastAsia="pl-PL"/>
              </w:rPr>
            </w:pPr>
            <w:r w:rsidRPr="00124F51">
              <w:rPr>
                <w:rFonts w:eastAsia="Times New Roman" w:cstheme="minorHAnsi"/>
                <w:szCs w:val="22"/>
                <w:lang w:eastAsia="pl-PL"/>
              </w:rPr>
              <w:t>Zamawiający wymaga, aby System cechował się wysoką jakością oferowanego rozwiązania tj.</w:t>
            </w:r>
            <w:r w:rsidR="002434A6">
              <w:rPr>
                <w:rFonts w:eastAsia="Times New Roman" w:cstheme="minorHAnsi"/>
                <w:szCs w:val="22"/>
                <w:lang w:eastAsia="pl-PL"/>
              </w:rPr>
              <w:t xml:space="preserve"> aby</w:t>
            </w:r>
            <w:r w:rsidRPr="00124F51">
              <w:rPr>
                <w:rFonts w:eastAsia="Times New Roman" w:cstheme="minorHAnsi"/>
                <w:szCs w:val="22"/>
                <w:lang w:eastAsia="pl-PL"/>
              </w:rPr>
              <w:t>:</w:t>
            </w:r>
          </w:p>
          <w:p w14:paraId="0A9DB90E" w14:textId="213C7AEA" w:rsidR="00915513" w:rsidRPr="00124F51" w:rsidRDefault="00915513" w:rsidP="00284583">
            <w:pPr>
              <w:numPr>
                <w:ilvl w:val="0"/>
                <w:numId w:val="8"/>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był skonstruowany z materiałów i elementów z jak najwyższej jakości</w:t>
            </w:r>
            <w:r w:rsidR="002434A6">
              <w:rPr>
                <w:rFonts w:eastAsia="Times New Roman" w:cstheme="minorHAnsi"/>
                <w:szCs w:val="22"/>
                <w:lang w:eastAsia="pl-PL"/>
              </w:rPr>
              <w:t>;</w:t>
            </w:r>
            <w:r w:rsidRPr="00124F51">
              <w:rPr>
                <w:rFonts w:eastAsia="Times New Roman" w:cstheme="minorHAnsi"/>
                <w:szCs w:val="22"/>
                <w:lang w:eastAsia="pl-PL"/>
              </w:rPr>
              <w:t xml:space="preserve"> </w:t>
            </w:r>
          </w:p>
          <w:p w14:paraId="5FD102FC" w14:textId="4FA04215" w:rsidR="00915513" w:rsidRDefault="00915513" w:rsidP="00284583">
            <w:pPr>
              <w:numPr>
                <w:ilvl w:val="0"/>
                <w:numId w:val="8"/>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był zaprojektowany w sposób</w:t>
            </w:r>
            <w:r w:rsidR="008112EF">
              <w:rPr>
                <w:rFonts w:eastAsia="Times New Roman" w:cstheme="minorHAnsi"/>
                <w:szCs w:val="22"/>
                <w:lang w:eastAsia="pl-PL"/>
              </w:rPr>
              <w:t xml:space="preserve"> ergonomiczny i bezpieczny dla U</w:t>
            </w:r>
            <w:r w:rsidRPr="00124F51">
              <w:rPr>
                <w:rFonts w:eastAsia="Times New Roman" w:cstheme="minorHAnsi"/>
                <w:szCs w:val="22"/>
                <w:lang w:eastAsia="pl-PL"/>
              </w:rPr>
              <w:t>żytkownika</w:t>
            </w:r>
            <w:r w:rsidR="002434A6">
              <w:rPr>
                <w:rFonts w:eastAsia="Times New Roman" w:cstheme="minorHAnsi"/>
                <w:szCs w:val="22"/>
                <w:lang w:eastAsia="pl-PL"/>
              </w:rPr>
              <w:t>;</w:t>
            </w:r>
          </w:p>
          <w:p w14:paraId="00DE19F1" w14:textId="00AC282E" w:rsidR="008112EF" w:rsidRPr="00124F51" w:rsidRDefault="008112EF" w:rsidP="00284583">
            <w:pPr>
              <w:numPr>
                <w:ilvl w:val="0"/>
                <w:numId w:val="8"/>
              </w:numPr>
              <w:autoSpaceDN/>
              <w:spacing w:before="100" w:beforeAutospacing="1" w:after="100" w:afterAutospacing="1"/>
              <w:textAlignment w:val="auto"/>
              <w:rPr>
                <w:rFonts w:eastAsia="Times New Roman" w:cstheme="minorHAnsi"/>
                <w:szCs w:val="22"/>
                <w:lang w:eastAsia="pl-PL"/>
              </w:rPr>
            </w:pPr>
            <w:r>
              <w:rPr>
                <w:rFonts w:eastAsia="Times New Roman" w:cstheme="minorHAnsi"/>
                <w:szCs w:val="22"/>
                <w:lang w:eastAsia="pl-PL"/>
              </w:rPr>
              <w:t>proces jego produkcji odbywał się w sposób prosty i łatwy;</w:t>
            </w:r>
          </w:p>
          <w:p w14:paraId="706C6086" w14:textId="0C4C589B" w:rsidR="00915513" w:rsidRPr="00124F51" w:rsidRDefault="00915513" w:rsidP="00284583">
            <w:pPr>
              <w:numPr>
                <w:ilvl w:val="0"/>
                <w:numId w:val="8"/>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cechował się estetyką wykonania i nowoczesnym designem</w:t>
            </w:r>
            <w:r w:rsidR="002434A6">
              <w:rPr>
                <w:rFonts w:eastAsia="Times New Roman" w:cstheme="minorHAnsi"/>
                <w:szCs w:val="22"/>
                <w:lang w:eastAsia="pl-PL"/>
              </w:rPr>
              <w:t>;</w:t>
            </w:r>
          </w:p>
          <w:p w14:paraId="08BFF2DD" w14:textId="0C9F2E1F" w:rsidR="00915513" w:rsidRPr="00124F51" w:rsidRDefault="00915513" w:rsidP="00284583">
            <w:pPr>
              <w:numPr>
                <w:ilvl w:val="0"/>
                <w:numId w:val="8"/>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był wykonalny w ramach przedstawionego harmonogramu Przedsięwzięcia oraz pod kątem </w:t>
            </w:r>
            <w:r w:rsidR="00743C21">
              <w:rPr>
                <w:rFonts w:eastAsia="Times New Roman" w:cstheme="minorHAnsi"/>
                <w:szCs w:val="22"/>
                <w:lang w:eastAsia="pl-PL"/>
              </w:rPr>
              <w:br/>
            </w:r>
            <w:r w:rsidRPr="00124F51">
              <w:rPr>
                <w:rFonts w:eastAsia="Times New Roman" w:cstheme="minorHAnsi"/>
                <w:szCs w:val="22"/>
                <w:lang w:eastAsia="pl-PL"/>
              </w:rPr>
              <w:t>możliwości osiągnięcia celów Przedsięwzięcia</w:t>
            </w:r>
            <w:r w:rsidR="002434A6">
              <w:rPr>
                <w:rFonts w:eastAsia="Times New Roman" w:cstheme="minorHAnsi"/>
                <w:szCs w:val="22"/>
                <w:lang w:eastAsia="pl-PL"/>
              </w:rPr>
              <w:t>;</w:t>
            </w:r>
          </w:p>
          <w:p w14:paraId="2EBC01A4" w14:textId="001634B5" w:rsidR="00915513" w:rsidRDefault="00915513" w:rsidP="00284583">
            <w:pPr>
              <w:numPr>
                <w:ilvl w:val="0"/>
                <w:numId w:val="8"/>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przy jego projektowaniu i opracowaniu zastosowano najlepsze praktyki inżynierskie oraz </w:t>
            </w:r>
            <w:r w:rsidR="00743C21">
              <w:rPr>
                <w:rFonts w:eastAsia="Times New Roman" w:cstheme="minorHAnsi"/>
                <w:szCs w:val="22"/>
                <w:lang w:eastAsia="pl-PL"/>
              </w:rPr>
              <w:br/>
            </w:r>
            <w:r w:rsidRPr="00124F51">
              <w:rPr>
                <w:rFonts w:eastAsia="Times New Roman" w:cstheme="minorHAnsi"/>
                <w:szCs w:val="22"/>
                <w:lang w:eastAsia="pl-PL"/>
              </w:rPr>
              <w:t>podejście uwzględniające bezpieczeństwo zastosowanych elementów, instalacji i urządzeń</w:t>
            </w:r>
            <w:r w:rsidR="00C40057">
              <w:rPr>
                <w:rFonts w:eastAsia="Times New Roman" w:cstheme="minorHAnsi"/>
                <w:szCs w:val="22"/>
                <w:lang w:eastAsia="pl-PL"/>
              </w:rPr>
              <w:t>;</w:t>
            </w:r>
          </w:p>
          <w:p w14:paraId="46D4B744" w14:textId="6AD05937" w:rsidR="00A746FE" w:rsidRPr="00124F51" w:rsidRDefault="00A746FE" w:rsidP="00284583">
            <w:pPr>
              <w:numPr>
                <w:ilvl w:val="0"/>
                <w:numId w:val="8"/>
              </w:numPr>
              <w:autoSpaceDN/>
              <w:spacing w:before="100" w:beforeAutospacing="1" w:after="100" w:afterAutospacing="1"/>
              <w:textAlignment w:val="auto"/>
              <w:rPr>
                <w:rFonts w:eastAsia="Times New Roman" w:cstheme="minorHAnsi"/>
                <w:szCs w:val="22"/>
                <w:lang w:eastAsia="pl-PL"/>
              </w:rPr>
            </w:pPr>
            <w:r w:rsidRPr="00A746FE">
              <w:rPr>
                <w:rFonts w:eastAsia="Times New Roman" w:cstheme="minorHAnsi"/>
                <w:szCs w:val="22"/>
                <w:lang w:eastAsia="pl-PL"/>
              </w:rPr>
              <w:t>cechował się wysoka jakością złożonego Wniosku.</w:t>
            </w:r>
          </w:p>
        </w:tc>
      </w:tr>
      <w:tr w:rsidR="00915513" w:rsidRPr="00124F51" w14:paraId="26468631" w14:textId="77777777" w:rsidTr="00086B0E">
        <w:trPr>
          <w:trHeight w:val="624"/>
          <w:jc w:val="center"/>
        </w:trPr>
        <w:tc>
          <w:tcPr>
            <w:tcW w:w="562" w:type="dxa"/>
            <w:tcBorders>
              <w:top w:val="single" w:sz="4" w:space="0" w:color="auto"/>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0E771E8B" w14:textId="01B3B21A" w:rsidR="00915513" w:rsidRPr="00124F51" w:rsidRDefault="00915513"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3.</w:t>
            </w:r>
            <w:r w:rsidR="00821D5A" w:rsidRPr="00124F51">
              <w:rPr>
                <w:rFonts w:eastAsia="Times New Roman" w:cs="Calibri"/>
                <w:b/>
                <w:bCs/>
                <w:szCs w:val="22"/>
                <w:lang w:eastAsia="pl-PL"/>
              </w:rPr>
              <w:t>3</w:t>
            </w:r>
          </w:p>
        </w:tc>
        <w:tc>
          <w:tcPr>
            <w:tcW w:w="1564"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vAlign w:val="center"/>
          </w:tcPr>
          <w:p w14:paraId="0ADB723F" w14:textId="77777777" w:rsidR="00915513" w:rsidRPr="00124F51" w:rsidRDefault="00915513" w:rsidP="0048210D">
            <w:pPr>
              <w:suppressAutoHyphens/>
              <w:spacing w:before="120" w:line="276" w:lineRule="auto"/>
              <w:jc w:val="center"/>
              <w:rPr>
                <w:rFonts w:eastAsia="Times New Roman" w:cs="Calibri"/>
                <w:b/>
                <w:bCs/>
                <w:szCs w:val="22"/>
                <w:lang w:eastAsia="pl-PL"/>
              </w:rPr>
            </w:pPr>
            <w:r w:rsidRPr="00124F51">
              <w:rPr>
                <w:rFonts w:eastAsia="Times New Roman" w:cs="Calibri"/>
                <w:b/>
                <w:szCs w:val="22"/>
                <w:lang w:eastAsia="pl-PL"/>
              </w:rPr>
              <w:t>System</w:t>
            </w:r>
          </w:p>
        </w:tc>
        <w:tc>
          <w:tcPr>
            <w:tcW w:w="2264" w:type="dxa"/>
            <w:tcBorders>
              <w:top w:val="single" w:sz="4" w:space="0" w:color="auto"/>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1FBA93C2" w14:textId="77777777" w:rsidR="00915513" w:rsidRPr="00124F51" w:rsidRDefault="00915513" w:rsidP="0048210D">
            <w:pPr>
              <w:suppressAutoHyphens/>
              <w:spacing w:before="120" w:line="276" w:lineRule="auto"/>
              <w:rPr>
                <w:rFonts w:eastAsia="Times New Roman" w:cs="Calibri"/>
                <w:color w:val="FF0000"/>
                <w:szCs w:val="22"/>
              </w:rPr>
            </w:pPr>
            <w:r w:rsidRPr="00124F51">
              <w:rPr>
                <w:rFonts w:eastAsia="Times New Roman" w:cs="Calibri"/>
                <w:color w:val="000000"/>
                <w:szCs w:val="22"/>
              </w:rPr>
              <w:t>Rozwiązania innowacyjne</w:t>
            </w:r>
          </w:p>
        </w:tc>
        <w:tc>
          <w:tcPr>
            <w:tcW w:w="9639"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vAlign w:val="center"/>
          </w:tcPr>
          <w:p w14:paraId="53C34E25" w14:textId="1E0D360B" w:rsidR="00915513" w:rsidRPr="00124F51" w:rsidRDefault="00915513" w:rsidP="0048210D">
            <w:pPr>
              <w:spacing w:line="276" w:lineRule="auto"/>
              <w:jc w:val="both"/>
              <w:rPr>
                <w:szCs w:val="22"/>
              </w:rPr>
            </w:pPr>
            <w:r w:rsidRPr="00124F51">
              <w:rPr>
                <w:szCs w:val="22"/>
              </w:rPr>
              <w:t xml:space="preserve">Zamawiający wymaga, aby System </w:t>
            </w:r>
            <w:r w:rsidR="00407D29">
              <w:rPr>
                <w:szCs w:val="22"/>
              </w:rPr>
              <w:t>dostarczania i m</w:t>
            </w:r>
            <w:r w:rsidRPr="00124F51">
              <w:rPr>
                <w:szCs w:val="22"/>
              </w:rPr>
              <w:t xml:space="preserve">agazynowania </w:t>
            </w:r>
            <w:r w:rsidR="00407D29">
              <w:rPr>
                <w:szCs w:val="22"/>
              </w:rPr>
              <w:t>ci</w:t>
            </w:r>
            <w:r w:rsidRPr="00124F51">
              <w:rPr>
                <w:szCs w:val="22"/>
              </w:rPr>
              <w:t xml:space="preserve">epła i/lub </w:t>
            </w:r>
            <w:r w:rsidR="00407D29">
              <w:rPr>
                <w:szCs w:val="22"/>
              </w:rPr>
              <w:t>c</w:t>
            </w:r>
            <w:r w:rsidRPr="00124F51">
              <w:rPr>
                <w:szCs w:val="22"/>
              </w:rPr>
              <w:t>hłodu był innowacyjny w skali kraju, Europy lub świata w kontekście założonych nowych cech względem produktów/usług/technologii istniejących.</w:t>
            </w:r>
          </w:p>
          <w:p w14:paraId="0699C506" w14:textId="5B9EA8BF" w:rsidR="00915513" w:rsidRDefault="00915513" w:rsidP="0048210D">
            <w:pPr>
              <w:spacing w:line="276" w:lineRule="auto"/>
              <w:jc w:val="both"/>
              <w:rPr>
                <w:szCs w:val="22"/>
              </w:rPr>
            </w:pPr>
            <w:r w:rsidRPr="00124F51">
              <w:rPr>
                <w:szCs w:val="22"/>
              </w:rPr>
              <w:t xml:space="preserve">Innowacyjność należy rozumieć jako wdrożenie nowego lub znacząco udoskonalonego produktu, procesu lub usługi w stosunku do istniejących na rynku rozwiązań. </w:t>
            </w:r>
          </w:p>
          <w:p w14:paraId="70BC814C" w14:textId="77777777" w:rsidR="00895774" w:rsidRPr="00124F51" w:rsidRDefault="00895774" w:rsidP="0048210D">
            <w:pPr>
              <w:spacing w:line="276" w:lineRule="auto"/>
              <w:jc w:val="both"/>
              <w:rPr>
                <w:szCs w:val="22"/>
              </w:rPr>
            </w:pPr>
          </w:p>
          <w:p w14:paraId="54283A04" w14:textId="59EB9037" w:rsidR="00915513" w:rsidRPr="00124F51" w:rsidRDefault="00915513" w:rsidP="00A746FE">
            <w:pPr>
              <w:spacing w:line="276" w:lineRule="auto"/>
              <w:jc w:val="both"/>
              <w:rPr>
                <w:szCs w:val="22"/>
              </w:rPr>
            </w:pPr>
            <w:r w:rsidRPr="00124F51">
              <w:rPr>
                <w:szCs w:val="22"/>
              </w:rPr>
              <w:t xml:space="preserve">Zamawiający wymaga, aby Wnioskodawca wskazał wszystkie cechy innowacyjne opracowanego Systemu z uwzględnieniem innowacji </w:t>
            </w:r>
            <w:r w:rsidR="00A746FE">
              <w:rPr>
                <w:szCs w:val="22"/>
              </w:rPr>
              <w:t>procesowych</w:t>
            </w:r>
            <w:r w:rsidRPr="00124F51">
              <w:rPr>
                <w:szCs w:val="22"/>
              </w:rPr>
              <w:t>, jak i wytworzonych produktów</w:t>
            </w:r>
            <w:r w:rsidR="00A746FE">
              <w:rPr>
                <w:szCs w:val="22"/>
              </w:rPr>
              <w:t xml:space="preserve">, </w:t>
            </w:r>
            <w:r w:rsidR="00A746FE">
              <w:rPr>
                <w:rStyle w:val="normaltextrun"/>
                <w:rFonts w:cs="Calibri"/>
                <w:color w:val="000000"/>
                <w:szCs w:val="22"/>
                <w:bdr w:val="none" w:sz="0" w:space="0" w:color="auto" w:frame="1"/>
              </w:rPr>
              <w:t>przedstawił ich założenia i uzasadnił ich innowacyjność</w:t>
            </w:r>
            <w:r w:rsidRPr="00124F51">
              <w:rPr>
                <w:szCs w:val="22"/>
              </w:rPr>
              <w:t>. W przypadku innowacji produktowych nowość rezultatów projektu oznacza znaczącą zmianę</w:t>
            </w:r>
            <w:r w:rsidR="00A746FE">
              <w:rPr>
                <w:szCs w:val="22"/>
              </w:rPr>
              <w:t xml:space="preserve"> tj. udoskonalenia</w:t>
            </w:r>
            <w:r w:rsidRPr="00124F51">
              <w:rPr>
                <w:szCs w:val="22"/>
              </w:rPr>
              <w:t>, odróżniając</w:t>
            </w:r>
            <w:r w:rsidR="00A746FE">
              <w:rPr>
                <w:szCs w:val="22"/>
              </w:rPr>
              <w:t>e</w:t>
            </w:r>
            <w:r w:rsidRPr="00124F51">
              <w:rPr>
                <w:szCs w:val="22"/>
              </w:rPr>
              <w:t xml:space="preserve"> produkt będący rezultatem projektu od występujących na rynku produktów o podobnej funkcji podstawowej. W przypadku innowacji procesowych nowość rezultatów projektu oznacza wprowadzenie zmian technologicznych w zakresie organizacji, technologii, urządzeń lub oprogramowania.</w:t>
            </w:r>
          </w:p>
        </w:tc>
      </w:tr>
      <w:tr w:rsidR="00915513" w:rsidRPr="00124F51" w14:paraId="013F4EA1" w14:textId="77777777" w:rsidTr="00086B0E">
        <w:trPr>
          <w:trHeight w:val="624"/>
          <w:jc w:val="center"/>
        </w:trPr>
        <w:tc>
          <w:tcPr>
            <w:tcW w:w="562" w:type="dxa"/>
            <w:tcBorders>
              <w:top w:val="single" w:sz="4" w:space="0" w:color="auto"/>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7A96DE5D" w14:textId="340BF7A3" w:rsidR="00915513" w:rsidRPr="00124F51" w:rsidRDefault="00915513"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3.</w:t>
            </w:r>
            <w:r w:rsidR="00821D5A" w:rsidRPr="00124F51">
              <w:rPr>
                <w:rFonts w:eastAsia="Times New Roman" w:cs="Calibri"/>
                <w:b/>
                <w:bCs/>
                <w:szCs w:val="22"/>
                <w:lang w:eastAsia="pl-PL"/>
              </w:rPr>
              <w:t>4</w:t>
            </w:r>
          </w:p>
        </w:tc>
        <w:tc>
          <w:tcPr>
            <w:tcW w:w="1564"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vAlign w:val="center"/>
          </w:tcPr>
          <w:p w14:paraId="08DD8A74" w14:textId="77777777" w:rsidR="00915513" w:rsidRPr="00124F51" w:rsidRDefault="00915513" w:rsidP="0048210D">
            <w:pPr>
              <w:suppressAutoHyphens/>
              <w:spacing w:before="120" w:line="276" w:lineRule="auto"/>
              <w:jc w:val="center"/>
              <w:rPr>
                <w:rFonts w:eastAsia="Times New Roman" w:cs="Calibri"/>
                <w:b/>
                <w:szCs w:val="22"/>
                <w:lang w:eastAsia="pl-PL"/>
              </w:rPr>
            </w:pPr>
            <w:r w:rsidRPr="00124F51">
              <w:rPr>
                <w:rFonts w:cs="Calibri"/>
                <w:b/>
                <w:color w:val="000000" w:themeColor="text1"/>
                <w:szCs w:val="22"/>
              </w:rPr>
              <w:t>System</w:t>
            </w:r>
          </w:p>
        </w:tc>
        <w:tc>
          <w:tcPr>
            <w:tcW w:w="2264" w:type="dxa"/>
            <w:tcBorders>
              <w:top w:val="single" w:sz="4" w:space="0" w:color="auto"/>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36153093" w14:textId="77777777" w:rsidR="00915513" w:rsidRPr="00124F51" w:rsidRDefault="00915513" w:rsidP="0048210D">
            <w:pPr>
              <w:suppressAutoHyphens/>
              <w:spacing w:before="120" w:line="276" w:lineRule="auto"/>
              <w:rPr>
                <w:rFonts w:eastAsia="Times New Roman" w:cs="Calibri"/>
                <w:szCs w:val="22"/>
              </w:rPr>
            </w:pPr>
            <w:r w:rsidRPr="00124F51">
              <w:rPr>
                <w:rFonts w:cs="Calibri"/>
                <w:bCs/>
                <w:color w:val="000000" w:themeColor="text1"/>
                <w:szCs w:val="22"/>
              </w:rPr>
              <w:t>Potencjał wdrożeniowy w skali kraju i Europy</w:t>
            </w:r>
            <w:r w:rsidRPr="00124F51" w:rsidDel="007F261E">
              <w:rPr>
                <w:rFonts w:cs="Calibri"/>
                <w:bCs/>
                <w:color w:val="000000" w:themeColor="text1"/>
                <w:szCs w:val="22"/>
              </w:rPr>
              <w:t xml:space="preserve"> </w:t>
            </w:r>
          </w:p>
        </w:tc>
        <w:tc>
          <w:tcPr>
            <w:tcW w:w="9639"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vAlign w:val="center"/>
          </w:tcPr>
          <w:p w14:paraId="448C0E54" w14:textId="3D08833E" w:rsidR="00A746FE" w:rsidRPr="003A4C4B" w:rsidRDefault="00915513" w:rsidP="00B00D48">
            <w:pPr>
              <w:spacing w:after="40"/>
              <w:rPr>
                <w:rFonts w:cs="Calibri"/>
                <w:color w:val="000000" w:themeColor="text1"/>
                <w:szCs w:val="22"/>
              </w:rPr>
            </w:pPr>
            <w:r w:rsidRPr="00124F51">
              <w:rPr>
                <w:rStyle w:val="normaltextrun"/>
                <w:rFonts w:cs="Calibri"/>
                <w:color w:val="000000" w:themeColor="text1"/>
                <w:szCs w:val="22"/>
              </w:rPr>
              <w:t>Zamawiający wymaga, aby proponowany przez Wykonawcę System odznaczał się potencjałem wdrożeniowym w skali kraju lub Europy. Wymaga się, aby Wykonawca przedstawił we Wniosku opis potencjału wdrożeniowego</w:t>
            </w:r>
            <w:r w:rsidR="00A746FE">
              <w:rPr>
                <w:rStyle w:val="normaltextrun"/>
                <w:rFonts w:cs="Calibri"/>
                <w:color w:val="000000" w:themeColor="text1"/>
                <w:szCs w:val="22"/>
              </w:rPr>
              <w:t xml:space="preserve"> </w:t>
            </w:r>
            <w:r w:rsidR="00A746FE" w:rsidRPr="003A4C4B">
              <w:rPr>
                <w:rFonts w:eastAsia="Times New Roman" w:cs="Calibri"/>
                <w:color w:val="000000"/>
                <w:szCs w:val="22"/>
                <w:lang w:eastAsia="pl-PL"/>
              </w:rPr>
              <w:t>biorąc pod uwagę następujące cechy:  </w:t>
            </w:r>
          </w:p>
          <w:p w14:paraId="4C0E981D" w14:textId="0A9FC5A2" w:rsidR="00A746FE" w:rsidRPr="003A4C4B" w:rsidRDefault="00A746FE" w:rsidP="00353AD0">
            <w:pPr>
              <w:numPr>
                <w:ilvl w:val="0"/>
                <w:numId w:val="21"/>
              </w:numPr>
              <w:autoSpaceDN/>
              <w:spacing w:after="40"/>
              <w:rPr>
                <w:rFonts w:eastAsia="Times New Roman" w:cs="Calibri"/>
                <w:szCs w:val="22"/>
                <w:lang w:eastAsia="pl-PL"/>
              </w:rPr>
            </w:pPr>
            <w:r w:rsidRPr="003A4C4B">
              <w:rPr>
                <w:rFonts w:eastAsia="Times New Roman" w:cs="Calibri"/>
                <w:color w:val="000000"/>
                <w:szCs w:val="22"/>
                <w:lang w:eastAsia="pl-PL"/>
              </w:rPr>
              <w:t>unikalność Systemu na rynku polskim lub europejskim</w:t>
            </w:r>
            <w:r w:rsidR="00C40057">
              <w:rPr>
                <w:rFonts w:eastAsia="Times New Roman" w:cs="Calibri"/>
                <w:color w:val="000000"/>
                <w:szCs w:val="22"/>
                <w:lang w:eastAsia="pl-PL"/>
              </w:rPr>
              <w:t>;</w:t>
            </w:r>
            <w:r w:rsidRPr="003A4C4B">
              <w:rPr>
                <w:rFonts w:eastAsia="Times New Roman" w:cs="Calibri"/>
                <w:color w:val="000000"/>
                <w:szCs w:val="22"/>
                <w:lang w:eastAsia="pl-PL"/>
              </w:rPr>
              <w:t> </w:t>
            </w:r>
          </w:p>
          <w:p w14:paraId="66EE6414" w14:textId="2292912E" w:rsidR="00A746FE" w:rsidRPr="00353AD0" w:rsidRDefault="00A746FE" w:rsidP="00353AD0">
            <w:pPr>
              <w:numPr>
                <w:ilvl w:val="0"/>
                <w:numId w:val="21"/>
              </w:numPr>
              <w:autoSpaceDN/>
              <w:spacing w:after="40"/>
              <w:rPr>
                <w:rFonts w:eastAsia="Times New Roman" w:cs="Calibri"/>
                <w:szCs w:val="22"/>
                <w:lang w:eastAsia="pl-PL"/>
              </w:rPr>
            </w:pPr>
            <w:r w:rsidRPr="003A4C4B">
              <w:rPr>
                <w:rFonts w:eastAsia="Times New Roman" w:cs="Calibri"/>
                <w:color w:val="000000"/>
                <w:szCs w:val="22"/>
                <w:lang w:eastAsia="pl-PL"/>
              </w:rPr>
              <w:t>konkurencyjnoś</w:t>
            </w:r>
            <w:r w:rsidR="00075084">
              <w:rPr>
                <w:rFonts w:eastAsia="Times New Roman" w:cs="Calibri"/>
                <w:color w:val="000000"/>
                <w:szCs w:val="22"/>
                <w:lang w:eastAsia="pl-PL"/>
              </w:rPr>
              <w:t>cią</w:t>
            </w:r>
            <w:r w:rsidRPr="003A4C4B">
              <w:rPr>
                <w:rFonts w:eastAsia="Times New Roman" w:cs="Calibri"/>
                <w:color w:val="000000"/>
                <w:szCs w:val="22"/>
                <w:lang w:eastAsia="pl-PL"/>
              </w:rPr>
              <w:t xml:space="preserve"> w porównaniu do obecnie stosowanych technologii</w:t>
            </w:r>
            <w:r w:rsidR="00C40057">
              <w:rPr>
                <w:rFonts w:eastAsia="Times New Roman" w:cs="Calibri"/>
                <w:color w:val="000000"/>
                <w:szCs w:val="22"/>
                <w:lang w:eastAsia="pl-PL"/>
              </w:rPr>
              <w:t>;</w:t>
            </w:r>
            <w:r w:rsidRPr="003A4C4B">
              <w:rPr>
                <w:rFonts w:eastAsia="Times New Roman" w:cs="Calibri"/>
                <w:color w:val="000000"/>
                <w:szCs w:val="22"/>
                <w:lang w:eastAsia="pl-PL"/>
              </w:rPr>
              <w:t>  </w:t>
            </w:r>
          </w:p>
          <w:p w14:paraId="6BD861A8" w14:textId="4BF92078" w:rsidR="00353AD0" w:rsidRPr="00353AD0" w:rsidRDefault="00353AD0" w:rsidP="00353AD0">
            <w:pPr>
              <w:numPr>
                <w:ilvl w:val="0"/>
                <w:numId w:val="21"/>
              </w:numPr>
              <w:autoSpaceDN/>
              <w:spacing w:after="40"/>
              <w:rPr>
                <w:rFonts w:eastAsia="Times New Roman" w:cs="Calibri"/>
                <w:lang w:eastAsia="pl-PL"/>
              </w:rPr>
            </w:pPr>
            <w:r>
              <w:rPr>
                <w:rFonts w:eastAsia="Times New Roman" w:cs="Calibri"/>
                <w:color w:val="000000" w:themeColor="text1"/>
                <w:lang w:eastAsia="pl-PL"/>
              </w:rPr>
              <w:t>łatwość produkcji;</w:t>
            </w:r>
          </w:p>
          <w:p w14:paraId="62824169" w14:textId="39A3FCEA" w:rsidR="00A746FE" w:rsidRPr="003A4C4B" w:rsidRDefault="00A746FE" w:rsidP="00353AD0">
            <w:pPr>
              <w:numPr>
                <w:ilvl w:val="0"/>
                <w:numId w:val="21"/>
              </w:numPr>
              <w:autoSpaceDN/>
              <w:spacing w:after="40"/>
              <w:rPr>
                <w:rFonts w:eastAsia="Times New Roman" w:cs="Calibri"/>
                <w:szCs w:val="22"/>
                <w:lang w:eastAsia="pl-PL"/>
              </w:rPr>
            </w:pPr>
            <w:r>
              <w:rPr>
                <w:rFonts w:eastAsia="Times New Roman" w:cs="Calibri"/>
                <w:color w:val="000000"/>
                <w:szCs w:val="22"/>
                <w:lang w:eastAsia="pl-PL"/>
              </w:rPr>
              <w:t>łatwość</w:t>
            </w:r>
            <w:r w:rsidRPr="003A4C4B">
              <w:rPr>
                <w:rFonts w:eastAsia="Times New Roman" w:cs="Calibri"/>
                <w:color w:val="000000"/>
                <w:szCs w:val="22"/>
                <w:lang w:eastAsia="pl-PL"/>
              </w:rPr>
              <w:t xml:space="preserve"> skalowalności Systemu</w:t>
            </w:r>
            <w:r w:rsidR="00C40057">
              <w:rPr>
                <w:rFonts w:eastAsia="Times New Roman" w:cs="Calibri"/>
                <w:color w:val="000000"/>
                <w:szCs w:val="22"/>
                <w:lang w:eastAsia="pl-PL"/>
              </w:rPr>
              <w:t>;</w:t>
            </w:r>
            <w:r w:rsidRPr="003A4C4B">
              <w:rPr>
                <w:rFonts w:eastAsia="Times New Roman" w:cs="Calibri"/>
                <w:color w:val="000000"/>
                <w:szCs w:val="22"/>
                <w:lang w:eastAsia="pl-PL"/>
              </w:rPr>
              <w:t>  </w:t>
            </w:r>
          </w:p>
          <w:p w14:paraId="3A14336F" w14:textId="632A7832" w:rsidR="00A746FE" w:rsidRPr="003A4C4B" w:rsidRDefault="00A746FE" w:rsidP="00353AD0">
            <w:pPr>
              <w:numPr>
                <w:ilvl w:val="0"/>
                <w:numId w:val="21"/>
              </w:numPr>
              <w:autoSpaceDN/>
              <w:spacing w:after="40"/>
              <w:rPr>
                <w:rFonts w:eastAsia="Times New Roman" w:cs="Calibri"/>
                <w:szCs w:val="22"/>
                <w:lang w:eastAsia="pl-PL"/>
              </w:rPr>
            </w:pPr>
            <w:r w:rsidRPr="003A4C4B">
              <w:rPr>
                <w:rFonts w:eastAsia="Times New Roman" w:cs="Calibri"/>
                <w:color w:val="000000"/>
                <w:szCs w:val="22"/>
                <w:lang w:eastAsia="pl-PL"/>
              </w:rPr>
              <w:t>nieskomplikowane i szybkie wdrożenie Systemu</w:t>
            </w:r>
            <w:r w:rsidR="00C40057">
              <w:rPr>
                <w:rFonts w:eastAsia="Times New Roman" w:cs="Calibri"/>
                <w:color w:val="000000"/>
                <w:szCs w:val="22"/>
                <w:lang w:eastAsia="pl-PL"/>
              </w:rPr>
              <w:t>;</w:t>
            </w:r>
            <w:r w:rsidRPr="003A4C4B">
              <w:rPr>
                <w:rFonts w:eastAsia="Times New Roman" w:cs="Calibri"/>
                <w:color w:val="000000"/>
                <w:szCs w:val="22"/>
                <w:lang w:eastAsia="pl-PL"/>
              </w:rPr>
              <w:t>  </w:t>
            </w:r>
          </w:p>
          <w:p w14:paraId="3405FE72" w14:textId="6418C271" w:rsidR="00A746FE" w:rsidRPr="003A4C4B" w:rsidRDefault="00A746FE" w:rsidP="00353AD0">
            <w:pPr>
              <w:numPr>
                <w:ilvl w:val="0"/>
                <w:numId w:val="21"/>
              </w:numPr>
              <w:autoSpaceDN/>
              <w:spacing w:after="40"/>
              <w:rPr>
                <w:rFonts w:eastAsia="Times New Roman" w:cs="Calibri"/>
                <w:szCs w:val="22"/>
                <w:lang w:eastAsia="pl-PL"/>
              </w:rPr>
            </w:pPr>
            <w:r w:rsidRPr="003A4C4B">
              <w:rPr>
                <w:rFonts w:eastAsia="Times New Roman" w:cs="Calibri"/>
                <w:color w:val="000000"/>
                <w:szCs w:val="22"/>
                <w:lang w:eastAsia="pl-PL"/>
              </w:rPr>
              <w:t>wysokie zapotrzebowanie na System</w:t>
            </w:r>
            <w:r w:rsidR="00FE7481">
              <w:rPr>
                <w:rFonts w:eastAsia="Times New Roman" w:cs="Calibri"/>
                <w:color w:val="000000"/>
                <w:szCs w:val="22"/>
                <w:lang w:eastAsia="pl-PL"/>
              </w:rPr>
              <w:t>;</w:t>
            </w:r>
            <w:r w:rsidRPr="003A4C4B">
              <w:rPr>
                <w:rFonts w:eastAsia="Times New Roman" w:cs="Calibri"/>
                <w:color w:val="000000"/>
                <w:szCs w:val="22"/>
                <w:lang w:eastAsia="pl-PL"/>
              </w:rPr>
              <w:t>  </w:t>
            </w:r>
          </w:p>
          <w:p w14:paraId="0D93FC36" w14:textId="737A258C" w:rsidR="00915513" w:rsidRPr="00B00D48" w:rsidRDefault="00A746FE" w:rsidP="00353AD0">
            <w:pPr>
              <w:numPr>
                <w:ilvl w:val="0"/>
                <w:numId w:val="21"/>
              </w:numPr>
              <w:autoSpaceDN/>
              <w:spacing w:after="40"/>
              <w:rPr>
                <w:rFonts w:eastAsia="Times New Roman" w:cs="Calibri"/>
                <w:szCs w:val="22"/>
                <w:lang w:eastAsia="pl-PL"/>
              </w:rPr>
            </w:pPr>
            <w:r w:rsidRPr="003A4C4B">
              <w:rPr>
                <w:rFonts w:eastAsia="Times New Roman" w:cs="Calibri"/>
                <w:color w:val="000000"/>
                <w:szCs w:val="22"/>
                <w:lang w:eastAsia="pl-PL"/>
              </w:rPr>
              <w:t>oraz inne elementy adekwatne do wymagania.</w:t>
            </w:r>
            <w:r w:rsidR="00615486">
              <w:rPr>
                <w:rFonts w:eastAsia="Times New Roman" w:cs="Calibri"/>
                <w:color w:val="000000"/>
                <w:szCs w:val="22"/>
                <w:lang w:eastAsia="pl-PL"/>
              </w:rPr>
              <w:t xml:space="preserve"> </w:t>
            </w:r>
          </w:p>
        </w:tc>
      </w:tr>
      <w:tr w:rsidR="00915513" w:rsidRPr="00124F51" w14:paraId="3ED8F4E4" w14:textId="77777777" w:rsidTr="00086B0E">
        <w:trPr>
          <w:trHeight w:val="624"/>
          <w:jc w:val="center"/>
        </w:trPr>
        <w:tc>
          <w:tcPr>
            <w:tcW w:w="562" w:type="dxa"/>
            <w:tcBorders>
              <w:top w:val="single" w:sz="4" w:space="0" w:color="auto"/>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74B83400" w14:textId="7876EC33" w:rsidR="00915513" w:rsidRPr="00124F51" w:rsidRDefault="00915513"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3.</w:t>
            </w:r>
            <w:r w:rsidR="00821D5A" w:rsidRPr="00124F51">
              <w:rPr>
                <w:rFonts w:eastAsia="Times New Roman" w:cs="Calibri"/>
                <w:b/>
                <w:bCs/>
                <w:szCs w:val="22"/>
                <w:lang w:eastAsia="pl-PL"/>
              </w:rPr>
              <w:t>5</w:t>
            </w:r>
          </w:p>
        </w:tc>
        <w:tc>
          <w:tcPr>
            <w:tcW w:w="1564"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vAlign w:val="center"/>
          </w:tcPr>
          <w:p w14:paraId="59AFE913" w14:textId="77777777" w:rsidR="00915513" w:rsidRPr="00124F51" w:rsidRDefault="00915513" w:rsidP="0048210D">
            <w:pPr>
              <w:suppressAutoHyphens/>
              <w:spacing w:before="120" w:line="276" w:lineRule="auto"/>
              <w:jc w:val="center"/>
              <w:rPr>
                <w:rFonts w:eastAsia="Times New Roman" w:cs="Calibri"/>
                <w:b/>
                <w:szCs w:val="22"/>
                <w:lang w:eastAsia="pl-PL"/>
              </w:rPr>
            </w:pPr>
            <w:r w:rsidRPr="00124F51">
              <w:rPr>
                <w:rFonts w:cs="Calibri"/>
                <w:b/>
                <w:color w:val="000000" w:themeColor="text1"/>
                <w:szCs w:val="22"/>
              </w:rPr>
              <w:t>System</w:t>
            </w:r>
          </w:p>
        </w:tc>
        <w:tc>
          <w:tcPr>
            <w:tcW w:w="2264" w:type="dxa"/>
            <w:tcBorders>
              <w:top w:val="single" w:sz="4" w:space="0" w:color="auto"/>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4C8D53B2" w14:textId="612C2251" w:rsidR="00915513" w:rsidRPr="00124F51" w:rsidRDefault="00915513" w:rsidP="0048210D">
            <w:pPr>
              <w:suppressAutoHyphens/>
              <w:spacing w:before="120" w:line="276" w:lineRule="auto"/>
              <w:rPr>
                <w:rFonts w:eastAsia="Times New Roman" w:cs="Calibri"/>
                <w:szCs w:val="22"/>
              </w:rPr>
            </w:pPr>
            <w:r w:rsidRPr="00124F51">
              <w:rPr>
                <w:rFonts w:cs="Calibri"/>
                <w:bCs/>
                <w:color w:val="000000" w:themeColor="text1"/>
                <w:szCs w:val="22"/>
              </w:rPr>
              <w:t xml:space="preserve">Zakres prac do wykonania w Etapie I </w:t>
            </w:r>
            <w:proofErr w:type="spellStart"/>
            <w:r w:rsidRPr="00124F51">
              <w:rPr>
                <w:rFonts w:cs="Calibri"/>
                <w:bCs/>
                <w:color w:val="000000" w:themeColor="text1"/>
                <w:szCs w:val="22"/>
              </w:rPr>
              <w:t>i</w:t>
            </w:r>
            <w:proofErr w:type="spellEnd"/>
            <w:r w:rsidRPr="00124F51">
              <w:rPr>
                <w:rFonts w:cs="Calibri"/>
                <w:bCs/>
                <w:color w:val="000000" w:themeColor="text1"/>
                <w:szCs w:val="22"/>
              </w:rPr>
              <w:t xml:space="preserve"> </w:t>
            </w:r>
            <w:r w:rsidR="00C40057" w:rsidRPr="00124F51">
              <w:rPr>
                <w:rFonts w:eastAsia="Times New Roman" w:cs="Calibri"/>
                <w:szCs w:val="22"/>
                <w:lang w:eastAsia="pl-PL"/>
              </w:rPr>
              <w:t>Etapie</w:t>
            </w:r>
            <w:r w:rsidR="00C40057" w:rsidRPr="00124F51">
              <w:rPr>
                <w:rFonts w:cs="Calibri"/>
                <w:bCs/>
                <w:color w:val="000000" w:themeColor="text1"/>
                <w:szCs w:val="22"/>
              </w:rPr>
              <w:t xml:space="preserve"> </w:t>
            </w:r>
            <w:r w:rsidRPr="00124F51">
              <w:rPr>
                <w:rFonts w:cs="Calibri"/>
                <w:bCs/>
                <w:color w:val="000000" w:themeColor="text1"/>
                <w:szCs w:val="22"/>
              </w:rPr>
              <w:t>II</w:t>
            </w:r>
          </w:p>
        </w:tc>
        <w:tc>
          <w:tcPr>
            <w:tcW w:w="9639" w:type="dxa"/>
            <w:tcBorders>
              <w:top w:val="single" w:sz="4" w:space="0" w:color="auto"/>
              <w:bottom w:val="single" w:sz="4" w:space="0" w:color="auto"/>
              <w:right w:val="single" w:sz="4" w:space="0" w:color="000000"/>
            </w:tcBorders>
            <w:shd w:val="clear" w:color="auto" w:fill="auto"/>
            <w:tcMar>
              <w:top w:w="0" w:type="dxa"/>
              <w:left w:w="70" w:type="dxa"/>
              <w:bottom w:w="0" w:type="dxa"/>
              <w:right w:w="70" w:type="dxa"/>
            </w:tcMar>
          </w:tcPr>
          <w:p w14:paraId="64D0ACAD" w14:textId="09050199" w:rsidR="00915513" w:rsidRPr="00124F51" w:rsidRDefault="00915513" w:rsidP="0048210D">
            <w:pPr>
              <w:jc w:val="both"/>
              <w:rPr>
                <w:rFonts w:eastAsia="Times New Roman" w:cs="Calibri"/>
                <w:szCs w:val="22"/>
                <w:lang w:eastAsia="pl-PL"/>
              </w:rPr>
            </w:pPr>
            <w:r w:rsidRPr="00124F51">
              <w:rPr>
                <w:rFonts w:eastAsia="Times New Roman" w:cs="Calibri"/>
                <w:szCs w:val="22"/>
                <w:lang w:eastAsia="pl-PL"/>
              </w:rPr>
              <w:t xml:space="preserve">Wymaga się, aby Wykonawca opisał prace, jakie przeprowadzi kolejno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Etapie II</w:t>
            </w:r>
            <w:r w:rsidR="00A746FE">
              <w:rPr>
                <w:rFonts w:eastAsia="Times New Roman" w:cs="Calibri"/>
                <w:szCs w:val="22"/>
                <w:lang w:eastAsia="pl-PL"/>
              </w:rPr>
              <w:t xml:space="preserve"> w celu opracowania </w:t>
            </w:r>
            <w:r w:rsidR="00A746FE" w:rsidRPr="00124F51">
              <w:rPr>
                <w:szCs w:val="22"/>
              </w:rPr>
              <w:t>System</w:t>
            </w:r>
            <w:r w:rsidR="00C40057">
              <w:rPr>
                <w:szCs w:val="22"/>
              </w:rPr>
              <w:t>u</w:t>
            </w:r>
            <w:r w:rsidR="00A746FE" w:rsidRPr="00124F51">
              <w:rPr>
                <w:szCs w:val="22"/>
              </w:rPr>
              <w:t xml:space="preserve"> </w:t>
            </w:r>
            <w:r w:rsidR="00407D29">
              <w:rPr>
                <w:szCs w:val="22"/>
              </w:rPr>
              <w:t>dostarczania i m</w:t>
            </w:r>
            <w:r w:rsidR="00407D29" w:rsidRPr="00124F51">
              <w:rPr>
                <w:szCs w:val="22"/>
              </w:rPr>
              <w:t xml:space="preserve">agazynowania </w:t>
            </w:r>
            <w:r w:rsidR="00407D29">
              <w:rPr>
                <w:szCs w:val="22"/>
              </w:rPr>
              <w:t>ci</w:t>
            </w:r>
            <w:r w:rsidR="00407D29" w:rsidRPr="00124F51">
              <w:rPr>
                <w:szCs w:val="22"/>
              </w:rPr>
              <w:t xml:space="preserve">epła i/lub </w:t>
            </w:r>
            <w:r w:rsidR="00407D29">
              <w:rPr>
                <w:szCs w:val="22"/>
              </w:rPr>
              <w:t>c</w:t>
            </w:r>
            <w:r w:rsidR="00407D29" w:rsidRPr="00124F51">
              <w:rPr>
                <w:szCs w:val="22"/>
              </w:rPr>
              <w:t>hłodu</w:t>
            </w:r>
            <w:r w:rsidRPr="00124F51">
              <w:rPr>
                <w:rFonts w:eastAsia="Times New Roman" w:cs="Calibri"/>
                <w:szCs w:val="22"/>
                <w:lang w:eastAsia="pl-PL"/>
              </w:rPr>
              <w:t xml:space="preserve">. </w:t>
            </w:r>
          </w:p>
          <w:p w14:paraId="48FD775D" w14:textId="59A63E86" w:rsidR="00915513" w:rsidRPr="00124F51" w:rsidRDefault="00915513" w:rsidP="00B00D48">
            <w:pPr>
              <w:jc w:val="both"/>
              <w:rPr>
                <w:rFonts w:eastAsia="Times New Roman" w:cs="Calibri"/>
                <w:szCs w:val="22"/>
                <w:lang w:eastAsia="pl-PL"/>
              </w:rPr>
            </w:pPr>
            <w:r w:rsidRPr="00124F51">
              <w:rPr>
                <w:rFonts w:eastAsia="Times New Roman" w:cs="Calibri"/>
                <w:szCs w:val="22"/>
                <w:lang w:eastAsia="pl-PL"/>
              </w:rPr>
              <w:t xml:space="preserve">Zakres prac do wykonania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w:t>
            </w:r>
            <w:r w:rsidR="00C40057" w:rsidRPr="00124F51">
              <w:rPr>
                <w:rFonts w:eastAsia="Times New Roman" w:cs="Calibri"/>
                <w:szCs w:val="22"/>
                <w:lang w:eastAsia="pl-PL"/>
              </w:rPr>
              <w:t xml:space="preserve">Etapie </w:t>
            </w:r>
            <w:r w:rsidRPr="00124F51">
              <w:rPr>
                <w:rFonts w:eastAsia="Times New Roman" w:cs="Calibri"/>
                <w:szCs w:val="22"/>
                <w:lang w:eastAsia="pl-PL"/>
              </w:rPr>
              <w:t xml:space="preserve">II musi zawierać w szczególności przedstawienie Harmonogramu Prac planowanych do realizacji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w:t>
            </w:r>
            <w:r w:rsidR="00C40057" w:rsidRPr="00124F51">
              <w:rPr>
                <w:rFonts w:eastAsia="Times New Roman" w:cs="Calibri"/>
                <w:szCs w:val="22"/>
                <w:lang w:eastAsia="pl-PL"/>
              </w:rPr>
              <w:t xml:space="preserve">Etapie </w:t>
            </w:r>
            <w:r w:rsidRPr="00124F51">
              <w:rPr>
                <w:rFonts w:eastAsia="Times New Roman" w:cs="Calibri"/>
                <w:szCs w:val="22"/>
                <w:lang w:eastAsia="pl-PL"/>
              </w:rPr>
              <w:t>II, Zadania Badawcze i po</w:t>
            </w:r>
            <w:r w:rsidR="00B00D48">
              <w:rPr>
                <w:rFonts w:eastAsia="Times New Roman" w:cs="Calibri"/>
                <w:szCs w:val="22"/>
                <w:lang w:eastAsia="pl-PL"/>
              </w:rPr>
              <w:t>wiązane z nimi Kamienie Milowe.</w:t>
            </w:r>
          </w:p>
        </w:tc>
      </w:tr>
      <w:tr w:rsidR="00915513" w:rsidRPr="00124F51" w14:paraId="4C87DAC7" w14:textId="77777777" w:rsidTr="00086B0E">
        <w:trPr>
          <w:trHeight w:val="624"/>
          <w:jc w:val="center"/>
        </w:trPr>
        <w:tc>
          <w:tcPr>
            <w:tcW w:w="562" w:type="dxa"/>
            <w:tcBorders>
              <w:top w:val="single" w:sz="4" w:space="0" w:color="auto"/>
              <w:left w:val="single" w:sz="4" w:space="0" w:color="000000"/>
              <w:bottom w:val="single" w:sz="4" w:space="0" w:color="000000"/>
              <w:right w:val="single" w:sz="4" w:space="0" w:color="000000"/>
            </w:tcBorders>
            <w:shd w:val="clear" w:color="auto" w:fill="E2EDD9"/>
            <w:tcMar>
              <w:top w:w="0" w:type="dxa"/>
              <w:left w:w="70" w:type="dxa"/>
              <w:bottom w:w="0" w:type="dxa"/>
              <w:right w:w="70" w:type="dxa"/>
            </w:tcMar>
            <w:vAlign w:val="center"/>
          </w:tcPr>
          <w:p w14:paraId="24379AF5" w14:textId="76F10695" w:rsidR="00915513" w:rsidRPr="00124F51" w:rsidRDefault="00821D5A" w:rsidP="00086B0E">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lastRenderedPageBreak/>
              <w:t>3.6</w:t>
            </w:r>
          </w:p>
        </w:tc>
        <w:tc>
          <w:tcPr>
            <w:tcW w:w="1564" w:type="dxa"/>
            <w:tcBorders>
              <w:top w:val="single" w:sz="4" w:space="0" w:color="auto"/>
              <w:bottom w:val="single" w:sz="4" w:space="0" w:color="000000"/>
              <w:right w:val="single" w:sz="4" w:space="0" w:color="000000"/>
            </w:tcBorders>
            <w:shd w:val="clear" w:color="auto" w:fill="auto"/>
            <w:tcMar>
              <w:top w:w="0" w:type="dxa"/>
              <w:left w:w="70" w:type="dxa"/>
              <w:bottom w:w="0" w:type="dxa"/>
              <w:right w:w="70" w:type="dxa"/>
            </w:tcMar>
            <w:vAlign w:val="center"/>
          </w:tcPr>
          <w:p w14:paraId="04407177" w14:textId="77777777" w:rsidR="00915513" w:rsidRPr="00124F51" w:rsidRDefault="00915513" w:rsidP="0048210D">
            <w:pPr>
              <w:suppressAutoHyphens/>
              <w:spacing w:before="120" w:line="276" w:lineRule="auto"/>
              <w:jc w:val="center"/>
              <w:rPr>
                <w:rFonts w:eastAsia="Times New Roman" w:cs="Calibri"/>
                <w:b/>
                <w:szCs w:val="22"/>
                <w:lang w:eastAsia="pl-PL"/>
              </w:rPr>
            </w:pPr>
            <w:r w:rsidRPr="00124F51">
              <w:rPr>
                <w:b/>
                <w:szCs w:val="22"/>
                <w:lang w:eastAsia="pl-PL"/>
              </w:rPr>
              <w:t>Wykonawca</w:t>
            </w:r>
          </w:p>
        </w:tc>
        <w:tc>
          <w:tcPr>
            <w:tcW w:w="2264" w:type="dxa"/>
            <w:tcBorders>
              <w:top w:val="single" w:sz="4" w:space="0" w:color="auto"/>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4D8825" w14:textId="77777777" w:rsidR="00915513" w:rsidRPr="00124F51" w:rsidRDefault="00915513" w:rsidP="0048210D">
            <w:pPr>
              <w:suppressAutoHyphens/>
              <w:spacing w:before="120" w:line="276" w:lineRule="auto"/>
              <w:rPr>
                <w:rFonts w:eastAsia="Times New Roman" w:cs="Calibri"/>
                <w:szCs w:val="22"/>
              </w:rPr>
            </w:pPr>
            <w:r w:rsidRPr="00124F51">
              <w:rPr>
                <w:rFonts w:cs="Calibri"/>
                <w:bCs/>
                <w:color w:val="000000" w:themeColor="text1"/>
                <w:szCs w:val="22"/>
              </w:rPr>
              <w:t>Doświadczenie Wykonawcy i Zespół Projektowy</w:t>
            </w:r>
          </w:p>
        </w:tc>
        <w:tc>
          <w:tcPr>
            <w:tcW w:w="9639" w:type="dxa"/>
            <w:tcBorders>
              <w:top w:val="single" w:sz="4" w:space="0" w:color="auto"/>
              <w:bottom w:val="single" w:sz="4" w:space="0" w:color="000000"/>
              <w:right w:val="single" w:sz="4" w:space="0" w:color="000000"/>
            </w:tcBorders>
            <w:shd w:val="clear" w:color="auto" w:fill="auto"/>
            <w:tcMar>
              <w:top w:w="0" w:type="dxa"/>
              <w:left w:w="70" w:type="dxa"/>
              <w:bottom w:w="0" w:type="dxa"/>
              <w:right w:w="70" w:type="dxa"/>
            </w:tcMar>
          </w:tcPr>
          <w:p w14:paraId="346CC9D6" w14:textId="48ECFBF6" w:rsidR="00915513" w:rsidRPr="00124F51" w:rsidRDefault="00915513" w:rsidP="00A6038A">
            <w:pPr>
              <w:suppressAutoHyphens/>
              <w:spacing w:before="120" w:line="276" w:lineRule="auto"/>
              <w:jc w:val="both"/>
              <w:rPr>
                <w:rFonts w:eastAsia="Times New Roman" w:cs="Calibri"/>
                <w:szCs w:val="22"/>
                <w:lang w:eastAsia="pl-PL"/>
              </w:rPr>
            </w:pPr>
            <w:r w:rsidRPr="00124F51">
              <w:rPr>
                <w:rStyle w:val="normaltextrun"/>
                <w:rFonts w:cs="Calibri"/>
                <w:color w:val="000000" w:themeColor="text1"/>
                <w:szCs w:val="22"/>
              </w:rPr>
              <w:t xml:space="preserve">Zamawiający wymaga, aby Wykonawca posiadał jak największe doświadczenie w zakresie w realizacji prac badawczo-rozwojowych z zakresu systemów CO, CWU i CH oraz Magazynów </w:t>
            </w:r>
            <w:r w:rsidR="006A1A76">
              <w:rPr>
                <w:rStyle w:val="normaltextrun"/>
                <w:rFonts w:cs="Calibri"/>
                <w:color w:val="000000" w:themeColor="text1"/>
                <w:szCs w:val="22"/>
              </w:rPr>
              <w:t>C</w:t>
            </w:r>
            <w:r w:rsidR="006A1A76" w:rsidRPr="00124F51">
              <w:rPr>
                <w:rStyle w:val="normaltextrun"/>
                <w:rFonts w:cs="Calibri"/>
                <w:color w:val="000000" w:themeColor="text1"/>
                <w:szCs w:val="22"/>
              </w:rPr>
              <w:t xml:space="preserve">iepła </w:t>
            </w:r>
            <w:r w:rsidRPr="00124F51">
              <w:rPr>
                <w:rStyle w:val="normaltextrun"/>
                <w:rFonts w:cs="Calibri"/>
                <w:color w:val="000000" w:themeColor="text1"/>
                <w:szCs w:val="22"/>
              </w:rPr>
              <w:t xml:space="preserve">i/lub </w:t>
            </w:r>
            <w:r w:rsidR="0029306F">
              <w:rPr>
                <w:rStyle w:val="normaltextrun"/>
                <w:rFonts w:cs="Calibri"/>
                <w:color w:val="000000" w:themeColor="text1"/>
                <w:szCs w:val="22"/>
              </w:rPr>
              <w:t>C</w:t>
            </w:r>
            <w:r w:rsidR="006A1A76" w:rsidRPr="00124F51">
              <w:rPr>
                <w:rStyle w:val="normaltextrun"/>
                <w:rFonts w:cs="Calibri"/>
                <w:color w:val="000000" w:themeColor="text1"/>
                <w:szCs w:val="22"/>
              </w:rPr>
              <w:t>hłodu</w:t>
            </w:r>
            <w:r w:rsidR="00A6038A">
              <w:rPr>
                <w:rStyle w:val="normaltextrun"/>
                <w:rFonts w:cs="Calibri"/>
                <w:color w:val="000000" w:themeColor="text1"/>
                <w:szCs w:val="22"/>
              </w:rPr>
              <w:t>. Zamawiający wymaga</w:t>
            </w:r>
            <w:r w:rsidR="00C80F85">
              <w:rPr>
                <w:rStyle w:val="normaltextrun"/>
                <w:rFonts w:cs="Calibri"/>
                <w:color w:val="000000" w:themeColor="text1"/>
                <w:szCs w:val="22"/>
              </w:rPr>
              <w:t>,</w:t>
            </w:r>
            <w:r w:rsidR="00A6038A">
              <w:rPr>
                <w:rStyle w:val="normaltextrun"/>
                <w:rFonts w:cs="Calibri"/>
                <w:color w:val="000000" w:themeColor="text1"/>
                <w:szCs w:val="22"/>
              </w:rPr>
              <w:t xml:space="preserve"> </w:t>
            </w:r>
            <w:r w:rsidRPr="00124F51">
              <w:rPr>
                <w:rStyle w:val="normaltextrun"/>
                <w:rFonts w:cs="Calibri"/>
                <w:color w:val="000000" w:themeColor="text1"/>
                <w:szCs w:val="22"/>
              </w:rPr>
              <w:t xml:space="preserve">aby Zespół Projektowy, jaki </w:t>
            </w:r>
            <w:r w:rsidR="00A6038A">
              <w:rPr>
                <w:rStyle w:val="normaltextrun"/>
                <w:rFonts w:cs="Calibri"/>
                <w:color w:val="000000" w:themeColor="text1"/>
                <w:szCs w:val="22"/>
              </w:rPr>
              <w:t xml:space="preserve">Wykonawca </w:t>
            </w:r>
            <w:r w:rsidRPr="00124F51">
              <w:rPr>
                <w:rStyle w:val="normaltextrun"/>
                <w:rFonts w:cs="Calibri"/>
                <w:color w:val="000000" w:themeColor="text1"/>
                <w:szCs w:val="22"/>
              </w:rPr>
              <w:t xml:space="preserve">skieruje do realizacji Przedsięwzięcia, miał skład i doświadczenie </w:t>
            </w:r>
            <w:r w:rsidR="00A6038A" w:rsidRPr="00F866A3">
              <w:rPr>
                <w:rFonts w:eastAsia="Times New Roman" w:cs="Calibri"/>
                <w:color w:val="000000"/>
                <w:szCs w:val="22"/>
                <w:lang w:eastAsia="pl-PL"/>
              </w:rPr>
              <w:t>wysoce uprawdopodobniając</w:t>
            </w:r>
            <w:r w:rsidR="00A6038A">
              <w:rPr>
                <w:rFonts w:eastAsia="Times New Roman" w:cs="Calibri"/>
                <w:color w:val="000000"/>
                <w:szCs w:val="22"/>
                <w:lang w:eastAsia="pl-PL"/>
              </w:rPr>
              <w:t>e</w:t>
            </w:r>
            <w:r w:rsidR="00A6038A" w:rsidRPr="00F866A3">
              <w:rPr>
                <w:rFonts w:eastAsia="Times New Roman" w:cs="Calibri"/>
                <w:color w:val="000000"/>
                <w:szCs w:val="22"/>
                <w:lang w:eastAsia="pl-PL"/>
              </w:rPr>
              <w:t xml:space="preserve"> </w:t>
            </w:r>
            <w:r w:rsidRPr="00124F51">
              <w:rPr>
                <w:rStyle w:val="normaltextrun"/>
                <w:rFonts w:cs="Calibri"/>
                <w:color w:val="000000" w:themeColor="text1"/>
                <w:szCs w:val="22"/>
              </w:rPr>
              <w:t>realizacj</w:t>
            </w:r>
            <w:r w:rsidR="00A6038A">
              <w:rPr>
                <w:rStyle w:val="normaltextrun"/>
                <w:rFonts w:cs="Calibri"/>
                <w:color w:val="000000" w:themeColor="text1"/>
                <w:szCs w:val="22"/>
              </w:rPr>
              <w:t>ę</w:t>
            </w:r>
            <w:r w:rsidRPr="00124F51">
              <w:rPr>
                <w:rStyle w:val="normaltextrun"/>
                <w:rFonts w:cs="Calibri"/>
                <w:color w:val="000000" w:themeColor="text1"/>
                <w:szCs w:val="22"/>
              </w:rPr>
              <w:t xml:space="preserve"> zadań </w:t>
            </w:r>
            <w:r w:rsidR="00A6038A">
              <w:rPr>
                <w:rStyle w:val="normaltextrun"/>
                <w:rFonts w:cs="Calibri"/>
                <w:color w:val="000000" w:themeColor="text1"/>
                <w:szCs w:val="22"/>
              </w:rPr>
              <w:t xml:space="preserve">i osiągnięcie celów </w:t>
            </w:r>
            <w:r w:rsidRPr="00124F51">
              <w:rPr>
                <w:rStyle w:val="normaltextrun"/>
                <w:rFonts w:cs="Calibri"/>
                <w:color w:val="000000" w:themeColor="text1"/>
                <w:szCs w:val="22"/>
              </w:rPr>
              <w:t>Przedsięwzięcia</w:t>
            </w:r>
            <w:r w:rsidR="00A6038A">
              <w:rPr>
                <w:rStyle w:val="normaltextrun"/>
                <w:rFonts w:cs="Calibri"/>
                <w:color w:val="000000" w:themeColor="text1"/>
                <w:szCs w:val="22"/>
              </w:rPr>
              <w:t>.</w:t>
            </w:r>
            <w:r w:rsidRPr="00124F51">
              <w:rPr>
                <w:rStyle w:val="normaltextrun"/>
                <w:rFonts w:cs="Calibri"/>
                <w:color w:val="000000" w:themeColor="text1"/>
                <w:szCs w:val="22"/>
              </w:rPr>
              <w:t xml:space="preserve"> </w:t>
            </w:r>
          </w:p>
        </w:tc>
      </w:tr>
    </w:tbl>
    <w:p w14:paraId="2B5DA0E0" w14:textId="701FC40D" w:rsidR="00DF63FD" w:rsidRDefault="00DF63FD" w:rsidP="00974CB2">
      <w:pPr>
        <w:pStyle w:val="Tekstpodstawowy1"/>
        <w:rPr>
          <w:bCs/>
          <w:sz w:val="22"/>
          <w:szCs w:val="22"/>
        </w:rPr>
      </w:pPr>
    </w:p>
    <w:p w14:paraId="4CF6121F" w14:textId="3654ECBD" w:rsidR="00B1728C" w:rsidRPr="008F0F91" w:rsidRDefault="00DC10E8" w:rsidP="00DC10E8">
      <w:pPr>
        <w:pStyle w:val="Nagwek1"/>
      </w:pPr>
      <w:r>
        <w:t xml:space="preserve">4. </w:t>
      </w:r>
      <w:r w:rsidRPr="008F0F91">
        <w:t>STRUMIEŃ 2 - SYSTEM 3 DLA BUDYNKU BIUROWEGO</w:t>
      </w:r>
    </w:p>
    <w:p w14:paraId="63BD4E00" w14:textId="6C5736A3" w:rsidR="00BD6106" w:rsidRPr="008D7802" w:rsidRDefault="00BD6106" w:rsidP="00BD6106">
      <w:pPr>
        <w:pStyle w:val="Tekstpodstawowy1"/>
        <w:rPr>
          <w:rFonts w:asciiTheme="minorHAnsi" w:hAnsiTheme="minorHAnsi" w:cstheme="minorHAnsi"/>
          <w:color w:val="000000" w:themeColor="text1"/>
          <w:sz w:val="22"/>
          <w:szCs w:val="22"/>
        </w:rPr>
      </w:pPr>
      <w:r w:rsidRPr="008D7802">
        <w:rPr>
          <w:sz w:val="22"/>
          <w:szCs w:val="22"/>
        </w:rPr>
        <w:t xml:space="preserve">W ramach realizacji prac dla Strumienia </w:t>
      </w:r>
      <w:r>
        <w:rPr>
          <w:sz w:val="22"/>
          <w:szCs w:val="22"/>
        </w:rPr>
        <w:t>2</w:t>
      </w:r>
      <w:r w:rsidRPr="008D7802">
        <w:rPr>
          <w:sz w:val="22"/>
          <w:szCs w:val="22"/>
        </w:rPr>
        <w:t xml:space="preserve"> zostan</w:t>
      </w:r>
      <w:r>
        <w:rPr>
          <w:sz w:val="22"/>
          <w:szCs w:val="22"/>
        </w:rPr>
        <w:t>ie opracowany System 3</w:t>
      </w:r>
      <w:r w:rsidRPr="008D7802">
        <w:rPr>
          <w:sz w:val="22"/>
          <w:szCs w:val="22"/>
        </w:rPr>
        <w:t xml:space="preserve"> </w:t>
      </w:r>
      <w:r w:rsidRPr="00EE217D">
        <w:rPr>
          <w:rFonts w:asciiTheme="minorHAnsi" w:hAnsiTheme="minorHAnsi" w:cstheme="minorHAnsi"/>
          <w:sz w:val="22"/>
          <w:szCs w:val="22"/>
        </w:rPr>
        <w:t>dostarczania ciepła i chłodu wykorzystując</w:t>
      </w:r>
      <w:r>
        <w:rPr>
          <w:rFonts w:asciiTheme="minorHAnsi" w:hAnsiTheme="minorHAnsi" w:cstheme="minorHAnsi"/>
          <w:sz w:val="22"/>
          <w:szCs w:val="22"/>
        </w:rPr>
        <w:t>y</w:t>
      </w:r>
      <w:r w:rsidRPr="00EE217D">
        <w:rPr>
          <w:rFonts w:asciiTheme="minorHAnsi" w:hAnsiTheme="minorHAnsi" w:cstheme="minorHAnsi"/>
          <w:sz w:val="22"/>
          <w:szCs w:val="22"/>
        </w:rPr>
        <w:t xml:space="preserve"> magazynowanie energii </w:t>
      </w:r>
      <w:r>
        <w:rPr>
          <w:rFonts w:asciiTheme="minorHAnsi" w:hAnsiTheme="minorHAnsi" w:cstheme="minorHAnsi"/>
          <w:sz w:val="22"/>
          <w:szCs w:val="22"/>
        </w:rPr>
        <w:t xml:space="preserve">w postaci </w:t>
      </w:r>
      <w:r w:rsidRPr="00EE217D">
        <w:rPr>
          <w:rFonts w:asciiTheme="minorHAnsi" w:hAnsiTheme="minorHAnsi" w:cstheme="minorHAnsi"/>
          <w:sz w:val="22"/>
          <w:szCs w:val="22"/>
        </w:rPr>
        <w:t xml:space="preserve">ciepła i chłodu </w:t>
      </w:r>
      <w:r w:rsidRPr="008D7802">
        <w:rPr>
          <w:sz w:val="22"/>
          <w:szCs w:val="22"/>
        </w:rPr>
        <w:t xml:space="preserve">dla </w:t>
      </w:r>
      <w:r w:rsidR="00191B90">
        <w:rPr>
          <w:sz w:val="22"/>
          <w:szCs w:val="22"/>
        </w:rPr>
        <w:t>Budynku B</w:t>
      </w:r>
      <w:r>
        <w:rPr>
          <w:sz w:val="22"/>
          <w:szCs w:val="22"/>
        </w:rPr>
        <w:t xml:space="preserve">iurowego. </w:t>
      </w:r>
      <w:r w:rsidRPr="00A43EF2">
        <w:rPr>
          <w:sz w:val="22"/>
          <w:szCs w:val="22"/>
        </w:rPr>
        <w:t>System jest projektowany na podstawie p</w:t>
      </w:r>
      <w:r w:rsidR="00191B90" w:rsidRPr="00A43EF2">
        <w:rPr>
          <w:sz w:val="22"/>
          <w:szCs w:val="22"/>
        </w:rPr>
        <w:t>oniższego M</w:t>
      </w:r>
      <w:r w:rsidRPr="00A43EF2">
        <w:rPr>
          <w:sz w:val="22"/>
          <w:szCs w:val="22"/>
        </w:rPr>
        <w:t xml:space="preserve">odelu z uwzględnieniem Wymagań Obligatoryjnych, Konkursowych i Jakościowych opisanych poniżej w rozdziałach </w:t>
      </w:r>
      <w:r w:rsidR="00084371" w:rsidRPr="00A43EF2">
        <w:rPr>
          <w:sz w:val="22"/>
          <w:szCs w:val="22"/>
        </w:rPr>
        <w:t>4.2</w:t>
      </w:r>
      <w:r w:rsidRPr="00A43EF2">
        <w:rPr>
          <w:sz w:val="22"/>
          <w:szCs w:val="22"/>
        </w:rPr>
        <w:t>.1.-</w:t>
      </w:r>
      <w:r w:rsidR="00084371" w:rsidRPr="00A43EF2">
        <w:rPr>
          <w:sz w:val="22"/>
          <w:szCs w:val="22"/>
        </w:rPr>
        <w:t>4.2.3</w:t>
      </w:r>
      <w:r w:rsidRPr="00A43EF2">
        <w:rPr>
          <w:sz w:val="22"/>
          <w:szCs w:val="22"/>
        </w:rPr>
        <w:t>.</w:t>
      </w:r>
      <w:r w:rsidRPr="008D7802">
        <w:rPr>
          <w:rFonts w:asciiTheme="minorHAnsi" w:hAnsiTheme="minorHAnsi" w:cstheme="minorHAnsi"/>
          <w:color w:val="000000" w:themeColor="text1"/>
          <w:sz w:val="22"/>
          <w:szCs w:val="22"/>
        </w:rPr>
        <w:t xml:space="preserve"> </w:t>
      </w:r>
    </w:p>
    <w:p w14:paraId="70664292" w14:textId="716D63DE" w:rsidR="00BD6106" w:rsidRDefault="008F0F91" w:rsidP="00B40BDC">
      <w:pPr>
        <w:pStyle w:val="Nagwek2"/>
        <w:rPr>
          <w:caps/>
          <w:color w:val="538135" w:themeColor="accent6" w:themeShade="BF"/>
        </w:rPr>
      </w:pPr>
      <w:r w:rsidRPr="0072266C">
        <w:rPr>
          <w:caps/>
          <w:color w:val="538135" w:themeColor="accent6" w:themeShade="BF"/>
        </w:rPr>
        <w:t xml:space="preserve">4.1 </w:t>
      </w:r>
      <w:r w:rsidR="00680913" w:rsidRPr="0072266C">
        <w:rPr>
          <w:caps/>
          <w:color w:val="538135" w:themeColor="accent6" w:themeShade="BF"/>
        </w:rPr>
        <w:t>Z</w:t>
      </w:r>
      <w:r w:rsidR="00BD6106" w:rsidRPr="0072266C">
        <w:rPr>
          <w:color w:val="538135" w:themeColor="accent6" w:themeShade="BF"/>
        </w:rPr>
        <w:t xml:space="preserve">ałożenia dla Systemu 3 dla </w:t>
      </w:r>
      <w:r w:rsidR="00B816CC" w:rsidRPr="0072266C">
        <w:rPr>
          <w:color w:val="538135" w:themeColor="accent6" w:themeShade="BF"/>
        </w:rPr>
        <w:t>B</w:t>
      </w:r>
      <w:r w:rsidR="00BD6106" w:rsidRPr="0072266C">
        <w:rPr>
          <w:color w:val="538135" w:themeColor="accent6" w:themeShade="BF"/>
        </w:rPr>
        <w:t xml:space="preserve">udynku </w:t>
      </w:r>
      <w:r w:rsidR="00B816CC" w:rsidRPr="0072266C">
        <w:rPr>
          <w:color w:val="538135" w:themeColor="accent6" w:themeShade="BF"/>
        </w:rPr>
        <w:t>B</w:t>
      </w:r>
      <w:r w:rsidR="00BD6106" w:rsidRPr="0072266C">
        <w:rPr>
          <w:color w:val="538135" w:themeColor="accent6" w:themeShade="BF"/>
        </w:rPr>
        <w:t>iurowego</w:t>
      </w:r>
      <w:r w:rsidR="00BD6106" w:rsidRPr="0072266C">
        <w:rPr>
          <w:caps/>
          <w:color w:val="538135" w:themeColor="accent6" w:themeShade="BF"/>
        </w:rPr>
        <w:t xml:space="preserve"> (</w:t>
      </w:r>
      <w:r w:rsidR="00BD6106" w:rsidRPr="0072266C">
        <w:rPr>
          <w:color w:val="538135" w:themeColor="accent6" w:themeShade="BF"/>
        </w:rPr>
        <w:t>parametry do obliczeń</w:t>
      </w:r>
      <w:r w:rsidR="00BD6106" w:rsidRPr="0072266C">
        <w:rPr>
          <w:caps/>
          <w:color w:val="538135" w:themeColor="accent6" w:themeShade="BF"/>
        </w:rPr>
        <w:t>)</w:t>
      </w:r>
    </w:p>
    <w:p w14:paraId="0C9D2AC5" w14:textId="77777777" w:rsidR="0072266C" w:rsidRPr="0072266C" w:rsidRDefault="0072266C" w:rsidP="0072266C"/>
    <w:p w14:paraId="1E14BC73" w14:textId="45742579" w:rsidR="00BD6106" w:rsidRPr="0072266C" w:rsidRDefault="008F0F91" w:rsidP="0072266C">
      <w:pPr>
        <w:pStyle w:val="Nagwek2"/>
        <w:ind w:left="720"/>
        <w:rPr>
          <w:sz w:val="26"/>
        </w:rPr>
      </w:pPr>
      <w:r w:rsidRPr="0072266C">
        <w:rPr>
          <w:sz w:val="26"/>
        </w:rPr>
        <w:t>4</w:t>
      </w:r>
      <w:r w:rsidR="00BD6106" w:rsidRPr="0072266C">
        <w:rPr>
          <w:sz w:val="26"/>
        </w:rPr>
        <w:t>.1.</w:t>
      </w:r>
      <w:r w:rsidRPr="0072266C">
        <w:rPr>
          <w:sz w:val="26"/>
        </w:rPr>
        <w:t>1</w:t>
      </w:r>
      <w:r w:rsidR="00BD6106" w:rsidRPr="0072266C">
        <w:rPr>
          <w:sz w:val="26"/>
        </w:rPr>
        <w:t xml:space="preserve"> Model III</w:t>
      </w:r>
      <w:r w:rsidR="00191B90" w:rsidRPr="0072266C">
        <w:rPr>
          <w:sz w:val="26"/>
        </w:rPr>
        <w:t xml:space="preserve"> (System</w:t>
      </w:r>
      <w:r w:rsidR="00BD6106" w:rsidRPr="0072266C">
        <w:rPr>
          <w:sz w:val="26"/>
        </w:rPr>
        <w:t xml:space="preserve"> 3 dla </w:t>
      </w:r>
      <w:r w:rsidR="00B816CC" w:rsidRPr="0072266C">
        <w:rPr>
          <w:sz w:val="26"/>
        </w:rPr>
        <w:t>B</w:t>
      </w:r>
      <w:r w:rsidR="00BD6106" w:rsidRPr="0072266C">
        <w:rPr>
          <w:sz w:val="26"/>
        </w:rPr>
        <w:t xml:space="preserve">udynku </w:t>
      </w:r>
      <w:r w:rsidR="00B816CC" w:rsidRPr="0072266C">
        <w:rPr>
          <w:sz w:val="26"/>
        </w:rPr>
        <w:t>B</w:t>
      </w:r>
      <w:r w:rsidR="00BD6106" w:rsidRPr="0072266C">
        <w:rPr>
          <w:sz w:val="26"/>
        </w:rPr>
        <w:t>iurowego)</w:t>
      </w:r>
    </w:p>
    <w:p w14:paraId="3DDCBBC5" w14:textId="2ECAA6BE" w:rsidR="00B800FF" w:rsidRPr="00B800FF" w:rsidRDefault="00B800FF" w:rsidP="00B800FF">
      <w:pPr>
        <w:pStyle w:val="Tekstpodstawowy1"/>
        <w:rPr>
          <w:sz w:val="22"/>
          <w:szCs w:val="22"/>
        </w:rPr>
      </w:pPr>
      <w:r w:rsidRPr="00B800FF">
        <w:rPr>
          <w:sz w:val="22"/>
          <w:szCs w:val="22"/>
        </w:rPr>
        <w:t>Model III opisuje hipotetyczny Budynek Biurowy, z 2 ogrzewanymi kondygnacjami naziemnymi o całkowitej powierzchni użytkowej 680</w:t>
      </w:r>
      <w:r w:rsidR="00C80F85">
        <w:rPr>
          <w:sz w:val="22"/>
          <w:szCs w:val="22"/>
        </w:rPr>
        <w:t xml:space="preserve"> </w:t>
      </w:r>
      <w:r w:rsidRPr="00B800FF">
        <w:rPr>
          <w:sz w:val="22"/>
          <w:szCs w:val="22"/>
        </w:rPr>
        <w:t>m</w:t>
      </w:r>
      <w:r w:rsidRPr="00BE1DFB">
        <w:rPr>
          <w:sz w:val="22"/>
          <w:szCs w:val="22"/>
          <w:vertAlign w:val="superscript"/>
        </w:rPr>
        <w:t>2</w:t>
      </w:r>
      <w:r w:rsidRPr="00B800FF">
        <w:rPr>
          <w:sz w:val="22"/>
          <w:szCs w:val="22"/>
        </w:rPr>
        <w:t xml:space="preserve"> oraz kubaturze 2360</w:t>
      </w:r>
      <w:r w:rsidR="00C80F85">
        <w:rPr>
          <w:sz w:val="22"/>
          <w:szCs w:val="22"/>
        </w:rPr>
        <w:t xml:space="preserve"> </w:t>
      </w:r>
      <w:r w:rsidRPr="00B800FF">
        <w:rPr>
          <w:sz w:val="22"/>
          <w:szCs w:val="22"/>
        </w:rPr>
        <w:t>m</w:t>
      </w:r>
      <w:r w:rsidRPr="00BE1DFB">
        <w:rPr>
          <w:sz w:val="22"/>
          <w:szCs w:val="22"/>
          <w:vertAlign w:val="superscript"/>
        </w:rPr>
        <w:t>3</w:t>
      </w:r>
      <w:r w:rsidRPr="00B800FF">
        <w:rPr>
          <w:sz w:val="22"/>
          <w:szCs w:val="22"/>
        </w:rPr>
        <w:t>. Budynek nie jest podpiwniczony. Budynek pokryty jest płaskim dachem o powierzchni całkowitej 330</w:t>
      </w:r>
      <w:r w:rsidR="00C80F85">
        <w:rPr>
          <w:sz w:val="22"/>
          <w:szCs w:val="22"/>
        </w:rPr>
        <w:t xml:space="preserve"> </w:t>
      </w:r>
      <w:r w:rsidRPr="00B800FF">
        <w:rPr>
          <w:sz w:val="22"/>
          <w:szCs w:val="22"/>
        </w:rPr>
        <w:t>m</w:t>
      </w:r>
      <w:r w:rsidRPr="00BE1DFB">
        <w:rPr>
          <w:sz w:val="22"/>
          <w:szCs w:val="22"/>
          <w:vertAlign w:val="superscript"/>
        </w:rPr>
        <w:t>2</w:t>
      </w:r>
      <w:r w:rsidRPr="00B800FF">
        <w:rPr>
          <w:sz w:val="22"/>
          <w:szCs w:val="22"/>
        </w:rPr>
        <w:t xml:space="preserve">, na której zamontowane jest 10 </w:t>
      </w:r>
      <w:proofErr w:type="spellStart"/>
      <w:r w:rsidRPr="00B800FF">
        <w:rPr>
          <w:sz w:val="22"/>
          <w:szCs w:val="22"/>
        </w:rPr>
        <w:t>kWp</w:t>
      </w:r>
      <w:proofErr w:type="spellEnd"/>
      <w:r w:rsidRPr="00B800FF">
        <w:rPr>
          <w:sz w:val="22"/>
          <w:szCs w:val="22"/>
        </w:rPr>
        <w:t xml:space="preserve"> instalacji fotowoltaicznej pokrywającej 150 m</w:t>
      </w:r>
      <w:r w:rsidRPr="00BE1DFB">
        <w:rPr>
          <w:sz w:val="22"/>
          <w:szCs w:val="22"/>
          <w:vertAlign w:val="superscript"/>
        </w:rPr>
        <w:t>2</w:t>
      </w:r>
      <w:r w:rsidRPr="00B800FF">
        <w:rPr>
          <w:sz w:val="22"/>
          <w:szCs w:val="22"/>
        </w:rPr>
        <w:t xml:space="preserve"> połaci dachu. Budynek umiejscowiony jest na działce o powierzchni całkowitej 2000 m</w:t>
      </w:r>
      <w:r w:rsidRPr="00BE1DFB">
        <w:rPr>
          <w:sz w:val="22"/>
          <w:szCs w:val="22"/>
          <w:vertAlign w:val="superscript"/>
        </w:rPr>
        <w:t>2</w:t>
      </w:r>
      <w:r w:rsidRPr="00B800FF">
        <w:rPr>
          <w:sz w:val="22"/>
          <w:szCs w:val="22"/>
        </w:rPr>
        <w:t xml:space="preserve"> znajdującej się w 3 strefie klimatycznej. Działka jest nieocieniona, z gruntem piaszczystym o oporze termicznym 2(m</w:t>
      </w:r>
      <w:r w:rsidRPr="00BE1DFB">
        <w:rPr>
          <w:sz w:val="22"/>
          <w:szCs w:val="22"/>
          <w:vertAlign w:val="superscript"/>
        </w:rPr>
        <w:t>2</w:t>
      </w:r>
      <w:r w:rsidRPr="00B800FF">
        <w:rPr>
          <w:sz w:val="22"/>
          <w:szCs w:val="22"/>
        </w:rPr>
        <w:t>*K)/W oraz zasięgiem wody gruntowej 1-2 m pod poziomem gruntu. Gęstość okupacji użytkowników budynku wyznaczona została w oparciu o konkretny rodzaj pomieszczenia, średnia dla całego budynku to – 10 [m</w:t>
      </w:r>
      <w:r w:rsidRPr="00BE1DFB">
        <w:rPr>
          <w:sz w:val="22"/>
          <w:szCs w:val="22"/>
          <w:vertAlign w:val="superscript"/>
        </w:rPr>
        <w:t>2</w:t>
      </w:r>
      <w:r w:rsidRPr="00B800FF">
        <w:rPr>
          <w:sz w:val="22"/>
          <w:szCs w:val="22"/>
        </w:rPr>
        <w:t xml:space="preserve">/osobę]. Pomieszczenie przeznaczone na System </w:t>
      </w:r>
      <w:r w:rsidR="007C7FD8">
        <w:rPr>
          <w:sz w:val="22"/>
          <w:szCs w:val="22"/>
        </w:rPr>
        <w:t xml:space="preserve">3 </w:t>
      </w:r>
      <w:r w:rsidRPr="00B800FF">
        <w:rPr>
          <w:sz w:val="22"/>
          <w:szCs w:val="22"/>
        </w:rPr>
        <w:t>posiada powierzchnię 9</w:t>
      </w:r>
      <w:r w:rsidR="00081BE4">
        <w:rPr>
          <w:sz w:val="22"/>
          <w:szCs w:val="22"/>
        </w:rPr>
        <w:t xml:space="preserve"> </w:t>
      </w:r>
      <w:r w:rsidRPr="00B800FF">
        <w:rPr>
          <w:sz w:val="22"/>
          <w:szCs w:val="22"/>
        </w:rPr>
        <w:t>m</w:t>
      </w:r>
      <w:r w:rsidRPr="00BE1DFB">
        <w:rPr>
          <w:sz w:val="22"/>
          <w:szCs w:val="22"/>
          <w:vertAlign w:val="superscript"/>
        </w:rPr>
        <w:t>2</w:t>
      </w:r>
      <w:r w:rsidRPr="00B800FF">
        <w:rPr>
          <w:sz w:val="22"/>
          <w:szCs w:val="22"/>
        </w:rPr>
        <w:t xml:space="preserve"> oraz wysokość 3,4</w:t>
      </w:r>
      <w:r w:rsidR="00081BE4">
        <w:rPr>
          <w:sz w:val="22"/>
          <w:szCs w:val="22"/>
        </w:rPr>
        <w:t xml:space="preserve"> </w:t>
      </w:r>
      <w:r w:rsidRPr="00B800FF">
        <w:rPr>
          <w:sz w:val="22"/>
          <w:szCs w:val="22"/>
        </w:rPr>
        <w:t xml:space="preserve">m. W budynku wykonana jest instalacja CO z niskotemperaturowym odbiorem ciepła w zakresie temperatur czynnika grzewczego na poziomie 25°C - 45°C. Dystrybucja ciepła odbywa się za pomocą ogrzewania podłogowego i/lub </w:t>
      </w:r>
      <w:proofErr w:type="spellStart"/>
      <w:r w:rsidRPr="00B800FF">
        <w:rPr>
          <w:sz w:val="22"/>
          <w:szCs w:val="22"/>
        </w:rPr>
        <w:t>klimakonwektorów</w:t>
      </w:r>
      <w:proofErr w:type="spellEnd"/>
      <w:r w:rsidRPr="00B800FF">
        <w:rPr>
          <w:sz w:val="22"/>
          <w:szCs w:val="22"/>
        </w:rPr>
        <w:t xml:space="preserve"> za pomocą rur obejmujących zasilanie i powrót z rozdzielacza znajdującego się w maksymalnie 10 m od pomieszczenia Systemu</w:t>
      </w:r>
      <w:r w:rsidR="007C7FD8">
        <w:rPr>
          <w:sz w:val="22"/>
          <w:szCs w:val="22"/>
        </w:rPr>
        <w:t xml:space="preserve"> 3</w:t>
      </w:r>
      <w:r w:rsidRPr="00B800FF">
        <w:rPr>
          <w:sz w:val="22"/>
          <w:szCs w:val="22"/>
        </w:rPr>
        <w:t xml:space="preserve">. Budynek wyposażony jest w instalacje CH dystrybuującą chłód czynnikiem chłodniczym w zakresie temperatur 4°C - 9°C za pomocą </w:t>
      </w:r>
      <w:proofErr w:type="spellStart"/>
      <w:r w:rsidRPr="00B800FF">
        <w:rPr>
          <w:sz w:val="22"/>
          <w:szCs w:val="22"/>
        </w:rPr>
        <w:t>klimakonwektorów</w:t>
      </w:r>
      <w:proofErr w:type="spellEnd"/>
      <w:r w:rsidRPr="00B800FF">
        <w:rPr>
          <w:sz w:val="22"/>
          <w:szCs w:val="22"/>
        </w:rPr>
        <w:t xml:space="preserve"> zasilanych rurami obejmującymi zasilanie i powrót z rozdzielacza znajdującego się w maksymalnie 10 m od pomieszczenia Systemu</w:t>
      </w:r>
      <w:r w:rsidR="007C7FD8">
        <w:rPr>
          <w:sz w:val="22"/>
          <w:szCs w:val="22"/>
        </w:rPr>
        <w:t xml:space="preserve"> 3</w:t>
      </w:r>
      <w:r w:rsidRPr="00B800FF">
        <w:rPr>
          <w:sz w:val="22"/>
          <w:szCs w:val="22"/>
        </w:rPr>
        <w:t xml:space="preserve">. </w:t>
      </w:r>
    </w:p>
    <w:p w14:paraId="581C579F" w14:textId="4AD9C011" w:rsidR="00B800FF" w:rsidRPr="00A43EF2" w:rsidRDefault="00B800FF" w:rsidP="00B800FF">
      <w:pPr>
        <w:pStyle w:val="Tekstpodstawowy1"/>
        <w:rPr>
          <w:sz w:val="22"/>
          <w:szCs w:val="22"/>
        </w:rPr>
      </w:pPr>
      <w:r w:rsidRPr="00B800FF">
        <w:rPr>
          <w:sz w:val="22"/>
          <w:szCs w:val="22"/>
        </w:rPr>
        <w:t>Zakłada się, że 50% już zainstalowanej instalacji fotowoltaicznej może pracować na potrzeby projektowanego Systemu</w:t>
      </w:r>
      <w:r w:rsidR="007C7FD8">
        <w:rPr>
          <w:sz w:val="22"/>
          <w:szCs w:val="22"/>
        </w:rPr>
        <w:t xml:space="preserve"> 3</w:t>
      </w:r>
      <w:r w:rsidRPr="00B800FF">
        <w:rPr>
          <w:sz w:val="22"/>
          <w:szCs w:val="22"/>
        </w:rPr>
        <w:t>. Oprócz istniejącej instalacji fotowoltaicznej dodatkowo w ramach projektowanego Systemu 3, Wykonawca ma do dyspozycji: wolną powierzchnię połaci dachu o powierzchni 150 m</w:t>
      </w:r>
      <w:r w:rsidRPr="00BE1DFB">
        <w:rPr>
          <w:sz w:val="22"/>
          <w:szCs w:val="22"/>
          <w:vertAlign w:val="superscript"/>
        </w:rPr>
        <w:t>2</w:t>
      </w:r>
      <w:r w:rsidRPr="00B800FF">
        <w:rPr>
          <w:sz w:val="22"/>
          <w:szCs w:val="22"/>
        </w:rPr>
        <w:t xml:space="preserve"> </w:t>
      </w:r>
      <w:r w:rsidRPr="00A43EF2">
        <w:rPr>
          <w:sz w:val="22"/>
          <w:szCs w:val="22"/>
        </w:rPr>
        <w:t>oraz wolną powierzchnię działki o wielkości 500 m</w:t>
      </w:r>
      <w:r w:rsidRPr="00A43EF2">
        <w:rPr>
          <w:sz w:val="22"/>
          <w:szCs w:val="22"/>
          <w:vertAlign w:val="superscript"/>
        </w:rPr>
        <w:t>2</w:t>
      </w:r>
      <w:r w:rsidRPr="00A43EF2">
        <w:rPr>
          <w:sz w:val="22"/>
          <w:szCs w:val="22"/>
        </w:rPr>
        <w:t xml:space="preserve"> do zaimplementowania dowolnej instalacji z wykorzystaniem ExtraElementów.</w:t>
      </w:r>
      <w:r w:rsidR="00615486" w:rsidRPr="00A43EF2">
        <w:rPr>
          <w:sz w:val="22"/>
          <w:szCs w:val="22"/>
        </w:rPr>
        <w:t xml:space="preserve"> </w:t>
      </w:r>
    </w:p>
    <w:p w14:paraId="590046B9" w14:textId="47A48C78" w:rsidR="00A62C5E" w:rsidRPr="00A43EF2" w:rsidRDefault="00A62C5E" w:rsidP="00FE30A6">
      <w:pPr>
        <w:pStyle w:val="Tekstpodstawowy1"/>
        <w:rPr>
          <w:sz w:val="22"/>
          <w:szCs w:val="22"/>
        </w:rPr>
      </w:pPr>
      <w:r w:rsidRPr="00A43EF2">
        <w:rPr>
          <w:sz w:val="22"/>
          <w:szCs w:val="22"/>
        </w:rPr>
        <w:t>Wykonawca do obliczeń oraz projektu Systemu 3 wykorzystuje dane dynamiczne i godzinowe wynikające z symulacji e</w:t>
      </w:r>
      <w:r w:rsidR="00DF63FD" w:rsidRPr="00A43EF2">
        <w:rPr>
          <w:sz w:val="22"/>
          <w:szCs w:val="22"/>
        </w:rPr>
        <w:t>nergetycznej budynku zawarte w Z</w:t>
      </w:r>
      <w:r w:rsidRPr="00A43EF2">
        <w:rPr>
          <w:sz w:val="22"/>
          <w:szCs w:val="22"/>
        </w:rPr>
        <w:t>ałączniku nr 3.</w:t>
      </w:r>
      <w:r w:rsidR="00DF63FD" w:rsidRPr="00A43EF2">
        <w:rPr>
          <w:sz w:val="22"/>
          <w:szCs w:val="22"/>
        </w:rPr>
        <w:t>2 do Regulaminu</w:t>
      </w:r>
      <w:r w:rsidRPr="00A43EF2">
        <w:rPr>
          <w:sz w:val="22"/>
          <w:szCs w:val="22"/>
        </w:rPr>
        <w:t>, który podaje godzinowe zapotrzebowanie Budynku Biurowego na użytkową energie cieplną na potrzeby ogrzewania, wentylacji</w:t>
      </w:r>
      <w:r w:rsidR="004560C4">
        <w:rPr>
          <w:rStyle w:val="Odwoanieprzypisudolnego"/>
          <w:sz w:val="22"/>
          <w:szCs w:val="22"/>
        </w:rPr>
        <w:footnoteReference w:id="3"/>
      </w:r>
      <w:r w:rsidRPr="00A43EF2">
        <w:rPr>
          <w:sz w:val="22"/>
          <w:szCs w:val="22"/>
        </w:rPr>
        <w:t xml:space="preserve"> i chłodzenia dla dwóch opcji danych klimatycznych: Ekstremaln</w:t>
      </w:r>
      <w:r w:rsidR="00A66D06" w:rsidRPr="00A43EF2">
        <w:rPr>
          <w:sz w:val="22"/>
          <w:szCs w:val="22"/>
        </w:rPr>
        <w:t xml:space="preserve">y </w:t>
      </w:r>
      <w:r w:rsidRPr="00A43EF2">
        <w:rPr>
          <w:sz w:val="22"/>
          <w:szCs w:val="22"/>
        </w:rPr>
        <w:t>Rok oraz Standardowy Rok. Wykonawca projektuje i przeprowadza wszelkie obliczenia Systemu 3 zarówno dla Ekstremaln</w:t>
      </w:r>
      <w:r w:rsidR="00A66D06" w:rsidRPr="00A43EF2">
        <w:rPr>
          <w:sz w:val="22"/>
          <w:szCs w:val="22"/>
        </w:rPr>
        <w:t>ego</w:t>
      </w:r>
      <w:r w:rsidRPr="00A43EF2">
        <w:rPr>
          <w:sz w:val="22"/>
          <w:szCs w:val="22"/>
        </w:rPr>
        <w:t xml:space="preserve"> Roku jak i Standardowego roku. </w:t>
      </w:r>
    </w:p>
    <w:p w14:paraId="7AA61858" w14:textId="51E97F7D" w:rsidR="00A62C5E" w:rsidRPr="00A43EF2" w:rsidRDefault="00A62C5E" w:rsidP="00FE30A6">
      <w:pPr>
        <w:pStyle w:val="Tekstpodstawowy1"/>
        <w:rPr>
          <w:sz w:val="22"/>
          <w:szCs w:val="22"/>
        </w:rPr>
      </w:pPr>
      <w:r w:rsidRPr="00A43EF2">
        <w:rPr>
          <w:sz w:val="22"/>
          <w:szCs w:val="22"/>
        </w:rPr>
        <w:t>Ekstremaln</w:t>
      </w:r>
      <w:r w:rsidR="00A66D06" w:rsidRPr="00A43EF2">
        <w:rPr>
          <w:sz w:val="22"/>
          <w:szCs w:val="22"/>
        </w:rPr>
        <w:t>y</w:t>
      </w:r>
      <w:r w:rsidRPr="00A43EF2">
        <w:rPr>
          <w:sz w:val="22"/>
          <w:szCs w:val="22"/>
        </w:rPr>
        <w:t xml:space="preserve"> Rok został </w:t>
      </w:r>
      <w:r w:rsidR="00AD1F93" w:rsidRPr="00A43EF2">
        <w:rPr>
          <w:sz w:val="22"/>
          <w:szCs w:val="22"/>
        </w:rPr>
        <w:t>opisany</w:t>
      </w:r>
      <w:r w:rsidRPr="00A43EF2">
        <w:rPr>
          <w:sz w:val="22"/>
          <w:szCs w:val="22"/>
        </w:rPr>
        <w:t xml:space="preserve"> </w:t>
      </w:r>
      <w:r w:rsidR="005569BE" w:rsidRPr="00A43EF2">
        <w:rPr>
          <w:sz w:val="22"/>
          <w:szCs w:val="22"/>
        </w:rPr>
        <w:t>w wariancie</w:t>
      </w:r>
      <w:r w:rsidRPr="00A43EF2">
        <w:rPr>
          <w:sz w:val="22"/>
          <w:szCs w:val="22"/>
        </w:rPr>
        <w:t xml:space="preserve"> ze średnią temperaturą roczną: 8,9 [°C], najniższą temperaturą roczną: -23 [°C], najwyższą temperaturą roczną: 35 [°C]. </w:t>
      </w:r>
      <w:r w:rsidRPr="00A43EF2">
        <w:rPr>
          <w:b/>
          <w:sz w:val="22"/>
          <w:szCs w:val="22"/>
        </w:rPr>
        <w:t>Główne wskaźniki energetyczne Budynku Biurowego wg Modelu III</w:t>
      </w:r>
      <w:r w:rsidR="00BD714A" w:rsidRPr="00A43EF2">
        <w:rPr>
          <w:b/>
          <w:sz w:val="22"/>
          <w:szCs w:val="22"/>
        </w:rPr>
        <w:t xml:space="preserve"> dla Ekstremalnego Roku w</w:t>
      </w:r>
      <w:r w:rsidRPr="00A43EF2">
        <w:rPr>
          <w:b/>
          <w:sz w:val="22"/>
          <w:szCs w:val="22"/>
        </w:rPr>
        <w:t>ynoszą:</w:t>
      </w:r>
    </w:p>
    <w:p w14:paraId="6D5DC514" w14:textId="25BB040D" w:rsidR="00B800FF" w:rsidRPr="00A43EF2" w:rsidRDefault="00B800FF" w:rsidP="00284583">
      <w:pPr>
        <w:pStyle w:val="Tekstpodstawowy1"/>
        <w:numPr>
          <w:ilvl w:val="0"/>
          <w:numId w:val="20"/>
        </w:numPr>
        <w:spacing w:before="40" w:after="40"/>
        <w:ind w:left="1077" w:hanging="357"/>
        <w:rPr>
          <w:sz w:val="22"/>
          <w:szCs w:val="22"/>
        </w:rPr>
      </w:pPr>
      <w:r w:rsidRPr="00A43EF2">
        <w:rPr>
          <w:sz w:val="22"/>
          <w:szCs w:val="22"/>
        </w:rPr>
        <w:t>Roczna energia użytkowa na potrzeby ogrzewania</w:t>
      </w:r>
      <w:r w:rsidR="004560C4">
        <w:rPr>
          <w:sz w:val="22"/>
          <w:szCs w:val="22"/>
        </w:rPr>
        <w:t xml:space="preserve"> i wentylacji</w:t>
      </w:r>
      <w:r w:rsidR="004560C4" w:rsidRPr="004560C4">
        <w:rPr>
          <w:sz w:val="22"/>
          <w:szCs w:val="22"/>
          <w:vertAlign w:val="superscript"/>
        </w:rPr>
        <w:t>2</w:t>
      </w:r>
      <w:r w:rsidRPr="00A43EF2">
        <w:rPr>
          <w:sz w:val="22"/>
          <w:szCs w:val="22"/>
        </w:rPr>
        <w:t xml:space="preserve"> – 42.8 [kWh/m2rok]</w:t>
      </w:r>
      <w:r w:rsidR="005B1DCE" w:rsidRPr="00A43EF2">
        <w:rPr>
          <w:sz w:val="22"/>
          <w:szCs w:val="22"/>
        </w:rPr>
        <w:t>,</w:t>
      </w:r>
    </w:p>
    <w:p w14:paraId="415E8C92" w14:textId="1EBEC0E8" w:rsidR="00B800FF" w:rsidRPr="00A43EF2"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A43EF2">
        <w:rPr>
          <w:rFonts w:asciiTheme="minorHAnsi" w:hAnsiTheme="minorHAnsi" w:cstheme="minorHAnsi"/>
          <w:bCs/>
          <w:color w:val="000000" w:themeColor="text1"/>
          <w:sz w:val="22"/>
          <w:szCs w:val="22"/>
        </w:rPr>
        <w:t>Roczna energia użytkowa na potrzeby chłodzenia – 11.2 [kWh/m</w:t>
      </w:r>
      <w:r w:rsidRPr="00A43EF2">
        <w:rPr>
          <w:rFonts w:asciiTheme="minorHAnsi" w:hAnsiTheme="minorHAnsi" w:cstheme="minorHAnsi"/>
          <w:bCs/>
          <w:color w:val="000000" w:themeColor="text1"/>
          <w:sz w:val="22"/>
          <w:szCs w:val="22"/>
          <w:vertAlign w:val="superscript"/>
        </w:rPr>
        <w:t>2</w:t>
      </w:r>
      <w:r w:rsidRPr="00A43EF2">
        <w:rPr>
          <w:rFonts w:asciiTheme="minorHAnsi" w:hAnsiTheme="minorHAnsi" w:cstheme="minorHAnsi"/>
          <w:bCs/>
          <w:color w:val="000000" w:themeColor="text1"/>
          <w:sz w:val="22"/>
          <w:szCs w:val="22"/>
        </w:rPr>
        <w:t>rok]</w:t>
      </w:r>
      <w:r w:rsidR="005B1DCE" w:rsidRPr="00A43EF2">
        <w:rPr>
          <w:rFonts w:asciiTheme="minorHAnsi" w:hAnsiTheme="minorHAnsi" w:cstheme="minorHAnsi"/>
          <w:bCs/>
          <w:color w:val="000000" w:themeColor="text1"/>
          <w:sz w:val="22"/>
          <w:szCs w:val="22"/>
        </w:rPr>
        <w:t>,</w:t>
      </w:r>
    </w:p>
    <w:p w14:paraId="6343A410" w14:textId="32FF7A3D" w:rsidR="00B800FF" w:rsidRPr="00A43EF2"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A43EF2">
        <w:rPr>
          <w:rFonts w:asciiTheme="minorHAnsi" w:hAnsiTheme="minorHAnsi" w:cstheme="minorHAnsi"/>
          <w:bCs/>
          <w:color w:val="000000" w:themeColor="text1"/>
          <w:sz w:val="22"/>
          <w:szCs w:val="22"/>
        </w:rPr>
        <w:t>Maksymalne zapotrzebowanie mocy cieplnej na ogrzewanie</w:t>
      </w:r>
      <w:r w:rsidR="00A43EF2">
        <w:rPr>
          <w:rFonts w:asciiTheme="minorHAnsi" w:hAnsiTheme="minorHAnsi" w:cstheme="minorHAnsi"/>
          <w:bCs/>
          <w:color w:val="000000" w:themeColor="text1"/>
          <w:sz w:val="22"/>
          <w:szCs w:val="22"/>
        </w:rPr>
        <w:t xml:space="preserve"> i wentylacje</w:t>
      </w:r>
      <w:r w:rsidR="004560C4" w:rsidRPr="004560C4">
        <w:rPr>
          <w:sz w:val="22"/>
          <w:szCs w:val="22"/>
          <w:vertAlign w:val="superscript"/>
        </w:rPr>
        <w:t>2</w:t>
      </w:r>
      <w:r w:rsidRPr="00A43EF2">
        <w:rPr>
          <w:rFonts w:asciiTheme="minorHAnsi" w:hAnsiTheme="minorHAnsi" w:cstheme="minorHAnsi"/>
          <w:bCs/>
          <w:color w:val="000000" w:themeColor="text1"/>
          <w:sz w:val="22"/>
          <w:szCs w:val="22"/>
        </w:rPr>
        <w:t xml:space="preserve"> – 42.2 [kW] </w:t>
      </w:r>
      <w:r w:rsidR="00FE7481" w:rsidRPr="00A43EF2">
        <w:rPr>
          <w:rFonts w:asciiTheme="minorHAnsi" w:hAnsiTheme="minorHAnsi" w:cstheme="minorHAnsi"/>
          <w:bCs/>
          <w:color w:val="000000" w:themeColor="text1"/>
          <w:sz w:val="22"/>
          <w:szCs w:val="22"/>
        </w:rPr>
        <w:t>(</w:t>
      </w:r>
      <w:r w:rsidRPr="00A43EF2">
        <w:rPr>
          <w:rFonts w:asciiTheme="minorHAnsi" w:hAnsiTheme="minorHAnsi" w:cstheme="minorHAnsi"/>
          <w:bCs/>
          <w:color w:val="000000" w:themeColor="text1"/>
          <w:sz w:val="22"/>
          <w:szCs w:val="22"/>
        </w:rPr>
        <w:t>w dniu: 25.01, godzina: 7:00</w:t>
      </w:r>
      <w:r w:rsidR="00FE7481" w:rsidRPr="00A43EF2">
        <w:rPr>
          <w:rFonts w:asciiTheme="minorHAnsi" w:hAnsiTheme="minorHAnsi" w:cstheme="minorHAnsi"/>
          <w:bCs/>
          <w:color w:val="000000" w:themeColor="text1"/>
          <w:sz w:val="22"/>
          <w:szCs w:val="22"/>
        </w:rPr>
        <w:t>)</w:t>
      </w:r>
      <w:r w:rsidR="005B1DCE" w:rsidRPr="00A43EF2">
        <w:rPr>
          <w:rFonts w:asciiTheme="minorHAnsi" w:hAnsiTheme="minorHAnsi" w:cstheme="minorHAnsi"/>
          <w:bCs/>
          <w:color w:val="000000" w:themeColor="text1"/>
          <w:sz w:val="22"/>
          <w:szCs w:val="22"/>
        </w:rPr>
        <w:t>,</w:t>
      </w:r>
    </w:p>
    <w:p w14:paraId="59FFD970" w14:textId="26F754FD" w:rsidR="00B800FF" w:rsidRPr="00A43EF2"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A43EF2">
        <w:rPr>
          <w:rFonts w:asciiTheme="minorHAnsi" w:hAnsiTheme="minorHAnsi" w:cstheme="minorHAnsi"/>
          <w:bCs/>
          <w:color w:val="000000" w:themeColor="text1"/>
          <w:sz w:val="22"/>
          <w:szCs w:val="22"/>
        </w:rPr>
        <w:t xml:space="preserve">Maksymalne zapotrzebowanie mocy chłodniczej – 36.5 [kW] </w:t>
      </w:r>
      <w:r w:rsidR="00FE7481" w:rsidRPr="00A43EF2">
        <w:rPr>
          <w:rFonts w:asciiTheme="minorHAnsi" w:hAnsiTheme="minorHAnsi" w:cstheme="minorHAnsi"/>
          <w:bCs/>
          <w:color w:val="000000" w:themeColor="text1"/>
          <w:sz w:val="22"/>
          <w:szCs w:val="22"/>
        </w:rPr>
        <w:t>(</w:t>
      </w:r>
      <w:r w:rsidRPr="00A43EF2">
        <w:rPr>
          <w:rFonts w:asciiTheme="minorHAnsi" w:hAnsiTheme="minorHAnsi" w:cstheme="minorHAnsi"/>
          <w:bCs/>
          <w:color w:val="000000" w:themeColor="text1"/>
          <w:sz w:val="22"/>
          <w:szCs w:val="22"/>
        </w:rPr>
        <w:t>w dniu 16.07, godzina: 12:00</w:t>
      </w:r>
      <w:r w:rsidR="00FE7481" w:rsidRPr="00A43EF2">
        <w:rPr>
          <w:rFonts w:asciiTheme="minorHAnsi" w:hAnsiTheme="minorHAnsi" w:cstheme="minorHAnsi"/>
          <w:bCs/>
          <w:color w:val="000000" w:themeColor="text1"/>
          <w:sz w:val="22"/>
          <w:szCs w:val="22"/>
        </w:rPr>
        <w:t>)</w:t>
      </w:r>
      <w:r w:rsidR="005B1DCE" w:rsidRPr="00A43EF2">
        <w:rPr>
          <w:rFonts w:asciiTheme="minorHAnsi" w:hAnsiTheme="minorHAnsi" w:cstheme="minorHAnsi"/>
          <w:bCs/>
          <w:color w:val="000000" w:themeColor="text1"/>
          <w:sz w:val="22"/>
          <w:szCs w:val="22"/>
        </w:rPr>
        <w:t>,</w:t>
      </w:r>
    </w:p>
    <w:p w14:paraId="65D62694" w14:textId="0FD6A28C" w:rsidR="00A62C5E" w:rsidRPr="00FE30A6" w:rsidRDefault="00A62C5E" w:rsidP="00FE30A6">
      <w:pPr>
        <w:pStyle w:val="Tekstpodstawowy1"/>
        <w:rPr>
          <w:b/>
          <w:sz w:val="22"/>
          <w:szCs w:val="22"/>
        </w:rPr>
      </w:pPr>
      <w:r w:rsidRPr="00A43EF2">
        <w:rPr>
          <w:sz w:val="22"/>
          <w:szCs w:val="22"/>
        </w:rPr>
        <w:t xml:space="preserve">Standardowy Rok został </w:t>
      </w:r>
      <w:r w:rsidR="00AD1F93" w:rsidRPr="00A43EF2">
        <w:rPr>
          <w:sz w:val="22"/>
          <w:szCs w:val="22"/>
        </w:rPr>
        <w:t>opisany</w:t>
      </w:r>
      <w:r w:rsidRPr="00A43EF2">
        <w:rPr>
          <w:sz w:val="22"/>
          <w:szCs w:val="22"/>
        </w:rPr>
        <w:t xml:space="preserve"> na podstawie</w:t>
      </w:r>
      <w:r w:rsidRPr="00FE30A6">
        <w:rPr>
          <w:sz w:val="22"/>
          <w:szCs w:val="22"/>
        </w:rPr>
        <w:t xml:space="preserve"> danych klimatycznych ASHRAE IWEC 2 ze średnią temperaturą roczną: 8,6 [°C], najniższą temperaturą roczną: -16 [°C], najwyższą temperaturą roczną: 33 [°C]. </w:t>
      </w:r>
      <w:r w:rsidRPr="00FE30A6">
        <w:rPr>
          <w:b/>
          <w:sz w:val="22"/>
          <w:szCs w:val="22"/>
        </w:rPr>
        <w:t xml:space="preserve">Główne wskaźniki energetyczne Budynku Domu Jednorodzinnego wg Modelu I dla Standardowego Roku </w:t>
      </w:r>
      <w:r w:rsidR="00DF63FD" w:rsidRPr="00FE30A6">
        <w:rPr>
          <w:b/>
          <w:sz w:val="22"/>
          <w:szCs w:val="22"/>
        </w:rPr>
        <w:t>w</w:t>
      </w:r>
      <w:r w:rsidRPr="00FE30A6">
        <w:rPr>
          <w:b/>
          <w:sz w:val="22"/>
          <w:szCs w:val="22"/>
        </w:rPr>
        <w:t>ynoszą:</w:t>
      </w:r>
    </w:p>
    <w:p w14:paraId="404919AF" w14:textId="28B03573" w:rsidR="00B800FF" w:rsidRPr="00B800FF"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B800FF">
        <w:rPr>
          <w:rFonts w:asciiTheme="minorHAnsi" w:hAnsiTheme="minorHAnsi" w:cstheme="minorHAnsi"/>
          <w:bCs/>
          <w:color w:val="000000" w:themeColor="text1"/>
          <w:sz w:val="22"/>
          <w:szCs w:val="22"/>
        </w:rPr>
        <w:t>Roczna energia użytkowa na potrzeby ogrzewania</w:t>
      </w:r>
      <w:r w:rsidR="00A43EF2">
        <w:rPr>
          <w:rFonts w:asciiTheme="minorHAnsi" w:hAnsiTheme="minorHAnsi" w:cstheme="minorHAnsi"/>
          <w:bCs/>
          <w:color w:val="000000" w:themeColor="text1"/>
          <w:sz w:val="22"/>
          <w:szCs w:val="22"/>
        </w:rPr>
        <w:t xml:space="preserve"> i wentylacji</w:t>
      </w:r>
      <w:r w:rsidR="004560C4" w:rsidRPr="004560C4">
        <w:rPr>
          <w:sz w:val="22"/>
          <w:szCs w:val="22"/>
          <w:vertAlign w:val="superscript"/>
        </w:rPr>
        <w:t>2</w:t>
      </w:r>
      <w:r w:rsidRPr="00B800FF">
        <w:rPr>
          <w:rFonts w:asciiTheme="minorHAnsi" w:hAnsiTheme="minorHAnsi" w:cstheme="minorHAnsi"/>
          <w:bCs/>
          <w:color w:val="000000" w:themeColor="text1"/>
          <w:sz w:val="22"/>
          <w:szCs w:val="22"/>
        </w:rPr>
        <w:t xml:space="preserve"> – 39.5 [kWh/m</w:t>
      </w:r>
      <w:r w:rsidRPr="00BE1DFB">
        <w:rPr>
          <w:rFonts w:asciiTheme="minorHAnsi" w:hAnsiTheme="minorHAnsi" w:cstheme="minorHAnsi"/>
          <w:bCs/>
          <w:color w:val="000000" w:themeColor="text1"/>
          <w:sz w:val="22"/>
          <w:szCs w:val="22"/>
          <w:vertAlign w:val="superscript"/>
        </w:rPr>
        <w:t>2</w:t>
      </w:r>
      <w:r w:rsidRPr="00B800FF">
        <w:rPr>
          <w:rFonts w:asciiTheme="minorHAnsi" w:hAnsiTheme="minorHAnsi" w:cstheme="minorHAnsi"/>
          <w:bCs/>
          <w:color w:val="000000" w:themeColor="text1"/>
          <w:sz w:val="22"/>
          <w:szCs w:val="22"/>
        </w:rPr>
        <w:t>rok]</w:t>
      </w:r>
      <w:r w:rsidR="005B1DCE">
        <w:rPr>
          <w:rFonts w:asciiTheme="minorHAnsi" w:hAnsiTheme="minorHAnsi" w:cstheme="minorHAnsi"/>
          <w:bCs/>
          <w:color w:val="000000" w:themeColor="text1"/>
          <w:sz w:val="22"/>
          <w:szCs w:val="22"/>
        </w:rPr>
        <w:t>,</w:t>
      </w:r>
    </w:p>
    <w:p w14:paraId="4F6B1455" w14:textId="17EC72C9" w:rsidR="00B800FF" w:rsidRPr="00B800FF"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B800FF">
        <w:rPr>
          <w:rFonts w:asciiTheme="minorHAnsi" w:hAnsiTheme="minorHAnsi" w:cstheme="minorHAnsi"/>
          <w:bCs/>
          <w:color w:val="000000" w:themeColor="text1"/>
          <w:sz w:val="22"/>
          <w:szCs w:val="22"/>
        </w:rPr>
        <w:t>Roczna energia użytkowa na potrzeby chłodzenia – 4.1 [kWh/m</w:t>
      </w:r>
      <w:r w:rsidRPr="00BE1DFB">
        <w:rPr>
          <w:rFonts w:asciiTheme="minorHAnsi" w:hAnsiTheme="minorHAnsi" w:cstheme="minorHAnsi"/>
          <w:bCs/>
          <w:color w:val="000000" w:themeColor="text1"/>
          <w:sz w:val="22"/>
          <w:szCs w:val="22"/>
          <w:vertAlign w:val="superscript"/>
        </w:rPr>
        <w:t>2</w:t>
      </w:r>
      <w:r w:rsidRPr="00B800FF">
        <w:rPr>
          <w:rFonts w:asciiTheme="minorHAnsi" w:hAnsiTheme="minorHAnsi" w:cstheme="minorHAnsi"/>
          <w:bCs/>
          <w:color w:val="000000" w:themeColor="text1"/>
          <w:sz w:val="22"/>
          <w:szCs w:val="22"/>
        </w:rPr>
        <w:t>rok]</w:t>
      </w:r>
      <w:r w:rsidR="005B1DCE">
        <w:rPr>
          <w:rFonts w:asciiTheme="minorHAnsi" w:hAnsiTheme="minorHAnsi" w:cstheme="minorHAnsi"/>
          <w:bCs/>
          <w:color w:val="000000" w:themeColor="text1"/>
          <w:sz w:val="22"/>
          <w:szCs w:val="22"/>
        </w:rPr>
        <w:t>,</w:t>
      </w:r>
    </w:p>
    <w:p w14:paraId="59F7DED6" w14:textId="0996EABB" w:rsidR="00B800FF" w:rsidRPr="00B800FF"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B800FF">
        <w:rPr>
          <w:rFonts w:asciiTheme="minorHAnsi" w:hAnsiTheme="minorHAnsi" w:cstheme="minorHAnsi"/>
          <w:bCs/>
          <w:color w:val="000000" w:themeColor="text1"/>
          <w:sz w:val="22"/>
          <w:szCs w:val="22"/>
        </w:rPr>
        <w:t>Maksymalne zapotrzebowanie mocy cieplnej na ogrzewanie</w:t>
      </w:r>
      <w:r w:rsidR="00A43EF2">
        <w:rPr>
          <w:rFonts w:asciiTheme="minorHAnsi" w:hAnsiTheme="minorHAnsi" w:cstheme="minorHAnsi"/>
          <w:bCs/>
          <w:color w:val="000000" w:themeColor="text1"/>
          <w:sz w:val="22"/>
          <w:szCs w:val="22"/>
        </w:rPr>
        <w:t xml:space="preserve"> i wentylacje</w:t>
      </w:r>
      <w:r w:rsidR="004560C4" w:rsidRPr="004560C4">
        <w:rPr>
          <w:sz w:val="22"/>
          <w:szCs w:val="22"/>
          <w:vertAlign w:val="superscript"/>
        </w:rPr>
        <w:t>2</w:t>
      </w:r>
      <w:r w:rsidRPr="00B800FF">
        <w:rPr>
          <w:rFonts w:asciiTheme="minorHAnsi" w:hAnsiTheme="minorHAnsi" w:cstheme="minorHAnsi"/>
          <w:bCs/>
          <w:color w:val="000000" w:themeColor="text1"/>
          <w:sz w:val="22"/>
          <w:szCs w:val="22"/>
        </w:rPr>
        <w:t xml:space="preserve"> – 35.8 [kW] (</w:t>
      </w:r>
      <w:r w:rsidR="005B1DCE" w:rsidRPr="00B800FF">
        <w:rPr>
          <w:rFonts w:asciiTheme="minorHAnsi" w:hAnsiTheme="minorHAnsi" w:cstheme="minorHAnsi"/>
          <w:bCs/>
          <w:color w:val="000000" w:themeColor="text1"/>
          <w:sz w:val="22"/>
          <w:szCs w:val="22"/>
        </w:rPr>
        <w:t>w dniu</w:t>
      </w:r>
      <w:r w:rsidR="005B1DCE">
        <w:rPr>
          <w:rFonts w:asciiTheme="minorHAnsi" w:hAnsiTheme="minorHAnsi" w:cstheme="minorHAnsi"/>
          <w:bCs/>
          <w:color w:val="000000" w:themeColor="text1"/>
          <w:sz w:val="22"/>
          <w:szCs w:val="22"/>
        </w:rPr>
        <w:t>:</w:t>
      </w:r>
      <w:r w:rsidR="005B1DCE" w:rsidRPr="00B800FF">
        <w:rPr>
          <w:rFonts w:asciiTheme="minorHAnsi" w:hAnsiTheme="minorHAnsi" w:cstheme="minorHAnsi"/>
          <w:bCs/>
          <w:color w:val="000000" w:themeColor="text1"/>
          <w:sz w:val="22"/>
          <w:szCs w:val="22"/>
        </w:rPr>
        <w:t xml:space="preserve"> </w:t>
      </w:r>
      <w:r w:rsidRPr="00B800FF">
        <w:rPr>
          <w:rFonts w:asciiTheme="minorHAnsi" w:hAnsiTheme="minorHAnsi" w:cstheme="minorHAnsi"/>
          <w:bCs/>
          <w:color w:val="000000" w:themeColor="text1"/>
          <w:sz w:val="22"/>
          <w:szCs w:val="22"/>
        </w:rPr>
        <w:t>27.12,</w:t>
      </w:r>
      <w:r w:rsidR="005B1DCE">
        <w:rPr>
          <w:rFonts w:asciiTheme="minorHAnsi" w:hAnsiTheme="minorHAnsi" w:cstheme="minorHAnsi"/>
          <w:bCs/>
          <w:color w:val="000000" w:themeColor="text1"/>
          <w:sz w:val="22"/>
          <w:szCs w:val="22"/>
        </w:rPr>
        <w:t xml:space="preserve"> </w:t>
      </w:r>
      <w:r w:rsidR="005B1DCE" w:rsidRPr="00B800FF">
        <w:rPr>
          <w:rFonts w:asciiTheme="minorHAnsi" w:hAnsiTheme="minorHAnsi" w:cstheme="minorHAnsi"/>
          <w:bCs/>
          <w:color w:val="000000" w:themeColor="text1"/>
          <w:sz w:val="22"/>
          <w:szCs w:val="22"/>
        </w:rPr>
        <w:t xml:space="preserve">godzina: </w:t>
      </w:r>
      <w:r w:rsidRPr="00B800FF">
        <w:rPr>
          <w:rFonts w:asciiTheme="minorHAnsi" w:hAnsiTheme="minorHAnsi" w:cstheme="minorHAnsi"/>
          <w:bCs/>
          <w:color w:val="000000" w:themeColor="text1"/>
          <w:sz w:val="22"/>
          <w:szCs w:val="22"/>
        </w:rPr>
        <w:t>07:00)</w:t>
      </w:r>
      <w:r w:rsidR="005B1DCE">
        <w:rPr>
          <w:rFonts w:asciiTheme="minorHAnsi" w:hAnsiTheme="minorHAnsi" w:cstheme="minorHAnsi"/>
          <w:bCs/>
          <w:color w:val="000000" w:themeColor="text1"/>
          <w:sz w:val="22"/>
          <w:szCs w:val="22"/>
        </w:rPr>
        <w:t>,</w:t>
      </w:r>
    </w:p>
    <w:p w14:paraId="152CAF68" w14:textId="60AB567A" w:rsidR="00B800FF" w:rsidRPr="004554A1" w:rsidRDefault="00B800FF" w:rsidP="00284583">
      <w:pPr>
        <w:pStyle w:val="Tekstpodstawowy1"/>
        <w:numPr>
          <w:ilvl w:val="0"/>
          <w:numId w:val="20"/>
        </w:numPr>
        <w:spacing w:before="40" w:after="40"/>
        <w:ind w:left="1077" w:hanging="357"/>
        <w:rPr>
          <w:rFonts w:asciiTheme="minorHAnsi" w:hAnsiTheme="minorHAnsi" w:cstheme="minorHAnsi"/>
          <w:bCs/>
          <w:color w:val="000000" w:themeColor="text1"/>
          <w:sz w:val="22"/>
          <w:szCs w:val="22"/>
        </w:rPr>
      </w:pPr>
      <w:r w:rsidRPr="004554A1">
        <w:rPr>
          <w:rFonts w:asciiTheme="minorHAnsi" w:hAnsiTheme="minorHAnsi" w:cstheme="minorHAnsi"/>
          <w:bCs/>
          <w:color w:val="000000" w:themeColor="text1"/>
          <w:sz w:val="22"/>
          <w:szCs w:val="22"/>
        </w:rPr>
        <w:t>Maksymalne zapotrzebowanie mocy chłodniczej – 18.2 [kW] (</w:t>
      </w:r>
      <w:r w:rsidR="005B1DCE" w:rsidRPr="004554A1">
        <w:rPr>
          <w:rFonts w:asciiTheme="minorHAnsi" w:hAnsiTheme="minorHAnsi" w:cstheme="minorHAnsi"/>
          <w:bCs/>
          <w:color w:val="000000" w:themeColor="text1"/>
          <w:sz w:val="22"/>
          <w:szCs w:val="22"/>
        </w:rPr>
        <w:t xml:space="preserve">w dniu: </w:t>
      </w:r>
      <w:r w:rsidRPr="004554A1">
        <w:rPr>
          <w:rFonts w:asciiTheme="minorHAnsi" w:hAnsiTheme="minorHAnsi" w:cstheme="minorHAnsi"/>
          <w:bCs/>
          <w:color w:val="000000" w:themeColor="text1"/>
          <w:sz w:val="22"/>
          <w:szCs w:val="22"/>
        </w:rPr>
        <w:t xml:space="preserve">09.07, </w:t>
      </w:r>
      <w:r w:rsidR="005B1DCE" w:rsidRPr="004554A1">
        <w:rPr>
          <w:rFonts w:asciiTheme="minorHAnsi" w:hAnsiTheme="minorHAnsi" w:cstheme="minorHAnsi"/>
          <w:bCs/>
          <w:color w:val="000000" w:themeColor="text1"/>
          <w:sz w:val="22"/>
          <w:szCs w:val="22"/>
        </w:rPr>
        <w:t xml:space="preserve">godzina: </w:t>
      </w:r>
      <w:r w:rsidRPr="004554A1">
        <w:rPr>
          <w:rFonts w:asciiTheme="minorHAnsi" w:hAnsiTheme="minorHAnsi" w:cstheme="minorHAnsi"/>
          <w:bCs/>
          <w:color w:val="000000" w:themeColor="text1"/>
          <w:sz w:val="22"/>
          <w:szCs w:val="22"/>
        </w:rPr>
        <w:t>14:00)</w:t>
      </w:r>
      <w:r w:rsidR="005B1DCE" w:rsidRPr="004554A1">
        <w:rPr>
          <w:rFonts w:asciiTheme="minorHAnsi" w:hAnsiTheme="minorHAnsi" w:cstheme="minorHAnsi"/>
          <w:bCs/>
          <w:color w:val="000000" w:themeColor="text1"/>
          <w:sz w:val="22"/>
          <w:szCs w:val="22"/>
        </w:rPr>
        <w:t>.</w:t>
      </w:r>
    </w:p>
    <w:p w14:paraId="1C8E405A" w14:textId="6AEA58CF" w:rsidR="00BD6106" w:rsidRPr="00FE30A6" w:rsidRDefault="00B800FF" w:rsidP="00B800FF">
      <w:pPr>
        <w:pStyle w:val="Tekstpodstawowy1"/>
        <w:rPr>
          <w:bCs/>
          <w:sz w:val="22"/>
          <w:szCs w:val="22"/>
        </w:rPr>
      </w:pPr>
      <w:r w:rsidRPr="004554A1">
        <w:rPr>
          <w:rFonts w:asciiTheme="minorHAnsi" w:hAnsiTheme="minorHAnsi" w:cstheme="minorHAnsi"/>
          <w:bCs/>
          <w:color w:val="000000" w:themeColor="text1"/>
          <w:sz w:val="22"/>
          <w:szCs w:val="22"/>
        </w:rPr>
        <w:t>Szczegółowe godzinowe wyniki dla danego wariantu</w:t>
      </w:r>
      <w:r w:rsidR="005B1DCE" w:rsidRPr="004554A1">
        <w:rPr>
          <w:rFonts w:asciiTheme="minorHAnsi" w:hAnsiTheme="minorHAnsi" w:cstheme="minorHAnsi"/>
          <w:bCs/>
          <w:color w:val="000000" w:themeColor="text1"/>
          <w:sz w:val="22"/>
          <w:szCs w:val="22"/>
        </w:rPr>
        <w:t xml:space="preserve"> </w:t>
      </w:r>
      <w:r w:rsidR="005B1DCE" w:rsidRPr="004554A1">
        <w:rPr>
          <w:bCs/>
          <w:sz w:val="22"/>
          <w:szCs w:val="22"/>
        </w:rPr>
        <w:t>tj. Ekstremaln</w:t>
      </w:r>
      <w:r w:rsidR="00A66D06" w:rsidRPr="004554A1">
        <w:rPr>
          <w:bCs/>
          <w:sz w:val="22"/>
          <w:szCs w:val="22"/>
        </w:rPr>
        <w:t>ego</w:t>
      </w:r>
      <w:r w:rsidR="005B1DCE" w:rsidRPr="004554A1">
        <w:rPr>
          <w:bCs/>
          <w:sz w:val="22"/>
          <w:szCs w:val="22"/>
        </w:rPr>
        <w:t xml:space="preserve"> Roku i </w:t>
      </w:r>
      <w:r w:rsidR="00B0543B" w:rsidRPr="004554A1">
        <w:rPr>
          <w:bCs/>
          <w:sz w:val="22"/>
          <w:szCs w:val="22"/>
        </w:rPr>
        <w:t>Standardowego</w:t>
      </w:r>
      <w:r w:rsidR="00FE7481" w:rsidRPr="004554A1">
        <w:rPr>
          <w:bCs/>
          <w:sz w:val="22"/>
          <w:szCs w:val="22"/>
        </w:rPr>
        <w:t xml:space="preserve"> </w:t>
      </w:r>
      <w:r w:rsidR="005B1DCE" w:rsidRPr="004554A1">
        <w:rPr>
          <w:bCs/>
          <w:sz w:val="22"/>
          <w:szCs w:val="22"/>
        </w:rPr>
        <w:t>Roku</w:t>
      </w:r>
      <w:r w:rsidRPr="004554A1">
        <w:rPr>
          <w:rFonts w:asciiTheme="minorHAnsi" w:hAnsiTheme="minorHAnsi" w:cstheme="minorHAnsi"/>
          <w:bCs/>
          <w:color w:val="000000" w:themeColor="text1"/>
          <w:sz w:val="22"/>
          <w:szCs w:val="22"/>
        </w:rPr>
        <w:t xml:space="preserve"> oraz danych meteorologicznych </w:t>
      </w:r>
      <w:r w:rsidR="005569BE" w:rsidRPr="004554A1">
        <w:rPr>
          <w:bCs/>
          <w:sz w:val="22"/>
          <w:szCs w:val="22"/>
        </w:rPr>
        <w:t>dostępne są w Załączniku nr 3.2 do Regulaminu.</w:t>
      </w:r>
    </w:p>
    <w:p w14:paraId="2984607C" w14:textId="77777777" w:rsidR="00B800FF" w:rsidRPr="00B800FF" w:rsidRDefault="00B800FF" w:rsidP="00B800FF">
      <w:pPr>
        <w:pStyle w:val="Akapitzlist"/>
        <w:shd w:val="clear" w:color="auto" w:fill="FFFFFF" w:themeFill="background1"/>
        <w:suppressAutoHyphens/>
        <w:spacing w:before="120" w:line="276" w:lineRule="auto"/>
        <w:ind w:left="993"/>
        <w:rPr>
          <w:color w:val="000000" w:themeColor="text1"/>
        </w:rPr>
      </w:pPr>
    </w:p>
    <w:p w14:paraId="0873307A" w14:textId="748F58C2" w:rsidR="00BD6106" w:rsidRPr="0072266C" w:rsidRDefault="008F0F91" w:rsidP="00B40BDC">
      <w:pPr>
        <w:pStyle w:val="Nagwek2"/>
        <w:rPr>
          <w:color w:val="538135" w:themeColor="accent6" w:themeShade="BF"/>
        </w:rPr>
      </w:pPr>
      <w:r w:rsidRPr="0072266C">
        <w:rPr>
          <w:color w:val="538135" w:themeColor="accent6" w:themeShade="BF"/>
        </w:rPr>
        <w:t xml:space="preserve">4.2 </w:t>
      </w:r>
      <w:r w:rsidR="00BD6106" w:rsidRPr="0072266C">
        <w:rPr>
          <w:color w:val="538135" w:themeColor="accent6" w:themeShade="BF"/>
        </w:rPr>
        <w:t>Wymagania dla Strumienia 2 (dla Systemu 3)</w:t>
      </w:r>
    </w:p>
    <w:p w14:paraId="461779A8" w14:textId="6C5B1EAE" w:rsidR="00BD6106" w:rsidRPr="004554A1" w:rsidRDefault="00BD6106" w:rsidP="00BD6106">
      <w:pPr>
        <w:pStyle w:val="Tekstpodstawowy1"/>
        <w:tabs>
          <w:tab w:val="left" w:pos="9214"/>
          <w:tab w:val="left" w:pos="9356"/>
          <w:tab w:val="left" w:pos="9498"/>
        </w:tabs>
        <w:rPr>
          <w:rFonts w:asciiTheme="minorHAnsi" w:hAnsiTheme="minorHAnsi" w:cstheme="minorHAnsi"/>
          <w:color w:val="000000" w:themeColor="text1"/>
          <w:sz w:val="22"/>
          <w:szCs w:val="22"/>
        </w:rPr>
      </w:pPr>
      <w:r w:rsidRPr="00056F5A">
        <w:rPr>
          <w:rFonts w:asciiTheme="minorHAnsi" w:hAnsiTheme="minorHAnsi" w:cstheme="minorHAnsi"/>
          <w:color w:val="000000" w:themeColor="text1"/>
          <w:sz w:val="22"/>
          <w:szCs w:val="22"/>
        </w:rPr>
        <w:t xml:space="preserve">W ramach niniejszego </w:t>
      </w:r>
      <w:r w:rsidR="00537241" w:rsidRPr="004554A1">
        <w:rPr>
          <w:rFonts w:asciiTheme="minorHAnsi" w:hAnsiTheme="minorHAnsi" w:cstheme="minorHAnsi"/>
          <w:color w:val="000000" w:themeColor="text1"/>
          <w:sz w:val="22"/>
          <w:szCs w:val="22"/>
        </w:rPr>
        <w:t xml:space="preserve">Przedsięwzięcia </w:t>
      </w:r>
      <w:r w:rsidRPr="004554A1">
        <w:rPr>
          <w:rFonts w:asciiTheme="minorHAnsi" w:hAnsiTheme="minorHAnsi" w:cstheme="minorHAnsi"/>
          <w:color w:val="000000" w:themeColor="text1"/>
          <w:sz w:val="22"/>
          <w:szCs w:val="22"/>
        </w:rPr>
        <w:t xml:space="preserve">Zamawiający określił Wymagania </w:t>
      </w:r>
      <w:r w:rsidRPr="004554A1">
        <w:rPr>
          <w:sz w:val="22"/>
          <w:szCs w:val="22"/>
        </w:rPr>
        <w:t>Obligatoryjne, Konkursowe oraz Jakościowe dla Strumienia 2 (Systemu 3), które</w:t>
      </w:r>
      <w:r w:rsidRPr="004554A1" w:rsidDel="00764712">
        <w:rPr>
          <w:sz w:val="22"/>
          <w:szCs w:val="22"/>
        </w:rPr>
        <w:t xml:space="preserve"> </w:t>
      </w:r>
      <w:r w:rsidRPr="004554A1">
        <w:rPr>
          <w:rFonts w:asciiTheme="minorHAnsi" w:hAnsiTheme="minorHAnsi" w:cstheme="minorHAnsi"/>
          <w:color w:val="000000" w:themeColor="text1"/>
          <w:sz w:val="22"/>
          <w:szCs w:val="22"/>
        </w:rPr>
        <w:t>przedstawiono odpowiednio w Tabelach 4-6.</w:t>
      </w:r>
    </w:p>
    <w:p w14:paraId="0DA30ADC" w14:textId="77777777" w:rsidR="00BD6106" w:rsidRDefault="00BD6106" w:rsidP="00BD6106">
      <w:pPr>
        <w:pStyle w:val="Tekstpodstawowy1"/>
        <w:rPr>
          <w:rFonts w:asciiTheme="minorHAnsi" w:hAnsiTheme="minorHAnsi" w:cstheme="minorHAnsi"/>
          <w:color w:val="000000" w:themeColor="text1"/>
          <w:sz w:val="22"/>
          <w:szCs w:val="22"/>
        </w:rPr>
      </w:pPr>
      <w:r w:rsidRPr="004554A1">
        <w:rPr>
          <w:rFonts w:asciiTheme="minorHAnsi" w:hAnsiTheme="minorHAnsi" w:cstheme="minorHAnsi"/>
          <w:color w:val="000000" w:themeColor="text1"/>
          <w:sz w:val="22"/>
          <w:szCs w:val="22"/>
        </w:rPr>
        <w:t>Każdorazowo, gdy dane Wymaganie odwołuje się</w:t>
      </w:r>
      <w:r w:rsidRPr="007D7FE2">
        <w:rPr>
          <w:rFonts w:asciiTheme="minorHAnsi" w:hAnsiTheme="minorHAnsi" w:cstheme="minorHAnsi"/>
          <w:color w:val="000000" w:themeColor="text1"/>
          <w:sz w:val="22"/>
          <w:szCs w:val="22"/>
        </w:rPr>
        <w:t xml:space="preserve"> do przepisów aktów prawa bezwzględnie obowiązującego, to odnoszą się one do ich aktualnego brzmienia z uwzględnieniem dotychczasowych zmian, a w przypadku zastąpienia tych przepisów w drodze innego aktu – wskazane odwołania odnoszą się do aktów zastępujących. Jeśli w toku Przedsięwzięcia dojdzie do zmiany wymogów technicznych lub norm wynikających z bezwzględnie obowiązujących przepisów prawa, Wykonawca jest zobowiązany dostosować opracowywany Wynik Prac Etapu oraz Wyniki Prac Etapów następujących po nim do takich zmienionych wymogów lub norm.</w:t>
      </w:r>
    </w:p>
    <w:p w14:paraId="42E451D2" w14:textId="77777777" w:rsidR="00BD6106" w:rsidRPr="001A394E" w:rsidRDefault="00BD6106" w:rsidP="00BD6106">
      <w:pPr>
        <w:pStyle w:val="Tekstpodstawowy1"/>
        <w:rPr>
          <w:rFonts w:asciiTheme="minorHAnsi" w:hAnsiTheme="minorHAnsi" w:cstheme="minorHAnsi"/>
          <w:color w:val="000000" w:themeColor="text1"/>
          <w:sz w:val="22"/>
          <w:szCs w:val="22"/>
        </w:rPr>
      </w:pPr>
      <w:r w:rsidRPr="001A394E">
        <w:rPr>
          <w:rFonts w:asciiTheme="minorHAnsi" w:hAnsiTheme="minorHAnsi" w:cstheme="minorHAnsi"/>
          <w:color w:val="000000" w:themeColor="text1"/>
          <w:sz w:val="22"/>
          <w:szCs w:val="22"/>
        </w:rPr>
        <w:t xml:space="preserve">Zamawiający określił </w:t>
      </w:r>
      <w:r>
        <w:rPr>
          <w:rFonts w:asciiTheme="minorHAnsi" w:hAnsiTheme="minorHAnsi" w:cstheme="minorHAnsi"/>
          <w:color w:val="000000" w:themeColor="text1"/>
          <w:sz w:val="22"/>
          <w:szCs w:val="22"/>
        </w:rPr>
        <w:t>W</w:t>
      </w:r>
      <w:r w:rsidRPr="001A394E">
        <w:rPr>
          <w:rFonts w:asciiTheme="minorHAnsi" w:hAnsiTheme="minorHAnsi" w:cstheme="minorHAnsi"/>
          <w:color w:val="000000" w:themeColor="text1"/>
          <w:sz w:val="22"/>
          <w:szCs w:val="22"/>
        </w:rPr>
        <w:t xml:space="preserve">ymagania </w:t>
      </w:r>
      <w:r>
        <w:rPr>
          <w:rFonts w:asciiTheme="minorHAnsi" w:hAnsiTheme="minorHAnsi" w:cstheme="minorHAnsi"/>
          <w:color w:val="000000" w:themeColor="text1"/>
          <w:sz w:val="22"/>
          <w:szCs w:val="22"/>
        </w:rPr>
        <w:t>O</w:t>
      </w:r>
      <w:r w:rsidRPr="001A394E">
        <w:rPr>
          <w:rFonts w:asciiTheme="minorHAnsi" w:hAnsiTheme="minorHAnsi" w:cstheme="minorHAnsi"/>
          <w:color w:val="000000" w:themeColor="text1"/>
          <w:sz w:val="22"/>
          <w:szCs w:val="22"/>
        </w:rPr>
        <w:t>bligatoryjne</w:t>
      </w:r>
      <w:r>
        <w:rPr>
          <w:rFonts w:asciiTheme="minorHAnsi" w:hAnsiTheme="minorHAnsi" w:cstheme="minorHAnsi"/>
          <w:color w:val="000000" w:themeColor="text1"/>
          <w:sz w:val="22"/>
          <w:szCs w:val="22"/>
        </w:rPr>
        <w:t>, K</w:t>
      </w:r>
      <w:r w:rsidRPr="001A394E">
        <w:rPr>
          <w:rFonts w:asciiTheme="minorHAnsi" w:hAnsiTheme="minorHAnsi" w:cstheme="minorHAnsi"/>
          <w:color w:val="000000" w:themeColor="text1"/>
          <w:sz w:val="22"/>
          <w:szCs w:val="22"/>
        </w:rPr>
        <w:t>onkursowe</w:t>
      </w:r>
      <w:r>
        <w:rPr>
          <w:rFonts w:asciiTheme="minorHAnsi" w:hAnsiTheme="minorHAnsi" w:cstheme="minorHAnsi"/>
          <w:color w:val="000000" w:themeColor="text1"/>
          <w:sz w:val="22"/>
          <w:szCs w:val="22"/>
        </w:rPr>
        <w:t xml:space="preserve"> i Jakościowe</w:t>
      </w:r>
      <w:r w:rsidRPr="001A394E">
        <w:rPr>
          <w:rFonts w:asciiTheme="minorHAnsi" w:hAnsiTheme="minorHAnsi" w:cstheme="minorHAnsi"/>
          <w:color w:val="000000" w:themeColor="text1"/>
          <w:sz w:val="22"/>
          <w:szCs w:val="22"/>
        </w:rPr>
        <w:t>, grupując je w poniżej opisanych kategoriach:</w:t>
      </w:r>
    </w:p>
    <w:p w14:paraId="4C23AC19" w14:textId="14A8C5F3" w:rsidR="00BD6106" w:rsidRPr="004B7640" w:rsidRDefault="00BD6106" w:rsidP="00284583">
      <w:pPr>
        <w:pStyle w:val="Tekstpodstawowy1"/>
        <w:numPr>
          <w:ilvl w:val="0"/>
          <w:numId w:val="22"/>
        </w:numPr>
        <w:spacing w:before="60" w:after="60"/>
        <w:ind w:left="714" w:hanging="357"/>
        <w:rPr>
          <w:rFonts w:asciiTheme="minorHAnsi" w:hAnsiTheme="minorHAnsi" w:cstheme="minorHAnsi"/>
          <w:color w:val="000000" w:themeColor="text1"/>
          <w:sz w:val="22"/>
          <w:szCs w:val="22"/>
        </w:rPr>
      </w:pPr>
      <w:r w:rsidRPr="00191B90">
        <w:rPr>
          <w:rFonts w:asciiTheme="minorHAnsi" w:hAnsiTheme="minorHAnsi" w:cstheme="minorHAnsi"/>
          <w:b/>
          <w:color w:val="000000" w:themeColor="text1"/>
          <w:sz w:val="22"/>
          <w:szCs w:val="22"/>
        </w:rPr>
        <w:lastRenderedPageBreak/>
        <w:t xml:space="preserve">System </w:t>
      </w:r>
      <w:r w:rsidRPr="004B7640">
        <w:rPr>
          <w:rFonts w:asciiTheme="minorHAnsi" w:hAnsiTheme="minorHAnsi" w:cstheme="minorHAnsi"/>
          <w:color w:val="000000" w:themeColor="text1"/>
          <w:sz w:val="22"/>
          <w:szCs w:val="22"/>
        </w:rPr>
        <w:t xml:space="preserve">– wymagania związane z projektowanym Systemem </w:t>
      </w:r>
      <w:r w:rsidR="001E6BAF">
        <w:rPr>
          <w:rFonts w:asciiTheme="minorHAnsi" w:hAnsiTheme="minorHAnsi" w:cstheme="minorHAnsi"/>
          <w:color w:val="000000" w:themeColor="text1"/>
          <w:sz w:val="22"/>
          <w:szCs w:val="22"/>
        </w:rPr>
        <w:t xml:space="preserve">3 </w:t>
      </w:r>
      <w:r w:rsidRPr="004B7640">
        <w:rPr>
          <w:rFonts w:asciiTheme="minorHAnsi" w:hAnsiTheme="minorHAnsi" w:cstheme="minorHAnsi"/>
          <w:color w:val="000000" w:themeColor="text1"/>
          <w:sz w:val="22"/>
          <w:szCs w:val="22"/>
        </w:rPr>
        <w:t>dotyczące zarówno</w:t>
      </w:r>
      <w:r>
        <w:rPr>
          <w:rFonts w:asciiTheme="minorHAnsi" w:hAnsiTheme="minorHAnsi" w:cstheme="minorHAnsi"/>
          <w:color w:val="000000" w:themeColor="text1"/>
          <w:sz w:val="22"/>
          <w:szCs w:val="22"/>
        </w:rPr>
        <w:t xml:space="preserve"> Prototypu </w:t>
      </w:r>
      <w:r w:rsidR="001E6BAF">
        <w:rPr>
          <w:rFonts w:asciiTheme="minorHAnsi" w:hAnsiTheme="minorHAnsi" w:cstheme="minorHAnsi"/>
          <w:color w:val="000000" w:themeColor="text1"/>
          <w:sz w:val="22"/>
          <w:szCs w:val="22"/>
        </w:rPr>
        <w:t xml:space="preserve">Systemu 3 </w:t>
      </w:r>
      <w:r>
        <w:rPr>
          <w:rFonts w:asciiTheme="minorHAnsi" w:hAnsiTheme="minorHAnsi" w:cstheme="minorHAnsi"/>
          <w:color w:val="000000" w:themeColor="text1"/>
          <w:sz w:val="22"/>
          <w:szCs w:val="22"/>
        </w:rPr>
        <w:t>jak i D</w:t>
      </w:r>
      <w:r w:rsidRPr="004B7640">
        <w:rPr>
          <w:rFonts w:asciiTheme="minorHAnsi" w:hAnsiTheme="minorHAnsi" w:cstheme="minorHAnsi"/>
          <w:color w:val="000000" w:themeColor="text1"/>
          <w:sz w:val="22"/>
          <w:szCs w:val="22"/>
        </w:rPr>
        <w:t>emonstratora</w:t>
      </w:r>
      <w:r w:rsidR="001E6BAF">
        <w:rPr>
          <w:rFonts w:asciiTheme="minorHAnsi" w:hAnsiTheme="minorHAnsi" w:cstheme="minorHAnsi"/>
          <w:color w:val="000000" w:themeColor="text1"/>
          <w:sz w:val="22"/>
          <w:szCs w:val="22"/>
        </w:rPr>
        <w:t xml:space="preserve"> B</w:t>
      </w:r>
      <w:r w:rsidRPr="004B7640">
        <w:rPr>
          <w:rFonts w:asciiTheme="minorHAnsi" w:hAnsiTheme="minorHAnsi" w:cstheme="minorHAnsi"/>
          <w:color w:val="000000" w:themeColor="text1"/>
          <w:sz w:val="22"/>
          <w:szCs w:val="22"/>
        </w:rPr>
        <w:t>;</w:t>
      </w:r>
    </w:p>
    <w:p w14:paraId="0F8E0783" w14:textId="6D06C00F" w:rsidR="00BD6106" w:rsidRPr="004B7640" w:rsidRDefault="00BD6106" w:rsidP="00284583">
      <w:pPr>
        <w:pStyle w:val="Tekstpodstawowy1"/>
        <w:numPr>
          <w:ilvl w:val="0"/>
          <w:numId w:val="22"/>
        </w:numPr>
        <w:spacing w:before="60" w:after="60"/>
        <w:ind w:left="714" w:hanging="357"/>
        <w:rPr>
          <w:rFonts w:asciiTheme="minorHAnsi" w:hAnsiTheme="minorHAnsi" w:cstheme="minorHAnsi"/>
          <w:color w:val="000000" w:themeColor="text1"/>
          <w:sz w:val="22"/>
          <w:szCs w:val="22"/>
        </w:rPr>
      </w:pPr>
      <w:r w:rsidRPr="002A0245">
        <w:rPr>
          <w:rFonts w:asciiTheme="minorHAnsi" w:hAnsiTheme="minorHAnsi" w:cstheme="minorHAnsi"/>
          <w:b/>
          <w:color w:val="000000" w:themeColor="text1"/>
          <w:sz w:val="22"/>
          <w:szCs w:val="22"/>
        </w:rPr>
        <w:t xml:space="preserve">Demonstrator </w:t>
      </w:r>
      <w:r w:rsidRPr="004B7640">
        <w:rPr>
          <w:rFonts w:asciiTheme="minorHAnsi" w:hAnsiTheme="minorHAnsi" w:cstheme="minorHAnsi"/>
          <w:color w:val="000000" w:themeColor="text1"/>
          <w:sz w:val="22"/>
          <w:szCs w:val="22"/>
        </w:rPr>
        <w:t xml:space="preserve">– wymagania związane z </w:t>
      </w:r>
      <w:r>
        <w:rPr>
          <w:rFonts w:asciiTheme="minorHAnsi" w:hAnsiTheme="minorHAnsi" w:cstheme="minorHAnsi"/>
          <w:color w:val="000000" w:themeColor="text1"/>
          <w:sz w:val="22"/>
          <w:szCs w:val="22"/>
        </w:rPr>
        <w:t>D</w:t>
      </w:r>
      <w:r w:rsidRPr="004B7640">
        <w:rPr>
          <w:rFonts w:asciiTheme="minorHAnsi" w:hAnsiTheme="minorHAnsi" w:cstheme="minorHAnsi"/>
          <w:color w:val="000000" w:themeColor="text1"/>
          <w:sz w:val="22"/>
          <w:szCs w:val="22"/>
        </w:rPr>
        <w:t>emo</w:t>
      </w:r>
      <w:r>
        <w:rPr>
          <w:rFonts w:asciiTheme="minorHAnsi" w:hAnsiTheme="minorHAnsi" w:cstheme="minorHAnsi"/>
          <w:color w:val="000000" w:themeColor="text1"/>
          <w:sz w:val="22"/>
          <w:szCs w:val="22"/>
        </w:rPr>
        <w:t>n</w:t>
      </w:r>
      <w:r w:rsidRPr="004B7640">
        <w:rPr>
          <w:rFonts w:asciiTheme="minorHAnsi" w:hAnsiTheme="minorHAnsi" w:cstheme="minorHAnsi"/>
          <w:color w:val="000000" w:themeColor="text1"/>
          <w:sz w:val="22"/>
          <w:szCs w:val="22"/>
        </w:rPr>
        <w:t xml:space="preserve">stratorem Systemu </w:t>
      </w:r>
      <w:r w:rsidR="001E6BAF">
        <w:rPr>
          <w:rFonts w:asciiTheme="minorHAnsi" w:hAnsiTheme="minorHAnsi" w:cstheme="minorHAnsi"/>
          <w:color w:val="000000" w:themeColor="text1"/>
          <w:sz w:val="22"/>
          <w:szCs w:val="22"/>
        </w:rPr>
        <w:t xml:space="preserve">B </w:t>
      </w:r>
      <w:r w:rsidRPr="004B7640">
        <w:rPr>
          <w:rFonts w:asciiTheme="minorHAnsi" w:hAnsiTheme="minorHAnsi" w:cstheme="minorHAnsi"/>
          <w:color w:val="000000" w:themeColor="text1"/>
          <w:sz w:val="22"/>
          <w:szCs w:val="22"/>
        </w:rPr>
        <w:t xml:space="preserve">instalowanym w </w:t>
      </w:r>
      <w:r w:rsidR="00FE7481">
        <w:rPr>
          <w:rFonts w:asciiTheme="minorHAnsi" w:hAnsiTheme="minorHAnsi" w:cstheme="minorHAnsi"/>
          <w:color w:val="000000" w:themeColor="text1"/>
          <w:sz w:val="22"/>
          <w:szCs w:val="22"/>
        </w:rPr>
        <w:t>B</w:t>
      </w:r>
      <w:r w:rsidRPr="004B7640">
        <w:rPr>
          <w:rFonts w:asciiTheme="minorHAnsi" w:hAnsiTheme="minorHAnsi" w:cstheme="minorHAnsi"/>
          <w:color w:val="000000" w:themeColor="text1"/>
          <w:sz w:val="22"/>
          <w:szCs w:val="22"/>
        </w:rPr>
        <w:t xml:space="preserve">udynku </w:t>
      </w:r>
      <w:r w:rsidR="00FE7481">
        <w:rPr>
          <w:rFonts w:asciiTheme="minorHAnsi" w:hAnsiTheme="minorHAnsi" w:cstheme="minorHAnsi"/>
          <w:color w:val="000000" w:themeColor="text1"/>
          <w:sz w:val="22"/>
          <w:szCs w:val="22"/>
        </w:rPr>
        <w:t>B</w:t>
      </w:r>
      <w:r>
        <w:rPr>
          <w:rFonts w:asciiTheme="minorHAnsi" w:hAnsiTheme="minorHAnsi" w:cstheme="minorHAnsi"/>
          <w:color w:val="000000" w:themeColor="text1"/>
          <w:sz w:val="22"/>
          <w:szCs w:val="22"/>
        </w:rPr>
        <w:t>iurowym</w:t>
      </w:r>
      <w:r w:rsidRPr="004B7640">
        <w:rPr>
          <w:rFonts w:asciiTheme="minorHAnsi" w:hAnsiTheme="minorHAnsi" w:cstheme="minorHAnsi"/>
          <w:color w:val="000000" w:themeColor="text1"/>
          <w:sz w:val="22"/>
          <w:szCs w:val="22"/>
        </w:rPr>
        <w:t xml:space="preserve"> w postaci technologii pracujące</w:t>
      </w:r>
      <w:r>
        <w:rPr>
          <w:rFonts w:asciiTheme="minorHAnsi" w:hAnsiTheme="minorHAnsi" w:cstheme="minorHAnsi"/>
          <w:color w:val="000000" w:themeColor="text1"/>
          <w:sz w:val="22"/>
          <w:szCs w:val="22"/>
        </w:rPr>
        <w:t>j</w:t>
      </w:r>
      <w:r w:rsidRPr="004B7640">
        <w:rPr>
          <w:rFonts w:asciiTheme="minorHAnsi" w:hAnsiTheme="minorHAnsi" w:cstheme="minorHAnsi"/>
          <w:color w:val="000000" w:themeColor="text1"/>
          <w:sz w:val="22"/>
          <w:szCs w:val="22"/>
        </w:rPr>
        <w:t xml:space="preserve"> w warunkach rzeczywistych;</w:t>
      </w:r>
    </w:p>
    <w:p w14:paraId="56C2EA8E" w14:textId="77777777" w:rsidR="00BD6106" w:rsidRPr="004B7640" w:rsidRDefault="00BD6106" w:rsidP="00284583">
      <w:pPr>
        <w:pStyle w:val="Tekstpodstawowy1"/>
        <w:numPr>
          <w:ilvl w:val="0"/>
          <w:numId w:val="22"/>
        </w:numPr>
        <w:spacing w:before="60" w:after="60"/>
        <w:ind w:left="714" w:hanging="357"/>
        <w:rPr>
          <w:rFonts w:asciiTheme="minorHAnsi" w:hAnsiTheme="minorHAnsi" w:cstheme="minorHAnsi"/>
          <w:color w:val="000000" w:themeColor="text1"/>
          <w:sz w:val="22"/>
          <w:szCs w:val="22"/>
        </w:rPr>
      </w:pPr>
      <w:r w:rsidRPr="00191B90">
        <w:rPr>
          <w:rFonts w:asciiTheme="minorHAnsi" w:hAnsiTheme="minorHAnsi" w:cstheme="minorHAnsi"/>
          <w:b/>
          <w:color w:val="000000" w:themeColor="text1"/>
          <w:sz w:val="22"/>
          <w:szCs w:val="22"/>
        </w:rPr>
        <w:t>System automatyki</w:t>
      </w:r>
      <w:r w:rsidRPr="004B7640">
        <w:rPr>
          <w:rFonts w:asciiTheme="minorHAnsi" w:hAnsiTheme="minorHAnsi" w:cstheme="minorHAnsi"/>
          <w:color w:val="000000" w:themeColor="text1"/>
          <w:sz w:val="22"/>
          <w:szCs w:val="22"/>
        </w:rPr>
        <w:t xml:space="preserve"> – wymagania stawiane systemowi automatyki;</w:t>
      </w:r>
    </w:p>
    <w:p w14:paraId="0EAD2BBF" w14:textId="7EB4F42A" w:rsidR="00BD6106" w:rsidRPr="004B7640" w:rsidRDefault="00BD6106" w:rsidP="00284583">
      <w:pPr>
        <w:pStyle w:val="Tekstpodstawowy1"/>
        <w:numPr>
          <w:ilvl w:val="0"/>
          <w:numId w:val="22"/>
        </w:numPr>
        <w:spacing w:before="60" w:after="60"/>
        <w:ind w:left="714" w:hanging="357"/>
        <w:rPr>
          <w:rFonts w:asciiTheme="minorHAnsi" w:hAnsiTheme="minorHAnsi" w:cstheme="minorHAnsi"/>
          <w:color w:val="000000" w:themeColor="text1"/>
          <w:sz w:val="22"/>
          <w:szCs w:val="22"/>
        </w:rPr>
      </w:pPr>
      <w:r w:rsidRPr="00191B90">
        <w:rPr>
          <w:rFonts w:asciiTheme="minorHAnsi" w:hAnsiTheme="minorHAnsi" w:cstheme="minorHAnsi"/>
          <w:b/>
          <w:color w:val="000000" w:themeColor="text1"/>
          <w:sz w:val="22"/>
          <w:szCs w:val="22"/>
        </w:rPr>
        <w:t xml:space="preserve">Komercjalizacja </w:t>
      </w:r>
      <w:r>
        <w:rPr>
          <w:rFonts w:asciiTheme="minorHAnsi" w:hAnsiTheme="minorHAnsi" w:cstheme="minorHAnsi"/>
          <w:color w:val="000000" w:themeColor="text1"/>
          <w:sz w:val="22"/>
          <w:szCs w:val="22"/>
        </w:rPr>
        <w:t>– wymagania związane z Przychodem z K</w:t>
      </w:r>
      <w:r w:rsidRPr="004B7640">
        <w:rPr>
          <w:rFonts w:asciiTheme="minorHAnsi" w:hAnsiTheme="minorHAnsi" w:cstheme="minorHAnsi"/>
          <w:color w:val="000000" w:themeColor="text1"/>
          <w:sz w:val="22"/>
          <w:szCs w:val="22"/>
        </w:rPr>
        <w:t xml:space="preserve">omercjalizacji rozwiązań </w:t>
      </w:r>
      <w:r w:rsidR="001E6BAF">
        <w:rPr>
          <w:rFonts w:asciiTheme="minorHAnsi" w:hAnsiTheme="minorHAnsi" w:cstheme="minorHAnsi"/>
          <w:color w:val="000000" w:themeColor="text1"/>
          <w:sz w:val="22"/>
          <w:szCs w:val="22"/>
        </w:rPr>
        <w:t>opracowanych</w:t>
      </w:r>
      <w:r w:rsidR="001E6BAF" w:rsidRPr="004B7640">
        <w:rPr>
          <w:rFonts w:asciiTheme="minorHAnsi" w:hAnsiTheme="minorHAnsi" w:cstheme="minorHAnsi"/>
          <w:color w:val="000000" w:themeColor="text1"/>
          <w:sz w:val="22"/>
          <w:szCs w:val="22"/>
        </w:rPr>
        <w:t xml:space="preserve"> </w:t>
      </w:r>
      <w:r w:rsidRPr="004B7640">
        <w:rPr>
          <w:rFonts w:asciiTheme="minorHAnsi" w:hAnsiTheme="minorHAnsi" w:cstheme="minorHAnsi"/>
          <w:color w:val="000000" w:themeColor="text1"/>
          <w:sz w:val="22"/>
          <w:szCs w:val="22"/>
        </w:rPr>
        <w:t>w ramach Pr</w:t>
      </w:r>
      <w:r>
        <w:rPr>
          <w:rFonts w:asciiTheme="minorHAnsi" w:hAnsiTheme="minorHAnsi" w:cstheme="minorHAnsi"/>
          <w:color w:val="000000" w:themeColor="text1"/>
          <w:sz w:val="22"/>
          <w:szCs w:val="22"/>
        </w:rPr>
        <w:t>zedsięwzięcia</w:t>
      </w:r>
      <w:r w:rsidRPr="004B7640">
        <w:rPr>
          <w:rFonts w:asciiTheme="minorHAnsi" w:hAnsiTheme="minorHAnsi" w:cstheme="minorHAnsi"/>
          <w:color w:val="000000" w:themeColor="text1"/>
          <w:sz w:val="22"/>
          <w:szCs w:val="22"/>
        </w:rPr>
        <w:t>;</w:t>
      </w:r>
    </w:p>
    <w:p w14:paraId="2473EFEB" w14:textId="77777777" w:rsidR="00BD6106" w:rsidRPr="004B7640" w:rsidRDefault="00BD6106" w:rsidP="00284583">
      <w:pPr>
        <w:pStyle w:val="Tekstpodstawowy1"/>
        <w:numPr>
          <w:ilvl w:val="0"/>
          <w:numId w:val="22"/>
        </w:numPr>
        <w:spacing w:before="60" w:after="60"/>
        <w:ind w:left="714" w:hanging="357"/>
        <w:rPr>
          <w:rFonts w:asciiTheme="minorHAnsi" w:hAnsiTheme="minorHAnsi" w:cstheme="minorHAnsi"/>
          <w:color w:val="000000" w:themeColor="text1"/>
          <w:sz w:val="22"/>
          <w:szCs w:val="22"/>
        </w:rPr>
      </w:pPr>
      <w:r w:rsidRPr="00191B90">
        <w:rPr>
          <w:rFonts w:asciiTheme="minorHAnsi" w:hAnsiTheme="minorHAnsi" w:cstheme="minorHAnsi"/>
          <w:b/>
          <w:color w:val="000000" w:themeColor="text1"/>
          <w:sz w:val="22"/>
          <w:szCs w:val="22"/>
        </w:rPr>
        <w:t>Wykonawca</w:t>
      </w:r>
      <w:r w:rsidRPr="004B7640">
        <w:rPr>
          <w:rFonts w:asciiTheme="minorHAnsi" w:hAnsiTheme="minorHAnsi" w:cstheme="minorHAnsi"/>
          <w:color w:val="000000" w:themeColor="text1"/>
          <w:sz w:val="22"/>
          <w:szCs w:val="22"/>
        </w:rPr>
        <w:t xml:space="preserve"> – wymagania stawiane Wykonawcy;</w:t>
      </w:r>
    </w:p>
    <w:p w14:paraId="0EC7C053" w14:textId="6EE78EB2" w:rsidR="00BD6106" w:rsidRPr="009378B5" w:rsidRDefault="00BD6106" w:rsidP="00284583">
      <w:pPr>
        <w:pStyle w:val="Tekstpodstawowy1"/>
        <w:numPr>
          <w:ilvl w:val="0"/>
          <w:numId w:val="22"/>
        </w:numPr>
        <w:spacing w:before="60" w:after="60"/>
        <w:ind w:left="714" w:hanging="357"/>
        <w:rPr>
          <w:rFonts w:eastAsia="Calibri Light" w:cstheme="minorHAnsi"/>
          <w:b/>
          <w:bCs/>
          <w:caps/>
          <w:color w:val="538135" w:themeColor="accent6" w:themeShade="BF"/>
          <w:sz w:val="28"/>
          <w:szCs w:val="32"/>
        </w:rPr>
      </w:pPr>
      <w:r w:rsidRPr="00191B90">
        <w:rPr>
          <w:rFonts w:asciiTheme="minorHAnsi" w:hAnsiTheme="minorHAnsi" w:cstheme="minorHAnsi"/>
          <w:b/>
          <w:color w:val="000000" w:themeColor="text1"/>
          <w:sz w:val="22"/>
          <w:szCs w:val="22"/>
        </w:rPr>
        <w:t xml:space="preserve">ExtraElementy </w:t>
      </w:r>
      <w:r>
        <w:rPr>
          <w:rFonts w:asciiTheme="minorHAnsi" w:hAnsiTheme="minorHAnsi" w:cstheme="minorHAnsi"/>
          <w:color w:val="000000" w:themeColor="text1"/>
          <w:sz w:val="22"/>
          <w:szCs w:val="22"/>
        </w:rPr>
        <w:t>– wymagania dotyczące dodatkowych urządzeń i doinstalowanych</w:t>
      </w:r>
      <w:r w:rsidRPr="009378B5">
        <w:rPr>
          <w:rFonts w:asciiTheme="minorHAnsi" w:hAnsiTheme="minorHAnsi" w:cstheme="minorHAnsi"/>
          <w:color w:val="000000" w:themeColor="text1"/>
          <w:sz w:val="22"/>
          <w:szCs w:val="22"/>
        </w:rPr>
        <w:t xml:space="preserve"> </w:t>
      </w:r>
      <w:r>
        <w:rPr>
          <w:rFonts w:asciiTheme="minorHAnsi" w:hAnsiTheme="minorHAnsi" w:cstheme="minorHAnsi"/>
          <w:color w:val="000000" w:themeColor="text1"/>
          <w:sz w:val="22"/>
          <w:szCs w:val="22"/>
        </w:rPr>
        <w:t>elementów</w:t>
      </w:r>
      <w:r w:rsidRPr="009378B5">
        <w:rPr>
          <w:rFonts w:asciiTheme="minorHAnsi" w:hAnsiTheme="minorHAnsi" w:cstheme="minorHAnsi"/>
          <w:color w:val="000000" w:themeColor="text1"/>
          <w:sz w:val="22"/>
          <w:szCs w:val="22"/>
        </w:rPr>
        <w:t xml:space="preserve"> do budynku w ramach projektu </w:t>
      </w:r>
      <w:r>
        <w:rPr>
          <w:rFonts w:asciiTheme="minorHAnsi" w:hAnsiTheme="minorHAnsi" w:cstheme="minorHAnsi"/>
          <w:color w:val="000000" w:themeColor="text1"/>
          <w:sz w:val="22"/>
          <w:szCs w:val="22"/>
        </w:rPr>
        <w:t xml:space="preserve">tj. instalacja fotowoltaiczna i/lub instalacja kolektorów słonecznych, wykorzystanych na potrzeby prawidłowego funkcjonowania </w:t>
      </w:r>
      <w:r w:rsidR="001E6BAF">
        <w:rPr>
          <w:rFonts w:asciiTheme="minorHAnsi" w:hAnsiTheme="minorHAnsi" w:cstheme="minorHAnsi"/>
          <w:color w:val="000000" w:themeColor="text1"/>
          <w:sz w:val="22"/>
          <w:szCs w:val="22"/>
        </w:rPr>
        <w:t>Systemu 3</w:t>
      </w:r>
      <w:r>
        <w:rPr>
          <w:rFonts w:asciiTheme="minorHAnsi" w:hAnsiTheme="minorHAnsi" w:cstheme="minorHAnsi"/>
          <w:color w:val="000000" w:themeColor="text1"/>
          <w:sz w:val="22"/>
          <w:szCs w:val="22"/>
        </w:rPr>
        <w:t>.</w:t>
      </w:r>
    </w:p>
    <w:p w14:paraId="2029DB3D" w14:textId="77777777" w:rsidR="00BD6106" w:rsidRPr="004B7640" w:rsidRDefault="00BD6106" w:rsidP="00BD6106">
      <w:pPr>
        <w:pStyle w:val="Tekstpodstawowy1"/>
        <w:rPr>
          <w:rFonts w:eastAsia="Calibri Light" w:cstheme="minorHAnsi"/>
          <w:b/>
          <w:bCs/>
          <w:caps/>
          <w:color w:val="538135" w:themeColor="accent6" w:themeShade="BF"/>
          <w:sz w:val="28"/>
          <w:szCs w:val="32"/>
        </w:rPr>
      </w:pPr>
    </w:p>
    <w:p w14:paraId="00CC77A6" w14:textId="5C024EF0" w:rsidR="00BD6106" w:rsidRPr="0072266C" w:rsidRDefault="008F0F91" w:rsidP="00B40BDC">
      <w:pPr>
        <w:pStyle w:val="Nagwek2"/>
        <w:rPr>
          <w:sz w:val="26"/>
        </w:rPr>
      </w:pPr>
      <w:r w:rsidRPr="0072266C">
        <w:rPr>
          <w:sz w:val="26"/>
        </w:rPr>
        <w:t>4.2.1</w:t>
      </w:r>
      <w:r w:rsidR="00BD6106" w:rsidRPr="0072266C">
        <w:rPr>
          <w:sz w:val="26"/>
        </w:rPr>
        <w:t xml:space="preserve"> Wymagania Obligatoryjne</w:t>
      </w:r>
    </w:p>
    <w:p w14:paraId="3F16CF88" w14:textId="29B0CE3D" w:rsidR="00BD6106" w:rsidRPr="004B7640" w:rsidRDefault="00BD6106" w:rsidP="00BD6106">
      <w:pPr>
        <w:pStyle w:val="Tekstpodstawowy1"/>
        <w:rPr>
          <w:rFonts w:asciiTheme="minorHAnsi" w:hAnsiTheme="minorHAnsi" w:cstheme="minorHAnsi"/>
          <w:bCs/>
          <w:color w:val="000000" w:themeColor="text1"/>
          <w:sz w:val="22"/>
          <w:szCs w:val="22"/>
        </w:rPr>
      </w:pPr>
      <w:r w:rsidRPr="004B7640">
        <w:rPr>
          <w:rFonts w:asciiTheme="minorHAnsi" w:hAnsiTheme="minorHAnsi" w:cstheme="minorHAnsi"/>
          <w:bCs/>
          <w:color w:val="000000" w:themeColor="text1"/>
          <w:sz w:val="22"/>
          <w:szCs w:val="22"/>
        </w:rPr>
        <w:t>Wymagania Obligatoryjne stanowią wymagania, które należy wszystkie spełnić łącznie, z uwzględnieniem minimalnych lub maksymalnych wartości, jeśli takie zostały określone. Opis Wymagań Obli</w:t>
      </w:r>
      <w:r w:rsidR="00084371">
        <w:rPr>
          <w:rFonts w:asciiTheme="minorHAnsi" w:hAnsiTheme="minorHAnsi" w:cstheme="minorHAnsi"/>
          <w:bCs/>
          <w:color w:val="000000" w:themeColor="text1"/>
          <w:sz w:val="22"/>
          <w:szCs w:val="22"/>
        </w:rPr>
        <w:t>gatoryjnych przedstawiono w Tabeli</w:t>
      </w:r>
      <w:r w:rsidRPr="004B7640">
        <w:rPr>
          <w:rFonts w:asciiTheme="minorHAnsi" w:hAnsiTheme="minorHAnsi" w:cstheme="minorHAnsi"/>
          <w:bCs/>
          <w:color w:val="000000" w:themeColor="text1"/>
          <w:sz w:val="22"/>
          <w:szCs w:val="22"/>
        </w:rPr>
        <w:t xml:space="preserve"> </w:t>
      </w:r>
      <w:r>
        <w:rPr>
          <w:rFonts w:asciiTheme="minorHAnsi" w:hAnsiTheme="minorHAnsi" w:cstheme="minorHAnsi"/>
          <w:bCs/>
          <w:color w:val="000000" w:themeColor="text1"/>
          <w:sz w:val="22"/>
          <w:szCs w:val="22"/>
        </w:rPr>
        <w:t>4</w:t>
      </w:r>
      <w:r w:rsidRPr="004B7640">
        <w:rPr>
          <w:rFonts w:asciiTheme="minorHAnsi" w:hAnsiTheme="minorHAnsi" w:cstheme="minorHAnsi"/>
          <w:bCs/>
          <w:color w:val="000000" w:themeColor="text1"/>
          <w:sz w:val="22"/>
          <w:szCs w:val="22"/>
        </w:rPr>
        <w:t>.</w:t>
      </w:r>
    </w:p>
    <w:p w14:paraId="69245F09" w14:textId="77777777" w:rsidR="00BD6106" w:rsidRPr="00F624A4" w:rsidRDefault="00BD6106" w:rsidP="00BD6106">
      <w:pPr>
        <w:pStyle w:val="Tekstpodstawowy1"/>
        <w:rPr>
          <w:rFonts w:asciiTheme="minorHAnsi" w:hAnsiTheme="minorHAnsi" w:cstheme="minorHAnsi"/>
          <w:bCs/>
          <w:color w:val="000000" w:themeColor="text1"/>
          <w:sz w:val="22"/>
          <w:szCs w:val="22"/>
        </w:rPr>
      </w:pPr>
      <w:r w:rsidRPr="00F624A4">
        <w:rPr>
          <w:rFonts w:asciiTheme="minorHAnsi" w:hAnsiTheme="minorHAnsi" w:cstheme="minorHAnsi"/>
          <w:b/>
          <w:bCs/>
          <w:color w:val="000000" w:themeColor="text1"/>
          <w:sz w:val="22"/>
          <w:szCs w:val="22"/>
        </w:rPr>
        <w:t>Tabela 4</w:t>
      </w:r>
      <w:r w:rsidRPr="00F624A4">
        <w:rPr>
          <w:rFonts w:asciiTheme="minorHAnsi" w:hAnsiTheme="minorHAnsi" w:cstheme="minorHAnsi"/>
          <w:bCs/>
          <w:color w:val="000000" w:themeColor="text1"/>
          <w:sz w:val="22"/>
          <w:szCs w:val="22"/>
        </w:rPr>
        <w:t>. Wymagania Obligatoryjne dla Systemu 3 w Strumieniu 2.</w:t>
      </w:r>
    </w:p>
    <w:tbl>
      <w:tblPr>
        <w:tblW w:w="5063" w:type="pct"/>
        <w:tblLayout w:type="fixed"/>
        <w:tblCellMar>
          <w:left w:w="10" w:type="dxa"/>
          <w:right w:w="10" w:type="dxa"/>
        </w:tblCellMar>
        <w:tblLook w:val="0000" w:firstRow="0" w:lastRow="0" w:firstColumn="0" w:lastColumn="0" w:noHBand="0" w:noVBand="0"/>
        <w:tblPrChange w:id="261" w:author="Aneta Ruzik" w:date="2021-07-21T09:51:00Z">
          <w:tblPr>
            <w:tblW w:w="3594" w:type="pct"/>
            <w:tblLayout w:type="fixed"/>
            <w:tblCellMar>
              <w:left w:w="10" w:type="dxa"/>
              <w:right w:w="10" w:type="dxa"/>
            </w:tblCellMar>
            <w:tblLook w:val="0000" w:firstRow="0" w:lastRow="0" w:firstColumn="0" w:lastColumn="0" w:noHBand="0" w:noVBand="0"/>
          </w:tblPr>
        </w:tblPrChange>
      </w:tblPr>
      <w:tblGrid>
        <w:gridCol w:w="802"/>
        <w:gridCol w:w="1882"/>
        <w:gridCol w:w="2420"/>
        <w:gridCol w:w="8074"/>
        <w:gridCol w:w="992"/>
        <w:tblGridChange w:id="262">
          <w:tblGrid>
            <w:gridCol w:w="847"/>
            <w:gridCol w:w="1982"/>
            <w:gridCol w:w="2551"/>
            <w:gridCol w:w="4679"/>
            <w:gridCol w:w="4679"/>
          </w:tblGrid>
        </w:tblGridChange>
      </w:tblGrid>
      <w:tr w:rsidR="00F029FE" w:rsidRPr="00577D0A" w14:paraId="6103B05F" w14:textId="2568EB02" w:rsidTr="00F029FE">
        <w:trPr>
          <w:trHeight w:val="340"/>
          <w:tblHeader/>
          <w:trPrChange w:id="263" w:author="Aneta Ruzik" w:date="2021-07-21T09:51:00Z">
            <w:trPr>
              <w:trHeight w:val="340"/>
              <w:tblHeader/>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DD9"/>
            <w:vAlign w:val="center"/>
            <w:tcPrChange w:id="264"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DD9"/>
                <w:vAlign w:val="center"/>
              </w:tcPr>
            </w:tcPrChange>
          </w:tcPr>
          <w:p w14:paraId="0BAA9DD8" w14:textId="77777777" w:rsidR="00F029FE" w:rsidRPr="000B710D" w:rsidRDefault="00F029FE" w:rsidP="00E108CD">
            <w:pPr>
              <w:suppressAutoHyphens/>
              <w:jc w:val="center"/>
              <w:rPr>
                <w:rFonts w:asciiTheme="minorHAnsi" w:eastAsia="Times New Roman" w:hAnsiTheme="minorHAnsi" w:cstheme="minorHAnsi"/>
                <w:b/>
                <w:bCs/>
                <w:color w:val="000000"/>
                <w:szCs w:val="22"/>
                <w:lang w:eastAsia="pl-PL"/>
              </w:rPr>
            </w:pPr>
            <w:r>
              <w:rPr>
                <w:rFonts w:asciiTheme="minorHAnsi" w:eastAsia="Times New Roman" w:hAnsiTheme="minorHAnsi" w:cstheme="minorHAnsi"/>
                <w:b/>
                <w:bCs/>
                <w:color w:val="000000"/>
                <w:szCs w:val="22"/>
                <w:lang w:eastAsia="pl-PL"/>
              </w:rPr>
              <w:t>L.p.</w:t>
            </w:r>
          </w:p>
        </w:tc>
        <w:tc>
          <w:tcPr>
            <w:tcW w:w="664" w:type="pct"/>
            <w:tcBorders>
              <w:top w:val="single" w:sz="4" w:space="0" w:color="808080"/>
              <w:left w:val="single" w:sz="4" w:space="0" w:color="808080"/>
              <w:bottom w:val="single" w:sz="4" w:space="0" w:color="808080"/>
              <w:right w:val="single" w:sz="4" w:space="0" w:color="808080"/>
            </w:tcBorders>
            <w:shd w:val="clear" w:color="auto" w:fill="E2EDD9"/>
            <w:tcMar>
              <w:top w:w="0" w:type="dxa"/>
              <w:left w:w="70" w:type="dxa"/>
              <w:bottom w:w="0" w:type="dxa"/>
              <w:right w:w="70" w:type="dxa"/>
            </w:tcMar>
            <w:vAlign w:val="center"/>
            <w:tcPrChange w:id="265"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E2EDD9"/>
                <w:tcMar>
                  <w:top w:w="0" w:type="dxa"/>
                  <w:left w:w="70" w:type="dxa"/>
                  <w:bottom w:w="0" w:type="dxa"/>
                  <w:right w:w="70" w:type="dxa"/>
                </w:tcMar>
                <w:vAlign w:val="center"/>
              </w:tcPr>
            </w:tcPrChange>
          </w:tcPr>
          <w:p w14:paraId="2B761A32" w14:textId="77777777" w:rsidR="00F029FE" w:rsidRPr="000B710D" w:rsidRDefault="00F029FE" w:rsidP="00E108C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Kategoria</w:t>
            </w:r>
          </w:p>
        </w:tc>
        <w:tc>
          <w:tcPr>
            <w:tcW w:w="854" w:type="pct"/>
            <w:tcBorders>
              <w:top w:val="single" w:sz="4" w:space="0" w:color="808080"/>
              <w:left w:val="single" w:sz="4" w:space="0" w:color="808080"/>
              <w:bottom w:val="single" w:sz="4" w:space="0" w:color="808080"/>
              <w:right w:val="single" w:sz="4" w:space="0" w:color="808080"/>
            </w:tcBorders>
            <w:shd w:val="clear" w:color="auto" w:fill="E2EFD9"/>
            <w:tcMar>
              <w:top w:w="0" w:type="dxa"/>
              <w:left w:w="70" w:type="dxa"/>
              <w:bottom w:w="0" w:type="dxa"/>
              <w:right w:w="70" w:type="dxa"/>
            </w:tcMar>
            <w:vAlign w:val="center"/>
            <w:tcPrChange w:id="266"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E2EFD9"/>
                <w:tcMar>
                  <w:top w:w="0" w:type="dxa"/>
                  <w:left w:w="70" w:type="dxa"/>
                  <w:bottom w:w="0" w:type="dxa"/>
                  <w:right w:w="70" w:type="dxa"/>
                </w:tcMar>
                <w:vAlign w:val="center"/>
              </w:tcPr>
            </w:tcPrChange>
          </w:tcPr>
          <w:p w14:paraId="6CD7C8E0" w14:textId="77777777" w:rsidR="00F029FE" w:rsidRPr="000B710D" w:rsidRDefault="00F029FE" w:rsidP="00E108C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Nazwa Wymagania Obligatoryjnego</w:t>
            </w:r>
          </w:p>
        </w:tc>
        <w:tc>
          <w:tcPr>
            <w:tcW w:w="2849" w:type="pct"/>
            <w:tcBorders>
              <w:top w:val="single" w:sz="4" w:space="0" w:color="808080"/>
              <w:left w:val="single" w:sz="4" w:space="0" w:color="808080"/>
              <w:bottom w:val="single" w:sz="4" w:space="0" w:color="808080"/>
              <w:right w:val="single" w:sz="4" w:space="0" w:color="808080"/>
            </w:tcBorders>
            <w:shd w:val="clear" w:color="auto" w:fill="E2EDD9"/>
            <w:tcMar>
              <w:top w:w="0" w:type="dxa"/>
              <w:left w:w="70" w:type="dxa"/>
              <w:bottom w:w="0" w:type="dxa"/>
              <w:right w:w="70" w:type="dxa"/>
            </w:tcMar>
            <w:vAlign w:val="center"/>
            <w:tcPrChange w:id="267"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E2EDD9"/>
                <w:tcMar>
                  <w:top w:w="0" w:type="dxa"/>
                  <w:left w:w="70" w:type="dxa"/>
                  <w:bottom w:w="0" w:type="dxa"/>
                  <w:right w:w="70" w:type="dxa"/>
                </w:tcMar>
                <w:vAlign w:val="center"/>
              </w:tcPr>
            </w:tcPrChange>
          </w:tcPr>
          <w:p w14:paraId="2D423BFA" w14:textId="77777777" w:rsidR="00F029FE" w:rsidRPr="000B710D" w:rsidRDefault="00F029FE" w:rsidP="00E108CD">
            <w:pPr>
              <w:suppressAutoHyphens/>
              <w:jc w:val="center"/>
              <w:rPr>
                <w:rFonts w:asciiTheme="minorHAnsi" w:eastAsia="Times New Roman" w:hAnsiTheme="minorHAnsi" w:cstheme="minorHAnsi"/>
                <w:b/>
                <w:bCs/>
                <w:color w:val="000000"/>
                <w:szCs w:val="22"/>
                <w:lang w:eastAsia="pl-PL"/>
              </w:rPr>
            </w:pPr>
            <w:r w:rsidRPr="000B710D">
              <w:rPr>
                <w:rFonts w:asciiTheme="minorHAnsi" w:eastAsia="Times New Roman" w:hAnsiTheme="minorHAnsi" w:cstheme="minorHAnsi"/>
                <w:b/>
                <w:bCs/>
                <w:color w:val="000000"/>
                <w:szCs w:val="22"/>
                <w:lang w:eastAsia="pl-PL"/>
              </w:rPr>
              <w:t>Opis Wymagania Obligatoryjnego</w:t>
            </w:r>
          </w:p>
        </w:tc>
        <w:tc>
          <w:tcPr>
            <w:tcW w:w="350" w:type="pct"/>
            <w:tcBorders>
              <w:top w:val="single" w:sz="4" w:space="0" w:color="808080"/>
              <w:left w:val="single" w:sz="4" w:space="0" w:color="808080"/>
              <w:bottom w:val="single" w:sz="4" w:space="0" w:color="808080"/>
              <w:right w:val="single" w:sz="4" w:space="0" w:color="808080"/>
            </w:tcBorders>
            <w:shd w:val="clear" w:color="auto" w:fill="E2EDD9"/>
            <w:tcPrChange w:id="268" w:author="Aneta Ruzik" w:date="2021-07-21T09:51:00Z">
              <w:tcPr>
                <w:tcW w:w="1" w:type="pct"/>
                <w:tcBorders>
                  <w:top w:val="single" w:sz="4" w:space="0" w:color="808080"/>
                  <w:left w:val="single" w:sz="4" w:space="0" w:color="808080"/>
                  <w:bottom w:val="single" w:sz="4" w:space="0" w:color="808080"/>
                  <w:right w:val="single" w:sz="4" w:space="0" w:color="808080"/>
                </w:tcBorders>
                <w:shd w:val="clear" w:color="auto" w:fill="E2EDD9"/>
              </w:tcPr>
            </w:tcPrChange>
          </w:tcPr>
          <w:p w14:paraId="450C8292" w14:textId="23DAE6D4" w:rsidR="00F029FE" w:rsidRPr="000B710D" w:rsidRDefault="00F029FE" w:rsidP="00E108CD">
            <w:pPr>
              <w:suppressAutoHyphens/>
              <w:jc w:val="center"/>
              <w:rPr>
                <w:ins w:id="269" w:author="Aneta Ruzik" w:date="2021-07-21T09:50:00Z"/>
                <w:rFonts w:asciiTheme="minorHAnsi" w:eastAsia="Times New Roman" w:hAnsiTheme="minorHAnsi" w:cstheme="minorHAnsi"/>
                <w:b/>
                <w:bCs/>
                <w:color w:val="000000"/>
                <w:szCs w:val="22"/>
                <w:lang w:eastAsia="pl-PL"/>
              </w:rPr>
            </w:pPr>
            <w:ins w:id="270" w:author="Aneta Ruzik" w:date="2021-07-21T09:51:00Z">
              <w:r w:rsidRPr="00596918">
                <w:rPr>
                  <w:rFonts w:asciiTheme="minorHAnsi" w:eastAsia="Times New Roman" w:hAnsiTheme="minorHAnsi" w:cstheme="minorHAnsi"/>
                  <w:b/>
                  <w:bCs/>
                  <w:color w:val="000000"/>
                  <w:sz w:val="18"/>
                  <w:szCs w:val="22"/>
                  <w:lang w:eastAsia="pl-PL"/>
                </w:rPr>
                <w:t>Wymaganie Warunkowe</w:t>
              </w:r>
            </w:ins>
          </w:p>
        </w:tc>
      </w:tr>
      <w:tr w:rsidR="00F029FE" w:rsidRPr="00577D0A" w14:paraId="32406BDF" w14:textId="565B9752" w:rsidTr="00F029FE">
        <w:trPr>
          <w:trHeight w:val="340"/>
          <w:trPrChange w:id="271" w:author="Aneta Ruzik" w:date="2021-07-21T09:51:00Z">
            <w:trPr>
              <w:trHeight w:val="340"/>
            </w:trPr>
          </w:trPrChange>
        </w:trPr>
        <w:tc>
          <w:tcPr>
            <w:tcW w:w="4650" w:type="pct"/>
            <w:gridSpan w:val="4"/>
            <w:tcBorders>
              <w:top w:val="single" w:sz="4" w:space="0" w:color="808080"/>
              <w:left w:val="single" w:sz="4" w:space="0" w:color="808080"/>
              <w:bottom w:val="single" w:sz="4" w:space="0" w:color="808080"/>
              <w:right w:val="single" w:sz="4" w:space="0" w:color="808080"/>
            </w:tcBorders>
            <w:shd w:val="clear" w:color="auto" w:fill="E2EDD9"/>
            <w:noWrap/>
            <w:tcMar>
              <w:top w:w="0" w:type="dxa"/>
              <w:left w:w="70" w:type="dxa"/>
              <w:bottom w:w="0" w:type="dxa"/>
              <w:right w:w="70" w:type="dxa"/>
            </w:tcMar>
            <w:vAlign w:val="center"/>
            <w:tcPrChange w:id="272" w:author="Aneta Ruzik" w:date="2021-07-21T09:51:00Z">
              <w:tcPr>
                <w:tcW w:w="5000" w:type="pct"/>
                <w:gridSpan w:val="4"/>
                <w:tcBorders>
                  <w:top w:val="single" w:sz="4" w:space="0" w:color="808080"/>
                  <w:left w:val="single" w:sz="4" w:space="0" w:color="808080"/>
                  <w:bottom w:val="single" w:sz="4" w:space="0" w:color="808080"/>
                  <w:right w:val="single" w:sz="4" w:space="0" w:color="808080"/>
                </w:tcBorders>
                <w:shd w:val="clear" w:color="auto" w:fill="E2EDD9"/>
                <w:noWrap/>
                <w:tcMar>
                  <w:top w:w="0" w:type="dxa"/>
                  <w:left w:w="70" w:type="dxa"/>
                  <w:bottom w:w="0" w:type="dxa"/>
                  <w:right w:w="70" w:type="dxa"/>
                </w:tcMar>
                <w:vAlign w:val="center"/>
              </w:tcPr>
            </w:tcPrChange>
          </w:tcPr>
          <w:p w14:paraId="65922272" w14:textId="3698AF9B" w:rsidR="00F029FE" w:rsidRPr="00BE1DFB" w:rsidRDefault="00F029FE" w:rsidP="00E108CD">
            <w:pPr>
              <w:suppressAutoHyphens/>
              <w:jc w:val="both"/>
              <w:rPr>
                <w:rFonts w:asciiTheme="minorHAnsi" w:eastAsia="Times New Roman" w:hAnsiTheme="minorHAnsi" w:cstheme="minorHAnsi"/>
                <w:b/>
                <w:color w:val="000000"/>
                <w:szCs w:val="22"/>
                <w:lang w:eastAsia="pl-PL"/>
              </w:rPr>
            </w:pPr>
            <w:r w:rsidRPr="00BE1DFB">
              <w:rPr>
                <w:rFonts w:asciiTheme="minorHAnsi" w:eastAsia="Times New Roman" w:hAnsiTheme="minorHAnsi" w:cstheme="minorHAnsi"/>
                <w:b/>
                <w:color w:val="000000"/>
                <w:szCs w:val="22"/>
                <w:lang w:eastAsia="pl-PL"/>
              </w:rPr>
              <w:t>W</w:t>
            </w:r>
            <w:r>
              <w:rPr>
                <w:rFonts w:asciiTheme="minorHAnsi" w:eastAsia="Times New Roman" w:hAnsiTheme="minorHAnsi" w:cstheme="minorHAnsi"/>
                <w:b/>
                <w:color w:val="000000"/>
                <w:szCs w:val="22"/>
                <w:lang w:eastAsia="pl-PL"/>
              </w:rPr>
              <w:t>ymagania dla Systemu 3</w:t>
            </w:r>
          </w:p>
        </w:tc>
        <w:tc>
          <w:tcPr>
            <w:tcW w:w="350" w:type="pct"/>
            <w:tcBorders>
              <w:top w:val="single" w:sz="4" w:space="0" w:color="808080"/>
              <w:left w:val="single" w:sz="4" w:space="0" w:color="808080"/>
              <w:bottom w:val="single" w:sz="4" w:space="0" w:color="808080"/>
              <w:right w:val="single" w:sz="4" w:space="0" w:color="808080"/>
            </w:tcBorders>
            <w:shd w:val="clear" w:color="auto" w:fill="E2EDD9"/>
            <w:tcPrChange w:id="273" w:author="Aneta Ruzik" w:date="2021-07-21T09:51:00Z">
              <w:tcPr>
                <w:tcW w:w="1" w:type="pct"/>
                <w:tcBorders>
                  <w:top w:val="single" w:sz="4" w:space="0" w:color="808080"/>
                  <w:left w:val="single" w:sz="4" w:space="0" w:color="808080"/>
                  <w:bottom w:val="single" w:sz="4" w:space="0" w:color="808080"/>
                  <w:right w:val="single" w:sz="4" w:space="0" w:color="808080"/>
                </w:tcBorders>
                <w:shd w:val="clear" w:color="auto" w:fill="E2EDD9"/>
              </w:tcPr>
            </w:tcPrChange>
          </w:tcPr>
          <w:p w14:paraId="12C90A52" w14:textId="77777777" w:rsidR="00F029FE" w:rsidRPr="00BE1DFB" w:rsidRDefault="00F029FE" w:rsidP="00E108CD">
            <w:pPr>
              <w:suppressAutoHyphens/>
              <w:jc w:val="both"/>
              <w:rPr>
                <w:ins w:id="274" w:author="Aneta Ruzik" w:date="2021-07-21T09:50:00Z"/>
                <w:rFonts w:asciiTheme="minorHAnsi" w:eastAsia="Times New Roman" w:hAnsiTheme="minorHAnsi" w:cstheme="minorHAnsi"/>
                <w:b/>
                <w:color w:val="000000"/>
                <w:szCs w:val="22"/>
                <w:lang w:eastAsia="pl-PL"/>
              </w:rPr>
            </w:pPr>
          </w:p>
        </w:tc>
      </w:tr>
      <w:tr w:rsidR="00F029FE" w:rsidRPr="00577D0A" w14:paraId="7AACAAFE" w14:textId="283BDC61" w:rsidTr="00F029FE">
        <w:trPr>
          <w:trHeight w:val="340"/>
          <w:trPrChange w:id="275"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276"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6C771889" w14:textId="1FA55D43"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77"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2FF52766"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r>
              <w:rPr>
                <w:rFonts w:asciiTheme="minorHAnsi" w:eastAsia="Times New Roman" w:hAnsiTheme="minorHAnsi" w:cstheme="minorHAnsi"/>
                <w:b/>
                <w:color w:val="000000"/>
                <w:szCs w:val="22"/>
                <w:lang w:eastAsia="pl-PL"/>
              </w:rPr>
              <w:t xml:space="preserve"> </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78"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AF52F9F" w14:textId="3165510A" w:rsidR="00F029FE" w:rsidRPr="000B710D" w:rsidRDefault="00F029FE" w:rsidP="00E108CD">
            <w:pPr>
              <w:suppressAutoHyphens/>
              <w:rPr>
                <w:rFonts w:asciiTheme="minorHAnsi" w:eastAsia="Times New Roman" w:hAnsiTheme="minorHAnsi" w:cstheme="minorHAnsi"/>
                <w:color w:val="000000"/>
                <w:szCs w:val="22"/>
                <w:lang w:eastAsia="pl-PL"/>
              </w:rPr>
            </w:pPr>
            <w:r>
              <w:rPr>
                <w:rFonts w:asciiTheme="minorHAnsi" w:eastAsia="Times New Roman" w:hAnsiTheme="minorHAnsi" w:cstheme="minorHAnsi"/>
                <w:color w:val="000000"/>
                <w:szCs w:val="22"/>
                <w:lang w:eastAsia="pl-PL"/>
              </w:rPr>
              <w:t xml:space="preserve">Zaprojektowanie </w:t>
            </w:r>
            <w:r w:rsidRPr="000B710D">
              <w:rPr>
                <w:rFonts w:asciiTheme="minorHAnsi" w:eastAsia="Times New Roman" w:hAnsiTheme="minorHAnsi" w:cstheme="minorHAnsi"/>
                <w:szCs w:val="22"/>
              </w:rPr>
              <w:t>Systemu</w:t>
            </w:r>
            <w:r>
              <w:rPr>
                <w:rFonts w:asciiTheme="minorHAnsi" w:eastAsia="Times New Roman" w:hAnsiTheme="minorHAnsi" w:cstheme="minorHAnsi"/>
                <w:szCs w:val="22"/>
              </w:rPr>
              <w:t xml:space="preserve"> 3</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79"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B30D01C" w14:textId="732E5E61" w:rsidR="00F029FE" w:rsidRPr="000B710D" w:rsidRDefault="00F029FE" w:rsidP="00AE08A8">
            <w:pPr>
              <w:spacing w:before="40" w:after="40"/>
              <w:jc w:val="both"/>
            </w:pPr>
            <w:r w:rsidRPr="000B710D">
              <w:rPr>
                <w:lang w:eastAsia="pl-PL"/>
              </w:rPr>
              <w:t>Zamawiający wymaga, aby Wykonawca w ramach prac badawczo-rozwojowych zaprojektował System</w:t>
            </w:r>
            <w:r>
              <w:rPr>
                <w:lang w:eastAsia="pl-PL"/>
              </w:rPr>
              <w:t xml:space="preserve"> 3</w:t>
            </w:r>
            <w:r w:rsidRPr="000B710D">
              <w:rPr>
                <w:lang w:eastAsia="pl-PL"/>
              </w:rPr>
              <w:t xml:space="preserve"> </w:t>
            </w:r>
            <w:r w:rsidRPr="000B710D">
              <w:t xml:space="preserve">dostarczający energię w postaci ciepła i chłodu </w:t>
            </w:r>
            <w:r>
              <w:t xml:space="preserve">do </w:t>
            </w:r>
            <w:r>
              <w:br/>
              <w:t>B</w:t>
            </w:r>
            <w:r w:rsidRPr="000B710D">
              <w:t>udynku</w:t>
            </w:r>
            <w:r>
              <w:t xml:space="preserve"> Biurowego według Modelu III.</w:t>
            </w:r>
            <w:r w:rsidRPr="000B710D">
              <w:t xml:space="preserve"> </w:t>
            </w:r>
          </w:p>
        </w:tc>
        <w:tc>
          <w:tcPr>
            <w:tcW w:w="350" w:type="pct"/>
            <w:tcBorders>
              <w:top w:val="single" w:sz="4" w:space="0" w:color="808080"/>
              <w:left w:val="single" w:sz="4" w:space="0" w:color="808080"/>
              <w:bottom w:val="single" w:sz="4" w:space="0" w:color="808080"/>
              <w:right w:val="single" w:sz="4" w:space="0" w:color="808080"/>
            </w:tcBorders>
            <w:tcPrChange w:id="280"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1B8234B5" w14:textId="77777777" w:rsidR="00F029FE" w:rsidRPr="000B710D" w:rsidRDefault="00F029FE" w:rsidP="00AE08A8">
            <w:pPr>
              <w:spacing w:before="40" w:after="40"/>
              <w:jc w:val="both"/>
              <w:rPr>
                <w:ins w:id="281" w:author="Aneta Ruzik" w:date="2021-07-21T09:50:00Z"/>
                <w:lang w:eastAsia="pl-PL"/>
              </w:rPr>
            </w:pPr>
          </w:p>
        </w:tc>
      </w:tr>
      <w:tr w:rsidR="00F029FE" w:rsidRPr="00577D0A" w14:paraId="15417D7B" w14:textId="420E1FB1" w:rsidTr="00F029FE">
        <w:trPr>
          <w:trHeight w:val="340"/>
          <w:trPrChange w:id="282"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283"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4D28D6E5" w14:textId="4FC21879"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4.2</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84"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2C8FC83"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r>
              <w:rPr>
                <w:rFonts w:asciiTheme="minorHAnsi" w:eastAsia="Times New Roman" w:hAnsiTheme="minorHAnsi" w:cstheme="minorHAnsi"/>
                <w:b/>
                <w:color w:val="000000"/>
                <w:szCs w:val="22"/>
                <w:lang w:eastAsia="pl-PL"/>
              </w:rPr>
              <w:t xml:space="preserve"> </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85"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38C07F4" w14:textId="41B3A327" w:rsidR="00F029FE" w:rsidRDefault="00F029FE" w:rsidP="004F12C5">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Instalacja Centralnego Ogrzewania</w:t>
            </w:r>
            <w:r>
              <w:rPr>
                <w:rFonts w:asciiTheme="minorHAnsi" w:eastAsia="Times New Roman" w:hAnsiTheme="minorHAnsi" w:cstheme="minorHAnsi"/>
                <w:szCs w:val="22"/>
              </w:rPr>
              <w:t xml:space="preserve"> dla Budynku Biurowego wg Modelu III</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86"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E19F7BB" w14:textId="77777777" w:rsidR="00F029FE" w:rsidRPr="000B710D" w:rsidRDefault="00F029FE" w:rsidP="00E108CD">
            <w:pPr>
              <w:spacing w:before="40" w:after="40"/>
              <w:jc w:val="both"/>
              <w:rPr>
                <w:lang w:eastAsia="pl-PL"/>
              </w:rPr>
            </w:pPr>
            <w:r w:rsidRPr="000B710D">
              <w:rPr>
                <w:lang w:eastAsia="pl-PL"/>
              </w:rPr>
              <w:t xml:space="preserve">Zamawiający wymaga, aby Wykonawca zapewnił utrzymanie parametrów czynnika grzewczego na potrzeby CO w zakresie temperatur </w:t>
            </w:r>
            <w:r w:rsidRPr="000B710D">
              <w:t xml:space="preserve">25°C - </w:t>
            </w:r>
            <w:r>
              <w:t>45</w:t>
            </w:r>
            <w:r w:rsidRPr="000B710D">
              <w:t xml:space="preserve">°C. Zamawiający wymaga doprowadzenia </w:t>
            </w:r>
            <w:r>
              <w:t>czynnika grzewczego</w:t>
            </w:r>
            <w:r w:rsidRPr="000B710D">
              <w:t xml:space="preserve"> do głównego rozdzielacza </w:t>
            </w:r>
            <w:r>
              <w:br/>
            </w:r>
            <w:r w:rsidRPr="000B710D">
              <w:t>w budynku za pomocą rur obejmujących zasilanie i powrót.</w:t>
            </w:r>
          </w:p>
        </w:tc>
        <w:tc>
          <w:tcPr>
            <w:tcW w:w="350" w:type="pct"/>
            <w:tcBorders>
              <w:top w:val="single" w:sz="4" w:space="0" w:color="808080"/>
              <w:left w:val="single" w:sz="4" w:space="0" w:color="808080"/>
              <w:bottom w:val="single" w:sz="4" w:space="0" w:color="808080"/>
              <w:right w:val="single" w:sz="4" w:space="0" w:color="808080"/>
            </w:tcBorders>
            <w:tcPrChange w:id="287"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32E2A803" w14:textId="77777777" w:rsidR="00F029FE" w:rsidRPr="000B710D" w:rsidRDefault="00F029FE" w:rsidP="00E108CD">
            <w:pPr>
              <w:spacing w:before="40" w:after="40"/>
              <w:jc w:val="both"/>
              <w:rPr>
                <w:ins w:id="288" w:author="Aneta Ruzik" w:date="2021-07-21T09:50:00Z"/>
                <w:lang w:eastAsia="pl-PL"/>
              </w:rPr>
            </w:pPr>
          </w:p>
        </w:tc>
      </w:tr>
      <w:tr w:rsidR="00F029FE" w:rsidRPr="00577D0A" w14:paraId="1D2575E5" w14:textId="611AE87B" w:rsidTr="00F029FE">
        <w:trPr>
          <w:trHeight w:val="340"/>
          <w:trPrChange w:id="289"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290"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0C77822C" w14:textId="4E150CA2"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4.3</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91"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FC98515"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92"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103722F" w14:textId="0C792394" w:rsidR="00F029FE" w:rsidRPr="000B710D" w:rsidRDefault="00F029FE" w:rsidP="004F12C5">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Instalacja Chłodzenia</w:t>
            </w:r>
            <w:r>
              <w:rPr>
                <w:rFonts w:asciiTheme="minorHAnsi" w:eastAsia="Times New Roman" w:hAnsiTheme="minorHAnsi" w:cstheme="minorHAnsi"/>
                <w:szCs w:val="22"/>
              </w:rPr>
              <w:t xml:space="preserve"> dla Budynku Biurowego wg Modelu III</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93"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C406313" w14:textId="77777777" w:rsidR="00F029FE" w:rsidRPr="000B710D" w:rsidRDefault="00F029FE" w:rsidP="00E108CD">
            <w:pPr>
              <w:spacing w:before="40" w:after="40"/>
              <w:jc w:val="both"/>
              <w:rPr>
                <w:lang w:eastAsia="pl-PL"/>
              </w:rPr>
            </w:pPr>
            <w:r w:rsidRPr="000B710D">
              <w:rPr>
                <w:lang w:eastAsia="pl-PL"/>
              </w:rPr>
              <w:t xml:space="preserve">Zamawiający wymaga, aby Wykonawca zapewnił utrzymanie parametrów czynnika chłodniczego na potrzeby CH w zakresie temperatur </w:t>
            </w:r>
            <w:r>
              <w:t>4</w:t>
            </w:r>
            <w:r w:rsidRPr="000B710D">
              <w:t xml:space="preserve">°C - 9°C. Zamawiający wymaga doprowadzenia </w:t>
            </w:r>
            <w:r w:rsidRPr="000B710D">
              <w:rPr>
                <w:lang w:eastAsia="pl-PL"/>
              </w:rPr>
              <w:t>czynnika</w:t>
            </w:r>
            <w:r>
              <w:t xml:space="preserve"> chłodniczego</w:t>
            </w:r>
            <w:r w:rsidRPr="000B710D">
              <w:t xml:space="preserve"> do głównego rozdzielacza </w:t>
            </w:r>
            <w:r>
              <w:br/>
            </w:r>
            <w:r w:rsidRPr="000B710D">
              <w:t>w budynku za pomocą rur obejmujących zasilanie i powrót.</w:t>
            </w:r>
          </w:p>
        </w:tc>
        <w:tc>
          <w:tcPr>
            <w:tcW w:w="350" w:type="pct"/>
            <w:tcBorders>
              <w:top w:val="single" w:sz="4" w:space="0" w:color="808080"/>
              <w:left w:val="single" w:sz="4" w:space="0" w:color="808080"/>
              <w:bottom w:val="single" w:sz="4" w:space="0" w:color="808080"/>
              <w:right w:val="single" w:sz="4" w:space="0" w:color="808080"/>
            </w:tcBorders>
            <w:tcPrChange w:id="294"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6055AA12" w14:textId="77777777" w:rsidR="00F029FE" w:rsidRPr="000B710D" w:rsidRDefault="00F029FE" w:rsidP="00E108CD">
            <w:pPr>
              <w:spacing w:before="40" w:after="40"/>
              <w:jc w:val="both"/>
              <w:rPr>
                <w:ins w:id="295" w:author="Aneta Ruzik" w:date="2021-07-21T09:50:00Z"/>
                <w:lang w:eastAsia="pl-PL"/>
              </w:rPr>
            </w:pPr>
          </w:p>
        </w:tc>
      </w:tr>
      <w:tr w:rsidR="00F029FE" w:rsidRPr="00577D0A" w14:paraId="50ADA552" w14:textId="5BDA935C" w:rsidTr="00F029FE">
        <w:trPr>
          <w:trHeight w:val="340"/>
          <w:trPrChange w:id="296"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297"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051D5310" w14:textId="182DC8EA"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4.4</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98"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1083785"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299"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346D7B0"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rPr>
              <w:t>Ciągłość pracy</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00"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FCD43C5" w14:textId="61C493B3" w:rsidR="00F029FE" w:rsidRPr="000B710D" w:rsidRDefault="00F029FE" w:rsidP="004F12C5">
            <w:pPr>
              <w:suppressAutoHyphens/>
              <w:spacing w:before="40" w:after="40"/>
              <w:jc w:val="both"/>
              <w:rPr>
                <w:rFonts w:asciiTheme="minorHAnsi" w:eastAsia="Times New Roman" w:hAnsiTheme="minorHAnsi" w:cstheme="minorHAnsi"/>
                <w:color w:val="000000"/>
                <w:szCs w:val="22"/>
                <w:lang w:eastAsia="pl-PL"/>
              </w:rPr>
            </w:pPr>
            <w:r w:rsidRPr="000B710D">
              <w:rPr>
                <w:rStyle w:val="Domylnaczcionkaakapitu1"/>
                <w:rFonts w:asciiTheme="minorHAnsi" w:hAnsiTheme="minorHAnsi" w:cstheme="minorHAnsi"/>
                <w:color w:val="000000" w:themeColor="text1"/>
                <w:szCs w:val="22"/>
                <w:lang w:eastAsia="pl-PL"/>
              </w:rPr>
              <w:t>Zamawiający wymaga, aby projektowany System</w:t>
            </w:r>
            <w:r>
              <w:rPr>
                <w:rStyle w:val="Domylnaczcionkaakapitu1"/>
                <w:rFonts w:asciiTheme="minorHAnsi" w:hAnsiTheme="minorHAnsi" w:cstheme="minorHAnsi"/>
                <w:color w:val="000000" w:themeColor="text1"/>
                <w:szCs w:val="22"/>
                <w:lang w:eastAsia="pl-PL"/>
              </w:rPr>
              <w:t xml:space="preserve"> </w:t>
            </w:r>
            <w:r>
              <w:rPr>
                <w:rStyle w:val="Domylnaczcionkaakapitu1"/>
                <w:lang w:eastAsia="pl-PL"/>
              </w:rPr>
              <w:t>3</w:t>
            </w:r>
            <w:r w:rsidRPr="000B710D">
              <w:rPr>
                <w:rStyle w:val="Domylnaczcionkaakapitu1"/>
                <w:rFonts w:asciiTheme="minorHAnsi" w:hAnsiTheme="minorHAnsi" w:cstheme="minorHAnsi"/>
                <w:color w:val="000000" w:themeColor="text1"/>
                <w:szCs w:val="22"/>
                <w:lang w:eastAsia="pl-PL"/>
              </w:rPr>
              <w:t xml:space="preserve"> pracował w sposób ciągły 24h/dobę </w:t>
            </w:r>
            <w:r w:rsidRPr="000B710D">
              <w:rPr>
                <w:rStyle w:val="Domylnaczcionkaakapitu1"/>
                <w:rFonts w:asciiTheme="minorHAnsi" w:hAnsiTheme="minorHAnsi" w:cstheme="minorHAnsi"/>
                <w:color w:val="000000" w:themeColor="text1"/>
                <w:szCs w:val="22"/>
              </w:rPr>
              <w:t xml:space="preserve">dostarczając </w:t>
            </w:r>
            <w:r>
              <w:rPr>
                <w:rStyle w:val="Domylnaczcionkaakapitu1"/>
                <w:rFonts w:asciiTheme="minorHAnsi" w:hAnsiTheme="minorHAnsi" w:cstheme="minorHAnsi"/>
                <w:szCs w:val="22"/>
              </w:rPr>
              <w:t>ciepłą wodę użytkową, ciepło i chłód</w:t>
            </w:r>
            <w:r w:rsidRPr="000B710D">
              <w:rPr>
                <w:rStyle w:val="Domylnaczcionkaakapitu1"/>
                <w:rFonts w:asciiTheme="minorHAnsi" w:hAnsiTheme="minorHAnsi" w:cstheme="minorHAnsi"/>
                <w:color w:val="000000" w:themeColor="text1"/>
                <w:szCs w:val="22"/>
              </w:rPr>
              <w:t xml:space="preserve"> </w:t>
            </w:r>
            <w:r w:rsidRPr="000B710D">
              <w:rPr>
                <w:rStyle w:val="Domylnaczcionkaakapitu1"/>
                <w:rFonts w:asciiTheme="minorHAnsi" w:hAnsiTheme="minorHAnsi" w:cstheme="minorHAnsi"/>
                <w:szCs w:val="22"/>
              </w:rPr>
              <w:t>w zależności od zapotrzebowania</w:t>
            </w:r>
            <w:r>
              <w:rPr>
                <w:rStyle w:val="Domylnaczcionkaakapitu1"/>
                <w:rFonts w:asciiTheme="minorHAnsi" w:hAnsiTheme="minorHAnsi" w:cstheme="minorHAnsi"/>
                <w:szCs w:val="22"/>
              </w:rPr>
              <w:t xml:space="preserve"> podanego w Modelu III dla Systemu 3, </w:t>
            </w:r>
            <w:r w:rsidRPr="000B710D">
              <w:rPr>
                <w:rStyle w:val="Domylnaczcionkaakapitu1"/>
                <w:rFonts w:asciiTheme="minorHAnsi" w:hAnsiTheme="minorHAnsi" w:cstheme="minorHAnsi"/>
                <w:color w:val="000000" w:themeColor="text1"/>
                <w:szCs w:val="22"/>
                <w:lang w:eastAsia="pl-PL"/>
              </w:rPr>
              <w:t>zapewniając wymagane parametry</w:t>
            </w:r>
            <w:r>
              <w:rPr>
                <w:rStyle w:val="Domylnaczcionkaakapitu1"/>
                <w:rFonts w:asciiTheme="minorHAnsi" w:hAnsiTheme="minorHAnsi" w:cstheme="minorHAnsi"/>
                <w:color w:val="000000" w:themeColor="text1"/>
                <w:szCs w:val="22"/>
                <w:lang w:eastAsia="pl-PL"/>
              </w:rPr>
              <w:t xml:space="preserve"> dla</w:t>
            </w:r>
            <w:r w:rsidRPr="000B710D">
              <w:rPr>
                <w:rStyle w:val="Domylnaczcionkaakapitu1"/>
                <w:rFonts w:asciiTheme="minorHAnsi" w:hAnsiTheme="minorHAnsi" w:cstheme="minorHAnsi"/>
                <w:color w:val="000000" w:themeColor="text1"/>
                <w:szCs w:val="22"/>
                <w:lang w:eastAsia="pl-PL"/>
              </w:rPr>
              <w:t xml:space="preserve"> </w:t>
            </w:r>
            <w:proofErr w:type="spellStart"/>
            <w:r w:rsidRPr="000B710D">
              <w:rPr>
                <w:rStyle w:val="Domylnaczcionkaakapitu1"/>
                <w:rFonts w:asciiTheme="minorHAnsi" w:hAnsiTheme="minorHAnsi" w:cstheme="minorHAnsi"/>
                <w:color w:val="000000" w:themeColor="text1"/>
                <w:szCs w:val="22"/>
                <w:lang w:eastAsia="pl-PL"/>
              </w:rPr>
              <w:t>COi</w:t>
            </w:r>
            <w:proofErr w:type="spellEnd"/>
            <w:r w:rsidRPr="000B710D">
              <w:rPr>
                <w:rStyle w:val="Domylnaczcionkaakapitu1"/>
                <w:rFonts w:asciiTheme="minorHAnsi" w:hAnsiTheme="minorHAnsi" w:cstheme="minorHAnsi"/>
                <w:color w:val="000000" w:themeColor="text1"/>
                <w:szCs w:val="22"/>
                <w:lang w:eastAsia="pl-PL"/>
              </w:rPr>
              <w:t xml:space="preserve"> CH, przy czym dopuszcza się przerwy techniczne na serwis oraz </w:t>
            </w:r>
            <w:r w:rsidRPr="000B710D">
              <w:rPr>
                <w:rStyle w:val="Domylnaczcionkaakapitu10"/>
                <w:rFonts w:asciiTheme="minorHAnsi" w:hAnsiTheme="minorHAnsi" w:cstheme="minorHAnsi"/>
                <w:szCs w:val="22"/>
              </w:rPr>
              <w:t xml:space="preserve">naprawę </w:t>
            </w:r>
            <w:r w:rsidRPr="000B710D">
              <w:rPr>
                <w:rStyle w:val="Domylnaczcionkaakapitu10"/>
                <w:rFonts w:asciiTheme="minorHAnsi" w:hAnsiTheme="minorHAnsi" w:cstheme="minorHAnsi"/>
                <w:color w:val="000000" w:themeColor="text1"/>
                <w:szCs w:val="22"/>
              </w:rPr>
              <w:t xml:space="preserve">trwającą nie dłużej niż 2 dni </w:t>
            </w:r>
            <w:r>
              <w:rPr>
                <w:rStyle w:val="Domylnaczcionkaakapitu10"/>
                <w:rFonts w:asciiTheme="minorHAnsi" w:hAnsiTheme="minorHAnsi" w:cstheme="minorHAnsi"/>
                <w:color w:val="000000" w:themeColor="text1"/>
                <w:szCs w:val="22"/>
              </w:rPr>
              <w:t xml:space="preserve">w </w:t>
            </w:r>
            <w:r w:rsidRPr="000B710D">
              <w:rPr>
                <w:rStyle w:val="Domylnaczcionkaakapitu10"/>
                <w:rFonts w:asciiTheme="minorHAnsi" w:hAnsiTheme="minorHAnsi" w:cstheme="minorHAnsi"/>
                <w:color w:val="000000" w:themeColor="text1"/>
                <w:szCs w:val="22"/>
              </w:rPr>
              <w:t>ro</w:t>
            </w:r>
            <w:r>
              <w:rPr>
                <w:rStyle w:val="Domylnaczcionkaakapitu10"/>
                <w:rFonts w:asciiTheme="minorHAnsi" w:hAnsiTheme="minorHAnsi" w:cstheme="minorHAnsi"/>
                <w:color w:val="000000" w:themeColor="text1"/>
                <w:szCs w:val="22"/>
              </w:rPr>
              <w:t>ku</w:t>
            </w:r>
            <w:r w:rsidRPr="000B710D">
              <w:rPr>
                <w:rStyle w:val="Domylnaczcionkaakapitu1"/>
                <w:rFonts w:asciiTheme="minorHAnsi" w:hAnsiTheme="minorHAnsi" w:cstheme="minorHAnsi"/>
                <w:color w:val="000000" w:themeColor="text1"/>
                <w:szCs w:val="22"/>
                <w:lang w:eastAsia="pl-PL"/>
              </w:rPr>
              <w:t>.</w:t>
            </w:r>
          </w:p>
        </w:tc>
        <w:tc>
          <w:tcPr>
            <w:tcW w:w="350" w:type="pct"/>
            <w:tcBorders>
              <w:top w:val="single" w:sz="4" w:space="0" w:color="808080"/>
              <w:left w:val="single" w:sz="4" w:space="0" w:color="808080"/>
              <w:bottom w:val="single" w:sz="4" w:space="0" w:color="808080"/>
              <w:right w:val="single" w:sz="4" w:space="0" w:color="808080"/>
            </w:tcBorders>
            <w:tcPrChange w:id="301"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6B5416FF" w14:textId="77777777" w:rsidR="00F029FE" w:rsidRPr="000B710D" w:rsidRDefault="00F029FE" w:rsidP="004F12C5">
            <w:pPr>
              <w:suppressAutoHyphens/>
              <w:spacing w:before="40" w:after="40"/>
              <w:jc w:val="both"/>
              <w:rPr>
                <w:ins w:id="302" w:author="Aneta Ruzik" w:date="2021-07-21T09:50:00Z"/>
                <w:rStyle w:val="Domylnaczcionkaakapitu1"/>
                <w:rFonts w:asciiTheme="minorHAnsi" w:hAnsiTheme="minorHAnsi" w:cstheme="minorHAnsi"/>
                <w:color w:val="000000" w:themeColor="text1"/>
                <w:szCs w:val="22"/>
                <w:lang w:eastAsia="pl-PL"/>
              </w:rPr>
            </w:pPr>
          </w:p>
        </w:tc>
      </w:tr>
      <w:tr w:rsidR="00F029FE" w:rsidRPr="00577D0A" w14:paraId="07BE9C9F" w14:textId="60BC0961" w:rsidTr="00F029FE">
        <w:trPr>
          <w:trHeight w:val="340"/>
          <w:trPrChange w:id="303"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04"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30AC22F1" w14:textId="4EA3BC1A"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4.5</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05"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6C53D75"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06"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7D39D66" w14:textId="77777777" w:rsidR="00F029FE" w:rsidRPr="000B710D" w:rsidRDefault="00F029FE" w:rsidP="00E108CD">
            <w:pPr>
              <w:suppressAutoHyphens/>
              <w:rPr>
                <w:rFonts w:asciiTheme="minorHAnsi" w:eastAsia="Times New Roman" w:hAnsiTheme="minorHAnsi" w:cstheme="minorHAnsi"/>
                <w:color w:val="000000"/>
                <w:szCs w:val="22"/>
              </w:rPr>
            </w:pPr>
            <w:r w:rsidRPr="000B710D">
              <w:rPr>
                <w:rFonts w:asciiTheme="minorHAnsi" w:eastAsia="Times New Roman" w:hAnsiTheme="minorHAnsi" w:cstheme="minorHAnsi"/>
                <w:szCs w:val="22"/>
              </w:rPr>
              <w:t>Źródło energii</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07"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C4A4179" w14:textId="353190B5" w:rsidR="00F029FE" w:rsidRPr="000B710D" w:rsidRDefault="00F029FE" w:rsidP="00E108CD">
            <w:pPr>
              <w:suppressAutoHyphens/>
              <w:spacing w:before="40" w:after="40"/>
              <w:jc w:val="both"/>
              <w:rPr>
                <w:rStyle w:val="Domylnaczcionkaakapitu1"/>
                <w:rFonts w:asciiTheme="minorHAnsi" w:hAnsiTheme="minorHAnsi" w:cstheme="minorHAnsi"/>
                <w:color w:val="000000" w:themeColor="text1"/>
                <w:szCs w:val="22"/>
                <w:lang w:eastAsia="pl-PL"/>
              </w:rPr>
            </w:pPr>
            <w:r w:rsidRPr="00017642">
              <w:rPr>
                <w:rFonts w:asciiTheme="minorHAnsi" w:hAnsiTheme="minorHAnsi" w:cstheme="minorHAnsi"/>
                <w:szCs w:val="22"/>
              </w:rPr>
              <w:t>Zamawiający wymaga, aby p</w:t>
            </w:r>
            <w:r w:rsidRPr="000B710D">
              <w:rPr>
                <w:rFonts w:asciiTheme="minorHAnsi" w:hAnsiTheme="minorHAnsi" w:cstheme="minorHAnsi"/>
                <w:szCs w:val="22"/>
              </w:rPr>
              <w:t xml:space="preserve">rojektowany </w:t>
            </w:r>
            <w:r w:rsidRPr="00017642">
              <w:rPr>
                <w:rFonts w:asciiTheme="minorHAnsi" w:hAnsiTheme="minorHAnsi" w:cstheme="minorHAnsi"/>
                <w:szCs w:val="22"/>
              </w:rPr>
              <w:t xml:space="preserve">System </w:t>
            </w:r>
            <w:r>
              <w:rPr>
                <w:rFonts w:asciiTheme="minorHAnsi" w:hAnsiTheme="minorHAnsi" w:cstheme="minorHAnsi"/>
                <w:szCs w:val="22"/>
              </w:rPr>
              <w:t xml:space="preserve">3 </w:t>
            </w:r>
            <w:r w:rsidRPr="00017642">
              <w:rPr>
                <w:rFonts w:asciiTheme="minorHAnsi" w:hAnsiTheme="minorHAnsi" w:cstheme="minorHAnsi"/>
                <w:szCs w:val="22"/>
              </w:rPr>
              <w:t>był zasilany wyłącznie energią z</w:t>
            </w:r>
            <w:r w:rsidRPr="000B710D">
              <w:rPr>
                <w:rFonts w:asciiTheme="minorHAnsi" w:hAnsiTheme="minorHAnsi" w:cstheme="minorHAnsi"/>
                <w:szCs w:val="22"/>
              </w:rPr>
              <w:t xml:space="preserve"> Odnawialnych Źródeł Energii</w:t>
            </w:r>
            <w:r>
              <w:rPr>
                <w:rFonts w:asciiTheme="minorHAnsi" w:hAnsiTheme="minorHAnsi" w:cstheme="minorHAnsi"/>
                <w:szCs w:val="22"/>
              </w:rPr>
              <w:t xml:space="preserve"> </w:t>
            </w:r>
            <w:r w:rsidRPr="00017642">
              <w:rPr>
                <w:rFonts w:asciiTheme="minorHAnsi" w:hAnsiTheme="minorHAnsi" w:cstheme="minorHAnsi"/>
                <w:szCs w:val="22"/>
              </w:rPr>
              <w:t>zainstalowanych wyłącznie na domu</w:t>
            </w:r>
            <w:r>
              <w:rPr>
                <w:rFonts w:asciiTheme="minorHAnsi" w:hAnsiTheme="minorHAnsi" w:cstheme="minorHAnsi"/>
                <w:szCs w:val="22"/>
              </w:rPr>
              <w:t xml:space="preserve"> i/lub działce (np. aktualnej instalacji fotowoltaicznej)</w:t>
            </w:r>
            <w:r w:rsidRPr="00017642">
              <w:rPr>
                <w:rFonts w:asciiTheme="minorHAnsi" w:hAnsiTheme="minorHAnsi" w:cstheme="minorHAnsi"/>
                <w:szCs w:val="22"/>
              </w:rPr>
              <w:t xml:space="preserve"> i/lub energią </w:t>
            </w:r>
            <w:r w:rsidRPr="00033108">
              <w:rPr>
                <w:rFonts w:asciiTheme="minorHAnsi" w:hAnsiTheme="minorHAnsi" w:cstheme="minorHAnsi"/>
                <w:color w:val="000000" w:themeColor="text1"/>
                <w:szCs w:val="22"/>
              </w:rPr>
              <w:t>pochodzącą z sieci i/lub</w:t>
            </w:r>
            <w:r w:rsidRPr="000B710D">
              <w:rPr>
                <w:rFonts w:asciiTheme="minorHAnsi" w:hAnsiTheme="minorHAnsi" w:cstheme="minorHAnsi"/>
                <w:color w:val="000000" w:themeColor="text1"/>
                <w:szCs w:val="22"/>
              </w:rPr>
              <w:t xml:space="preserve"> energią pochodzącą z </w:t>
            </w:r>
            <w:r>
              <w:rPr>
                <w:rFonts w:asciiTheme="minorHAnsi" w:hAnsiTheme="minorHAnsi" w:cstheme="minorHAnsi"/>
                <w:color w:val="000000" w:themeColor="text1"/>
                <w:szCs w:val="22"/>
              </w:rPr>
              <w:t>ExtraElementów</w:t>
            </w:r>
            <w:r w:rsidRPr="000B710D">
              <w:rPr>
                <w:rFonts w:asciiTheme="minorHAnsi" w:hAnsiTheme="minorHAnsi" w:cstheme="minorHAnsi"/>
                <w:color w:val="000000" w:themeColor="text1"/>
                <w:szCs w:val="22"/>
              </w:rPr>
              <w:t>. Zabrania się wykorzystania w Systemie</w:t>
            </w:r>
            <w:r>
              <w:rPr>
                <w:rFonts w:asciiTheme="minorHAnsi" w:hAnsiTheme="minorHAnsi" w:cstheme="minorHAnsi"/>
                <w:color w:val="000000" w:themeColor="text1"/>
                <w:szCs w:val="22"/>
              </w:rPr>
              <w:t xml:space="preserve"> 3</w:t>
            </w:r>
            <w:r w:rsidRPr="000B710D">
              <w:rPr>
                <w:rFonts w:asciiTheme="minorHAnsi" w:hAnsiTheme="minorHAnsi" w:cstheme="minorHAnsi"/>
                <w:color w:val="000000" w:themeColor="text1"/>
                <w:szCs w:val="22"/>
              </w:rPr>
              <w:t xml:space="preserve"> energii pochodzącej ze spalania</w:t>
            </w:r>
            <w:r>
              <w:rPr>
                <w:rFonts w:asciiTheme="minorHAnsi" w:hAnsiTheme="minorHAnsi" w:cstheme="minorHAnsi"/>
                <w:color w:val="000000" w:themeColor="text1"/>
                <w:szCs w:val="22"/>
              </w:rPr>
              <w:t xml:space="preserve">, </w:t>
            </w:r>
            <w:r w:rsidRPr="00033108">
              <w:rPr>
                <w:rFonts w:asciiTheme="minorHAnsi" w:hAnsiTheme="minorHAnsi" w:cstheme="minorHAnsi"/>
                <w:color w:val="000000" w:themeColor="text1"/>
                <w:szCs w:val="22"/>
              </w:rPr>
              <w:t xml:space="preserve">dopuszcza się jedynie technologie </w:t>
            </w:r>
            <w:proofErr w:type="spellStart"/>
            <w:r w:rsidRPr="00033108">
              <w:rPr>
                <w:rFonts w:asciiTheme="minorHAnsi" w:hAnsiTheme="minorHAnsi" w:cstheme="minorHAnsi"/>
                <w:color w:val="000000" w:themeColor="text1"/>
                <w:szCs w:val="22"/>
              </w:rPr>
              <w:t>bezemisyjne</w:t>
            </w:r>
            <w:proofErr w:type="spellEnd"/>
            <w:r>
              <w:rPr>
                <w:rFonts w:asciiTheme="minorHAnsi" w:hAnsiTheme="minorHAnsi" w:cstheme="minorHAnsi"/>
                <w:color w:val="000000" w:themeColor="text1"/>
                <w:szCs w:val="22"/>
              </w:rPr>
              <w:t>.</w:t>
            </w:r>
          </w:p>
        </w:tc>
        <w:tc>
          <w:tcPr>
            <w:tcW w:w="350" w:type="pct"/>
            <w:tcBorders>
              <w:top w:val="single" w:sz="4" w:space="0" w:color="808080"/>
              <w:left w:val="single" w:sz="4" w:space="0" w:color="808080"/>
              <w:bottom w:val="single" w:sz="4" w:space="0" w:color="808080"/>
              <w:right w:val="single" w:sz="4" w:space="0" w:color="808080"/>
            </w:tcBorders>
            <w:tcPrChange w:id="308"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28C0A921" w14:textId="77777777" w:rsidR="00F029FE" w:rsidRPr="00017642" w:rsidRDefault="00F029FE" w:rsidP="00E108CD">
            <w:pPr>
              <w:suppressAutoHyphens/>
              <w:spacing w:before="40" w:after="40"/>
              <w:jc w:val="both"/>
              <w:rPr>
                <w:ins w:id="309" w:author="Aneta Ruzik" w:date="2021-07-21T09:50:00Z"/>
                <w:rFonts w:asciiTheme="minorHAnsi" w:hAnsiTheme="minorHAnsi" w:cstheme="minorHAnsi"/>
                <w:szCs w:val="22"/>
              </w:rPr>
            </w:pPr>
          </w:p>
        </w:tc>
      </w:tr>
      <w:tr w:rsidR="00F029FE" w:rsidRPr="00577D0A" w14:paraId="140C8E18" w14:textId="4BE886D5" w:rsidTr="00F029FE">
        <w:trPr>
          <w:trHeight w:val="340"/>
          <w:trPrChange w:id="310"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11"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368B3530" w14:textId="33A76FE1"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4.6</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12"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15843979"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szCs w:val="22"/>
              </w:rPr>
              <w:t>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13"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C9D91EE"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szCs w:val="22"/>
              </w:rPr>
              <w:t>Magazyn Energii Ciepła i/lub Chłodu</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14"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13F40911" w14:textId="244431EA" w:rsidR="00F029FE" w:rsidRPr="006B44F6" w:rsidRDefault="00F029FE" w:rsidP="006B44F6">
            <w:pPr>
              <w:jc w:val="both"/>
            </w:pPr>
            <w:r w:rsidRPr="000B710D">
              <w:rPr>
                <w:rFonts w:eastAsia="Times New Roman" w:cstheme="minorHAnsi"/>
                <w:szCs w:val="22"/>
                <w:lang w:eastAsia="pl-PL"/>
              </w:rPr>
              <w:t xml:space="preserve">Zamawiający wymaga, aby System </w:t>
            </w:r>
            <w:r>
              <w:rPr>
                <w:rFonts w:eastAsia="Times New Roman" w:cstheme="minorHAnsi"/>
                <w:szCs w:val="22"/>
                <w:lang w:eastAsia="pl-PL"/>
              </w:rPr>
              <w:t xml:space="preserve">3 </w:t>
            </w:r>
            <w:r w:rsidRPr="000B710D">
              <w:rPr>
                <w:rFonts w:eastAsia="Times New Roman" w:cstheme="minorHAnsi"/>
                <w:szCs w:val="22"/>
                <w:lang w:eastAsia="pl-PL"/>
              </w:rPr>
              <w:t xml:space="preserve">był wyposażony w </w:t>
            </w:r>
            <w:r>
              <w:rPr>
                <w:rFonts w:eastAsia="Times New Roman" w:cstheme="minorHAnsi"/>
                <w:szCs w:val="22"/>
                <w:lang w:eastAsia="pl-PL"/>
              </w:rPr>
              <w:t>M</w:t>
            </w:r>
            <w:r w:rsidRPr="000B710D">
              <w:rPr>
                <w:rFonts w:eastAsia="Times New Roman" w:cstheme="minorHAnsi"/>
                <w:szCs w:val="22"/>
                <w:lang w:eastAsia="pl-PL"/>
              </w:rPr>
              <w:t xml:space="preserve">agazyn </w:t>
            </w:r>
            <w:r>
              <w:rPr>
                <w:rFonts w:eastAsia="Times New Roman" w:cstheme="minorHAnsi"/>
                <w:szCs w:val="22"/>
                <w:lang w:eastAsia="pl-PL"/>
              </w:rPr>
              <w:t>C</w:t>
            </w:r>
            <w:r w:rsidRPr="000B710D">
              <w:rPr>
                <w:rFonts w:eastAsia="Times New Roman" w:cstheme="minorHAnsi"/>
                <w:szCs w:val="22"/>
                <w:lang w:eastAsia="pl-PL"/>
              </w:rPr>
              <w:t xml:space="preserve">iepła i/lub </w:t>
            </w:r>
            <w:r>
              <w:rPr>
                <w:rFonts w:eastAsia="Times New Roman" w:cstheme="minorHAnsi"/>
                <w:szCs w:val="22"/>
                <w:lang w:eastAsia="pl-PL"/>
              </w:rPr>
              <w:t>C</w:t>
            </w:r>
            <w:r w:rsidRPr="000B710D">
              <w:rPr>
                <w:rFonts w:eastAsia="Times New Roman" w:cstheme="minorHAnsi"/>
                <w:szCs w:val="22"/>
                <w:lang w:eastAsia="pl-PL"/>
              </w:rPr>
              <w:t xml:space="preserve">hłodu i </w:t>
            </w:r>
            <w:r w:rsidRPr="00033108">
              <w:rPr>
                <w:rFonts w:eastAsia="Times New Roman" w:cstheme="minorHAnsi"/>
                <w:szCs w:val="22"/>
                <w:lang w:eastAsia="pl-PL"/>
              </w:rPr>
              <w:t>magazynował energię w postaci ciepła i/lub chłodu</w:t>
            </w:r>
            <w:r w:rsidRPr="000B710D">
              <w:rPr>
                <w:rFonts w:eastAsia="Times New Roman" w:cstheme="minorHAnsi"/>
                <w:szCs w:val="22"/>
                <w:lang w:eastAsia="pl-PL"/>
              </w:rPr>
              <w:t xml:space="preserve">. Zamawiający wymaga, aby magazynowana energia w postaci ciepła i/lub chłodu pochodziła </w:t>
            </w:r>
            <w:r>
              <w:rPr>
                <w:rFonts w:eastAsia="Times New Roman" w:cstheme="minorHAnsi"/>
                <w:szCs w:val="22"/>
                <w:lang w:eastAsia="pl-PL"/>
              </w:rPr>
              <w:t>z energii pochodzącej</w:t>
            </w:r>
            <w:r w:rsidRPr="00DD6F23">
              <w:rPr>
                <w:rFonts w:eastAsia="Times New Roman" w:cstheme="minorHAnsi"/>
                <w:szCs w:val="22"/>
                <w:lang w:eastAsia="pl-PL"/>
              </w:rPr>
              <w:t xml:space="preserve"> z sieci </w:t>
            </w:r>
            <w:r>
              <w:rPr>
                <w:rFonts w:eastAsia="Times New Roman" w:cstheme="minorHAnsi"/>
                <w:szCs w:val="22"/>
                <w:lang w:eastAsia="pl-PL"/>
              </w:rPr>
              <w:t xml:space="preserve">i/lub </w:t>
            </w:r>
            <w:r w:rsidRPr="000B710D">
              <w:rPr>
                <w:rFonts w:eastAsia="Times New Roman" w:cstheme="minorHAnsi"/>
                <w:szCs w:val="22"/>
                <w:lang w:eastAsia="pl-PL"/>
              </w:rPr>
              <w:t>ze źródeł odnawialnych</w:t>
            </w:r>
            <w:r>
              <w:rPr>
                <w:rFonts w:eastAsia="Times New Roman" w:cstheme="minorHAnsi"/>
                <w:szCs w:val="22"/>
                <w:lang w:eastAsia="pl-PL"/>
              </w:rPr>
              <w:t xml:space="preserve"> </w:t>
            </w:r>
            <w:r w:rsidRPr="00033108">
              <w:rPr>
                <w:rFonts w:eastAsia="Times New Roman" w:cstheme="minorHAnsi"/>
                <w:szCs w:val="22"/>
                <w:lang w:eastAsia="pl-PL"/>
              </w:rPr>
              <w:t>zainstalowanych na domu</w:t>
            </w:r>
            <w:r>
              <w:rPr>
                <w:rFonts w:eastAsia="Times New Roman" w:cstheme="minorHAnsi"/>
                <w:szCs w:val="22"/>
                <w:lang w:eastAsia="pl-PL"/>
              </w:rPr>
              <w:t xml:space="preserve"> i/lub działce,</w:t>
            </w:r>
            <w:r w:rsidRPr="000B710D">
              <w:rPr>
                <w:rFonts w:eastAsia="Times New Roman" w:cstheme="minorHAnsi"/>
                <w:szCs w:val="22"/>
                <w:lang w:eastAsia="pl-PL"/>
              </w:rPr>
              <w:t xml:space="preserve"> i/lub była energią odpadową wytwarzaną w ramach pracy Systemu</w:t>
            </w:r>
            <w:r>
              <w:rPr>
                <w:rFonts w:eastAsia="Times New Roman" w:cstheme="minorHAnsi"/>
                <w:szCs w:val="22"/>
                <w:lang w:eastAsia="pl-PL"/>
              </w:rPr>
              <w:t xml:space="preserve"> 3</w:t>
            </w:r>
            <w:r w:rsidRPr="000B710D">
              <w:rPr>
                <w:rFonts w:eastAsia="Times New Roman" w:cstheme="minorHAnsi"/>
                <w:szCs w:val="22"/>
                <w:lang w:eastAsia="pl-PL"/>
              </w:rPr>
              <w:t xml:space="preserve">. </w:t>
            </w:r>
            <w:r>
              <w:rPr>
                <w:rFonts w:eastAsia="Times New Roman" w:cstheme="minorHAnsi"/>
                <w:szCs w:val="22"/>
                <w:lang w:eastAsia="pl-PL"/>
              </w:rPr>
              <w:t xml:space="preserve">Zamawiający wymaga jednocześnie, aby Magazyn Ciepła i/lub Chłodu planowany do zamontowania wewnątrz budynku mieścił się w przeznaczonym pomieszczeniu wraz z całym Systemem 3. Jeżeli Wykonawca planuje montaż Magazynu Ciepła i/lub Chłodu na zewnątrz budynku to musi uwzględnić powierzchnie działki i jej dostępność oraz wszystkie jej parametry  opisane w Modelu III.  </w:t>
            </w:r>
            <w:r>
              <w:rPr>
                <w:szCs w:val="22"/>
              </w:rPr>
              <w:t xml:space="preserve">   </w:t>
            </w:r>
            <w:r>
              <w:t xml:space="preserve"> </w:t>
            </w:r>
          </w:p>
        </w:tc>
        <w:tc>
          <w:tcPr>
            <w:tcW w:w="350" w:type="pct"/>
            <w:tcBorders>
              <w:top w:val="single" w:sz="4" w:space="0" w:color="808080"/>
              <w:left w:val="single" w:sz="4" w:space="0" w:color="808080"/>
              <w:bottom w:val="single" w:sz="4" w:space="0" w:color="808080"/>
              <w:right w:val="single" w:sz="4" w:space="0" w:color="808080"/>
            </w:tcBorders>
            <w:tcPrChange w:id="315"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32897132" w14:textId="77777777" w:rsidR="00F029FE" w:rsidRPr="000B710D" w:rsidRDefault="00F029FE" w:rsidP="006B44F6">
            <w:pPr>
              <w:jc w:val="both"/>
              <w:rPr>
                <w:ins w:id="316" w:author="Aneta Ruzik" w:date="2021-07-21T09:50:00Z"/>
                <w:rFonts w:eastAsia="Times New Roman" w:cstheme="minorHAnsi"/>
                <w:szCs w:val="22"/>
                <w:lang w:eastAsia="pl-PL"/>
              </w:rPr>
            </w:pPr>
          </w:p>
        </w:tc>
      </w:tr>
      <w:tr w:rsidR="00F029FE" w:rsidRPr="00577D0A" w14:paraId="513455D2" w14:textId="72FBC637" w:rsidTr="00F029FE">
        <w:trPr>
          <w:trHeight w:val="340"/>
          <w:trPrChange w:id="317" w:author="Aneta Ruzik" w:date="2021-07-21T09:52: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18" w:author="Aneta Ruzik" w:date="2021-07-21T09:52: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40B3FC0C" w14:textId="32B3089B"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4.7</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19" w:author="Aneta Ruzik" w:date="2021-07-21T09:52: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3D91D38"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szCs w:val="22"/>
              </w:rPr>
              <w:t>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20" w:author="Aneta Ruzik" w:date="2021-07-21T09:52: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B42C469" w14:textId="77777777" w:rsidR="00F029FE" w:rsidRPr="000B710D" w:rsidRDefault="00F029FE" w:rsidP="00E108CD">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Magazyn Energii elektrycznej</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21" w:author="Aneta Ruzik" w:date="2021-07-21T09:52: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B75CC88" w14:textId="77777777" w:rsidR="00F029FE" w:rsidRPr="000B710D" w:rsidRDefault="00F029FE" w:rsidP="00E108CD">
            <w:pPr>
              <w:suppressAutoHyphens/>
              <w:spacing w:before="40" w:after="40"/>
              <w:jc w:val="both"/>
              <w:rPr>
                <w:rFonts w:asciiTheme="minorHAnsi" w:eastAsia="Times New Roman" w:hAnsiTheme="minorHAnsi" w:cstheme="minorHAnsi"/>
                <w:szCs w:val="22"/>
                <w:lang w:eastAsia="pl-PL"/>
              </w:rPr>
            </w:pPr>
            <w:r w:rsidRPr="000B710D">
              <w:rPr>
                <w:rFonts w:asciiTheme="minorHAnsi" w:hAnsiTheme="minorHAnsi" w:cstheme="minorHAnsi"/>
                <w:color w:val="000000" w:themeColor="text1"/>
                <w:szCs w:val="22"/>
              </w:rPr>
              <w:t xml:space="preserve">Jeżeli w ramach </w:t>
            </w:r>
            <w:r>
              <w:rPr>
                <w:rFonts w:asciiTheme="minorHAnsi" w:hAnsiTheme="minorHAnsi" w:cstheme="minorHAnsi"/>
                <w:color w:val="000000" w:themeColor="text1"/>
                <w:szCs w:val="22"/>
              </w:rPr>
              <w:t>P</w:t>
            </w:r>
            <w:r w:rsidRPr="000B710D">
              <w:rPr>
                <w:rFonts w:asciiTheme="minorHAnsi" w:hAnsiTheme="minorHAnsi" w:cstheme="minorHAnsi"/>
                <w:color w:val="000000" w:themeColor="text1"/>
                <w:szCs w:val="22"/>
              </w:rPr>
              <w:t xml:space="preserve">rzedsięwzięcia Wykonawca przedstawi zamiar wykorzystania magazynu </w:t>
            </w:r>
            <w:r w:rsidRPr="000B710D">
              <w:rPr>
                <w:rFonts w:asciiTheme="minorHAnsi" w:hAnsiTheme="minorHAnsi" w:cstheme="minorHAnsi"/>
                <w:szCs w:val="22"/>
              </w:rPr>
              <w:t xml:space="preserve">energii elektrycznej, zamawiający wymaga, aby maksymalna pojemość magazynu energii elektrycznej </w:t>
            </w:r>
            <w:r>
              <w:rPr>
                <w:rFonts w:asciiTheme="minorHAnsi" w:hAnsiTheme="minorHAnsi" w:cstheme="minorHAnsi"/>
                <w:szCs w:val="22"/>
              </w:rPr>
              <w:t xml:space="preserve">wynosiła 0,5 kWh </w:t>
            </w:r>
            <w:r w:rsidRPr="000B710D">
              <w:rPr>
                <w:rFonts w:asciiTheme="minorHAnsi" w:hAnsiTheme="minorHAnsi" w:cstheme="minorHAnsi"/>
                <w:szCs w:val="22"/>
              </w:rPr>
              <w:t xml:space="preserve">oraz </w:t>
            </w:r>
            <w:r w:rsidRPr="000B710D">
              <w:rPr>
                <w:rFonts w:asciiTheme="minorHAnsi" w:hAnsiTheme="minorHAnsi" w:cstheme="minorHAnsi"/>
                <w:color w:val="000000" w:themeColor="text1"/>
                <w:szCs w:val="22"/>
              </w:rPr>
              <w:t>aby przewidywany czas eksploatacji zastosowanego magazynu energii elektrycznej nie był krótszy niż 5 lat.</w:t>
            </w:r>
          </w:p>
        </w:tc>
        <w:tc>
          <w:tcPr>
            <w:tcW w:w="350" w:type="pct"/>
            <w:tcBorders>
              <w:top w:val="single" w:sz="4" w:space="0" w:color="808080"/>
              <w:left w:val="single" w:sz="4" w:space="0" w:color="808080"/>
              <w:bottom w:val="single" w:sz="4" w:space="0" w:color="808080"/>
              <w:right w:val="single" w:sz="4" w:space="0" w:color="808080"/>
            </w:tcBorders>
            <w:vAlign w:val="center"/>
            <w:tcPrChange w:id="322" w:author="Aneta Ruzik" w:date="2021-07-21T09:52:00Z">
              <w:tcPr>
                <w:tcW w:w="1" w:type="pct"/>
                <w:tcBorders>
                  <w:top w:val="single" w:sz="4" w:space="0" w:color="808080"/>
                  <w:left w:val="single" w:sz="4" w:space="0" w:color="808080"/>
                  <w:bottom w:val="single" w:sz="4" w:space="0" w:color="808080"/>
                  <w:right w:val="single" w:sz="4" w:space="0" w:color="808080"/>
                </w:tcBorders>
              </w:tcPr>
            </w:tcPrChange>
          </w:tcPr>
          <w:p w14:paraId="3FF03087" w14:textId="6CF17E67" w:rsidR="00F029FE" w:rsidRPr="000B710D" w:rsidRDefault="00F029FE">
            <w:pPr>
              <w:suppressAutoHyphens/>
              <w:spacing w:before="40" w:after="40"/>
              <w:jc w:val="center"/>
              <w:rPr>
                <w:ins w:id="323" w:author="Aneta Ruzik" w:date="2021-07-21T09:50:00Z"/>
                <w:rFonts w:asciiTheme="minorHAnsi" w:hAnsiTheme="minorHAnsi" w:cstheme="minorHAnsi"/>
                <w:color w:val="000000" w:themeColor="text1"/>
                <w:szCs w:val="22"/>
              </w:rPr>
              <w:pPrChange w:id="324" w:author="Aneta Ruzik" w:date="2021-07-21T09:52:00Z">
                <w:pPr>
                  <w:suppressAutoHyphens/>
                  <w:spacing w:before="40" w:after="40"/>
                  <w:jc w:val="both"/>
                </w:pPr>
              </w:pPrChange>
            </w:pPr>
            <w:ins w:id="325" w:author="Aneta Ruzik" w:date="2021-07-21T09:52:00Z">
              <w:r w:rsidRPr="00596918">
                <w:rPr>
                  <w:rFonts w:asciiTheme="minorHAnsi" w:hAnsiTheme="minorHAnsi" w:cstheme="minorHAnsi"/>
                  <w:color w:val="000000" w:themeColor="text1"/>
                  <w:sz w:val="28"/>
                  <w:szCs w:val="22"/>
                </w:rPr>
                <w:t>X</w:t>
              </w:r>
            </w:ins>
          </w:p>
        </w:tc>
      </w:tr>
      <w:tr w:rsidR="00F029FE" w:rsidRPr="00577D0A" w14:paraId="786B799B" w14:textId="04B0662C" w:rsidTr="00F029FE">
        <w:trPr>
          <w:trHeight w:val="340"/>
          <w:trPrChange w:id="326" w:author="Aneta Ruzik" w:date="2021-07-21T09:52: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27" w:author="Aneta Ruzik" w:date="2021-07-21T09:52: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5FCD4004" w14:textId="5AB29BDD"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4.8</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28" w:author="Aneta Ruzik" w:date="2021-07-21T09:52: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01DB46A"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29" w:author="Aneta Ruzik" w:date="2021-07-21T09:52: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E9F33FA"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Pompa Ciepła</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30" w:author="Aneta Ruzik" w:date="2021-07-21T09:52: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C99E61E" w14:textId="7E857A78" w:rsidR="00F029FE" w:rsidRPr="00124F51" w:rsidRDefault="00F029FE" w:rsidP="00E108CD">
            <w:pPr>
              <w:spacing w:before="40" w:after="40"/>
              <w:jc w:val="both"/>
              <w:rPr>
                <w:rFonts w:asciiTheme="minorHAnsi" w:hAnsiTheme="minorHAnsi" w:cstheme="minorHAnsi"/>
                <w:color w:val="000000" w:themeColor="text1"/>
                <w:szCs w:val="22"/>
              </w:rPr>
            </w:pPr>
            <w:r w:rsidRPr="000B710D">
              <w:rPr>
                <w:rFonts w:asciiTheme="minorHAnsi" w:hAnsiTheme="minorHAnsi" w:cstheme="minorHAnsi"/>
                <w:szCs w:val="22"/>
              </w:rPr>
              <w:t xml:space="preserve">Jeżeli w ramach realizacji Przedsięwzięcia Wykonawca </w:t>
            </w:r>
            <w:r>
              <w:rPr>
                <w:rFonts w:asciiTheme="minorHAnsi" w:hAnsiTheme="minorHAnsi" w:cstheme="minorHAnsi"/>
                <w:szCs w:val="22"/>
              </w:rPr>
              <w:t xml:space="preserve">zamierza </w:t>
            </w:r>
            <w:r>
              <w:rPr>
                <w:rFonts w:asciiTheme="minorHAnsi" w:hAnsiTheme="minorHAnsi" w:cstheme="minorHAnsi"/>
                <w:color w:val="000000" w:themeColor="text1"/>
                <w:szCs w:val="22"/>
              </w:rPr>
              <w:t>zastosować</w:t>
            </w:r>
            <w:r w:rsidRPr="000B710D">
              <w:rPr>
                <w:rFonts w:asciiTheme="minorHAnsi" w:hAnsiTheme="minorHAnsi" w:cstheme="minorHAnsi"/>
                <w:color w:val="000000" w:themeColor="text1"/>
                <w:szCs w:val="22"/>
              </w:rPr>
              <w:t xml:space="preserve"> w Systemie pompę ciepła dostarczającą energię do wszystkich trzech usług tj. CO</w:t>
            </w:r>
            <w:r>
              <w:rPr>
                <w:rFonts w:asciiTheme="minorHAnsi" w:hAnsiTheme="minorHAnsi" w:cstheme="minorHAnsi"/>
                <w:color w:val="000000" w:themeColor="text1"/>
                <w:szCs w:val="22"/>
              </w:rPr>
              <w:t xml:space="preserve"> i CH to Zamawiający wymaga, aby wykorzystany </w:t>
            </w:r>
            <w:r w:rsidRPr="00124F51">
              <w:rPr>
                <w:rFonts w:asciiTheme="minorHAnsi" w:hAnsiTheme="minorHAnsi" w:cstheme="minorHAnsi"/>
                <w:color w:val="000000" w:themeColor="text1"/>
                <w:szCs w:val="22"/>
              </w:rPr>
              <w:t xml:space="preserve">współczynnik COP </w:t>
            </w:r>
            <w:r>
              <w:rPr>
                <w:rFonts w:asciiTheme="minorHAnsi" w:hAnsiTheme="minorHAnsi" w:cstheme="minorHAnsi"/>
                <w:color w:val="000000" w:themeColor="text1"/>
                <w:szCs w:val="22"/>
              </w:rPr>
              <w:t>był</w:t>
            </w:r>
            <w:r w:rsidRPr="00124F51">
              <w:rPr>
                <w:rFonts w:asciiTheme="minorHAnsi" w:hAnsiTheme="minorHAnsi" w:cstheme="minorHAnsi"/>
                <w:color w:val="000000" w:themeColor="text1"/>
                <w:szCs w:val="22"/>
              </w:rPr>
              <w:t xml:space="preserve"> nie gorszy niż wskazany </w:t>
            </w:r>
            <w:r w:rsidRPr="00124F51">
              <w:rPr>
                <w:rFonts w:asciiTheme="minorHAnsi" w:eastAsiaTheme="minorEastAsia" w:hAnsiTheme="minorHAnsi" w:cstheme="minorHAnsi"/>
                <w:szCs w:val="22"/>
              </w:rPr>
              <w:t>dla poniższych punktów pracy (temperatury otoczenia/ zasilania/ powrotu):</w:t>
            </w:r>
          </w:p>
          <w:p w14:paraId="671E071B" w14:textId="77777777" w:rsidR="00F029FE" w:rsidRPr="000B710D" w:rsidRDefault="00F029FE" w:rsidP="00E108CD">
            <w:pPr>
              <w:spacing w:before="40" w:after="40"/>
              <w:ind w:left="720"/>
              <w:jc w:val="both"/>
              <w:rPr>
                <w:rFonts w:asciiTheme="minorHAnsi" w:eastAsiaTheme="minorEastAsia" w:hAnsiTheme="minorHAnsi" w:cstheme="minorHAnsi"/>
                <w:b/>
                <w:bCs/>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=-7</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55/50 </w:t>
            </w:r>
            <w:r w:rsidRPr="000B710D">
              <w:rPr>
                <w:rFonts w:asciiTheme="minorHAnsi" w:eastAsiaTheme="minorEastAsia" w:hAnsiTheme="minorHAnsi" w:cstheme="minorHAnsi"/>
                <w:b/>
                <w:bCs/>
                <w:szCs w:val="22"/>
                <w:lang w:val="en-GB"/>
              </w:rPr>
              <w:t>COP&gt;2,1</w:t>
            </w:r>
          </w:p>
          <w:p w14:paraId="06037A8B" w14:textId="77777777" w:rsidR="00F029FE" w:rsidRPr="000B710D" w:rsidRDefault="00F029FE" w:rsidP="00E108CD">
            <w:pPr>
              <w:spacing w:before="40" w:after="40"/>
              <w:ind w:left="720"/>
              <w:jc w:val="both"/>
              <w:rPr>
                <w:rFonts w:asciiTheme="minorHAnsi" w:eastAsiaTheme="minorEastAsia" w:hAnsiTheme="minorHAnsi" w:cstheme="minorHAnsi"/>
                <w:b/>
                <w:bCs/>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=2</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50/45 </w:t>
            </w:r>
            <w:r w:rsidRPr="000B710D">
              <w:rPr>
                <w:rFonts w:asciiTheme="minorHAnsi" w:eastAsiaTheme="minorEastAsia" w:hAnsiTheme="minorHAnsi" w:cstheme="minorHAnsi"/>
                <w:b/>
                <w:bCs/>
                <w:szCs w:val="22"/>
                <w:lang w:val="en-GB"/>
              </w:rPr>
              <w:t>COP&gt;2,6</w:t>
            </w:r>
          </w:p>
          <w:p w14:paraId="4E80D0E8" w14:textId="77777777" w:rsidR="00F029FE" w:rsidRPr="000B710D" w:rsidRDefault="00F029FE" w:rsidP="00E108CD">
            <w:pPr>
              <w:spacing w:before="40" w:after="40"/>
              <w:ind w:left="720"/>
              <w:jc w:val="both"/>
              <w:rPr>
                <w:rFonts w:asciiTheme="minorHAnsi" w:eastAsiaTheme="minorEastAsia" w:hAnsiTheme="minorHAnsi" w:cstheme="minorHAnsi"/>
                <w:szCs w:val="22"/>
                <w:lang w:val="en-GB"/>
              </w:rPr>
            </w:pP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OT</w:t>
            </w:r>
            <w:r w:rsidRPr="000B710D">
              <w:rPr>
                <w:rFonts w:asciiTheme="minorHAnsi" w:eastAsiaTheme="minorEastAsia" w:hAnsiTheme="minorHAnsi" w:cstheme="minorHAnsi"/>
                <w:szCs w:val="22"/>
                <w:lang w:val="en-GB"/>
              </w:rPr>
              <w:t>=7</w:t>
            </w:r>
            <w:r w:rsidRPr="000B710D">
              <w:rPr>
                <w:rFonts w:asciiTheme="minorHAnsi" w:eastAsiaTheme="minorEastAsia" w:hAnsiTheme="minorHAnsi" w:cstheme="minorHAnsi"/>
                <w:szCs w:val="22"/>
                <w:vertAlign w:val="superscript"/>
                <w:lang w:val="en-GB"/>
              </w:rPr>
              <w:t>0</w:t>
            </w:r>
            <w:r w:rsidRPr="000B710D">
              <w:rPr>
                <w:rFonts w:asciiTheme="minorHAnsi" w:eastAsiaTheme="minorEastAsia" w:hAnsiTheme="minorHAnsi" w:cstheme="minorHAnsi"/>
                <w:szCs w:val="22"/>
                <w:lang w:val="en-GB"/>
              </w:rPr>
              <w:t xml:space="preserve"> C, T</w:t>
            </w:r>
            <w:r w:rsidRPr="000B710D">
              <w:rPr>
                <w:rFonts w:asciiTheme="minorHAnsi" w:eastAsiaTheme="minorEastAsia" w:hAnsiTheme="minorHAnsi" w:cstheme="minorHAnsi"/>
                <w:szCs w:val="22"/>
                <w:vertAlign w:val="subscript"/>
                <w:lang w:val="en-GB"/>
              </w:rPr>
              <w:t>Z</w:t>
            </w:r>
            <w:r w:rsidRPr="000B710D">
              <w:rPr>
                <w:rFonts w:asciiTheme="minorHAnsi" w:eastAsiaTheme="minorEastAsia" w:hAnsiTheme="minorHAnsi" w:cstheme="minorHAnsi"/>
                <w:szCs w:val="22"/>
                <w:lang w:val="en-GB"/>
              </w:rPr>
              <w:t>/T</w:t>
            </w:r>
            <w:r w:rsidRPr="000B710D">
              <w:rPr>
                <w:rFonts w:asciiTheme="minorHAnsi" w:eastAsiaTheme="minorEastAsia" w:hAnsiTheme="minorHAnsi" w:cstheme="minorHAnsi"/>
                <w:szCs w:val="22"/>
                <w:vertAlign w:val="subscript"/>
                <w:lang w:val="en-GB"/>
              </w:rPr>
              <w:t>P</w:t>
            </w:r>
            <w:r w:rsidRPr="000B710D">
              <w:rPr>
                <w:rFonts w:asciiTheme="minorHAnsi" w:eastAsiaTheme="minorEastAsia" w:hAnsiTheme="minorHAnsi" w:cstheme="minorHAnsi"/>
                <w:szCs w:val="22"/>
                <w:lang w:val="en-GB"/>
              </w:rPr>
              <w:t xml:space="preserve"> 35/30 </w:t>
            </w:r>
            <w:r w:rsidRPr="000B710D">
              <w:rPr>
                <w:rFonts w:asciiTheme="minorHAnsi" w:eastAsiaTheme="minorEastAsia" w:hAnsiTheme="minorHAnsi" w:cstheme="minorHAnsi"/>
                <w:b/>
                <w:bCs/>
                <w:szCs w:val="22"/>
                <w:lang w:val="en-GB"/>
              </w:rPr>
              <w:t>COP&gt;4,0</w:t>
            </w:r>
          </w:p>
          <w:p w14:paraId="3EDB26C7" w14:textId="77777777" w:rsidR="00F029FE" w:rsidRPr="000B710D" w:rsidRDefault="00F029FE" w:rsidP="00E108CD">
            <w:pPr>
              <w:suppressAutoHyphens/>
              <w:spacing w:before="40" w:after="40"/>
              <w:jc w:val="both"/>
              <w:rPr>
                <w:rFonts w:asciiTheme="minorHAnsi" w:eastAsia="Times New Roman" w:hAnsiTheme="minorHAnsi" w:cstheme="minorHAnsi"/>
                <w:color w:val="000000"/>
                <w:szCs w:val="22"/>
                <w:lang w:eastAsia="pl-PL"/>
              </w:rPr>
            </w:pPr>
            <w:r w:rsidRPr="000B710D">
              <w:rPr>
                <w:rFonts w:asciiTheme="minorHAnsi" w:eastAsiaTheme="minorEastAsia" w:hAnsiTheme="minorHAnsi" w:cstheme="minorHAnsi"/>
                <w:szCs w:val="22"/>
              </w:rPr>
              <w:t xml:space="preserve">zastosowany czynnik grzewczy o współczynniku globalnego ocieplenia </w:t>
            </w:r>
            <w:r w:rsidRPr="000B710D">
              <w:rPr>
                <w:rFonts w:asciiTheme="minorHAnsi" w:eastAsiaTheme="minorEastAsia" w:hAnsiTheme="minorHAnsi" w:cstheme="minorHAnsi"/>
                <w:b/>
                <w:bCs/>
                <w:szCs w:val="22"/>
              </w:rPr>
              <w:t>GWP</w:t>
            </w:r>
            <w:r w:rsidRPr="000B710D">
              <w:rPr>
                <w:rFonts w:asciiTheme="minorHAnsi" w:eastAsiaTheme="minorEastAsia" w:hAnsiTheme="minorHAnsi" w:cstheme="minorHAnsi"/>
                <w:szCs w:val="22"/>
              </w:rPr>
              <w:t xml:space="preserve"> </w:t>
            </w:r>
            <w:r w:rsidRPr="000B710D">
              <w:rPr>
                <w:rFonts w:asciiTheme="minorHAnsi" w:eastAsiaTheme="minorEastAsia" w:hAnsiTheme="minorHAnsi" w:cstheme="minorHAnsi"/>
                <w:b/>
                <w:bCs/>
                <w:szCs w:val="22"/>
              </w:rPr>
              <w:t>&lt;=675</w:t>
            </w:r>
          </w:p>
        </w:tc>
        <w:tc>
          <w:tcPr>
            <w:tcW w:w="350" w:type="pct"/>
            <w:tcBorders>
              <w:top w:val="single" w:sz="4" w:space="0" w:color="808080"/>
              <w:left w:val="single" w:sz="4" w:space="0" w:color="808080"/>
              <w:bottom w:val="single" w:sz="4" w:space="0" w:color="808080"/>
              <w:right w:val="single" w:sz="4" w:space="0" w:color="808080"/>
            </w:tcBorders>
            <w:vAlign w:val="center"/>
            <w:tcPrChange w:id="331" w:author="Aneta Ruzik" w:date="2021-07-21T09:52:00Z">
              <w:tcPr>
                <w:tcW w:w="1" w:type="pct"/>
                <w:tcBorders>
                  <w:top w:val="single" w:sz="4" w:space="0" w:color="808080"/>
                  <w:left w:val="single" w:sz="4" w:space="0" w:color="808080"/>
                  <w:bottom w:val="single" w:sz="4" w:space="0" w:color="808080"/>
                  <w:right w:val="single" w:sz="4" w:space="0" w:color="808080"/>
                </w:tcBorders>
              </w:tcPr>
            </w:tcPrChange>
          </w:tcPr>
          <w:p w14:paraId="7E4C65AC" w14:textId="0D75B79E" w:rsidR="00F029FE" w:rsidRPr="000B710D" w:rsidRDefault="00F029FE">
            <w:pPr>
              <w:spacing w:before="40" w:after="40"/>
              <w:jc w:val="center"/>
              <w:rPr>
                <w:ins w:id="332" w:author="Aneta Ruzik" w:date="2021-07-21T09:50:00Z"/>
                <w:rFonts w:asciiTheme="minorHAnsi" w:hAnsiTheme="minorHAnsi" w:cstheme="minorHAnsi"/>
                <w:szCs w:val="22"/>
              </w:rPr>
              <w:pPrChange w:id="333" w:author="Aneta Ruzik" w:date="2021-07-21T09:52:00Z">
                <w:pPr>
                  <w:spacing w:before="40" w:after="40"/>
                  <w:jc w:val="both"/>
                </w:pPr>
              </w:pPrChange>
            </w:pPr>
            <w:ins w:id="334" w:author="Aneta Ruzik" w:date="2021-07-21T09:52:00Z">
              <w:r w:rsidRPr="00596918">
                <w:rPr>
                  <w:rFonts w:asciiTheme="minorHAnsi" w:hAnsiTheme="minorHAnsi" w:cstheme="minorHAnsi"/>
                  <w:color w:val="000000" w:themeColor="text1"/>
                  <w:sz w:val="28"/>
                  <w:szCs w:val="22"/>
                </w:rPr>
                <w:t>X</w:t>
              </w:r>
            </w:ins>
          </w:p>
        </w:tc>
      </w:tr>
      <w:tr w:rsidR="00F029FE" w:rsidRPr="00577D0A" w14:paraId="5B1DADAF" w14:textId="516B1BD3" w:rsidTr="00F029FE">
        <w:trPr>
          <w:trHeight w:val="340"/>
          <w:trPrChange w:id="335" w:author="Aneta Ruzik" w:date="2021-07-21T09:52: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36" w:author="Aneta Ruzik" w:date="2021-07-21T09:52: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77FEF823" w14:textId="61B8554A"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4.9</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37" w:author="Aneta Ruzik" w:date="2021-07-21T09:52: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B8261DC"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38" w:author="Aneta Ruzik" w:date="2021-07-21T09:52: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23F0F43D"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Pr>
                <w:rFonts w:asciiTheme="minorHAnsi" w:eastAsia="Times New Roman" w:hAnsiTheme="minorHAnsi" w:cstheme="minorHAnsi"/>
                <w:color w:val="000000"/>
                <w:szCs w:val="22"/>
                <w:lang w:eastAsia="pl-PL"/>
              </w:rPr>
              <w:t>ExtraElementy</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39" w:author="Aneta Ruzik" w:date="2021-07-21T09:52: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DD68E4A" w14:textId="0DDF3B1F" w:rsidR="00F029FE" w:rsidRPr="000B710D" w:rsidRDefault="00F029FE" w:rsidP="00E108CD">
            <w:pPr>
              <w:suppressAutoHyphens/>
              <w:spacing w:before="40" w:after="40"/>
              <w:jc w:val="both"/>
              <w:rPr>
                <w:rFonts w:asciiTheme="minorHAnsi" w:hAnsiTheme="minorHAnsi" w:cstheme="minorHAnsi"/>
                <w:szCs w:val="22"/>
              </w:rPr>
            </w:pPr>
            <w:r w:rsidRPr="000962D0">
              <w:rPr>
                <w:rFonts w:asciiTheme="minorHAnsi" w:hAnsiTheme="minorHAnsi" w:cstheme="minorHAnsi"/>
                <w:szCs w:val="22"/>
              </w:rPr>
              <w:t>Jeżeli w ramach realizacji Przedsięwzięcia Wykonawca zam</w:t>
            </w:r>
            <w:r>
              <w:rPr>
                <w:rFonts w:asciiTheme="minorHAnsi" w:hAnsiTheme="minorHAnsi" w:cstheme="minorHAnsi"/>
                <w:szCs w:val="22"/>
              </w:rPr>
              <w:t>ierza zainstalować dodatkowe ExtraElemen</w:t>
            </w:r>
            <w:r w:rsidRPr="000962D0">
              <w:rPr>
                <w:rFonts w:asciiTheme="minorHAnsi" w:hAnsiTheme="minorHAnsi" w:cstheme="minorHAnsi"/>
                <w:szCs w:val="22"/>
              </w:rPr>
              <w:t>ty</w:t>
            </w:r>
            <w:r>
              <w:rPr>
                <w:rFonts w:asciiTheme="minorHAnsi" w:hAnsiTheme="minorHAnsi" w:cstheme="minorHAnsi"/>
                <w:szCs w:val="22"/>
              </w:rPr>
              <w:t xml:space="preserve"> </w:t>
            </w:r>
            <w:r w:rsidRPr="000962D0">
              <w:rPr>
                <w:rFonts w:asciiTheme="minorHAnsi" w:hAnsiTheme="minorHAnsi" w:cstheme="minorHAnsi"/>
                <w:szCs w:val="22"/>
              </w:rPr>
              <w:t>wykorzystane na potrzeby prawidłowego funkcjonowania System</w:t>
            </w:r>
            <w:r>
              <w:rPr>
                <w:rFonts w:asciiTheme="minorHAnsi" w:hAnsiTheme="minorHAnsi" w:cstheme="minorHAnsi"/>
                <w:szCs w:val="22"/>
              </w:rPr>
              <w:t xml:space="preserve">u 3, Zamawiający wymaga, aby wszystkie dodatkowe urządzenia i doinstalowane do budynku elementy posiadały należyte: certyfikaty oceny zgodności z wymaganiami odpowiednich norm, dopuszczenie do użytkowania, itp. </w:t>
            </w:r>
          </w:p>
        </w:tc>
        <w:tc>
          <w:tcPr>
            <w:tcW w:w="350" w:type="pct"/>
            <w:tcBorders>
              <w:top w:val="single" w:sz="4" w:space="0" w:color="808080"/>
              <w:left w:val="single" w:sz="4" w:space="0" w:color="808080"/>
              <w:bottom w:val="single" w:sz="4" w:space="0" w:color="808080"/>
              <w:right w:val="single" w:sz="4" w:space="0" w:color="808080"/>
            </w:tcBorders>
            <w:vAlign w:val="center"/>
            <w:tcPrChange w:id="340" w:author="Aneta Ruzik" w:date="2021-07-21T09:52:00Z">
              <w:tcPr>
                <w:tcW w:w="1" w:type="pct"/>
                <w:tcBorders>
                  <w:top w:val="single" w:sz="4" w:space="0" w:color="808080"/>
                  <w:left w:val="single" w:sz="4" w:space="0" w:color="808080"/>
                  <w:bottom w:val="single" w:sz="4" w:space="0" w:color="808080"/>
                  <w:right w:val="single" w:sz="4" w:space="0" w:color="808080"/>
                </w:tcBorders>
              </w:tcPr>
            </w:tcPrChange>
          </w:tcPr>
          <w:p w14:paraId="15175D13" w14:textId="2AAF1A37" w:rsidR="00F029FE" w:rsidRPr="000962D0" w:rsidRDefault="00F029FE">
            <w:pPr>
              <w:suppressAutoHyphens/>
              <w:spacing w:before="40" w:after="40"/>
              <w:jc w:val="center"/>
              <w:rPr>
                <w:ins w:id="341" w:author="Aneta Ruzik" w:date="2021-07-21T09:50:00Z"/>
                <w:rFonts w:asciiTheme="minorHAnsi" w:hAnsiTheme="minorHAnsi" w:cstheme="minorHAnsi"/>
                <w:szCs w:val="22"/>
              </w:rPr>
              <w:pPrChange w:id="342" w:author="Aneta Ruzik" w:date="2021-07-21T09:52:00Z">
                <w:pPr>
                  <w:suppressAutoHyphens/>
                  <w:spacing w:before="40" w:after="40"/>
                  <w:jc w:val="both"/>
                </w:pPr>
              </w:pPrChange>
            </w:pPr>
            <w:ins w:id="343" w:author="Aneta Ruzik" w:date="2021-07-21T09:52:00Z">
              <w:r w:rsidRPr="00596918">
                <w:rPr>
                  <w:rFonts w:asciiTheme="minorHAnsi" w:hAnsiTheme="minorHAnsi" w:cstheme="minorHAnsi"/>
                  <w:color w:val="000000" w:themeColor="text1"/>
                  <w:sz w:val="28"/>
                  <w:szCs w:val="22"/>
                </w:rPr>
                <w:t>X</w:t>
              </w:r>
            </w:ins>
          </w:p>
        </w:tc>
      </w:tr>
      <w:tr w:rsidR="00F029FE" w:rsidRPr="00577D0A" w14:paraId="33A84539" w14:textId="7A304B74" w:rsidTr="00F029FE">
        <w:trPr>
          <w:trHeight w:val="340"/>
          <w:trPrChange w:id="344" w:author="Aneta Ruzik" w:date="2021-07-21T09:52: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45" w:author="Aneta Ruzik" w:date="2021-07-21T09:52: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1C9CF5B5" w14:textId="77ACCFEC" w:rsidR="00F029FE"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4.10</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46" w:author="Aneta Ruzik" w:date="2021-07-21T09:52: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C8AE025"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ExtraElementy</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47" w:author="Aneta Ruzik" w:date="2021-07-21T09:52: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6C5B88C"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hAnsiTheme="minorHAnsi" w:cstheme="minorHAnsi"/>
                <w:color w:val="000000"/>
                <w:szCs w:val="22"/>
              </w:rPr>
              <w:t>Wykorzystanie instalacji fotowoltaicznych</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tcPrChange w:id="348" w:author="Aneta Ruzik" w:date="2021-07-21T09:52: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tcPr>
            </w:tcPrChange>
          </w:tcPr>
          <w:p w14:paraId="6A4582D0" w14:textId="3158329E" w:rsidR="00F029FE" w:rsidRPr="000B710D" w:rsidRDefault="00F029FE" w:rsidP="00E108CD">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 xml:space="preserve">Jeżeli w ramach realizacji Przedsięwzięcia Wykonawca </w:t>
            </w:r>
            <w:r>
              <w:rPr>
                <w:rFonts w:asciiTheme="minorHAnsi" w:hAnsiTheme="minorHAnsi" w:cstheme="minorHAnsi"/>
                <w:szCs w:val="22"/>
              </w:rPr>
              <w:t xml:space="preserve">zamierza zainstalować ExtraElementy w postaci </w:t>
            </w:r>
            <w:r w:rsidRPr="000B710D">
              <w:rPr>
                <w:rFonts w:asciiTheme="minorHAnsi" w:hAnsiTheme="minorHAnsi" w:cstheme="minorHAnsi"/>
                <w:szCs w:val="22"/>
              </w:rPr>
              <w:t>instalacj</w:t>
            </w:r>
            <w:r>
              <w:rPr>
                <w:rFonts w:asciiTheme="minorHAnsi" w:hAnsiTheme="minorHAnsi" w:cstheme="minorHAnsi"/>
                <w:szCs w:val="22"/>
              </w:rPr>
              <w:t>i</w:t>
            </w:r>
            <w:r w:rsidRPr="000B710D">
              <w:rPr>
                <w:rFonts w:asciiTheme="minorHAnsi" w:hAnsiTheme="minorHAnsi" w:cstheme="minorHAnsi"/>
                <w:szCs w:val="22"/>
              </w:rPr>
              <w:t xml:space="preserve"> fotowoltaiczn</w:t>
            </w:r>
            <w:r>
              <w:rPr>
                <w:rFonts w:asciiTheme="minorHAnsi" w:hAnsiTheme="minorHAnsi" w:cstheme="minorHAnsi"/>
                <w:szCs w:val="22"/>
              </w:rPr>
              <w:t>ej</w:t>
            </w:r>
            <w:r w:rsidRPr="000B710D">
              <w:rPr>
                <w:rFonts w:asciiTheme="minorHAnsi" w:hAnsiTheme="minorHAnsi" w:cstheme="minorHAnsi"/>
                <w:szCs w:val="22"/>
              </w:rPr>
              <w:t xml:space="preserve">, Zamawiający wymaga, aby moduły fotowoltaiczne wykorzystane w projekcie posiadały: </w:t>
            </w:r>
          </w:p>
          <w:p w14:paraId="07B848FF" w14:textId="1BBD6722" w:rsidR="00F029FE" w:rsidRPr="000B710D" w:rsidRDefault="00F029FE"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lastRenderedPageBreak/>
              <w:t>certyfikat odporności na obciążenie zgodnie z normą IEC 61215</w:t>
            </w:r>
            <w:r>
              <w:rPr>
                <w:rFonts w:asciiTheme="minorHAnsi" w:hAnsiTheme="minorHAnsi" w:cstheme="minorHAnsi"/>
                <w:szCs w:val="22"/>
              </w:rPr>
              <w:t xml:space="preserve"> lub inną normą równoważną</w:t>
            </w:r>
            <w:r w:rsidRPr="000B710D">
              <w:rPr>
                <w:rFonts w:asciiTheme="minorHAnsi" w:hAnsiTheme="minorHAnsi" w:cstheme="minorHAnsi"/>
                <w:szCs w:val="22"/>
              </w:rPr>
              <w:t xml:space="preserve">, </w:t>
            </w:r>
          </w:p>
          <w:p w14:paraId="43D51389" w14:textId="0C691EF7" w:rsidR="00F029FE" w:rsidRPr="000B710D" w:rsidRDefault="00F029FE"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efekt PID zgodnie z normą IEC 62804</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p>
          <w:p w14:paraId="605B51C0" w14:textId="18A68FCF" w:rsidR="00F029FE" w:rsidRPr="000B710D" w:rsidRDefault="00F029FE"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amoniak zgodnie z normą IEC 62716</w:t>
            </w:r>
            <w:r>
              <w:rPr>
                <w:rFonts w:asciiTheme="minorHAnsi" w:hAnsiTheme="minorHAnsi" w:cstheme="minorHAnsi"/>
                <w:szCs w:val="22"/>
              </w:rPr>
              <w:t xml:space="preserve"> lub inną normą równoważną</w:t>
            </w:r>
            <w:r w:rsidRPr="000B710D">
              <w:rPr>
                <w:rFonts w:asciiTheme="minorHAnsi" w:hAnsiTheme="minorHAnsi" w:cstheme="minorHAnsi"/>
                <w:szCs w:val="22"/>
              </w:rPr>
              <w:t xml:space="preserve">, </w:t>
            </w:r>
          </w:p>
          <w:p w14:paraId="2A5C0A91" w14:textId="7BE84F8D" w:rsidR="00F029FE" w:rsidRPr="000B710D" w:rsidRDefault="00F029FE" w:rsidP="00284583">
            <w:pPr>
              <w:pStyle w:val="Akapitzlist"/>
              <w:numPr>
                <w:ilvl w:val="0"/>
                <w:numId w:val="17"/>
              </w:numPr>
              <w:autoSpaceDN/>
              <w:spacing w:beforeLines="40" w:before="96" w:afterLines="40" w:after="96" w:line="259" w:lineRule="auto"/>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certyfikat odporności na mgłę solną zgodnie z normą IEC 61701</w:t>
            </w:r>
            <w:r>
              <w:rPr>
                <w:rFonts w:asciiTheme="minorHAnsi" w:hAnsiTheme="minorHAnsi" w:cstheme="minorHAnsi"/>
                <w:szCs w:val="22"/>
              </w:rPr>
              <w:t xml:space="preserve"> lub inną normą równoważną.</w:t>
            </w:r>
          </w:p>
          <w:p w14:paraId="280E3205" w14:textId="77777777" w:rsidR="00F029FE" w:rsidRPr="000B710D" w:rsidRDefault="00F029FE" w:rsidP="00E108CD">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Ponadto, Zamawiający wymaga zgodności z normami w przypadku:</w:t>
            </w:r>
          </w:p>
          <w:p w14:paraId="43A1BF62" w14:textId="4F5EFF4F" w:rsidR="00F029FE" w:rsidRPr="000B710D" w:rsidRDefault="00F029FE"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inwerterów, zgodności z normą PN-EN 62109 oraz PN-EN 61000</w:t>
            </w:r>
            <w:r>
              <w:rPr>
                <w:rFonts w:asciiTheme="minorHAnsi" w:hAnsiTheme="minorHAnsi" w:cstheme="minorHAnsi"/>
                <w:szCs w:val="22"/>
              </w:rPr>
              <w:t xml:space="preserve"> lub innymi normami równoważnymi</w:t>
            </w:r>
            <w:r w:rsidRPr="000B710D">
              <w:rPr>
                <w:rFonts w:asciiTheme="minorHAnsi" w:hAnsiTheme="minorHAnsi" w:cstheme="minorHAnsi"/>
                <w:szCs w:val="22"/>
              </w:rPr>
              <w:t xml:space="preserve">, </w:t>
            </w:r>
          </w:p>
          <w:p w14:paraId="2F37FD13" w14:textId="47EBC198" w:rsidR="00F029FE" w:rsidRPr="000B710D" w:rsidRDefault="00F029FE"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dla konstrukcji wsporczych, zgodności z normą PN-EN 6173</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p>
          <w:p w14:paraId="11F4A004" w14:textId="02DDBD07" w:rsidR="00F029FE" w:rsidRPr="000B710D" w:rsidRDefault="00F029FE" w:rsidP="00284583">
            <w:pPr>
              <w:pStyle w:val="Akapitzlist"/>
              <w:numPr>
                <w:ilvl w:val="0"/>
                <w:numId w:val="18"/>
              </w:numPr>
              <w:autoSpaceDN/>
              <w:spacing w:line="259" w:lineRule="auto"/>
              <w:ind w:left="714" w:hanging="357"/>
              <w:jc w:val="both"/>
              <w:textAlignment w:val="auto"/>
              <w:rPr>
                <w:rFonts w:asciiTheme="minorHAnsi" w:eastAsiaTheme="minorEastAsia" w:hAnsiTheme="minorHAnsi" w:cstheme="minorHAnsi"/>
                <w:szCs w:val="22"/>
              </w:rPr>
            </w:pPr>
            <w:r w:rsidRPr="000B710D">
              <w:rPr>
                <w:rFonts w:asciiTheme="minorHAnsi" w:hAnsiTheme="minorHAnsi" w:cstheme="minorHAnsi"/>
                <w:szCs w:val="22"/>
              </w:rPr>
              <w:t>konstrukcji montażowej dedykowanej dla instalacji dachowych PN–EN 1090</w:t>
            </w:r>
            <w:r>
              <w:rPr>
                <w:rFonts w:asciiTheme="minorHAnsi" w:hAnsiTheme="minorHAnsi" w:cstheme="minorHAnsi"/>
                <w:szCs w:val="22"/>
              </w:rPr>
              <w:t xml:space="preserve"> lub inną normą równoważną.</w:t>
            </w:r>
          </w:p>
          <w:p w14:paraId="70AB7252" w14:textId="77777777" w:rsidR="00F029FE" w:rsidRPr="000B710D" w:rsidRDefault="00F029FE" w:rsidP="00E108CD">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potwierdzoną przez akredytowaną Jednostkę Certyfikującą Wyroby.</w:t>
            </w:r>
          </w:p>
          <w:p w14:paraId="7C4DAED1" w14:textId="5257A3B3" w:rsidR="00F029FE" w:rsidRPr="000B710D" w:rsidRDefault="00F029FE" w:rsidP="00E108CD">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Po wykonaniu montażu instalacji fotowoltaicznej należy przeprowadzić testy końcowe oraz próby zdefiniowane w normie PN–HD 60364–6:2016–07</w:t>
            </w:r>
            <w:r>
              <w:rPr>
                <w:rFonts w:asciiTheme="minorHAnsi" w:hAnsiTheme="minorHAnsi" w:cstheme="minorHAnsi"/>
                <w:szCs w:val="22"/>
              </w:rPr>
              <w:t xml:space="preserve"> lub inną normą równoważną</w:t>
            </w:r>
            <w:r w:rsidRPr="000B710D">
              <w:rPr>
                <w:rFonts w:asciiTheme="minorHAnsi" w:hAnsiTheme="minorHAnsi" w:cstheme="minorHAnsi"/>
                <w:szCs w:val="22"/>
              </w:rPr>
              <w:t>.</w:t>
            </w:r>
            <w:r>
              <w:rPr>
                <w:rFonts w:asciiTheme="minorHAnsi" w:hAnsiTheme="minorHAnsi" w:cstheme="minorHAnsi"/>
                <w:szCs w:val="22"/>
              </w:rPr>
              <w:t xml:space="preserve"> </w:t>
            </w:r>
          </w:p>
          <w:p w14:paraId="4B389205" w14:textId="77777777" w:rsidR="00F029FE" w:rsidRPr="00740B46" w:rsidRDefault="00F029FE" w:rsidP="00E108CD">
            <w:pPr>
              <w:spacing w:beforeLines="40" w:before="96" w:afterLines="40" w:after="96" w:line="257" w:lineRule="auto"/>
              <w:jc w:val="both"/>
              <w:rPr>
                <w:rFonts w:asciiTheme="minorHAnsi" w:hAnsiTheme="minorHAnsi" w:cstheme="minorHAnsi"/>
                <w:szCs w:val="22"/>
              </w:rPr>
            </w:pPr>
            <w:r w:rsidRPr="000B710D">
              <w:rPr>
                <w:rFonts w:asciiTheme="minorHAnsi" w:hAnsiTheme="minorHAnsi" w:cstheme="minorHAnsi"/>
                <w:szCs w:val="22"/>
              </w:rPr>
              <w:t>Wszystkie prace oraz pomiary muszą zostać wykonane przez osoby posiadające odpowiednie przeszkolenie potwierdzone stosownymi uprawnieniami – Stowarzysz</w:t>
            </w:r>
            <w:r>
              <w:rPr>
                <w:rFonts w:asciiTheme="minorHAnsi" w:hAnsiTheme="minorHAnsi" w:cstheme="minorHAnsi"/>
                <w:szCs w:val="22"/>
              </w:rPr>
              <w:t>enia Elektryków Polskich (SEP).</w:t>
            </w:r>
          </w:p>
          <w:p w14:paraId="54469AAA" w14:textId="77777777" w:rsidR="00F029FE" w:rsidRPr="000B710D" w:rsidRDefault="00F029FE" w:rsidP="00E108CD">
            <w:pPr>
              <w:suppressAutoHyphens/>
              <w:spacing w:beforeLines="40" w:before="96" w:afterLines="40" w:after="96"/>
              <w:jc w:val="both"/>
              <w:rPr>
                <w:rFonts w:asciiTheme="minorHAnsi" w:hAnsiTheme="minorHAnsi" w:cstheme="minorHAnsi"/>
                <w:szCs w:val="22"/>
              </w:rPr>
            </w:pPr>
            <w:r w:rsidRPr="000B710D">
              <w:rPr>
                <w:rFonts w:asciiTheme="minorHAnsi" w:hAnsiTheme="minorHAnsi" w:cstheme="minorHAnsi"/>
                <w:color w:val="000000" w:themeColor="text1"/>
                <w:szCs w:val="22"/>
              </w:rPr>
              <w:t>Zamawiający wymaga, aby według deklaracji producenta, zastosowane panele fotowoltaiczne po upływie 25 lat eksploatacji gwarantowały moc na poziomie 80% mocy początkowej. Zastosowane panele fotowoltaiczne muszą zostać wyprodukowane przez jednego producenta.</w:t>
            </w:r>
          </w:p>
        </w:tc>
        <w:tc>
          <w:tcPr>
            <w:tcW w:w="350" w:type="pct"/>
            <w:tcBorders>
              <w:top w:val="single" w:sz="4" w:space="0" w:color="808080"/>
              <w:left w:val="single" w:sz="4" w:space="0" w:color="808080"/>
              <w:bottom w:val="single" w:sz="4" w:space="0" w:color="808080"/>
              <w:right w:val="single" w:sz="4" w:space="0" w:color="808080"/>
            </w:tcBorders>
            <w:vAlign w:val="center"/>
            <w:tcPrChange w:id="349" w:author="Aneta Ruzik" w:date="2021-07-21T09:52:00Z">
              <w:tcPr>
                <w:tcW w:w="1" w:type="pct"/>
                <w:tcBorders>
                  <w:top w:val="single" w:sz="4" w:space="0" w:color="808080"/>
                  <w:left w:val="single" w:sz="4" w:space="0" w:color="808080"/>
                  <w:bottom w:val="single" w:sz="4" w:space="0" w:color="808080"/>
                  <w:right w:val="single" w:sz="4" w:space="0" w:color="808080"/>
                </w:tcBorders>
              </w:tcPr>
            </w:tcPrChange>
          </w:tcPr>
          <w:p w14:paraId="29CBA8D6" w14:textId="252D7D54" w:rsidR="00F029FE" w:rsidRPr="000B710D" w:rsidRDefault="00F029FE">
            <w:pPr>
              <w:spacing w:beforeLines="40" w:before="96" w:afterLines="40" w:after="96" w:line="257" w:lineRule="auto"/>
              <w:jc w:val="center"/>
              <w:rPr>
                <w:ins w:id="350" w:author="Aneta Ruzik" w:date="2021-07-21T09:50:00Z"/>
                <w:rFonts w:asciiTheme="minorHAnsi" w:hAnsiTheme="minorHAnsi" w:cstheme="minorHAnsi"/>
                <w:szCs w:val="22"/>
              </w:rPr>
              <w:pPrChange w:id="351" w:author="Aneta Ruzik" w:date="2021-07-21T09:52:00Z">
                <w:pPr>
                  <w:spacing w:beforeLines="40" w:before="96" w:afterLines="40" w:after="96" w:line="257" w:lineRule="auto"/>
                  <w:jc w:val="both"/>
                </w:pPr>
              </w:pPrChange>
            </w:pPr>
            <w:ins w:id="352" w:author="Aneta Ruzik" w:date="2021-07-21T09:52:00Z">
              <w:r w:rsidRPr="00596918">
                <w:rPr>
                  <w:rFonts w:asciiTheme="minorHAnsi" w:hAnsiTheme="minorHAnsi" w:cstheme="minorHAnsi"/>
                  <w:color w:val="000000" w:themeColor="text1"/>
                  <w:sz w:val="28"/>
                  <w:szCs w:val="22"/>
                </w:rPr>
                <w:lastRenderedPageBreak/>
                <w:t>X</w:t>
              </w:r>
            </w:ins>
          </w:p>
        </w:tc>
      </w:tr>
      <w:tr w:rsidR="00F029FE" w:rsidRPr="00577D0A" w14:paraId="003F711F" w14:textId="10D1E07D" w:rsidTr="00F029FE">
        <w:trPr>
          <w:trHeight w:val="340"/>
          <w:trPrChange w:id="353" w:author="Aneta Ruzik" w:date="2021-07-21T09:52: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54" w:author="Aneta Ruzik" w:date="2021-07-21T09:52: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597470E6" w14:textId="3BB17AFC" w:rsidR="00F029FE"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4.11</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55" w:author="Aneta Ruzik" w:date="2021-07-21T09:52: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31C158C"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ExtraElementy</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56" w:author="Aneta Ruzik" w:date="2021-07-21T09:52: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7738E93"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hAnsiTheme="minorHAnsi" w:cstheme="minorHAnsi"/>
                <w:color w:val="000000"/>
                <w:szCs w:val="22"/>
              </w:rPr>
              <w:t>Wykorzystanie instalacji kolektorów słonecznych</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57" w:author="Aneta Ruzik" w:date="2021-07-21T09:52: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7317AC4" w14:textId="6921CC52" w:rsidR="00F029FE" w:rsidRPr="000B710D" w:rsidRDefault="00F029FE" w:rsidP="00E108CD">
            <w:pPr>
              <w:suppressAutoHyphens/>
              <w:spacing w:beforeLines="40" w:before="96" w:afterLines="40" w:after="96"/>
              <w:jc w:val="both"/>
              <w:rPr>
                <w:rFonts w:asciiTheme="minorHAnsi" w:hAnsiTheme="minorHAnsi" w:cstheme="minorHAnsi"/>
                <w:szCs w:val="22"/>
              </w:rPr>
            </w:pPr>
            <w:r w:rsidRPr="000B710D">
              <w:rPr>
                <w:rFonts w:asciiTheme="minorHAnsi" w:hAnsiTheme="minorHAnsi" w:cstheme="minorHAnsi"/>
                <w:szCs w:val="22"/>
              </w:rPr>
              <w:t xml:space="preserve">Jeżeli w ramach realizacji Przedsięwzięcia Wykonawca </w:t>
            </w:r>
            <w:r>
              <w:rPr>
                <w:rFonts w:asciiTheme="minorHAnsi" w:hAnsiTheme="minorHAnsi" w:cstheme="minorHAnsi"/>
                <w:szCs w:val="22"/>
              </w:rPr>
              <w:t>zamierza zainstalować</w:t>
            </w:r>
            <w:r w:rsidRPr="000B710D">
              <w:rPr>
                <w:rFonts w:asciiTheme="minorHAnsi" w:hAnsiTheme="minorHAnsi" w:cstheme="minorHAnsi"/>
                <w:szCs w:val="22"/>
              </w:rPr>
              <w:t xml:space="preserve"> </w:t>
            </w:r>
            <w:r>
              <w:rPr>
                <w:rFonts w:asciiTheme="minorHAnsi" w:hAnsiTheme="minorHAnsi" w:cstheme="minorHAnsi"/>
                <w:szCs w:val="22"/>
              </w:rPr>
              <w:t>ExtraElementy:</w:t>
            </w:r>
            <w:r w:rsidRPr="000B710D">
              <w:rPr>
                <w:rFonts w:asciiTheme="minorHAnsi" w:hAnsiTheme="minorHAnsi" w:cstheme="minorHAnsi"/>
                <w:color w:val="000000" w:themeColor="text1"/>
                <w:szCs w:val="22"/>
              </w:rPr>
              <w:t xml:space="preserve"> </w:t>
            </w:r>
            <w:r>
              <w:rPr>
                <w:rFonts w:asciiTheme="minorHAnsi" w:hAnsiTheme="minorHAnsi" w:cstheme="minorHAnsi"/>
                <w:color w:val="000000" w:themeColor="text1"/>
                <w:szCs w:val="22"/>
              </w:rPr>
              <w:t xml:space="preserve">w postaci </w:t>
            </w:r>
            <w:r w:rsidRPr="000B710D">
              <w:rPr>
                <w:rFonts w:asciiTheme="minorHAnsi" w:hAnsiTheme="minorHAnsi" w:cstheme="minorHAnsi"/>
                <w:color w:val="000000" w:themeColor="text1"/>
                <w:szCs w:val="22"/>
              </w:rPr>
              <w:t>instalacj</w:t>
            </w:r>
            <w:r>
              <w:rPr>
                <w:rFonts w:asciiTheme="minorHAnsi" w:hAnsiTheme="minorHAnsi" w:cstheme="minorHAnsi"/>
                <w:color w:val="000000" w:themeColor="text1"/>
                <w:szCs w:val="22"/>
              </w:rPr>
              <w:t>i</w:t>
            </w:r>
            <w:r w:rsidRPr="000B710D">
              <w:rPr>
                <w:rFonts w:asciiTheme="minorHAnsi" w:hAnsiTheme="minorHAnsi" w:cstheme="minorHAnsi"/>
                <w:color w:val="000000" w:themeColor="text1"/>
                <w:szCs w:val="22"/>
              </w:rPr>
              <w:t xml:space="preserve"> kolektorów słonecznych, Zamawiający wymaga, aby kolektory słoneczne wykorzystane w projekcie posiadały ocenę zgodności z wymaganiami norm: PN-EN 12975-1+A1:2010 E – Wymagania oraz PN-EN ISO 9806:2017-12E – Metody badań</w:t>
            </w:r>
            <w:r>
              <w:rPr>
                <w:rFonts w:asciiTheme="minorHAnsi" w:hAnsiTheme="minorHAnsi" w:cstheme="minorHAnsi"/>
                <w:color w:val="000000" w:themeColor="text1"/>
                <w:szCs w:val="22"/>
              </w:rPr>
              <w:t xml:space="preserve"> </w:t>
            </w:r>
            <w:r>
              <w:rPr>
                <w:rFonts w:asciiTheme="minorHAnsi" w:hAnsiTheme="minorHAnsi" w:cstheme="minorHAnsi"/>
                <w:szCs w:val="22"/>
              </w:rPr>
              <w:t>lub innymi normami równoważnymi</w:t>
            </w:r>
            <w:r w:rsidRPr="000B710D">
              <w:rPr>
                <w:rFonts w:asciiTheme="minorHAnsi" w:hAnsiTheme="minorHAnsi" w:cstheme="minorHAnsi"/>
                <w:color w:val="000000" w:themeColor="text1"/>
                <w:szCs w:val="22"/>
              </w:rPr>
              <w:t>, potwierdzoną przez akredytowaną Jednostkę Certyfikującą Wyroby.</w:t>
            </w:r>
          </w:p>
        </w:tc>
        <w:tc>
          <w:tcPr>
            <w:tcW w:w="350" w:type="pct"/>
            <w:tcBorders>
              <w:top w:val="single" w:sz="4" w:space="0" w:color="808080"/>
              <w:left w:val="single" w:sz="4" w:space="0" w:color="808080"/>
              <w:bottom w:val="single" w:sz="4" w:space="0" w:color="808080"/>
              <w:right w:val="single" w:sz="4" w:space="0" w:color="808080"/>
            </w:tcBorders>
            <w:vAlign w:val="center"/>
            <w:tcPrChange w:id="358" w:author="Aneta Ruzik" w:date="2021-07-21T09:52:00Z">
              <w:tcPr>
                <w:tcW w:w="1" w:type="pct"/>
                <w:tcBorders>
                  <w:top w:val="single" w:sz="4" w:space="0" w:color="808080"/>
                  <w:left w:val="single" w:sz="4" w:space="0" w:color="808080"/>
                  <w:bottom w:val="single" w:sz="4" w:space="0" w:color="808080"/>
                  <w:right w:val="single" w:sz="4" w:space="0" w:color="808080"/>
                </w:tcBorders>
              </w:tcPr>
            </w:tcPrChange>
          </w:tcPr>
          <w:p w14:paraId="5E9DE0A4" w14:textId="6A301CA9" w:rsidR="00F029FE" w:rsidRPr="000B710D" w:rsidRDefault="00F029FE">
            <w:pPr>
              <w:suppressAutoHyphens/>
              <w:spacing w:beforeLines="40" w:before="96" w:afterLines="40" w:after="96"/>
              <w:jc w:val="center"/>
              <w:rPr>
                <w:ins w:id="359" w:author="Aneta Ruzik" w:date="2021-07-21T09:50:00Z"/>
                <w:rFonts w:asciiTheme="minorHAnsi" w:hAnsiTheme="minorHAnsi" w:cstheme="minorHAnsi"/>
                <w:szCs w:val="22"/>
              </w:rPr>
              <w:pPrChange w:id="360" w:author="Aneta Ruzik" w:date="2021-07-21T09:52:00Z">
                <w:pPr>
                  <w:suppressAutoHyphens/>
                  <w:spacing w:beforeLines="40" w:before="96" w:afterLines="40" w:after="96"/>
                  <w:jc w:val="both"/>
                </w:pPr>
              </w:pPrChange>
            </w:pPr>
            <w:ins w:id="361" w:author="Aneta Ruzik" w:date="2021-07-21T09:52:00Z">
              <w:r w:rsidRPr="00596918">
                <w:rPr>
                  <w:rFonts w:asciiTheme="minorHAnsi" w:hAnsiTheme="minorHAnsi" w:cstheme="minorHAnsi"/>
                  <w:color w:val="000000" w:themeColor="text1"/>
                  <w:sz w:val="28"/>
                  <w:szCs w:val="22"/>
                </w:rPr>
                <w:t>X</w:t>
              </w:r>
            </w:ins>
          </w:p>
        </w:tc>
      </w:tr>
      <w:tr w:rsidR="00F029FE" w:rsidRPr="00577D0A" w14:paraId="695EBF91" w14:textId="2FA2DE17" w:rsidTr="00F029FE">
        <w:trPr>
          <w:trHeight w:val="340"/>
          <w:trPrChange w:id="362"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63"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1CE3636B" w14:textId="22C7DEE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4.12</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64"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A69B957"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65"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24F8330C" w14:textId="77777777" w:rsidR="00F029FE" w:rsidRPr="000B710D" w:rsidRDefault="00F029FE" w:rsidP="00E108CD">
            <w:pPr>
              <w:rPr>
                <w:rFonts w:asciiTheme="minorHAnsi" w:hAnsiTheme="minorHAnsi" w:cstheme="minorHAnsi"/>
                <w:color w:val="FF0000"/>
                <w:szCs w:val="22"/>
              </w:rPr>
            </w:pPr>
            <w:r w:rsidRPr="000B710D">
              <w:rPr>
                <w:rFonts w:asciiTheme="minorHAnsi" w:hAnsiTheme="minorHAnsi" w:cstheme="minorHAnsi"/>
                <w:szCs w:val="22"/>
                <w:lang w:eastAsia="pl-PL"/>
              </w:rPr>
              <w:t>Skalowalność Systemu</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66"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0CB112C" w14:textId="3A6EB9F0" w:rsidR="00F029FE" w:rsidRPr="00577D0A" w:rsidRDefault="00F029FE" w:rsidP="00AE08A8">
            <w:pPr>
              <w:pStyle w:val="Tekstkomentarza"/>
              <w:spacing w:beforeLines="40" w:before="96" w:afterLines="40" w:after="96"/>
              <w:jc w:val="both"/>
              <w:rPr>
                <w:rFonts w:asciiTheme="minorHAnsi" w:hAnsiTheme="minorHAnsi" w:cstheme="minorHAnsi"/>
                <w:color w:val="FF0000"/>
                <w:szCs w:val="22"/>
                <w:lang w:eastAsia="pl-PL"/>
              </w:rPr>
            </w:pPr>
            <w:r w:rsidRPr="00577D0A">
              <w:rPr>
                <w:rStyle w:val="Domylnaczcionkaakapitu1"/>
                <w:rFonts w:asciiTheme="minorHAnsi" w:hAnsiTheme="minorHAnsi" w:cstheme="minorHAnsi"/>
                <w:szCs w:val="22"/>
                <w:lang w:eastAsia="pl-PL"/>
              </w:rPr>
              <w:t>Zamawiający wymaga, aby projektowany System</w:t>
            </w:r>
            <w:r>
              <w:rPr>
                <w:rStyle w:val="Domylnaczcionkaakapitu1"/>
                <w:rFonts w:asciiTheme="minorHAnsi" w:hAnsiTheme="minorHAnsi" w:cstheme="minorHAnsi"/>
                <w:szCs w:val="22"/>
                <w:lang w:eastAsia="pl-PL"/>
              </w:rPr>
              <w:t xml:space="preserve"> 3 był skalowalny tj. aby mógł być wykorzystywany w różnych wielkościach </w:t>
            </w:r>
            <w:r w:rsidRPr="000B710D">
              <w:rPr>
                <w:rStyle w:val="Domylnaczcionkaakapitu1"/>
                <w:rFonts w:asciiTheme="minorHAnsi" w:hAnsiTheme="minorHAnsi" w:cstheme="minorHAnsi"/>
                <w:szCs w:val="22"/>
                <w:lang w:eastAsia="pl-PL"/>
              </w:rPr>
              <w:t>budynku</w:t>
            </w:r>
            <w:r>
              <w:rPr>
                <w:rStyle w:val="Domylnaczcionkaakapitu1"/>
                <w:rFonts w:asciiTheme="minorHAnsi" w:hAnsiTheme="minorHAnsi" w:cstheme="minorHAnsi"/>
                <w:szCs w:val="22"/>
                <w:lang w:eastAsia="pl-PL"/>
              </w:rPr>
              <w:t xml:space="preserve">, </w:t>
            </w:r>
            <w:r w:rsidRPr="002A586F">
              <w:rPr>
                <w:rStyle w:val="Domylnaczcionkaakapitu1"/>
                <w:rFonts w:asciiTheme="minorHAnsi" w:hAnsiTheme="minorHAnsi" w:cstheme="minorHAnsi"/>
                <w:szCs w:val="22"/>
                <w:lang w:eastAsia="pl-PL"/>
              </w:rPr>
              <w:t>bez</w:t>
            </w:r>
            <w:r>
              <w:rPr>
                <w:rStyle w:val="Domylnaczcionkaakapitu1"/>
                <w:rFonts w:asciiTheme="minorHAnsi" w:hAnsiTheme="minorHAnsi" w:cstheme="minorHAnsi"/>
                <w:szCs w:val="22"/>
                <w:lang w:eastAsia="pl-PL"/>
              </w:rPr>
              <w:t xml:space="preserve"> </w:t>
            </w:r>
            <w:r w:rsidRPr="002A586F">
              <w:rPr>
                <w:rStyle w:val="Domylnaczcionkaakapitu1"/>
                <w:rFonts w:asciiTheme="minorHAnsi" w:hAnsiTheme="minorHAnsi" w:cstheme="minorHAnsi"/>
                <w:szCs w:val="22"/>
                <w:lang w:eastAsia="pl-PL"/>
              </w:rPr>
              <w:t>zmian integralnych elementów wchodzących w skład</w:t>
            </w:r>
            <w:r>
              <w:rPr>
                <w:rStyle w:val="Domylnaczcionkaakapitu1"/>
                <w:rFonts w:asciiTheme="minorHAnsi" w:hAnsiTheme="minorHAnsi" w:cstheme="minorHAnsi"/>
                <w:szCs w:val="22"/>
                <w:lang w:eastAsia="pl-PL"/>
              </w:rPr>
              <w:t xml:space="preserve"> Systemu, w zakresie </w:t>
            </w:r>
            <w:r w:rsidRPr="00981260">
              <w:rPr>
                <w:rStyle w:val="Domylnaczcionkaakapitu1"/>
                <w:rFonts w:asciiTheme="minorHAnsi" w:hAnsiTheme="minorHAnsi" w:cstheme="minorHAnsi"/>
                <w:b/>
                <w:bCs/>
                <w:szCs w:val="22"/>
                <w:lang w:eastAsia="pl-PL"/>
              </w:rPr>
              <w:t>od</w:t>
            </w:r>
            <w:r w:rsidRPr="000B710D">
              <w:rPr>
                <w:rStyle w:val="Domylnaczcionkaakapitu1"/>
                <w:rFonts w:asciiTheme="minorHAnsi" w:hAnsiTheme="minorHAnsi" w:cstheme="minorHAnsi"/>
                <w:szCs w:val="22"/>
                <w:lang w:eastAsia="pl-PL"/>
              </w:rPr>
              <w:t xml:space="preserve"> </w:t>
            </w:r>
            <w:r>
              <w:rPr>
                <w:rStyle w:val="Domylnaczcionkaakapitu1"/>
                <w:rFonts w:asciiTheme="minorHAnsi" w:hAnsiTheme="minorHAnsi" w:cstheme="minorHAnsi"/>
                <w:szCs w:val="22"/>
                <w:lang w:eastAsia="pl-PL"/>
              </w:rPr>
              <w:t>1</w:t>
            </w:r>
            <w:r>
              <w:rPr>
                <w:rStyle w:val="Domylnaczcionkaakapitu1"/>
              </w:rPr>
              <w:t>00</w:t>
            </w:r>
            <w:r>
              <w:rPr>
                <w:rStyle w:val="Domylnaczcionkaakapitu1"/>
                <w:rFonts w:asciiTheme="minorHAnsi" w:hAnsiTheme="minorHAnsi" w:cstheme="minorHAnsi"/>
                <w:szCs w:val="22"/>
                <w:lang w:eastAsia="pl-PL"/>
              </w:rPr>
              <w:t xml:space="preserve"> m</w:t>
            </w:r>
            <w:r>
              <w:rPr>
                <w:rStyle w:val="Domylnaczcionkaakapitu1"/>
                <w:rFonts w:asciiTheme="minorHAnsi" w:hAnsiTheme="minorHAnsi" w:cstheme="minorHAnsi"/>
                <w:szCs w:val="22"/>
                <w:vertAlign w:val="superscript"/>
                <w:lang w:eastAsia="pl-PL"/>
              </w:rPr>
              <w:t>2</w:t>
            </w:r>
            <w:r>
              <w:rPr>
                <w:rStyle w:val="Domylnaczcionkaakapitu1"/>
                <w:rFonts w:asciiTheme="minorHAnsi" w:hAnsiTheme="minorHAnsi" w:cstheme="minorHAnsi"/>
                <w:szCs w:val="22"/>
                <w:lang w:eastAsia="pl-PL"/>
              </w:rPr>
              <w:t xml:space="preserve"> powierzchni użytkowej przy wskaźniku </w:t>
            </w:r>
            <w:r w:rsidRPr="000B710D">
              <w:rPr>
                <w:rStyle w:val="Domylnaczcionkaakapitu1"/>
                <w:rFonts w:asciiTheme="minorHAnsi" w:hAnsiTheme="minorHAnsi" w:cstheme="minorHAnsi"/>
                <w:szCs w:val="22"/>
                <w:lang w:eastAsia="pl-PL"/>
              </w:rPr>
              <w:t>energii użytkowej budynku EU = 15 kWh/m</w:t>
            </w:r>
            <w:r w:rsidRPr="002C24A5">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/rok</w:t>
            </w:r>
            <w:r>
              <w:rPr>
                <w:rStyle w:val="Domylnaczcionkaakapitu1"/>
                <w:rFonts w:asciiTheme="minorHAnsi" w:hAnsiTheme="minorHAnsi" w:cstheme="minorHAnsi"/>
                <w:szCs w:val="22"/>
                <w:lang w:eastAsia="pl-PL"/>
              </w:rPr>
              <w:t xml:space="preserve"> </w:t>
            </w:r>
            <w:r w:rsidRPr="00981260">
              <w:rPr>
                <w:rStyle w:val="Domylnaczcionkaakapitu1"/>
                <w:rFonts w:asciiTheme="minorHAnsi" w:hAnsiTheme="minorHAnsi" w:cstheme="minorHAnsi"/>
                <w:b/>
                <w:bCs/>
                <w:szCs w:val="22"/>
                <w:lang w:eastAsia="pl-PL"/>
              </w:rPr>
              <w:t>do</w:t>
            </w:r>
            <w:r>
              <w:rPr>
                <w:rStyle w:val="Domylnaczcionkaakapitu1"/>
                <w:rFonts w:asciiTheme="minorHAnsi" w:hAnsiTheme="minorHAnsi" w:cstheme="minorHAnsi"/>
                <w:szCs w:val="22"/>
                <w:lang w:eastAsia="pl-PL"/>
              </w:rPr>
              <w:t xml:space="preserve"> 20</w:t>
            </w:r>
            <w:r w:rsidRPr="000B710D">
              <w:rPr>
                <w:rStyle w:val="Domylnaczcionkaakapitu1"/>
                <w:rFonts w:asciiTheme="minorHAnsi" w:hAnsiTheme="minorHAnsi" w:cstheme="minorHAnsi"/>
                <w:szCs w:val="22"/>
                <w:lang w:eastAsia="pl-PL"/>
              </w:rPr>
              <w:t>00</w:t>
            </w:r>
            <w:r>
              <w:rPr>
                <w:rStyle w:val="Domylnaczcionkaakapitu1"/>
                <w:rFonts w:asciiTheme="minorHAnsi" w:hAnsiTheme="minorHAnsi" w:cstheme="minorHAnsi"/>
                <w:szCs w:val="22"/>
                <w:lang w:eastAsia="pl-PL"/>
              </w:rPr>
              <w:t xml:space="preserve"> </w:t>
            </w:r>
            <w:r w:rsidRPr="000B710D">
              <w:rPr>
                <w:rStyle w:val="Domylnaczcionkaakapitu1"/>
                <w:rFonts w:asciiTheme="minorHAnsi" w:hAnsiTheme="minorHAnsi" w:cstheme="minorHAnsi"/>
                <w:szCs w:val="22"/>
                <w:lang w:eastAsia="pl-PL"/>
              </w:rPr>
              <w:t>m</w:t>
            </w:r>
            <w:r w:rsidRPr="000B710D">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 xml:space="preserve"> </w:t>
            </w:r>
            <w:r>
              <w:rPr>
                <w:rStyle w:val="Domylnaczcionkaakapitu1"/>
                <w:rFonts w:asciiTheme="minorHAnsi" w:hAnsiTheme="minorHAnsi" w:cstheme="minorHAnsi"/>
                <w:szCs w:val="22"/>
                <w:lang w:eastAsia="pl-PL"/>
              </w:rPr>
              <w:t xml:space="preserve">powierzchni użytkowej przy wskaźniku </w:t>
            </w:r>
            <w:r w:rsidRPr="000B710D">
              <w:rPr>
                <w:rStyle w:val="Domylnaczcionkaakapitu1"/>
                <w:rFonts w:asciiTheme="minorHAnsi" w:hAnsiTheme="minorHAnsi" w:cstheme="minorHAnsi"/>
                <w:szCs w:val="22"/>
                <w:lang w:eastAsia="pl-PL"/>
              </w:rPr>
              <w:t xml:space="preserve">energii użytkowej budynku EU = </w:t>
            </w:r>
            <w:r>
              <w:rPr>
                <w:rStyle w:val="Domylnaczcionkaakapitu1"/>
                <w:rFonts w:asciiTheme="minorHAnsi" w:hAnsiTheme="minorHAnsi" w:cstheme="minorHAnsi"/>
                <w:szCs w:val="22"/>
                <w:lang w:eastAsia="pl-PL"/>
              </w:rPr>
              <w:t>200</w:t>
            </w:r>
            <w:r w:rsidRPr="000B710D">
              <w:rPr>
                <w:rStyle w:val="Domylnaczcionkaakapitu1"/>
                <w:rFonts w:asciiTheme="minorHAnsi" w:hAnsiTheme="minorHAnsi" w:cstheme="minorHAnsi"/>
                <w:szCs w:val="22"/>
                <w:lang w:eastAsia="pl-PL"/>
              </w:rPr>
              <w:t xml:space="preserve"> kWh/m</w:t>
            </w:r>
            <w:r w:rsidRPr="002C24A5">
              <w:rPr>
                <w:rStyle w:val="Domylnaczcionkaakapitu1"/>
                <w:rFonts w:asciiTheme="minorHAnsi" w:hAnsiTheme="minorHAnsi" w:cstheme="minorHAnsi"/>
                <w:szCs w:val="22"/>
                <w:vertAlign w:val="superscript"/>
                <w:lang w:eastAsia="pl-PL"/>
              </w:rPr>
              <w:t>2</w:t>
            </w:r>
            <w:r w:rsidRPr="000B710D">
              <w:rPr>
                <w:rStyle w:val="Domylnaczcionkaakapitu1"/>
                <w:rFonts w:asciiTheme="minorHAnsi" w:hAnsiTheme="minorHAnsi" w:cstheme="minorHAnsi"/>
                <w:szCs w:val="22"/>
                <w:lang w:eastAsia="pl-PL"/>
              </w:rPr>
              <w:t>/rok</w:t>
            </w:r>
            <w:r>
              <w:rPr>
                <w:rStyle w:val="Domylnaczcionkaakapitu1"/>
                <w:rFonts w:asciiTheme="minorHAnsi" w:hAnsiTheme="minorHAnsi" w:cstheme="minorHAnsi"/>
                <w:szCs w:val="22"/>
                <w:lang w:eastAsia="pl-PL"/>
              </w:rPr>
              <w:t>.</w:t>
            </w:r>
          </w:p>
        </w:tc>
        <w:tc>
          <w:tcPr>
            <w:tcW w:w="350" w:type="pct"/>
            <w:tcBorders>
              <w:top w:val="single" w:sz="4" w:space="0" w:color="808080"/>
              <w:left w:val="single" w:sz="4" w:space="0" w:color="808080"/>
              <w:bottom w:val="single" w:sz="4" w:space="0" w:color="808080"/>
              <w:right w:val="single" w:sz="4" w:space="0" w:color="808080"/>
            </w:tcBorders>
            <w:tcPrChange w:id="367"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162EED7B" w14:textId="77777777" w:rsidR="00F029FE" w:rsidRPr="00577D0A" w:rsidRDefault="00F029FE" w:rsidP="00AE08A8">
            <w:pPr>
              <w:pStyle w:val="Tekstkomentarza"/>
              <w:spacing w:beforeLines="40" w:before="96" w:afterLines="40" w:after="96"/>
              <w:jc w:val="both"/>
              <w:rPr>
                <w:ins w:id="368" w:author="Aneta Ruzik" w:date="2021-07-21T09:50:00Z"/>
                <w:rStyle w:val="Domylnaczcionkaakapitu1"/>
                <w:rFonts w:asciiTheme="minorHAnsi" w:hAnsiTheme="minorHAnsi" w:cstheme="minorHAnsi"/>
                <w:szCs w:val="22"/>
                <w:lang w:eastAsia="pl-PL"/>
              </w:rPr>
            </w:pPr>
          </w:p>
        </w:tc>
      </w:tr>
      <w:tr w:rsidR="00F029FE" w:rsidRPr="00577D0A" w14:paraId="601EFC3D" w14:textId="582E463C" w:rsidTr="00F029FE">
        <w:trPr>
          <w:trHeight w:val="340"/>
          <w:trPrChange w:id="369"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70"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72E7FDCE" w14:textId="46595E2A"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4.13</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71"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900C9C3"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72"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E49167B" w14:textId="77777777" w:rsidR="00F029FE" w:rsidRPr="000B710D" w:rsidRDefault="00F029FE" w:rsidP="00E108CD">
            <w:pPr>
              <w:suppressAutoHyphens/>
              <w:rPr>
                <w:rFonts w:asciiTheme="minorHAnsi" w:eastAsia="Times New Roman" w:hAnsiTheme="minorHAnsi" w:cstheme="minorHAnsi"/>
                <w:color w:val="000000"/>
                <w:szCs w:val="22"/>
                <w:lang w:eastAsia="pl-PL"/>
              </w:rPr>
            </w:pPr>
            <w:r w:rsidRPr="000B710D">
              <w:rPr>
                <w:rFonts w:asciiTheme="minorHAnsi" w:eastAsia="Times New Roman" w:hAnsiTheme="minorHAnsi" w:cstheme="minorHAnsi"/>
                <w:color w:val="000000"/>
                <w:szCs w:val="22"/>
                <w:lang w:eastAsia="pl-PL"/>
              </w:rPr>
              <w:t>Czas użytkowania</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73"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14F041F4" w14:textId="429C07FE" w:rsidR="00F029FE" w:rsidRPr="000B710D" w:rsidRDefault="00F029FE" w:rsidP="00E108CD">
            <w:pPr>
              <w:suppressAutoHyphens/>
              <w:spacing w:beforeLines="40" w:before="96" w:afterLines="40" w:after="96"/>
              <w:jc w:val="both"/>
              <w:rPr>
                <w:rFonts w:asciiTheme="minorHAnsi" w:eastAsia="Times New Roman" w:hAnsiTheme="minorHAnsi" w:cstheme="minorHAnsi"/>
                <w:szCs w:val="22"/>
              </w:rPr>
            </w:pPr>
            <w:r w:rsidRPr="000B710D">
              <w:rPr>
                <w:rFonts w:asciiTheme="minorHAnsi" w:eastAsia="Times New Roman" w:hAnsiTheme="minorHAnsi" w:cstheme="minorHAnsi"/>
                <w:color w:val="000000"/>
                <w:szCs w:val="22"/>
              </w:rPr>
              <w:t xml:space="preserve">Zamawiający wymaga, aby minimalny czas </w:t>
            </w:r>
            <w:r>
              <w:rPr>
                <w:rFonts w:asciiTheme="minorHAnsi" w:eastAsia="Times New Roman" w:hAnsiTheme="minorHAnsi" w:cstheme="minorHAnsi"/>
                <w:color w:val="000000"/>
                <w:szCs w:val="22"/>
              </w:rPr>
              <w:t>życia</w:t>
            </w:r>
            <w:r w:rsidRPr="000B710D">
              <w:rPr>
                <w:rFonts w:asciiTheme="minorHAnsi" w:eastAsia="Times New Roman" w:hAnsiTheme="minorHAnsi" w:cstheme="minorHAnsi"/>
                <w:color w:val="000000"/>
                <w:szCs w:val="22"/>
              </w:rPr>
              <w:t xml:space="preserve"> projektowanego Systemu</w:t>
            </w:r>
            <w:r>
              <w:rPr>
                <w:rFonts w:asciiTheme="minorHAnsi" w:eastAsia="Times New Roman" w:hAnsiTheme="minorHAnsi" w:cstheme="minorHAnsi"/>
                <w:color w:val="000000"/>
                <w:szCs w:val="22"/>
              </w:rPr>
              <w:t xml:space="preserve"> 3</w:t>
            </w:r>
            <w:r w:rsidRPr="000B710D">
              <w:rPr>
                <w:rFonts w:asciiTheme="minorHAnsi" w:eastAsia="Times New Roman" w:hAnsiTheme="minorHAnsi" w:cstheme="minorHAnsi"/>
                <w:color w:val="000000"/>
                <w:szCs w:val="22"/>
              </w:rPr>
              <w:t xml:space="preserve"> wynosił co najmniej 15 lat.</w:t>
            </w:r>
          </w:p>
        </w:tc>
        <w:tc>
          <w:tcPr>
            <w:tcW w:w="350" w:type="pct"/>
            <w:tcBorders>
              <w:top w:val="single" w:sz="4" w:space="0" w:color="808080"/>
              <w:left w:val="single" w:sz="4" w:space="0" w:color="808080"/>
              <w:bottom w:val="single" w:sz="4" w:space="0" w:color="808080"/>
              <w:right w:val="single" w:sz="4" w:space="0" w:color="808080"/>
            </w:tcBorders>
            <w:tcPrChange w:id="374"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02495586" w14:textId="77777777" w:rsidR="00F029FE" w:rsidRPr="000B710D" w:rsidRDefault="00F029FE" w:rsidP="00E108CD">
            <w:pPr>
              <w:suppressAutoHyphens/>
              <w:spacing w:beforeLines="40" w:before="96" w:afterLines="40" w:after="96"/>
              <w:jc w:val="both"/>
              <w:rPr>
                <w:ins w:id="375" w:author="Aneta Ruzik" w:date="2021-07-21T09:50:00Z"/>
                <w:rFonts w:asciiTheme="minorHAnsi" w:eastAsia="Times New Roman" w:hAnsiTheme="minorHAnsi" w:cstheme="minorHAnsi"/>
                <w:color w:val="000000"/>
                <w:szCs w:val="22"/>
              </w:rPr>
            </w:pPr>
          </w:p>
        </w:tc>
      </w:tr>
      <w:tr w:rsidR="00F029FE" w:rsidRPr="00577D0A" w14:paraId="084301FD" w14:textId="648E71C5" w:rsidTr="00F029FE">
        <w:trPr>
          <w:trHeight w:val="340"/>
          <w:trPrChange w:id="376"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77"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1FBF9EC2" w14:textId="6D7E5309" w:rsidR="00F029FE" w:rsidRPr="000B710D" w:rsidRDefault="00F029FE" w:rsidP="006C5CB7">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4.14</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78"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153A2FDA"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color w:val="000000"/>
                <w:szCs w:val="22"/>
              </w:rPr>
              <w:t>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79"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744A7A96" w14:textId="77777777" w:rsidR="00F029FE" w:rsidRPr="000B710D" w:rsidRDefault="00F029FE" w:rsidP="00E108CD">
            <w:pPr>
              <w:suppressAutoHyphens/>
              <w:rPr>
                <w:rFonts w:asciiTheme="minorHAnsi" w:eastAsia="Times New Roman" w:hAnsiTheme="minorHAnsi" w:cstheme="minorHAnsi"/>
                <w:szCs w:val="22"/>
              </w:rPr>
            </w:pPr>
            <w:proofErr w:type="spellStart"/>
            <w:r w:rsidRPr="000B710D">
              <w:rPr>
                <w:rFonts w:asciiTheme="minorHAnsi" w:hAnsiTheme="minorHAnsi" w:cstheme="minorHAnsi"/>
                <w:color w:val="000000"/>
                <w:szCs w:val="22"/>
              </w:rPr>
              <w:t>Bezodorowość</w:t>
            </w:r>
            <w:proofErr w:type="spellEnd"/>
            <w:r w:rsidRPr="000B710D">
              <w:rPr>
                <w:rFonts w:asciiTheme="minorHAnsi" w:hAnsiTheme="minorHAnsi" w:cstheme="minorHAnsi"/>
                <w:color w:val="000000"/>
                <w:szCs w:val="22"/>
              </w:rPr>
              <w:t>, bezdymność, BHP</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80"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84DB5C4" w14:textId="44DFFE3C" w:rsidR="00F029FE" w:rsidRPr="000B710D" w:rsidRDefault="00F029FE" w:rsidP="00E108CD">
            <w:pPr>
              <w:spacing w:beforeLines="40" w:before="96" w:afterLines="40" w:after="96"/>
              <w:jc w:val="both"/>
              <w:rPr>
                <w:rFonts w:asciiTheme="minorHAnsi" w:hAnsiTheme="minorHAnsi" w:cstheme="minorHAnsi"/>
                <w:szCs w:val="22"/>
              </w:rPr>
            </w:pPr>
            <w:r w:rsidRPr="000B710D">
              <w:rPr>
                <w:rFonts w:asciiTheme="minorHAnsi" w:hAnsiTheme="minorHAnsi" w:cstheme="minorHAnsi"/>
                <w:color w:val="000000"/>
                <w:szCs w:val="22"/>
              </w:rPr>
              <w:t xml:space="preserve">Zamawiający wymaga, aby zastosowane elementy projektowanego Systemu </w:t>
            </w:r>
            <w:r>
              <w:rPr>
                <w:rFonts w:asciiTheme="minorHAnsi" w:hAnsiTheme="minorHAnsi" w:cstheme="minorHAnsi"/>
                <w:color w:val="000000"/>
                <w:szCs w:val="22"/>
              </w:rPr>
              <w:t xml:space="preserve">3 </w:t>
            </w:r>
            <w:r w:rsidRPr="000B710D">
              <w:rPr>
                <w:rFonts w:asciiTheme="minorHAnsi" w:hAnsiTheme="minorHAnsi" w:cstheme="minorHAnsi"/>
                <w:color w:val="000000"/>
                <w:szCs w:val="22"/>
              </w:rPr>
              <w:t xml:space="preserve">w tym Magazyn Ciepła i/lub </w:t>
            </w:r>
            <w:r>
              <w:rPr>
                <w:rFonts w:asciiTheme="minorHAnsi" w:hAnsiTheme="minorHAnsi" w:cstheme="minorHAnsi"/>
                <w:color w:val="000000"/>
                <w:szCs w:val="22"/>
              </w:rPr>
              <w:t>C</w:t>
            </w:r>
            <w:r w:rsidRPr="000B710D">
              <w:rPr>
                <w:rFonts w:asciiTheme="minorHAnsi" w:hAnsiTheme="minorHAnsi" w:cstheme="minorHAnsi"/>
                <w:color w:val="000000"/>
                <w:szCs w:val="22"/>
              </w:rPr>
              <w:t xml:space="preserve">hłodu nie generowały odczuwalnych nieprzyjemnych zapachów, zadymienia oraz zabezpieczały użytkownika przed poparzeniem. </w:t>
            </w:r>
          </w:p>
        </w:tc>
        <w:tc>
          <w:tcPr>
            <w:tcW w:w="350" w:type="pct"/>
            <w:tcBorders>
              <w:top w:val="single" w:sz="4" w:space="0" w:color="808080"/>
              <w:left w:val="single" w:sz="4" w:space="0" w:color="808080"/>
              <w:bottom w:val="single" w:sz="4" w:space="0" w:color="808080"/>
              <w:right w:val="single" w:sz="4" w:space="0" w:color="808080"/>
            </w:tcBorders>
            <w:tcPrChange w:id="381"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47AF904C" w14:textId="77777777" w:rsidR="00F029FE" w:rsidRPr="000B710D" w:rsidRDefault="00F029FE" w:rsidP="00E108CD">
            <w:pPr>
              <w:spacing w:beforeLines="40" w:before="96" w:afterLines="40" w:after="96"/>
              <w:jc w:val="both"/>
              <w:rPr>
                <w:ins w:id="382" w:author="Aneta Ruzik" w:date="2021-07-21T09:50:00Z"/>
                <w:rFonts w:asciiTheme="minorHAnsi" w:hAnsiTheme="minorHAnsi" w:cstheme="minorHAnsi"/>
                <w:color w:val="000000"/>
                <w:szCs w:val="22"/>
              </w:rPr>
            </w:pPr>
          </w:p>
        </w:tc>
      </w:tr>
      <w:tr w:rsidR="00F029FE" w:rsidRPr="00577D0A" w14:paraId="6BCF3945" w14:textId="2ECDAAC2" w:rsidTr="00F029FE">
        <w:trPr>
          <w:trHeight w:val="340"/>
          <w:trPrChange w:id="383"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84"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0DAFFBF6" w14:textId="2244820C"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4.15</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85"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361D6EC"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w:t>
            </w:r>
            <w:r w:rsidRPr="000B710D">
              <w:rPr>
                <w:rFonts w:asciiTheme="minorHAnsi" w:eastAsia="Times New Roman" w:hAnsiTheme="minorHAnsi" w:cstheme="minorHAnsi"/>
                <w:b/>
                <w:color w:val="000000"/>
                <w:szCs w:val="22"/>
              </w:rPr>
              <w:t>ystem</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86"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B7EEB4F" w14:textId="77777777" w:rsidR="00F029FE" w:rsidRPr="000B710D" w:rsidRDefault="00F029FE" w:rsidP="00E108CD">
            <w:pPr>
              <w:suppressAutoHyphens/>
              <w:rPr>
                <w:rFonts w:asciiTheme="minorHAnsi" w:eastAsia="Times New Roman" w:hAnsiTheme="minorHAnsi" w:cstheme="minorHAnsi"/>
                <w:szCs w:val="22"/>
              </w:rPr>
            </w:pPr>
            <w:r w:rsidRPr="000B710D">
              <w:rPr>
                <w:rFonts w:asciiTheme="minorHAnsi" w:eastAsia="Times New Roman" w:hAnsiTheme="minorHAnsi" w:cstheme="minorHAnsi"/>
                <w:szCs w:val="22"/>
              </w:rPr>
              <w:t>Zamarzanie</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87"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F160BCA" w14:textId="77777777" w:rsidR="00F029FE" w:rsidRPr="000B710D" w:rsidRDefault="00F029FE" w:rsidP="00E108CD">
            <w:pPr>
              <w:spacing w:beforeLines="40" w:before="96" w:afterLines="40" w:after="96"/>
              <w:jc w:val="both"/>
              <w:rPr>
                <w:rFonts w:asciiTheme="minorHAnsi" w:hAnsiTheme="minorHAnsi" w:cstheme="minorHAnsi"/>
                <w:szCs w:val="22"/>
              </w:rPr>
            </w:pPr>
            <w:r w:rsidRPr="000B710D">
              <w:rPr>
                <w:rFonts w:asciiTheme="minorHAnsi" w:hAnsiTheme="minorHAnsi" w:cstheme="minorHAnsi"/>
                <w:szCs w:val="22"/>
              </w:rPr>
              <w:t xml:space="preserve">Zamawiający wymaga, aby </w:t>
            </w:r>
            <w:r>
              <w:rPr>
                <w:rFonts w:asciiTheme="minorHAnsi" w:hAnsiTheme="minorHAnsi" w:cstheme="minorHAnsi"/>
                <w:szCs w:val="22"/>
              </w:rPr>
              <w:t>w</w:t>
            </w:r>
            <w:r>
              <w:t xml:space="preserve"> przypadku </w:t>
            </w:r>
            <w:r w:rsidRPr="002C24A5">
              <w:rPr>
                <w:szCs w:val="22"/>
              </w:rPr>
              <w:t>prowadzenia rurociągów na zewnątrz</w:t>
            </w:r>
            <w:r>
              <w:t xml:space="preserve"> budynków </w:t>
            </w:r>
            <w:r w:rsidRPr="000B710D">
              <w:rPr>
                <w:rFonts w:asciiTheme="minorHAnsi" w:hAnsiTheme="minorHAnsi" w:cstheme="minorHAnsi"/>
                <w:szCs w:val="22"/>
              </w:rPr>
              <w:t>zastosowane w Systemie czynniki CO</w:t>
            </w:r>
            <w:r>
              <w:rPr>
                <w:rFonts w:asciiTheme="minorHAnsi" w:hAnsiTheme="minorHAnsi" w:cstheme="minorHAnsi"/>
                <w:szCs w:val="22"/>
              </w:rPr>
              <w:t xml:space="preserve">, </w:t>
            </w:r>
            <w:r w:rsidRPr="000B710D">
              <w:rPr>
                <w:rFonts w:asciiTheme="minorHAnsi" w:hAnsiTheme="minorHAnsi" w:cstheme="minorHAnsi"/>
                <w:szCs w:val="22"/>
              </w:rPr>
              <w:t>CH</w:t>
            </w:r>
            <w:r>
              <w:rPr>
                <w:rFonts w:asciiTheme="minorHAnsi" w:hAnsiTheme="minorHAnsi" w:cstheme="minorHAnsi"/>
                <w:szCs w:val="22"/>
              </w:rPr>
              <w:t xml:space="preserve"> oraz zasilające Magazyn Ciepła lub Chłodu </w:t>
            </w:r>
            <w:r w:rsidRPr="000B710D">
              <w:rPr>
                <w:rFonts w:asciiTheme="minorHAnsi" w:hAnsiTheme="minorHAnsi" w:cstheme="minorHAnsi"/>
                <w:szCs w:val="22"/>
              </w:rPr>
              <w:t>były zabezpieczone przed zamarzaniem do temperatury powietrza zewnętrznego -35</w:t>
            </w:r>
            <w:r w:rsidRPr="000B710D">
              <w:rPr>
                <w:rFonts w:asciiTheme="minorHAnsi" w:hAnsiTheme="minorHAnsi" w:cstheme="minorHAnsi"/>
                <w:szCs w:val="22"/>
                <w:vertAlign w:val="superscript"/>
              </w:rPr>
              <w:t>o</w:t>
            </w:r>
            <w:r w:rsidRPr="000B710D">
              <w:rPr>
                <w:rFonts w:asciiTheme="minorHAnsi" w:hAnsiTheme="minorHAnsi" w:cstheme="minorHAnsi"/>
                <w:szCs w:val="22"/>
              </w:rPr>
              <w:t>C.</w:t>
            </w:r>
          </w:p>
        </w:tc>
        <w:tc>
          <w:tcPr>
            <w:tcW w:w="350" w:type="pct"/>
            <w:tcBorders>
              <w:top w:val="single" w:sz="4" w:space="0" w:color="808080"/>
              <w:left w:val="single" w:sz="4" w:space="0" w:color="808080"/>
              <w:bottom w:val="single" w:sz="4" w:space="0" w:color="808080"/>
              <w:right w:val="single" w:sz="4" w:space="0" w:color="808080"/>
            </w:tcBorders>
            <w:tcPrChange w:id="388"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231CA15B" w14:textId="77777777" w:rsidR="00F029FE" w:rsidRPr="000B710D" w:rsidRDefault="00F029FE" w:rsidP="00E108CD">
            <w:pPr>
              <w:spacing w:beforeLines="40" w:before="96" w:afterLines="40" w:after="96"/>
              <w:jc w:val="both"/>
              <w:rPr>
                <w:ins w:id="389" w:author="Aneta Ruzik" w:date="2021-07-21T09:50:00Z"/>
                <w:rFonts w:asciiTheme="minorHAnsi" w:hAnsiTheme="minorHAnsi" w:cstheme="minorHAnsi"/>
                <w:szCs w:val="22"/>
              </w:rPr>
            </w:pPr>
          </w:p>
        </w:tc>
      </w:tr>
      <w:tr w:rsidR="00F029FE" w:rsidRPr="00577D0A" w14:paraId="658B7546" w14:textId="2C1CB81B" w:rsidTr="00F029FE">
        <w:trPr>
          <w:trHeight w:val="340"/>
          <w:trPrChange w:id="390"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91"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07D4F3B2" w14:textId="393DD0EA"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4.16</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92"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F95AF3C"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 xml:space="preserve">System Automatyki </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93"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7C7053C8" w14:textId="77777777" w:rsidR="00F029FE" w:rsidRPr="000B710D" w:rsidRDefault="00F029FE" w:rsidP="00E108CD">
            <w:pPr>
              <w:rPr>
                <w:rFonts w:asciiTheme="minorHAnsi" w:hAnsiTheme="minorHAnsi" w:cstheme="minorHAnsi"/>
                <w:color w:val="000000"/>
                <w:szCs w:val="22"/>
              </w:rPr>
            </w:pPr>
            <w:r w:rsidRPr="000B710D">
              <w:rPr>
                <w:rFonts w:asciiTheme="minorHAnsi" w:eastAsia="Times New Roman" w:hAnsiTheme="minorHAnsi" w:cstheme="minorHAnsi"/>
                <w:color w:val="000000"/>
                <w:szCs w:val="22"/>
                <w:lang w:eastAsia="pl-PL"/>
              </w:rPr>
              <w:t>Sterowanie</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94"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7C4B0854" w14:textId="13847096" w:rsidR="00F029FE" w:rsidRPr="000B710D" w:rsidRDefault="00F029FE" w:rsidP="00E108CD">
            <w:pPr>
              <w:spacing w:beforeLines="40" w:before="96" w:afterLines="40" w:after="96"/>
              <w:jc w:val="both"/>
              <w:rPr>
                <w:rFonts w:asciiTheme="minorHAnsi" w:hAnsiTheme="minorHAnsi" w:cstheme="minorHAnsi"/>
                <w:color w:val="000000"/>
                <w:szCs w:val="22"/>
              </w:rPr>
            </w:pPr>
            <w:r w:rsidRPr="000B710D">
              <w:rPr>
                <w:rFonts w:asciiTheme="minorHAnsi" w:eastAsia="Times New Roman" w:hAnsiTheme="minorHAnsi" w:cstheme="minorHAnsi"/>
                <w:color w:val="000000"/>
                <w:szCs w:val="22"/>
                <w:lang w:eastAsia="pl-PL"/>
              </w:rPr>
              <w:t>Zamawiający wymaga, aby regulacja ilości dostarczanego Ciepła, Chłodu do budynku oraz ich parametrów realizowana była na podstawie aktualnego zapotrzebowania budynku oraz temperatury powietrza zewnętrznego.</w:t>
            </w:r>
          </w:p>
        </w:tc>
        <w:tc>
          <w:tcPr>
            <w:tcW w:w="350" w:type="pct"/>
            <w:tcBorders>
              <w:top w:val="single" w:sz="4" w:space="0" w:color="808080"/>
              <w:left w:val="single" w:sz="4" w:space="0" w:color="808080"/>
              <w:bottom w:val="single" w:sz="4" w:space="0" w:color="808080"/>
              <w:right w:val="single" w:sz="4" w:space="0" w:color="808080"/>
            </w:tcBorders>
            <w:tcPrChange w:id="395"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64CFAAFD" w14:textId="77777777" w:rsidR="00F029FE" w:rsidRPr="000B710D" w:rsidRDefault="00F029FE" w:rsidP="00E108CD">
            <w:pPr>
              <w:spacing w:beforeLines="40" w:before="96" w:afterLines="40" w:after="96"/>
              <w:jc w:val="both"/>
              <w:rPr>
                <w:ins w:id="396" w:author="Aneta Ruzik" w:date="2021-07-21T09:50:00Z"/>
                <w:rFonts w:asciiTheme="minorHAnsi" w:eastAsia="Times New Roman" w:hAnsiTheme="minorHAnsi" w:cstheme="minorHAnsi"/>
                <w:color w:val="000000"/>
                <w:szCs w:val="22"/>
                <w:lang w:eastAsia="pl-PL"/>
              </w:rPr>
            </w:pPr>
          </w:p>
        </w:tc>
      </w:tr>
      <w:tr w:rsidR="00F029FE" w:rsidRPr="00577D0A" w14:paraId="2EB68B38" w14:textId="7CFD9D5A" w:rsidTr="00F029FE">
        <w:trPr>
          <w:trHeight w:val="340"/>
          <w:trPrChange w:id="397"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398"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321EFAE3" w14:textId="5ADFDA38" w:rsidR="00F029FE" w:rsidRPr="000B710D" w:rsidRDefault="00F029FE" w:rsidP="006C5CB7">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4.17</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399"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98BA4FD"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System Automatyki</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00"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2D45658A" w14:textId="77777777" w:rsidR="00F029FE" w:rsidRPr="000B710D" w:rsidRDefault="00F029FE" w:rsidP="00E108CD">
            <w:pPr>
              <w:rPr>
                <w:rFonts w:asciiTheme="minorHAnsi" w:hAnsiTheme="minorHAnsi" w:cstheme="minorHAnsi"/>
                <w:color w:val="000000"/>
                <w:szCs w:val="22"/>
              </w:rPr>
            </w:pPr>
            <w:r w:rsidRPr="000B710D">
              <w:rPr>
                <w:rFonts w:asciiTheme="minorHAnsi" w:hAnsiTheme="minorHAnsi" w:cstheme="minorHAnsi"/>
                <w:color w:val="000000"/>
                <w:szCs w:val="22"/>
              </w:rPr>
              <w:t>Aplikacja Mobilna</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01"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5A551AA0" w14:textId="77777777" w:rsidR="00F029FE" w:rsidRDefault="00F029FE" w:rsidP="00E108CD">
            <w:pPr>
              <w:pStyle w:val="Normalny1"/>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0B710D">
              <w:rPr>
                <w:rStyle w:val="Domylnaczcionkaakapitu1"/>
                <w:rFonts w:asciiTheme="minorHAnsi" w:hAnsiTheme="minorHAnsi" w:cstheme="minorHAnsi"/>
                <w:color w:val="000000"/>
                <w:sz w:val="22"/>
                <w:szCs w:val="22"/>
                <w:lang w:eastAsia="pl-PL"/>
              </w:rPr>
              <w:t>Zamawiający wymaga, aby Wykonawca opracował aplikację na urządzenia mobilne (platformy: iOS, Android), która będzie posiadała następujące funkcjonalności:</w:t>
            </w:r>
          </w:p>
          <w:p w14:paraId="0DEB4E82" w14:textId="48896212"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0B710D">
              <w:rPr>
                <w:rStyle w:val="Domylnaczcionkaakapitu1"/>
                <w:rFonts w:asciiTheme="minorHAnsi" w:hAnsiTheme="minorHAnsi" w:cstheme="minorHAnsi"/>
                <w:color w:val="000000"/>
                <w:sz w:val="22"/>
                <w:szCs w:val="22"/>
                <w:lang w:eastAsia="pl-PL"/>
              </w:rPr>
              <w:t>sterowanie Systemem</w:t>
            </w:r>
            <w:r>
              <w:rPr>
                <w:rStyle w:val="Domylnaczcionkaakapitu1"/>
                <w:rFonts w:asciiTheme="minorHAnsi" w:hAnsiTheme="minorHAnsi" w:cstheme="minorHAnsi"/>
                <w:color w:val="000000"/>
                <w:sz w:val="22"/>
                <w:szCs w:val="22"/>
                <w:lang w:eastAsia="pl-PL"/>
              </w:rPr>
              <w:t>3</w:t>
            </w:r>
            <w:r>
              <w:rPr>
                <w:rStyle w:val="Domylnaczcionkaakapitu1"/>
                <w:color w:val="000000"/>
                <w:lang w:eastAsia="pl-PL"/>
              </w:rPr>
              <w:t xml:space="preserve"> </w:t>
            </w:r>
            <w:r w:rsidRPr="000B710D">
              <w:rPr>
                <w:rStyle w:val="Domylnaczcionkaakapitu1"/>
                <w:rFonts w:asciiTheme="minorHAnsi" w:hAnsiTheme="minorHAnsi" w:cstheme="minorHAnsi"/>
                <w:color w:val="000000"/>
                <w:sz w:val="22"/>
                <w:szCs w:val="22"/>
                <w:lang w:eastAsia="pl-PL"/>
              </w:rPr>
              <w:t xml:space="preserve"> (możliwość r</w:t>
            </w:r>
            <w:r w:rsidRPr="000B710D">
              <w:rPr>
                <w:rStyle w:val="Domylnaczcionkaakapitu1"/>
                <w:rFonts w:asciiTheme="minorHAnsi" w:hAnsiTheme="minorHAnsi" w:cstheme="minorHAnsi"/>
                <w:sz w:val="22"/>
                <w:szCs w:val="22"/>
              </w:rPr>
              <w:t xml:space="preserve">egulacji temperatury </w:t>
            </w:r>
            <w:proofErr w:type="spellStart"/>
            <w:r w:rsidRPr="000B710D">
              <w:rPr>
                <w:rStyle w:val="Domylnaczcionkaakapitu1"/>
                <w:rFonts w:asciiTheme="minorHAnsi" w:hAnsiTheme="minorHAnsi" w:cstheme="minorHAnsi"/>
                <w:sz w:val="22"/>
                <w:szCs w:val="22"/>
              </w:rPr>
              <w:t>COi</w:t>
            </w:r>
            <w:proofErr w:type="spellEnd"/>
            <w:r w:rsidRPr="000B710D">
              <w:rPr>
                <w:rStyle w:val="Domylnaczcionkaakapitu1"/>
                <w:rFonts w:asciiTheme="minorHAnsi" w:hAnsiTheme="minorHAnsi" w:cstheme="minorHAnsi"/>
                <w:sz w:val="22"/>
                <w:szCs w:val="22"/>
              </w:rPr>
              <w:t xml:space="preserve"> CH</w:t>
            </w:r>
            <w:r w:rsidRPr="000B710D">
              <w:rPr>
                <w:rStyle w:val="Domylnaczcionkaakapitu1"/>
                <w:rFonts w:asciiTheme="minorHAnsi" w:hAnsiTheme="minorHAnsi" w:cstheme="minorHAnsi"/>
                <w:color w:val="000000"/>
                <w:sz w:val="22"/>
                <w:szCs w:val="22"/>
                <w:lang w:eastAsia="pl-PL"/>
              </w:rPr>
              <w:t>),</w:t>
            </w:r>
          </w:p>
          <w:p w14:paraId="172F97A9" w14:textId="3C3A3A80"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włączanie/wyłączanie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w:t>
            </w:r>
          </w:p>
          <w:p w14:paraId="17D9FE59" w14:textId="77777777"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ilości zmagazynowanej energii w czasie rzeczywistym, w skali doby, w skali miesiąca, w skali roku oraz od początku zainstalowania Systemu oraz informowanie o tym na ile dni wystarczy energii,</w:t>
            </w:r>
          </w:p>
          <w:p w14:paraId="20FF488B" w14:textId="3C747EB5"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ilości zużytej energii z podziałem na CO</w:t>
            </w:r>
            <w:r>
              <w:rPr>
                <w:rStyle w:val="Domylnaczcionkaakapitu1"/>
                <w:rFonts w:asciiTheme="minorHAnsi" w:hAnsiTheme="minorHAnsi" w:cstheme="minorHAnsi"/>
                <w:color w:val="000000"/>
                <w:sz w:val="22"/>
                <w:szCs w:val="22"/>
                <w:lang w:eastAsia="pl-PL"/>
              </w:rPr>
              <w:t xml:space="preserve"> i</w:t>
            </w:r>
            <w:r w:rsidRPr="00740B46">
              <w:rPr>
                <w:rStyle w:val="Domylnaczcionkaakapitu1"/>
                <w:rFonts w:asciiTheme="minorHAnsi" w:hAnsiTheme="minorHAnsi" w:cstheme="minorHAnsi"/>
                <w:color w:val="000000"/>
                <w:sz w:val="22"/>
                <w:szCs w:val="22"/>
                <w:lang w:eastAsia="pl-PL"/>
              </w:rPr>
              <w:t xml:space="preserve"> CH 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w:t>
            </w:r>
          </w:p>
          <w:p w14:paraId="7C8EB66A" w14:textId="5ED78186"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ilości pobranej energii z OZE 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w:t>
            </w:r>
          </w:p>
          <w:p w14:paraId="09F8EA03" w14:textId="517BE6F3"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 xml:space="preserve">informowanie o ilości energii elektrycznej pobranej z sieci na potrzeby Systemu </w:t>
            </w:r>
            <w:r>
              <w:rPr>
                <w:rStyle w:val="Domylnaczcionkaakapitu1"/>
                <w:rFonts w:asciiTheme="minorHAnsi" w:hAnsiTheme="minorHAnsi" w:cstheme="minorHAnsi"/>
                <w:color w:val="000000"/>
                <w:sz w:val="22"/>
                <w:szCs w:val="22"/>
                <w:lang w:eastAsia="pl-PL"/>
              </w:rPr>
              <w:t xml:space="preserve">3 </w:t>
            </w:r>
            <w:r w:rsidRPr="00740B46">
              <w:rPr>
                <w:rStyle w:val="Domylnaczcionkaakapitu1"/>
                <w:rFonts w:asciiTheme="minorHAnsi" w:hAnsiTheme="minorHAnsi" w:cstheme="minorHAnsi"/>
                <w:color w:val="000000"/>
                <w:sz w:val="22"/>
                <w:szCs w:val="22"/>
                <w:lang w:eastAsia="pl-PL"/>
              </w:rPr>
              <w:t>w skali miesiąca, w skali roku oraz od początku zainstalowania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w:t>
            </w:r>
          </w:p>
          <w:p w14:paraId="2D361EFA" w14:textId="58FF3C40"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Pr>
                <w:rStyle w:val="Domylnaczcionkaakapitu1"/>
                <w:rFonts w:asciiTheme="minorHAnsi" w:hAnsiTheme="minorHAnsi" w:cstheme="minorHAnsi"/>
                <w:color w:val="000000"/>
                <w:sz w:val="22"/>
                <w:szCs w:val="22"/>
                <w:lang w:eastAsia="pl-PL"/>
              </w:rPr>
              <w:t>i</w:t>
            </w:r>
            <w:r w:rsidRPr="00740B46">
              <w:rPr>
                <w:rStyle w:val="Domylnaczcionkaakapitu1"/>
                <w:rFonts w:asciiTheme="minorHAnsi" w:hAnsiTheme="minorHAnsi" w:cstheme="minorHAnsi"/>
                <w:color w:val="000000"/>
                <w:sz w:val="22"/>
                <w:szCs w:val="22"/>
                <w:lang w:eastAsia="pl-PL"/>
              </w:rPr>
              <w:t xml:space="preserve">nformowanie o chwilowych kosztach </w:t>
            </w:r>
            <w:r>
              <w:rPr>
                <w:rStyle w:val="Domylnaczcionkaakapitu1"/>
                <w:rFonts w:asciiTheme="minorHAnsi" w:hAnsiTheme="minorHAnsi" w:cstheme="minorHAnsi"/>
                <w:color w:val="000000"/>
                <w:sz w:val="22"/>
                <w:szCs w:val="22"/>
                <w:lang w:eastAsia="pl-PL"/>
              </w:rPr>
              <w:t>u</w:t>
            </w:r>
            <w:r w:rsidRPr="00740B46">
              <w:rPr>
                <w:rStyle w:val="Domylnaczcionkaakapitu1"/>
                <w:rFonts w:asciiTheme="minorHAnsi" w:hAnsiTheme="minorHAnsi" w:cstheme="minorHAnsi"/>
                <w:color w:val="000000"/>
                <w:sz w:val="22"/>
                <w:szCs w:val="22"/>
                <w:lang w:eastAsia="pl-PL"/>
              </w:rPr>
              <w:t>żytkowania Systemu</w:t>
            </w:r>
            <w:r>
              <w:rPr>
                <w:rStyle w:val="Domylnaczcionkaakapitu1"/>
                <w:rFonts w:asciiTheme="minorHAnsi" w:hAnsiTheme="minorHAnsi" w:cstheme="minorHAnsi"/>
                <w:color w:val="000000"/>
                <w:sz w:val="22"/>
                <w:szCs w:val="22"/>
                <w:lang w:eastAsia="pl-PL"/>
              </w:rPr>
              <w:t xml:space="preserve"> 3</w:t>
            </w:r>
            <w:r w:rsidRPr="00740B46">
              <w:rPr>
                <w:rStyle w:val="Domylnaczcionkaakapitu1"/>
                <w:rFonts w:asciiTheme="minorHAnsi" w:hAnsiTheme="minorHAnsi" w:cstheme="minorHAnsi"/>
                <w:color w:val="000000"/>
                <w:sz w:val="22"/>
                <w:szCs w:val="22"/>
                <w:lang w:eastAsia="pl-PL"/>
              </w:rPr>
              <w:t>,</w:t>
            </w:r>
          </w:p>
          <w:p w14:paraId="104F24E8" w14:textId="5CE5B38C"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lastRenderedPageBreak/>
              <w:t>podanie sugestii, aby minimalizować koszty użytkowania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 Sugestie powinny dotyczyć dodatkowej ilości paneli fotowoltaicznych lub kolektorów słonecznych, pory korzystania z CWU, zmiany temperatury wewnątrz budynku oraz powinny informować jakie wygenerują oszczędności,</w:t>
            </w:r>
          </w:p>
          <w:p w14:paraId="474781B7" w14:textId="602919AA"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 xml:space="preserve">informowanie o awarii Systemu </w:t>
            </w:r>
            <w:r>
              <w:rPr>
                <w:rStyle w:val="Domylnaczcionkaakapitu1"/>
                <w:rFonts w:asciiTheme="minorHAnsi" w:hAnsiTheme="minorHAnsi" w:cstheme="minorHAnsi"/>
                <w:color w:val="000000"/>
                <w:sz w:val="22"/>
                <w:szCs w:val="22"/>
                <w:lang w:eastAsia="pl-PL"/>
              </w:rPr>
              <w:t>3</w:t>
            </w:r>
            <w:r>
              <w:rPr>
                <w:rStyle w:val="Domylnaczcionkaakapitu1"/>
                <w:color w:val="000000"/>
                <w:lang w:eastAsia="pl-PL"/>
              </w:rPr>
              <w:t xml:space="preserve"> </w:t>
            </w:r>
            <w:r w:rsidRPr="00740B46">
              <w:rPr>
                <w:rStyle w:val="Domylnaczcionkaakapitu1"/>
                <w:rFonts w:asciiTheme="minorHAnsi" w:hAnsiTheme="minorHAnsi" w:cstheme="minorHAnsi"/>
                <w:color w:val="000000"/>
                <w:sz w:val="22"/>
                <w:szCs w:val="22"/>
                <w:lang w:eastAsia="pl-PL"/>
              </w:rPr>
              <w:t xml:space="preserve">z informacją: </w:t>
            </w:r>
            <w:r w:rsidRPr="00740B46">
              <w:rPr>
                <w:rStyle w:val="Domylnaczcionkaakapitu1"/>
                <w:rFonts w:asciiTheme="minorHAnsi" w:hAnsiTheme="minorHAnsi" w:cstheme="minorHAnsi"/>
                <w:color w:val="000000" w:themeColor="text1"/>
                <w:sz w:val="22"/>
                <w:szCs w:val="22"/>
                <w:lang w:eastAsia="pl-PL"/>
              </w:rPr>
              <w:t xml:space="preserve">zadzwoń pod numer „022 XXX </w:t>
            </w:r>
            <w:proofErr w:type="spellStart"/>
            <w:r w:rsidRPr="00740B46">
              <w:rPr>
                <w:rStyle w:val="Domylnaczcionkaakapitu1"/>
                <w:rFonts w:asciiTheme="minorHAnsi" w:hAnsiTheme="minorHAnsi" w:cstheme="minorHAnsi"/>
                <w:color w:val="000000" w:themeColor="text1"/>
                <w:sz w:val="22"/>
                <w:szCs w:val="22"/>
                <w:lang w:eastAsia="pl-PL"/>
              </w:rPr>
              <w:t>XXX</w:t>
            </w:r>
            <w:proofErr w:type="spellEnd"/>
            <w:r w:rsidRPr="00740B46">
              <w:rPr>
                <w:rStyle w:val="Domylnaczcionkaakapitu1"/>
                <w:rFonts w:asciiTheme="minorHAnsi" w:hAnsiTheme="minorHAnsi" w:cstheme="minorHAnsi"/>
                <w:color w:val="000000" w:themeColor="text1"/>
                <w:sz w:val="22"/>
                <w:szCs w:val="22"/>
                <w:lang w:eastAsia="pl-PL"/>
              </w:rPr>
              <w:t xml:space="preserve"> </w:t>
            </w:r>
            <w:proofErr w:type="spellStart"/>
            <w:r w:rsidRPr="00740B46">
              <w:rPr>
                <w:rStyle w:val="Domylnaczcionkaakapitu1"/>
                <w:rFonts w:asciiTheme="minorHAnsi" w:hAnsiTheme="minorHAnsi" w:cstheme="minorHAnsi"/>
                <w:color w:val="000000" w:themeColor="text1"/>
                <w:sz w:val="22"/>
                <w:szCs w:val="22"/>
                <w:lang w:eastAsia="pl-PL"/>
              </w:rPr>
              <w:t>XXX</w:t>
            </w:r>
            <w:proofErr w:type="spellEnd"/>
            <w:r w:rsidRPr="00740B46">
              <w:rPr>
                <w:rStyle w:val="Domylnaczcionkaakapitu1"/>
                <w:rFonts w:asciiTheme="minorHAnsi" w:hAnsiTheme="minorHAnsi" w:cstheme="minorHAnsi"/>
                <w:color w:val="000000" w:themeColor="text1"/>
                <w:sz w:val="22"/>
                <w:szCs w:val="22"/>
                <w:lang w:eastAsia="pl-PL"/>
              </w:rPr>
              <w:t>”</w:t>
            </w:r>
            <w:r w:rsidRPr="00740B46">
              <w:rPr>
                <w:rStyle w:val="Domylnaczcionkaakapitu1"/>
                <w:rFonts w:asciiTheme="minorHAnsi" w:hAnsiTheme="minorHAnsi" w:cstheme="minorHAnsi"/>
                <w:color w:val="000000"/>
                <w:sz w:val="22"/>
                <w:szCs w:val="22"/>
                <w:lang w:eastAsia="pl-PL"/>
              </w:rPr>
              <w:t>,</w:t>
            </w:r>
          </w:p>
          <w:p w14:paraId="1D48347B" w14:textId="77777777" w:rsidR="00F029FE" w:rsidRDefault="00F029FE" w:rsidP="00284583">
            <w:pPr>
              <w:pStyle w:val="Normalny1"/>
              <w:numPr>
                <w:ilvl w:val="0"/>
                <w:numId w:val="19"/>
              </w:numPr>
              <w:spacing w:beforeLines="40" w:before="96" w:afterLines="40" w:after="96" w:line="240" w:lineRule="auto"/>
              <w:jc w:val="left"/>
              <w:rPr>
                <w:rStyle w:val="Domylnaczcionkaakapitu1"/>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informowanie o zbliżającej się dacie serwisu,</w:t>
            </w:r>
          </w:p>
          <w:p w14:paraId="761214D8" w14:textId="38AE8D0A" w:rsidR="00F029FE" w:rsidRPr="00740B46" w:rsidRDefault="00F029FE" w:rsidP="00284583">
            <w:pPr>
              <w:pStyle w:val="Normalny1"/>
              <w:numPr>
                <w:ilvl w:val="0"/>
                <w:numId w:val="19"/>
              </w:numPr>
              <w:spacing w:beforeLines="40" w:before="96" w:afterLines="40" w:after="96" w:line="240" w:lineRule="auto"/>
              <w:jc w:val="left"/>
              <w:rPr>
                <w:rFonts w:asciiTheme="minorHAnsi" w:hAnsiTheme="minorHAnsi" w:cstheme="minorHAnsi"/>
                <w:color w:val="000000"/>
                <w:sz w:val="22"/>
                <w:szCs w:val="22"/>
                <w:lang w:eastAsia="pl-PL"/>
              </w:rPr>
            </w:pPr>
            <w:r w:rsidRPr="00740B46">
              <w:rPr>
                <w:rStyle w:val="Domylnaczcionkaakapitu1"/>
                <w:rFonts w:asciiTheme="minorHAnsi" w:hAnsiTheme="minorHAnsi" w:cstheme="minorHAnsi"/>
                <w:color w:val="000000"/>
                <w:sz w:val="22"/>
                <w:szCs w:val="22"/>
                <w:lang w:eastAsia="pl-PL"/>
              </w:rPr>
              <w:t>sugerowanie Użytkownikowi optymalnego sposobu używania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 xml:space="preserve">, przy uwzględnieniu predykcji temperatury powietrza zewnętrznego, aktualnego poziomu naładowania </w:t>
            </w:r>
            <w:r>
              <w:rPr>
                <w:rStyle w:val="Domylnaczcionkaakapitu1"/>
                <w:rFonts w:asciiTheme="minorHAnsi" w:hAnsiTheme="minorHAnsi" w:cstheme="minorHAnsi"/>
                <w:color w:val="000000"/>
                <w:sz w:val="22"/>
                <w:szCs w:val="22"/>
                <w:lang w:eastAsia="pl-PL"/>
              </w:rPr>
              <w:t>M</w:t>
            </w:r>
            <w:r w:rsidRPr="00740B46">
              <w:rPr>
                <w:rStyle w:val="Domylnaczcionkaakapitu1"/>
                <w:rFonts w:asciiTheme="minorHAnsi" w:hAnsiTheme="minorHAnsi" w:cstheme="minorHAnsi"/>
                <w:color w:val="000000"/>
                <w:sz w:val="22"/>
                <w:szCs w:val="22"/>
                <w:lang w:eastAsia="pl-PL"/>
              </w:rPr>
              <w:t xml:space="preserve">agazynu </w:t>
            </w:r>
            <w:r>
              <w:rPr>
                <w:rStyle w:val="Domylnaczcionkaakapitu1"/>
                <w:rFonts w:asciiTheme="minorHAnsi" w:hAnsiTheme="minorHAnsi" w:cstheme="minorHAnsi"/>
                <w:color w:val="000000"/>
                <w:sz w:val="22"/>
                <w:szCs w:val="22"/>
                <w:lang w:eastAsia="pl-PL"/>
              </w:rPr>
              <w:t>C</w:t>
            </w:r>
            <w:r w:rsidRPr="00740B46">
              <w:rPr>
                <w:rStyle w:val="Domylnaczcionkaakapitu1"/>
                <w:rFonts w:asciiTheme="minorHAnsi" w:hAnsiTheme="minorHAnsi" w:cstheme="minorHAnsi"/>
                <w:color w:val="000000"/>
                <w:sz w:val="22"/>
                <w:szCs w:val="22"/>
                <w:lang w:eastAsia="pl-PL"/>
              </w:rPr>
              <w:t xml:space="preserve">iepła i/lub </w:t>
            </w:r>
            <w:r>
              <w:rPr>
                <w:rStyle w:val="Domylnaczcionkaakapitu1"/>
                <w:rFonts w:asciiTheme="minorHAnsi" w:hAnsiTheme="minorHAnsi" w:cstheme="minorHAnsi"/>
                <w:color w:val="000000"/>
                <w:sz w:val="22"/>
                <w:szCs w:val="22"/>
                <w:lang w:eastAsia="pl-PL"/>
              </w:rPr>
              <w:t>C</w:t>
            </w:r>
            <w:r w:rsidRPr="00740B46">
              <w:rPr>
                <w:rStyle w:val="Domylnaczcionkaakapitu1"/>
                <w:rFonts w:asciiTheme="minorHAnsi" w:hAnsiTheme="minorHAnsi" w:cstheme="minorHAnsi"/>
                <w:color w:val="000000"/>
                <w:sz w:val="22"/>
                <w:szCs w:val="22"/>
                <w:lang w:eastAsia="pl-PL"/>
              </w:rPr>
              <w:t>hłodu oraz historii użytkowania Systemu</w:t>
            </w:r>
            <w:r>
              <w:rPr>
                <w:rStyle w:val="Domylnaczcionkaakapitu1"/>
                <w:rFonts w:asciiTheme="minorHAnsi" w:hAnsiTheme="minorHAnsi" w:cstheme="minorHAnsi"/>
                <w:color w:val="000000"/>
                <w:sz w:val="22"/>
                <w:szCs w:val="22"/>
                <w:lang w:eastAsia="pl-PL"/>
              </w:rPr>
              <w:t xml:space="preserve"> </w:t>
            </w:r>
            <w:r>
              <w:rPr>
                <w:rStyle w:val="Domylnaczcionkaakapitu1"/>
                <w:color w:val="000000"/>
                <w:lang w:eastAsia="pl-PL"/>
              </w:rPr>
              <w:t>3</w:t>
            </w:r>
            <w:r w:rsidRPr="00740B46">
              <w:rPr>
                <w:rStyle w:val="Domylnaczcionkaakapitu1"/>
                <w:rFonts w:asciiTheme="minorHAnsi" w:hAnsiTheme="minorHAnsi" w:cstheme="minorHAnsi"/>
                <w:color w:val="000000"/>
                <w:sz w:val="22"/>
                <w:szCs w:val="22"/>
                <w:lang w:eastAsia="pl-PL"/>
              </w:rPr>
              <w:t xml:space="preserve">. </w:t>
            </w:r>
          </w:p>
        </w:tc>
        <w:tc>
          <w:tcPr>
            <w:tcW w:w="350" w:type="pct"/>
            <w:tcBorders>
              <w:top w:val="single" w:sz="4" w:space="0" w:color="808080"/>
              <w:left w:val="single" w:sz="4" w:space="0" w:color="808080"/>
              <w:bottom w:val="single" w:sz="4" w:space="0" w:color="808080"/>
              <w:right w:val="single" w:sz="4" w:space="0" w:color="808080"/>
            </w:tcBorders>
            <w:tcPrChange w:id="402"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288A7258" w14:textId="77777777" w:rsidR="00F029FE" w:rsidRPr="000B710D" w:rsidRDefault="00F029FE" w:rsidP="00E108CD">
            <w:pPr>
              <w:pStyle w:val="Normalny1"/>
              <w:spacing w:beforeLines="40" w:before="96" w:afterLines="40" w:after="96" w:line="240" w:lineRule="auto"/>
              <w:jc w:val="left"/>
              <w:rPr>
                <w:ins w:id="403" w:author="Aneta Ruzik" w:date="2021-07-21T09:50:00Z"/>
                <w:rStyle w:val="Domylnaczcionkaakapitu1"/>
                <w:rFonts w:asciiTheme="minorHAnsi" w:hAnsiTheme="minorHAnsi" w:cstheme="minorHAnsi"/>
                <w:color w:val="000000"/>
                <w:sz w:val="22"/>
                <w:szCs w:val="22"/>
                <w:lang w:eastAsia="pl-PL"/>
              </w:rPr>
            </w:pPr>
          </w:p>
        </w:tc>
      </w:tr>
      <w:tr w:rsidR="00F029FE" w:rsidRPr="00577D0A" w14:paraId="3F9589E3" w14:textId="7DCE97F3" w:rsidTr="00F029FE">
        <w:trPr>
          <w:trHeight w:val="340"/>
          <w:trPrChange w:id="404" w:author="Aneta Ruzik" w:date="2021-07-21T09:51:00Z">
            <w:trPr>
              <w:trHeight w:val="340"/>
            </w:trPr>
          </w:trPrChange>
        </w:trPr>
        <w:tc>
          <w:tcPr>
            <w:tcW w:w="4650" w:type="pct"/>
            <w:gridSpan w:val="4"/>
            <w:tcBorders>
              <w:top w:val="single" w:sz="4" w:space="0" w:color="808080"/>
              <w:left w:val="single" w:sz="4" w:space="0" w:color="808080"/>
              <w:bottom w:val="single" w:sz="4" w:space="0" w:color="808080"/>
              <w:right w:val="single" w:sz="4" w:space="0" w:color="808080"/>
            </w:tcBorders>
            <w:shd w:val="clear" w:color="auto" w:fill="E2EDD9"/>
            <w:noWrap/>
            <w:tcMar>
              <w:top w:w="0" w:type="dxa"/>
              <w:left w:w="70" w:type="dxa"/>
              <w:bottom w:w="0" w:type="dxa"/>
              <w:right w:w="70" w:type="dxa"/>
            </w:tcMar>
            <w:vAlign w:val="center"/>
            <w:tcPrChange w:id="405" w:author="Aneta Ruzik" w:date="2021-07-21T09:51:00Z">
              <w:tcPr>
                <w:tcW w:w="5000" w:type="pct"/>
                <w:gridSpan w:val="4"/>
                <w:tcBorders>
                  <w:top w:val="single" w:sz="4" w:space="0" w:color="808080"/>
                  <w:left w:val="single" w:sz="4" w:space="0" w:color="808080"/>
                  <w:bottom w:val="single" w:sz="4" w:space="0" w:color="808080"/>
                  <w:right w:val="single" w:sz="4" w:space="0" w:color="808080"/>
                </w:tcBorders>
                <w:shd w:val="clear" w:color="auto" w:fill="E2EDD9"/>
                <w:noWrap/>
                <w:tcMar>
                  <w:top w:w="0" w:type="dxa"/>
                  <w:left w:w="70" w:type="dxa"/>
                  <w:bottom w:w="0" w:type="dxa"/>
                  <w:right w:w="70" w:type="dxa"/>
                </w:tcMar>
                <w:vAlign w:val="center"/>
              </w:tcPr>
            </w:tcPrChange>
          </w:tcPr>
          <w:p w14:paraId="2C07BAC9" w14:textId="50E4D56F" w:rsidR="00F029FE" w:rsidRPr="00BE1DFB" w:rsidRDefault="00F029FE" w:rsidP="00E108CD">
            <w:pPr>
              <w:rPr>
                <w:rStyle w:val="Domylnaczcionkaakapitu1"/>
                <w:rFonts w:asciiTheme="minorHAnsi" w:hAnsiTheme="minorHAnsi" w:cstheme="minorHAnsi"/>
                <w:b/>
                <w:color w:val="000000" w:themeColor="text1"/>
                <w:szCs w:val="22"/>
                <w:lang w:eastAsia="pl-PL"/>
              </w:rPr>
            </w:pPr>
            <w:r w:rsidRPr="00BE1DFB">
              <w:rPr>
                <w:rStyle w:val="Domylnaczcionkaakapitu1"/>
                <w:rFonts w:asciiTheme="minorHAnsi" w:hAnsiTheme="minorHAnsi" w:cstheme="minorHAnsi"/>
                <w:b/>
                <w:color w:val="000000" w:themeColor="text1"/>
                <w:szCs w:val="22"/>
                <w:lang w:eastAsia="pl-PL"/>
              </w:rPr>
              <w:t>Wy</w:t>
            </w:r>
            <w:r>
              <w:rPr>
                <w:rStyle w:val="Domylnaczcionkaakapitu1"/>
                <w:rFonts w:asciiTheme="minorHAnsi" w:hAnsiTheme="minorHAnsi" w:cstheme="minorHAnsi"/>
                <w:b/>
                <w:color w:val="000000" w:themeColor="text1"/>
                <w:szCs w:val="22"/>
                <w:lang w:eastAsia="pl-PL"/>
              </w:rPr>
              <w:t>magania dla Demonstratora B</w:t>
            </w:r>
          </w:p>
        </w:tc>
        <w:tc>
          <w:tcPr>
            <w:tcW w:w="350" w:type="pct"/>
            <w:tcBorders>
              <w:top w:val="single" w:sz="4" w:space="0" w:color="808080"/>
              <w:left w:val="single" w:sz="4" w:space="0" w:color="808080"/>
              <w:bottom w:val="single" w:sz="4" w:space="0" w:color="808080"/>
              <w:right w:val="single" w:sz="4" w:space="0" w:color="808080"/>
            </w:tcBorders>
            <w:shd w:val="clear" w:color="auto" w:fill="E2EDD9"/>
            <w:tcPrChange w:id="406" w:author="Aneta Ruzik" w:date="2021-07-21T09:51:00Z">
              <w:tcPr>
                <w:tcW w:w="1" w:type="pct"/>
                <w:tcBorders>
                  <w:top w:val="single" w:sz="4" w:space="0" w:color="808080"/>
                  <w:left w:val="single" w:sz="4" w:space="0" w:color="808080"/>
                  <w:bottom w:val="single" w:sz="4" w:space="0" w:color="808080"/>
                  <w:right w:val="single" w:sz="4" w:space="0" w:color="808080"/>
                </w:tcBorders>
                <w:shd w:val="clear" w:color="auto" w:fill="E2EDD9"/>
              </w:tcPr>
            </w:tcPrChange>
          </w:tcPr>
          <w:p w14:paraId="79A83691" w14:textId="77777777" w:rsidR="00F029FE" w:rsidRPr="00BE1DFB" w:rsidRDefault="00F029FE" w:rsidP="00E108CD">
            <w:pPr>
              <w:rPr>
                <w:ins w:id="407" w:author="Aneta Ruzik" w:date="2021-07-21T09:50:00Z"/>
                <w:rStyle w:val="Domylnaczcionkaakapitu1"/>
                <w:rFonts w:asciiTheme="minorHAnsi" w:hAnsiTheme="minorHAnsi" w:cstheme="minorHAnsi"/>
                <w:b/>
                <w:color w:val="000000" w:themeColor="text1"/>
                <w:szCs w:val="22"/>
                <w:lang w:eastAsia="pl-PL"/>
              </w:rPr>
            </w:pPr>
          </w:p>
        </w:tc>
      </w:tr>
      <w:tr w:rsidR="00F029FE" w:rsidRPr="00577D0A" w14:paraId="1646C9DF" w14:textId="24D03686" w:rsidTr="00F029FE">
        <w:trPr>
          <w:trHeight w:val="340"/>
          <w:trPrChange w:id="408"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409"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66D78D46" w14:textId="12FD3DB8"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4.18</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0"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76539F07"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 xml:space="preserve">Demonstrator </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1"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108BF44" w14:textId="77777777" w:rsidR="00F029FE" w:rsidRPr="000B710D" w:rsidRDefault="00F029FE" w:rsidP="00E108CD">
            <w:pPr>
              <w:rPr>
                <w:rFonts w:asciiTheme="minorHAnsi" w:hAnsiTheme="minorHAnsi" w:cstheme="minorHAnsi"/>
                <w:color w:val="000000"/>
                <w:szCs w:val="22"/>
              </w:rPr>
            </w:pPr>
            <w:r w:rsidRPr="000B710D">
              <w:rPr>
                <w:rFonts w:asciiTheme="minorHAnsi" w:hAnsiTheme="minorHAnsi" w:cstheme="minorHAnsi"/>
                <w:color w:val="000000"/>
                <w:szCs w:val="22"/>
              </w:rPr>
              <w:t>Serwis gwarancyjny</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2"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479E4096" w14:textId="1B657F38" w:rsidR="00F029FE" w:rsidRDefault="00F029FE" w:rsidP="00E108CD">
            <w:pPr>
              <w:spacing w:before="40" w:after="40"/>
              <w:jc w:val="both"/>
              <w:rPr>
                <w:rFonts w:asciiTheme="minorHAnsi" w:hAnsiTheme="minorHAnsi" w:cstheme="minorHAnsi"/>
                <w:color w:val="000000" w:themeColor="text1"/>
                <w:szCs w:val="22"/>
                <w:lang w:eastAsia="pl-PL"/>
              </w:rPr>
            </w:pPr>
            <w:r w:rsidRPr="000B710D">
              <w:rPr>
                <w:rStyle w:val="Domylnaczcionkaakapitu1"/>
                <w:rFonts w:asciiTheme="minorHAnsi" w:hAnsiTheme="minorHAnsi" w:cstheme="minorHAnsi"/>
                <w:color w:val="000000" w:themeColor="text1"/>
                <w:szCs w:val="22"/>
                <w:lang w:eastAsia="pl-PL"/>
              </w:rPr>
              <w:t>Zamawiający wymaga, a</w:t>
            </w:r>
            <w:r w:rsidRPr="000B710D">
              <w:rPr>
                <w:rFonts w:asciiTheme="minorHAnsi" w:hAnsiTheme="minorHAnsi" w:cstheme="minorHAnsi"/>
                <w:color w:val="000000" w:themeColor="text1"/>
                <w:szCs w:val="22"/>
                <w:lang w:eastAsia="pl-PL"/>
              </w:rPr>
              <w:t xml:space="preserve">by Wykonawca zapewnił Użytkownikowi serwis gwarancyjny </w:t>
            </w:r>
            <w:r>
              <w:rPr>
                <w:rFonts w:asciiTheme="minorHAnsi" w:hAnsiTheme="minorHAnsi" w:cstheme="minorHAnsi"/>
                <w:color w:val="000000" w:themeColor="text1"/>
                <w:szCs w:val="22"/>
                <w:lang w:eastAsia="pl-PL"/>
              </w:rPr>
              <w:t xml:space="preserve">Demonstratora B </w:t>
            </w:r>
            <w:r w:rsidRPr="000B710D">
              <w:rPr>
                <w:rFonts w:asciiTheme="minorHAnsi" w:hAnsiTheme="minorHAnsi" w:cstheme="minorHAnsi"/>
                <w:color w:val="000000" w:themeColor="text1"/>
                <w:szCs w:val="22"/>
                <w:lang w:eastAsia="pl-PL"/>
              </w:rPr>
              <w:t xml:space="preserve">przez okres co najmniej </w:t>
            </w:r>
            <w:r>
              <w:rPr>
                <w:rFonts w:asciiTheme="minorHAnsi" w:hAnsiTheme="minorHAnsi" w:cstheme="minorHAnsi"/>
                <w:color w:val="000000" w:themeColor="text1"/>
                <w:szCs w:val="22"/>
                <w:lang w:eastAsia="pl-PL"/>
              </w:rPr>
              <w:t>36 miesięcy od terminu zakończenia realizacji inwestycji budowy Demonstratora B</w:t>
            </w:r>
            <w:r w:rsidRPr="000B710D">
              <w:rPr>
                <w:rFonts w:asciiTheme="minorHAnsi" w:hAnsiTheme="minorHAnsi" w:cstheme="minorHAnsi"/>
                <w:color w:val="000000" w:themeColor="text1"/>
                <w:szCs w:val="22"/>
                <w:lang w:eastAsia="pl-PL"/>
              </w:rPr>
              <w:t>. Wykonawca ma obowiązek wykonywania przeglądu technicznego minimum raz w roku.</w:t>
            </w:r>
            <w:r>
              <w:rPr>
                <w:rFonts w:asciiTheme="minorHAnsi" w:hAnsiTheme="minorHAnsi" w:cstheme="minorHAnsi"/>
                <w:color w:val="000000" w:themeColor="text1"/>
                <w:szCs w:val="22"/>
                <w:lang w:eastAsia="pl-PL"/>
              </w:rPr>
              <w:t xml:space="preserve"> </w:t>
            </w:r>
            <w:r w:rsidRPr="00B34128">
              <w:rPr>
                <w:rFonts w:asciiTheme="minorHAnsi" w:hAnsiTheme="minorHAnsi" w:cstheme="minorHAnsi"/>
                <w:color w:val="000000" w:themeColor="text1"/>
                <w:szCs w:val="22"/>
                <w:lang w:eastAsia="pl-PL"/>
              </w:rPr>
              <w:t xml:space="preserve">Wykonawca udziela gwarancji jakości na roboty, dostarczone i zamontowane urządzenia </w:t>
            </w:r>
            <w:r>
              <w:rPr>
                <w:rFonts w:asciiTheme="minorHAnsi" w:hAnsiTheme="minorHAnsi" w:cstheme="minorHAnsi"/>
                <w:color w:val="000000" w:themeColor="text1"/>
                <w:szCs w:val="22"/>
                <w:lang w:eastAsia="pl-PL"/>
              </w:rPr>
              <w:t>oraz</w:t>
            </w:r>
            <w:r w:rsidRPr="00B34128">
              <w:rPr>
                <w:rFonts w:asciiTheme="minorHAnsi" w:hAnsiTheme="minorHAnsi" w:cstheme="minorHAnsi"/>
                <w:color w:val="000000" w:themeColor="text1"/>
                <w:szCs w:val="22"/>
                <w:lang w:eastAsia="pl-PL"/>
              </w:rPr>
              <w:t xml:space="preserve"> wyposażenie z wyłączeniem materiałów zużywalnych. Jeśli warunki gwarancji udzielonej przez producenta materiałów, urządzeń oraz wyposażenia przewidują dłuższe okresy gwarancji niż udzielone przez Wykonawcę - obowiązuje okres gwarancji wynikający z gwarancji producenta. </w:t>
            </w:r>
          </w:p>
          <w:p w14:paraId="1D208CC4" w14:textId="77777777" w:rsidR="00F029FE" w:rsidRDefault="00F029FE" w:rsidP="00E108CD">
            <w:pPr>
              <w:spacing w:before="40" w:after="40"/>
              <w:jc w:val="both"/>
              <w:rPr>
                <w:rFonts w:asciiTheme="minorHAnsi" w:hAnsiTheme="minorHAnsi" w:cstheme="minorHAnsi"/>
                <w:color w:val="000000" w:themeColor="text1"/>
                <w:szCs w:val="22"/>
                <w:lang w:eastAsia="pl-PL"/>
              </w:rPr>
            </w:pPr>
          </w:p>
          <w:p w14:paraId="04C50B15" w14:textId="5727CEEC" w:rsidR="00F029FE" w:rsidRPr="000B710D" w:rsidRDefault="00F029FE" w:rsidP="00E108CD">
            <w:pPr>
              <w:spacing w:before="40" w:after="40"/>
              <w:jc w:val="both"/>
              <w:rPr>
                <w:rFonts w:asciiTheme="minorHAnsi" w:hAnsiTheme="minorHAnsi" w:cstheme="minorHAnsi"/>
                <w:color w:val="000000"/>
                <w:szCs w:val="22"/>
              </w:rPr>
            </w:pPr>
            <w:r w:rsidRPr="00B34128">
              <w:rPr>
                <w:rFonts w:asciiTheme="minorHAnsi" w:hAnsiTheme="minorHAnsi" w:cstheme="minorHAnsi"/>
                <w:color w:val="000000" w:themeColor="text1"/>
                <w:szCs w:val="22"/>
                <w:lang w:eastAsia="pl-PL"/>
              </w:rPr>
              <w:t>Wykonawca w okresie obowiązywania gwarancji zapewnia także dokonani</w:t>
            </w:r>
            <w:r>
              <w:rPr>
                <w:rFonts w:asciiTheme="minorHAnsi" w:hAnsiTheme="minorHAnsi" w:cstheme="minorHAnsi"/>
                <w:color w:val="000000" w:themeColor="text1"/>
                <w:szCs w:val="22"/>
                <w:lang w:eastAsia="pl-PL"/>
              </w:rPr>
              <w:t>e</w:t>
            </w:r>
            <w:r w:rsidRPr="00B34128">
              <w:rPr>
                <w:rFonts w:asciiTheme="minorHAnsi" w:hAnsiTheme="minorHAnsi" w:cstheme="minorHAnsi"/>
                <w:color w:val="000000" w:themeColor="text1"/>
                <w:szCs w:val="22"/>
                <w:lang w:eastAsia="pl-PL"/>
              </w:rPr>
              <w:t xml:space="preserve"> niezbędnych przeglądów serwisowych (min</w:t>
            </w:r>
            <w:r>
              <w:rPr>
                <w:rFonts w:asciiTheme="minorHAnsi" w:hAnsiTheme="minorHAnsi" w:cstheme="minorHAnsi"/>
                <w:color w:val="000000" w:themeColor="text1"/>
                <w:szCs w:val="22"/>
                <w:lang w:eastAsia="pl-PL"/>
              </w:rPr>
              <w:t>.</w:t>
            </w:r>
            <w:r w:rsidRPr="00B34128">
              <w:rPr>
                <w:rFonts w:asciiTheme="minorHAnsi" w:hAnsiTheme="minorHAnsi" w:cstheme="minorHAnsi"/>
                <w:color w:val="000000" w:themeColor="text1"/>
                <w:szCs w:val="22"/>
                <w:lang w:eastAsia="pl-PL"/>
              </w:rPr>
              <w:t xml:space="preserve"> raz </w:t>
            </w:r>
            <w:r>
              <w:rPr>
                <w:rFonts w:asciiTheme="minorHAnsi" w:hAnsiTheme="minorHAnsi" w:cstheme="minorHAnsi"/>
                <w:color w:val="000000" w:themeColor="text1"/>
                <w:szCs w:val="22"/>
                <w:lang w:eastAsia="pl-PL"/>
              </w:rPr>
              <w:t>w</w:t>
            </w:r>
            <w:r w:rsidRPr="00B34128">
              <w:rPr>
                <w:rFonts w:asciiTheme="minorHAnsi" w:hAnsiTheme="minorHAnsi" w:cstheme="minorHAnsi"/>
                <w:color w:val="000000" w:themeColor="text1"/>
                <w:szCs w:val="22"/>
                <w:lang w:eastAsia="pl-PL"/>
              </w:rPr>
              <w:t xml:space="preserve"> rok</w:t>
            </w:r>
            <w:r>
              <w:rPr>
                <w:rFonts w:asciiTheme="minorHAnsi" w:hAnsiTheme="minorHAnsi" w:cstheme="minorHAnsi"/>
                <w:color w:val="000000" w:themeColor="text1"/>
                <w:szCs w:val="22"/>
                <w:lang w:eastAsia="pl-PL"/>
              </w:rPr>
              <w:t>u</w:t>
            </w:r>
            <w:r w:rsidRPr="00B34128">
              <w:rPr>
                <w:rFonts w:asciiTheme="minorHAnsi" w:hAnsiTheme="minorHAnsi" w:cstheme="minorHAnsi"/>
                <w:color w:val="000000" w:themeColor="text1"/>
                <w:szCs w:val="22"/>
                <w:lang w:eastAsia="pl-PL"/>
              </w:rPr>
              <w:t>)</w:t>
            </w:r>
            <w:r>
              <w:rPr>
                <w:rFonts w:asciiTheme="minorHAnsi" w:hAnsiTheme="minorHAnsi" w:cstheme="minorHAnsi"/>
                <w:color w:val="000000" w:themeColor="text1"/>
                <w:szCs w:val="22"/>
                <w:lang w:eastAsia="pl-PL"/>
              </w:rPr>
              <w:t xml:space="preserve"> </w:t>
            </w:r>
            <w:r>
              <w:rPr>
                <w:rFonts w:cs="Calibri"/>
                <w:color w:val="000000" w:themeColor="text1"/>
                <w:szCs w:val="22"/>
              </w:rPr>
              <w:t>i</w:t>
            </w:r>
            <w:r w:rsidRPr="342DC6D8">
              <w:rPr>
                <w:rFonts w:cs="Calibri"/>
                <w:color w:val="000000" w:themeColor="text1"/>
                <w:szCs w:val="22"/>
              </w:rPr>
              <w:t xml:space="preserve">nstalacji </w:t>
            </w:r>
            <w:r>
              <w:rPr>
                <w:rFonts w:cs="Calibri"/>
                <w:color w:val="000000"/>
                <w:szCs w:val="22"/>
              </w:rPr>
              <w:t xml:space="preserve">Demonstratora B </w:t>
            </w:r>
            <w:r w:rsidRPr="342DC6D8">
              <w:rPr>
                <w:rFonts w:cs="Calibri"/>
                <w:color w:val="000000" w:themeColor="text1"/>
                <w:szCs w:val="22"/>
              </w:rPr>
              <w:t>oraz elementów wchodzących w je</w:t>
            </w:r>
            <w:r>
              <w:rPr>
                <w:rFonts w:cs="Calibri"/>
                <w:color w:val="000000" w:themeColor="text1"/>
                <w:szCs w:val="22"/>
              </w:rPr>
              <w:t>go</w:t>
            </w:r>
            <w:r w:rsidRPr="342DC6D8">
              <w:rPr>
                <w:rFonts w:cs="Calibri"/>
                <w:color w:val="000000" w:themeColor="text1"/>
                <w:szCs w:val="22"/>
              </w:rPr>
              <w:t xml:space="preserve"> skład</w:t>
            </w:r>
            <w:r>
              <w:rPr>
                <w:rFonts w:cs="Calibri"/>
                <w:color w:val="000000" w:themeColor="text1"/>
                <w:szCs w:val="22"/>
              </w:rPr>
              <w:t xml:space="preserve">. </w:t>
            </w:r>
            <w:r w:rsidRPr="342DC6D8">
              <w:rPr>
                <w:rFonts w:cs="Calibri"/>
                <w:color w:val="000000" w:themeColor="text1"/>
                <w:szCs w:val="22"/>
              </w:rPr>
              <w:t>W okresie serwisu gwarancyjnego, Użytkownik zobowiązany jest powiadomić Wykonawcę o stwierdzonych wadach przedmiotu odbioru lub jego usterkach, natomiast</w:t>
            </w:r>
            <w:r>
              <w:rPr>
                <w:rFonts w:cs="Calibri"/>
                <w:color w:val="000000" w:themeColor="text1"/>
                <w:szCs w:val="22"/>
              </w:rPr>
              <w:t xml:space="preserve"> </w:t>
            </w:r>
            <w:r w:rsidRPr="342DC6D8">
              <w:rPr>
                <w:rFonts w:cs="Calibri"/>
                <w:color w:val="000000" w:themeColor="text1"/>
                <w:szCs w:val="22"/>
              </w:rPr>
              <w:t xml:space="preserve">Wykonawca zobowiązany jest do ich usunięcia w terminie </w:t>
            </w:r>
            <w:r>
              <w:rPr>
                <w:rFonts w:cs="Calibri"/>
                <w:color w:val="000000" w:themeColor="text1"/>
                <w:szCs w:val="22"/>
              </w:rPr>
              <w:t>max. 7</w:t>
            </w:r>
            <w:r w:rsidRPr="342DC6D8">
              <w:rPr>
                <w:rFonts w:cs="Calibri"/>
                <w:color w:val="000000" w:themeColor="text1"/>
                <w:szCs w:val="22"/>
              </w:rPr>
              <w:t xml:space="preserve"> dni. Jeżeli wady nie nadają się do usunięcia i uniemożliwiają użytkowanie instalacji przedmiotu umowy zgodnie z przeznaczeniem, Zamawiający może żądać wykonania go po raz drugi lub powierzyć wykonanie przedmiotu umowy innemu podmiotowi na koszt i ryzyko Wykonawcy. Serwis gwarancyjny powinien być uwzględniony w kosztach eksploatacji </w:t>
            </w:r>
            <w:r>
              <w:rPr>
                <w:rFonts w:cs="Calibri"/>
                <w:color w:val="000000" w:themeColor="text1"/>
                <w:szCs w:val="22"/>
              </w:rPr>
              <w:t>i</w:t>
            </w:r>
            <w:r w:rsidRPr="342DC6D8">
              <w:rPr>
                <w:rFonts w:cs="Calibri"/>
                <w:color w:val="000000" w:themeColor="text1"/>
                <w:szCs w:val="22"/>
              </w:rPr>
              <w:t xml:space="preserve">nstalacji </w:t>
            </w:r>
            <w:r>
              <w:rPr>
                <w:rFonts w:cs="Calibri"/>
                <w:color w:val="000000"/>
                <w:szCs w:val="22"/>
              </w:rPr>
              <w:t xml:space="preserve">Demonstratora B </w:t>
            </w:r>
            <w:r w:rsidRPr="342DC6D8">
              <w:rPr>
                <w:rFonts w:cs="Calibri"/>
                <w:color w:val="000000" w:themeColor="text1"/>
                <w:szCs w:val="22"/>
              </w:rPr>
              <w:t xml:space="preserve">w okresie </w:t>
            </w:r>
            <w:r>
              <w:rPr>
                <w:rFonts w:cs="Calibri"/>
                <w:color w:val="000000" w:themeColor="text1"/>
                <w:szCs w:val="22"/>
              </w:rPr>
              <w:t>3</w:t>
            </w:r>
            <w:r w:rsidRPr="00C32BA2">
              <w:rPr>
                <w:rFonts w:cs="Calibri"/>
                <w:color w:val="000000" w:themeColor="text1"/>
                <w:szCs w:val="22"/>
              </w:rPr>
              <w:t xml:space="preserve"> lat (</w:t>
            </w:r>
            <w:r>
              <w:rPr>
                <w:rFonts w:cs="Calibri"/>
                <w:color w:val="000000" w:themeColor="text1"/>
                <w:szCs w:val="22"/>
              </w:rPr>
              <w:t>36 miesięcy</w:t>
            </w:r>
            <w:r w:rsidRPr="00C32BA2">
              <w:rPr>
                <w:rFonts w:cs="Calibri"/>
                <w:color w:val="000000" w:themeColor="text1"/>
                <w:szCs w:val="22"/>
              </w:rPr>
              <w:t>).</w:t>
            </w:r>
          </w:p>
        </w:tc>
        <w:tc>
          <w:tcPr>
            <w:tcW w:w="350" w:type="pct"/>
            <w:tcBorders>
              <w:top w:val="single" w:sz="4" w:space="0" w:color="808080"/>
              <w:left w:val="single" w:sz="4" w:space="0" w:color="808080"/>
              <w:bottom w:val="single" w:sz="4" w:space="0" w:color="808080"/>
              <w:right w:val="single" w:sz="4" w:space="0" w:color="808080"/>
            </w:tcBorders>
            <w:tcPrChange w:id="413"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62C88493" w14:textId="77777777" w:rsidR="00F029FE" w:rsidRPr="000B710D" w:rsidRDefault="00F029FE" w:rsidP="00E108CD">
            <w:pPr>
              <w:spacing w:before="40" w:after="40"/>
              <w:jc w:val="both"/>
              <w:rPr>
                <w:ins w:id="414" w:author="Aneta Ruzik" w:date="2021-07-21T09:50:00Z"/>
                <w:rStyle w:val="Domylnaczcionkaakapitu1"/>
                <w:rFonts w:asciiTheme="minorHAnsi" w:hAnsiTheme="minorHAnsi" w:cstheme="minorHAnsi"/>
                <w:color w:val="000000" w:themeColor="text1"/>
                <w:szCs w:val="22"/>
                <w:lang w:eastAsia="pl-PL"/>
              </w:rPr>
            </w:pPr>
          </w:p>
        </w:tc>
      </w:tr>
      <w:tr w:rsidR="00F029FE" w:rsidRPr="00577D0A" w14:paraId="051A31C8" w14:textId="21E5ACB5" w:rsidTr="00F029FE">
        <w:trPr>
          <w:trHeight w:val="340"/>
          <w:trPrChange w:id="415"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416"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34BB2E0E" w14:textId="1835825B"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4.19</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7"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BE291DA"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Demonstrator</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8"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E02059B" w14:textId="77777777" w:rsidR="00F029FE" w:rsidRPr="000B710D" w:rsidRDefault="00F029FE" w:rsidP="00E108CD">
            <w:pPr>
              <w:rPr>
                <w:rFonts w:asciiTheme="minorHAnsi" w:hAnsiTheme="minorHAnsi" w:cstheme="minorHAnsi"/>
                <w:color w:val="000000"/>
                <w:szCs w:val="22"/>
              </w:rPr>
            </w:pPr>
            <w:r w:rsidRPr="000B710D">
              <w:rPr>
                <w:rFonts w:asciiTheme="minorHAnsi" w:hAnsiTheme="minorHAnsi" w:cstheme="minorHAnsi"/>
                <w:color w:val="000000"/>
                <w:szCs w:val="22"/>
              </w:rPr>
              <w:t>Szkolenie</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19"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7E9DC1A1" w14:textId="2A0A50D7" w:rsidR="00F029FE" w:rsidRPr="000B710D" w:rsidRDefault="00F029FE" w:rsidP="00E108CD">
            <w:pPr>
              <w:spacing w:before="40" w:after="40"/>
              <w:jc w:val="both"/>
              <w:rPr>
                <w:rFonts w:asciiTheme="minorHAnsi" w:hAnsiTheme="minorHAnsi" w:cstheme="minorHAnsi"/>
                <w:color w:val="000000"/>
                <w:szCs w:val="22"/>
              </w:rPr>
            </w:pPr>
            <w:r w:rsidRPr="000B710D">
              <w:rPr>
                <w:rStyle w:val="Domylnaczcionkaakapitu1"/>
                <w:rFonts w:asciiTheme="minorHAnsi" w:hAnsiTheme="minorHAnsi" w:cstheme="minorHAnsi"/>
                <w:szCs w:val="22"/>
                <w:lang w:eastAsia="pl-PL"/>
              </w:rPr>
              <w:t xml:space="preserve">Zamawiający wymaga </w:t>
            </w:r>
            <w:r w:rsidRPr="000B710D">
              <w:rPr>
                <w:rStyle w:val="Domylnaczcionkaakapitu10"/>
                <w:rFonts w:asciiTheme="minorHAnsi" w:hAnsiTheme="minorHAnsi" w:cstheme="minorHAnsi"/>
                <w:szCs w:val="22"/>
                <w:lang w:eastAsia="pl-PL"/>
              </w:rPr>
              <w:t>przeprowadzenia szkoleń z obsługi, bieżącej eksploatacji oraz konserwacji Demonstratora</w:t>
            </w:r>
            <w:r>
              <w:rPr>
                <w:rStyle w:val="Domylnaczcionkaakapitu10"/>
                <w:rFonts w:asciiTheme="minorHAnsi" w:hAnsiTheme="minorHAnsi" w:cstheme="minorHAnsi"/>
                <w:szCs w:val="22"/>
                <w:lang w:eastAsia="pl-PL"/>
              </w:rPr>
              <w:t xml:space="preserve"> </w:t>
            </w:r>
            <w:r>
              <w:rPr>
                <w:rStyle w:val="Domylnaczcionkaakapitu10"/>
              </w:rPr>
              <w:t>B</w:t>
            </w:r>
            <w:r w:rsidRPr="000B710D">
              <w:rPr>
                <w:rStyle w:val="Domylnaczcionkaakapitu10"/>
                <w:rFonts w:asciiTheme="minorHAnsi" w:hAnsiTheme="minorHAnsi" w:cstheme="minorHAnsi"/>
                <w:szCs w:val="22"/>
                <w:lang w:eastAsia="pl-PL"/>
              </w:rPr>
              <w:t xml:space="preserve">. Szkolenie ma być poprzedzone </w:t>
            </w:r>
            <w:r>
              <w:rPr>
                <w:rStyle w:val="Domylnaczcionkaakapitu10"/>
                <w:rFonts w:asciiTheme="minorHAnsi" w:hAnsiTheme="minorHAnsi" w:cstheme="minorHAnsi"/>
                <w:szCs w:val="22"/>
                <w:lang w:eastAsia="pl-PL"/>
              </w:rPr>
              <w:t>przygotowaniem</w:t>
            </w:r>
            <w:r w:rsidRPr="000B710D">
              <w:rPr>
                <w:rStyle w:val="Domylnaczcionkaakapitu10"/>
                <w:rFonts w:asciiTheme="minorHAnsi" w:hAnsiTheme="minorHAnsi" w:cstheme="minorHAnsi"/>
                <w:szCs w:val="22"/>
                <w:lang w:eastAsia="pl-PL"/>
              </w:rPr>
              <w:t xml:space="preserve"> dokumentacji szkoleniowej oraz zakończone protokołem z przeprowadzenia szkolenia, który będzie posiadać opis omawianych zagadnień, wymiar czasowy oraz listę obecności.</w:t>
            </w:r>
          </w:p>
        </w:tc>
        <w:tc>
          <w:tcPr>
            <w:tcW w:w="350" w:type="pct"/>
            <w:tcBorders>
              <w:top w:val="single" w:sz="4" w:space="0" w:color="808080"/>
              <w:left w:val="single" w:sz="4" w:space="0" w:color="808080"/>
              <w:bottom w:val="single" w:sz="4" w:space="0" w:color="808080"/>
              <w:right w:val="single" w:sz="4" w:space="0" w:color="808080"/>
            </w:tcBorders>
            <w:tcPrChange w:id="420"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031F5D2C" w14:textId="77777777" w:rsidR="00F029FE" w:rsidRPr="000B710D" w:rsidRDefault="00F029FE" w:rsidP="00E108CD">
            <w:pPr>
              <w:spacing w:before="40" w:after="40"/>
              <w:jc w:val="both"/>
              <w:rPr>
                <w:ins w:id="421" w:author="Aneta Ruzik" w:date="2021-07-21T09:50:00Z"/>
                <w:rStyle w:val="Domylnaczcionkaakapitu1"/>
                <w:rFonts w:asciiTheme="minorHAnsi" w:hAnsiTheme="minorHAnsi" w:cstheme="minorHAnsi"/>
                <w:szCs w:val="22"/>
                <w:lang w:eastAsia="pl-PL"/>
              </w:rPr>
            </w:pPr>
          </w:p>
        </w:tc>
      </w:tr>
      <w:tr w:rsidR="00F029FE" w:rsidRPr="00577D0A" w14:paraId="43BF7FBE" w14:textId="52C33C78" w:rsidTr="00F029FE">
        <w:trPr>
          <w:trHeight w:val="340"/>
          <w:trPrChange w:id="422" w:author="Aneta Ruzik" w:date="2021-07-21T09:51:00Z">
            <w:trPr>
              <w:trHeight w:val="340"/>
            </w:trPr>
          </w:trPrChange>
        </w:trPr>
        <w:tc>
          <w:tcPr>
            <w:tcW w:w="283"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Change w:id="423" w:author="Aneta Ruzik" w:date="2021-07-21T09:51:00Z">
              <w:tcPr>
                <w:tcW w:w="421" w:type="pct"/>
                <w:tcBorders>
                  <w:top w:val="single" w:sz="4" w:space="0" w:color="808080"/>
                  <w:left w:val="single" w:sz="4" w:space="0" w:color="808080"/>
                  <w:bottom w:val="single" w:sz="4" w:space="0" w:color="808080"/>
                  <w:right w:val="single" w:sz="4" w:space="0" w:color="808080"/>
                </w:tcBorders>
                <w:shd w:val="clear" w:color="auto" w:fill="E2EFD9" w:themeFill="accent6" w:themeFillTint="33"/>
                <w:vAlign w:val="center"/>
              </w:tcPr>
            </w:tcPrChange>
          </w:tcPr>
          <w:p w14:paraId="58F47589" w14:textId="57D68D9C"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Pr>
                <w:rFonts w:asciiTheme="minorHAnsi" w:eastAsia="Times New Roman" w:hAnsiTheme="minorHAnsi" w:cstheme="minorHAnsi"/>
                <w:b/>
                <w:color w:val="000000"/>
                <w:szCs w:val="22"/>
                <w:lang w:eastAsia="pl-PL"/>
              </w:rPr>
              <w:t>4.20</w:t>
            </w:r>
          </w:p>
        </w:tc>
        <w:tc>
          <w:tcPr>
            <w:tcW w:w="66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24" w:author="Aneta Ruzik" w:date="2021-07-21T09:51:00Z">
              <w:tcPr>
                <w:tcW w:w="985"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354DE53B" w14:textId="77777777" w:rsidR="00F029FE" w:rsidRPr="000B710D" w:rsidRDefault="00F029FE" w:rsidP="00E108CD">
            <w:pPr>
              <w:suppressAutoHyphens/>
              <w:jc w:val="center"/>
              <w:rPr>
                <w:rFonts w:asciiTheme="minorHAnsi" w:eastAsia="Times New Roman" w:hAnsiTheme="minorHAnsi" w:cstheme="minorHAnsi"/>
                <w:b/>
                <w:color w:val="000000"/>
                <w:szCs w:val="22"/>
                <w:lang w:eastAsia="pl-PL"/>
              </w:rPr>
            </w:pPr>
            <w:r w:rsidRPr="000B710D">
              <w:rPr>
                <w:rFonts w:asciiTheme="minorHAnsi" w:eastAsia="Times New Roman" w:hAnsiTheme="minorHAnsi" w:cstheme="minorHAnsi"/>
                <w:b/>
                <w:color w:val="000000"/>
                <w:szCs w:val="22"/>
                <w:lang w:eastAsia="pl-PL"/>
              </w:rPr>
              <w:t>Demonstrator</w:t>
            </w:r>
          </w:p>
        </w:tc>
        <w:tc>
          <w:tcPr>
            <w:tcW w:w="854"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25" w:author="Aneta Ruzik" w:date="2021-07-21T09:51:00Z">
              <w:tcPr>
                <w:tcW w:w="1268"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085FE7D2" w14:textId="77777777" w:rsidR="00F029FE" w:rsidRPr="000B710D" w:rsidRDefault="00F029FE" w:rsidP="00E108CD">
            <w:pPr>
              <w:rPr>
                <w:rFonts w:asciiTheme="minorHAnsi" w:hAnsiTheme="minorHAnsi" w:cstheme="minorHAnsi"/>
                <w:color w:val="000000"/>
                <w:szCs w:val="22"/>
              </w:rPr>
            </w:pPr>
            <w:r w:rsidRPr="000B710D">
              <w:rPr>
                <w:rFonts w:asciiTheme="minorHAnsi" w:hAnsiTheme="minorHAnsi" w:cstheme="minorHAnsi"/>
                <w:color w:val="000000"/>
                <w:szCs w:val="22"/>
              </w:rPr>
              <w:t>Instrukcje</w:t>
            </w:r>
          </w:p>
        </w:tc>
        <w:tc>
          <w:tcPr>
            <w:tcW w:w="2849"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Change w:id="426" w:author="Aneta Ruzik" w:date="2021-07-21T09:51:00Z">
              <w:tcPr>
                <w:tcW w:w="2326" w:type="pct"/>
                <w:tcBorders>
                  <w:top w:val="single" w:sz="4" w:space="0" w:color="808080"/>
                  <w:left w:val="single" w:sz="4" w:space="0" w:color="808080"/>
                  <w:bottom w:val="single" w:sz="4" w:space="0" w:color="808080"/>
                  <w:right w:val="single" w:sz="4" w:space="0" w:color="808080"/>
                </w:tcBorders>
                <w:shd w:val="clear" w:color="auto" w:fill="auto"/>
                <w:tcMar>
                  <w:top w:w="0" w:type="dxa"/>
                  <w:left w:w="70" w:type="dxa"/>
                  <w:bottom w:w="0" w:type="dxa"/>
                  <w:right w:w="70" w:type="dxa"/>
                </w:tcMar>
                <w:vAlign w:val="center"/>
              </w:tcPr>
            </w:tcPrChange>
          </w:tcPr>
          <w:p w14:paraId="624D1F88" w14:textId="76AFDB94" w:rsidR="00F029FE" w:rsidRPr="000B710D" w:rsidRDefault="00F029FE" w:rsidP="00E108CD">
            <w:pPr>
              <w:spacing w:before="40" w:after="40"/>
              <w:jc w:val="both"/>
              <w:rPr>
                <w:rStyle w:val="Domylnaczcionkaakapitu1"/>
                <w:rFonts w:asciiTheme="minorHAnsi" w:hAnsiTheme="minorHAnsi" w:cstheme="minorHAnsi"/>
                <w:szCs w:val="22"/>
                <w:lang w:eastAsia="pl-PL"/>
              </w:rPr>
            </w:pPr>
            <w:r w:rsidRPr="000B710D">
              <w:rPr>
                <w:rStyle w:val="Domylnaczcionkaakapitu1"/>
                <w:rFonts w:asciiTheme="minorHAnsi" w:hAnsiTheme="minorHAnsi" w:cstheme="minorHAnsi"/>
                <w:color w:val="000000" w:themeColor="text1"/>
                <w:szCs w:val="22"/>
                <w:lang w:eastAsia="pl-PL"/>
              </w:rPr>
              <w:t xml:space="preserve">Zamawiający wymaga </w:t>
            </w:r>
            <w:r w:rsidRPr="000B710D">
              <w:rPr>
                <w:rStyle w:val="Domylnaczcionkaakapitu10"/>
                <w:rFonts w:asciiTheme="minorHAnsi" w:hAnsiTheme="minorHAnsi" w:cstheme="minorHAnsi"/>
                <w:szCs w:val="22"/>
              </w:rPr>
              <w:t>dostarczenia instrukcji obsługi Demonstratora</w:t>
            </w:r>
            <w:r>
              <w:rPr>
                <w:rStyle w:val="Domylnaczcionkaakapitu10"/>
                <w:rFonts w:asciiTheme="minorHAnsi" w:hAnsiTheme="minorHAnsi" w:cstheme="minorHAnsi"/>
                <w:szCs w:val="22"/>
              </w:rPr>
              <w:t xml:space="preserve"> </w:t>
            </w:r>
            <w:r>
              <w:rPr>
                <w:rStyle w:val="Domylnaczcionkaakapitu10"/>
              </w:rPr>
              <w:t>B</w:t>
            </w:r>
            <w:r w:rsidRPr="000B710D">
              <w:rPr>
                <w:rStyle w:val="Domylnaczcionkaakapitu10"/>
                <w:rFonts w:asciiTheme="minorHAnsi" w:hAnsiTheme="minorHAnsi" w:cstheme="minorHAnsi"/>
                <w:szCs w:val="22"/>
              </w:rPr>
              <w:t xml:space="preserve">, zawierającej klarowne opisy i niezbędne rysunki techniczne. Instrukcja obsługi powinna być sporządzona w języku polskim oraz dostarczona Użytkownikowi w formie wydrukowanej </w:t>
            </w:r>
            <w:r>
              <w:rPr>
                <w:rStyle w:val="Domylnaczcionkaakapitu10"/>
                <w:rFonts w:asciiTheme="minorHAnsi" w:hAnsiTheme="minorHAnsi" w:cstheme="minorHAnsi"/>
                <w:szCs w:val="22"/>
              </w:rPr>
              <w:t>oraz</w:t>
            </w:r>
            <w:r w:rsidRPr="000B710D">
              <w:rPr>
                <w:rStyle w:val="Domylnaczcionkaakapitu10"/>
                <w:rFonts w:asciiTheme="minorHAnsi" w:hAnsiTheme="minorHAnsi" w:cstheme="minorHAnsi"/>
                <w:szCs w:val="22"/>
              </w:rPr>
              <w:t xml:space="preserve"> w formie elektronicznej w rozszerzeniu .pdf.</w:t>
            </w:r>
          </w:p>
        </w:tc>
        <w:tc>
          <w:tcPr>
            <w:tcW w:w="350" w:type="pct"/>
            <w:tcBorders>
              <w:top w:val="single" w:sz="4" w:space="0" w:color="808080"/>
              <w:left w:val="single" w:sz="4" w:space="0" w:color="808080"/>
              <w:bottom w:val="single" w:sz="4" w:space="0" w:color="808080"/>
              <w:right w:val="single" w:sz="4" w:space="0" w:color="808080"/>
            </w:tcBorders>
            <w:tcPrChange w:id="427" w:author="Aneta Ruzik" w:date="2021-07-21T09:51:00Z">
              <w:tcPr>
                <w:tcW w:w="1" w:type="pct"/>
                <w:tcBorders>
                  <w:top w:val="single" w:sz="4" w:space="0" w:color="808080"/>
                  <w:left w:val="single" w:sz="4" w:space="0" w:color="808080"/>
                  <w:bottom w:val="single" w:sz="4" w:space="0" w:color="808080"/>
                  <w:right w:val="single" w:sz="4" w:space="0" w:color="808080"/>
                </w:tcBorders>
              </w:tcPr>
            </w:tcPrChange>
          </w:tcPr>
          <w:p w14:paraId="26F3ADCC" w14:textId="77777777" w:rsidR="00F029FE" w:rsidRPr="000B710D" w:rsidRDefault="00F029FE" w:rsidP="00E108CD">
            <w:pPr>
              <w:spacing w:before="40" w:after="40"/>
              <w:jc w:val="both"/>
              <w:rPr>
                <w:ins w:id="428" w:author="Aneta Ruzik" w:date="2021-07-21T09:50:00Z"/>
                <w:rStyle w:val="Domylnaczcionkaakapitu1"/>
                <w:rFonts w:asciiTheme="minorHAnsi" w:hAnsiTheme="minorHAnsi" w:cstheme="minorHAnsi"/>
                <w:color w:val="000000" w:themeColor="text1"/>
                <w:szCs w:val="22"/>
                <w:lang w:eastAsia="pl-PL"/>
              </w:rPr>
            </w:pPr>
          </w:p>
        </w:tc>
      </w:tr>
    </w:tbl>
    <w:p w14:paraId="335EBE47" w14:textId="77777777" w:rsidR="00BD6106" w:rsidRDefault="00BD6106" w:rsidP="00BD6106">
      <w:pPr>
        <w:pStyle w:val="Tekstpodstawowy1"/>
        <w:rPr>
          <w:sz w:val="22"/>
          <w:szCs w:val="22"/>
        </w:rPr>
      </w:pPr>
    </w:p>
    <w:p w14:paraId="54B673BF" w14:textId="4533AD6B" w:rsidR="000F5DB5" w:rsidRDefault="000F5DB5" w:rsidP="00F624A4">
      <w:pPr>
        <w:rPr>
          <w:rFonts w:eastAsia="Calibri Light" w:cs="Calibri"/>
          <w:b/>
          <w:sz w:val="28"/>
        </w:rPr>
      </w:pPr>
      <w:r>
        <w:rPr>
          <w:rFonts w:eastAsia="Calibri Light" w:cs="Calibri"/>
          <w:b/>
          <w:sz w:val="28"/>
        </w:rPr>
        <w:br w:type="page"/>
      </w:r>
    </w:p>
    <w:p w14:paraId="25DED040" w14:textId="232BEEB0" w:rsidR="00BD6106" w:rsidRPr="0072266C" w:rsidRDefault="008F0F91" w:rsidP="00B40BDC">
      <w:pPr>
        <w:pStyle w:val="Nagwek2"/>
        <w:rPr>
          <w:sz w:val="26"/>
        </w:rPr>
      </w:pPr>
      <w:r w:rsidRPr="0072266C">
        <w:rPr>
          <w:sz w:val="26"/>
        </w:rPr>
        <w:lastRenderedPageBreak/>
        <w:t xml:space="preserve">4.2.2 </w:t>
      </w:r>
      <w:r w:rsidR="00BD6106" w:rsidRPr="0072266C">
        <w:rPr>
          <w:sz w:val="26"/>
        </w:rPr>
        <w:t>Wymagania Konkursowe</w:t>
      </w:r>
    </w:p>
    <w:p w14:paraId="6FE7F2DA" w14:textId="51CDFC40" w:rsidR="00BD6106" w:rsidRDefault="00BD6106" w:rsidP="00BD6106">
      <w:pPr>
        <w:pStyle w:val="Tekstpodstawowy1"/>
        <w:rPr>
          <w:rFonts w:eastAsia="Calibri Light"/>
          <w:sz w:val="22"/>
        </w:rPr>
      </w:pPr>
      <w:r w:rsidRPr="004B7640">
        <w:rPr>
          <w:rFonts w:eastAsia="Calibri Light"/>
          <w:sz w:val="22"/>
        </w:rPr>
        <w:t>Wymagania Konkursowe stanowią element rywalizacji między rozwiązaniami deklarowanymi przez Uczestników Przedsięwzięci</w:t>
      </w:r>
      <w:r>
        <w:rPr>
          <w:rFonts w:eastAsia="Calibri Light"/>
          <w:sz w:val="22"/>
        </w:rPr>
        <w:t>a</w:t>
      </w:r>
      <w:r w:rsidRPr="004B7640">
        <w:rPr>
          <w:rFonts w:eastAsia="Calibri Light"/>
          <w:sz w:val="22"/>
        </w:rPr>
        <w:t>. Wymagania Konkurs</w:t>
      </w:r>
      <w:r w:rsidR="006F556E">
        <w:rPr>
          <w:rFonts w:eastAsia="Calibri Light"/>
          <w:sz w:val="22"/>
        </w:rPr>
        <w:t>owe zostały przedstawione w Tabeli</w:t>
      </w:r>
      <w:r w:rsidRPr="004B7640">
        <w:rPr>
          <w:rFonts w:eastAsia="Calibri Light"/>
          <w:sz w:val="22"/>
        </w:rPr>
        <w:t xml:space="preserve"> </w:t>
      </w:r>
      <w:r>
        <w:rPr>
          <w:rFonts w:eastAsia="Calibri Light"/>
          <w:sz w:val="22"/>
        </w:rPr>
        <w:t>5</w:t>
      </w:r>
      <w:r w:rsidRPr="004B7640">
        <w:rPr>
          <w:rFonts w:eastAsia="Calibri Light"/>
          <w:sz w:val="22"/>
        </w:rPr>
        <w:t>.</w:t>
      </w:r>
    </w:p>
    <w:p w14:paraId="305C799A" w14:textId="77777777" w:rsidR="00BD6106" w:rsidRPr="00F624A4" w:rsidRDefault="00BD6106" w:rsidP="00BD6106">
      <w:pPr>
        <w:pStyle w:val="Tekstpodstawowy1"/>
        <w:rPr>
          <w:rFonts w:asciiTheme="minorHAnsi" w:hAnsiTheme="minorHAnsi" w:cstheme="minorHAnsi"/>
          <w:b/>
          <w:bCs/>
          <w:color w:val="000000" w:themeColor="text1"/>
          <w:sz w:val="22"/>
          <w:szCs w:val="22"/>
        </w:rPr>
      </w:pPr>
      <w:r w:rsidRPr="00F624A4">
        <w:rPr>
          <w:rFonts w:asciiTheme="minorHAnsi" w:hAnsiTheme="minorHAnsi" w:cstheme="minorHAnsi"/>
          <w:b/>
          <w:bCs/>
          <w:color w:val="000000" w:themeColor="text1"/>
          <w:sz w:val="22"/>
          <w:szCs w:val="22"/>
        </w:rPr>
        <w:t xml:space="preserve">Tabela 5. </w:t>
      </w:r>
      <w:r w:rsidRPr="00F624A4">
        <w:rPr>
          <w:rFonts w:asciiTheme="minorHAnsi" w:hAnsiTheme="minorHAnsi" w:cstheme="minorHAnsi"/>
          <w:bCs/>
          <w:color w:val="000000" w:themeColor="text1"/>
          <w:sz w:val="22"/>
          <w:szCs w:val="22"/>
        </w:rPr>
        <w:t>Wymagania Konkursowe dla Systemu 3 w Strumieniu 2</w:t>
      </w:r>
      <w:r w:rsidRPr="00F624A4">
        <w:rPr>
          <w:rFonts w:asciiTheme="minorHAnsi" w:hAnsiTheme="minorHAnsi" w:cstheme="minorHAnsi"/>
          <w:b/>
          <w:bCs/>
          <w:color w:val="000000" w:themeColor="text1"/>
          <w:sz w:val="22"/>
          <w:szCs w:val="22"/>
        </w:rPr>
        <w:t xml:space="preserve">. </w:t>
      </w:r>
    </w:p>
    <w:tbl>
      <w:tblPr>
        <w:tblW w:w="14459" w:type="dxa"/>
        <w:tblInd w:w="-5" w:type="dxa"/>
        <w:tblCellMar>
          <w:left w:w="10" w:type="dxa"/>
          <w:right w:w="10" w:type="dxa"/>
        </w:tblCellMar>
        <w:tblLook w:val="0000" w:firstRow="0" w:lastRow="0" w:firstColumn="0" w:lastColumn="0" w:noHBand="0" w:noVBand="0"/>
      </w:tblPr>
      <w:tblGrid>
        <w:gridCol w:w="705"/>
        <w:gridCol w:w="1565"/>
        <w:gridCol w:w="2727"/>
        <w:gridCol w:w="3331"/>
        <w:gridCol w:w="5223"/>
        <w:gridCol w:w="908"/>
      </w:tblGrid>
      <w:tr w:rsidR="000F5DB5" w:rsidRPr="00A74371" w14:paraId="16154150" w14:textId="2AB06518" w:rsidTr="000F5DB5">
        <w:trPr>
          <w:trHeight w:val="624"/>
          <w:tblHeader/>
        </w:trPr>
        <w:tc>
          <w:tcPr>
            <w:tcW w:w="244" w:type="pct"/>
            <w:tcBorders>
              <w:top w:val="single" w:sz="4" w:space="0" w:color="000000"/>
              <w:left w:val="single" w:sz="4" w:space="0" w:color="000000"/>
              <w:bottom w:val="single" w:sz="4" w:space="0" w:color="000000"/>
              <w:right w:val="single" w:sz="4" w:space="0" w:color="000000"/>
            </w:tcBorders>
            <w:shd w:val="clear" w:color="auto" w:fill="E2EDD9"/>
            <w:noWrap/>
            <w:tcMar>
              <w:top w:w="0" w:type="dxa"/>
              <w:left w:w="70" w:type="dxa"/>
              <w:bottom w:w="0" w:type="dxa"/>
              <w:right w:w="70" w:type="dxa"/>
            </w:tcMar>
            <w:vAlign w:val="center"/>
          </w:tcPr>
          <w:p w14:paraId="5C4BC03D" w14:textId="77777777" w:rsidR="00302B68" w:rsidRPr="00A74371" w:rsidRDefault="00302B68" w:rsidP="00E108CD">
            <w:pPr>
              <w:suppressAutoHyphens/>
              <w:spacing w:before="120" w:line="276" w:lineRule="auto"/>
              <w:jc w:val="center"/>
              <w:rPr>
                <w:rFonts w:eastAsia="Times New Roman" w:cs="Calibri"/>
                <w:b/>
                <w:sz w:val="18"/>
                <w:szCs w:val="18"/>
                <w:lang w:eastAsia="pl-PL"/>
              </w:rPr>
            </w:pPr>
            <w:r>
              <w:rPr>
                <w:rFonts w:eastAsia="Times New Roman" w:cs="Calibri"/>
                <w:b/>
                <w:sz w:val="18"/>
                <w:szCs w:val="18"/>
                <w:lang w:eastAsia="pl-PL"/>
              </w:rPr>
              <w:t>L.p</w:t>
            </w:r>
            <w:r w:rsidRPr="00A74371">
              <w:rPr>
                <w:rFonts w:eastAsia="Times New Roman" w:cs="Calibri"/>
                <w:b/>
                <w:sz w:val="18"/>
                <w:szCs w:val="18"/>
                <w:lang w:eastAsia="pl-PL"/>
              </w:rPr>
              <w:t>.</w:t>
            </w:r>
          </w:p>
        </w:tc>
        <w:tc>
          <w:tcPr>
            <w:tcW w:w="541" w:type="pct"/>
            <w:tcBorders>
              <w:top w:val="single" w:sz="4" w:space="0" w:color="000000"/>
              <w:bottom w:val="single" w:sz="4" w:space="0" w:color="000000"/>
              <w:right w:val="single" w:sz="4" w:space="0" w:color="000000"/>
            </w:tcBorders>
            <w:shd w:val="clear" w:color="auto" w:fill="E2EDD9"/>
            <w:tcMar>
              <w:top w:w="0" w:type="dxa"/>
              <w:left w:w="70" w:type="dxa"/>
              <w:bottom w:w="0" w:type="dxa"/>
              <w:right w:w="70" w:type="dxa"/>
            </w:tcMar>
            <w:vAlign w:val="center"/>
          </w:tcPr>
          <w:p w14:paraId="611AD719" w14:textId="77777777" w:rsidR="00302B68" w:rsidRPr="00A74371" w:rsidRDefault="00302B68" w:rsidP="00E108CD">
            <w:pPr>
              <w:suppressAutoHyphens/>
              <w:spacing w:before="120" w:line="276" w:lineRule="auto"/>
              <w:jc w:val="center"/>
              <w:rPr>
                <w:rFonts w:eastAsia="Times New Roman" w:cs="Calibri"/>
                <w:b/>
                <w:sz w:val="18"/>
                <w:szCs w:val="18"/>
                <w:lang w:eastAsia="pl-PL"/>
              </w:rPr>
            </w:pPr>
            <w:r w:rsidRPr="00A74371">
              <w:rPr>
                <w:rFonts w:eastAsia="Times New Roman" w:cs="Calibri"/>
                <w:b/>
                <w:sz w:val="18"/>
                <w:szCs w:val="18"/>
                <w:lang w:eastAsia="pl-PL"/>
              </w:rPr>
              <w:t>Kategoria</w:t>
            </w:r>
          </w:p>
        </w:tc>
        <w:tc>
          <w:tcPr>
            <w:tcW w:w="943" w:type="pct"/>
            <w:tcBorders>
              <w:top w:val="single" w:sz="4" w:space="0" w:color="000000"/>
              <w:left w:val="single" w:sz="4" w:space="0" w:color="000000"/>
              <w:bottom w:val="single" w:sz="4" w:space="0" w:color="000000"/>
              <w:right w:val="single" w:sz="4" w:space="0" w:color="000000"/>
            </w:tcBorders>
            <w:shd w:val="clear" w:color="auto" w:fill="E2EDD9"/>
            <w:noWrap/>
            <w:tcMar>
              <w:top w:w="0" w:type="dxa"/>
              <w:left w:w="70" w:type="dxa"/>
              <w:bottom w:w="0" w:type="dxa"/>
              <w:right w:w="70" w:type="dxa"/>
            </w:tcMar>
            <w:vAlign w:val="center"/>
          </w:tcPr>
          <w:p w14:paraId="5DBACC59" w14:textId="77777777" w:rsidR="00302B68" w:rsidRPr="00A74371" w:rsidRDefault="00302B68" w:rsidP="00E108CD">
            <w:pPr>
              <w:suppressAutoHyphens/>
              <w:spacing w:before="120" w:line="276" w:lineRule="auto"/>
              <w:jc w:val="center"/>
              <w:rPr>
                <w:rFonts w:eastAsia="Times New Roman" w:cs="Calibri"/>
                <w:b/>
                <w:bCs/>
                <w:sz w:val="18"/>
                <w:szCs w:val="18"/>
                <w:lang w:eastAsia="pl-PL"/>
              </w:rPr>
            </w:pPr>
            <w:r w:rsidRPr="00A74371">
              <w:rPr>
                <w:rFonts w:eastAsia="Times New Roman" w:cs="Calibri"/>
                <w:b/>
                <w:bCs/>
                <w:sz w:val="18"/>
                <w:szCs w:val="18"/>
                <w:lang w:eastAsia="pl-PL"/>
              </w:rPr>
              <w:t>Nazwa Wymagania Konkursowego</w:t>
            </w:r>
          </w:p>
        </w:tc>
        <w:tc>
          <w:tcPr>
            <w:tcW w:w="1152" w:type="pct"/>
            <w:tcBorders>
              <w:top w:val="single" w:sz="4" w:space="0" w:color="000000"/>
              <w:bottom w:val="single" w:sz="4" w:space="0" w:color="000000"/>
              <w:right w:val="single" w:sz="4" w:space="0" w:color="000000"/>
            </w:tcBorders>
            <w:shd w:val="clear" w:color="auto" w:fill="E2EDD9"/>
            <w:noWrap/>
            <w:tcMar>
              <w:top w:w="0" w:type="dxa"/>
              <w:left w:w="70" w:type="dxa"/>
              <w:bottom w:w="0" w:type="dxa"/>
              <w:right w:w="70" w:type="dxa"/>
            </w:tcMar>
            <w:vAlign w:val="center"/>
          </w:tcPr>
          <w:p w14:paraId="623E4C3F" w14:textId="77777777" w:rsidR="00302B68" w:rsidRPr="00A74371" w:rsidRDefault="00302B68" w:rsidP="00E108CD">
            <w:pPr>
              <w:suppressAutoHyphens/>
              <w:spacing w:before="120" w:line="276" w:lineRule="auto"/>
              <w:jc w:val="center"/>
              <w:rPr>
                <w:rFonts w:eastAsia="Times New Roman" w:cs="Calibri"/>
                <w:b/>
                <w:bCs/>
                <w:sz w:val="18"/>
                <w:szCs w:val="18"/>
                <w:lang w:eastAsia="pl-PL"/>
              </w:rPr>
            </w:pPr>
            <w:r w:rsidRPr="00A74371">
              <w:rPr>
                <w:rFonts w:eastAsia="Times New Roman" w:cs="Calibri"/>
                <w:b/>
                <w:bCs/>
                <w:sz w:val="18"/>
                <w:szCs w:val="18"/>
                <w:lang w:eastAsia="pl-PL"/>
              </w:rPr>
              <w:t>Opis Wymagania Konkursowego</w:t>
            </w:r>
          </w:p>
        </w:tc>
        <w:tc>
          <w:tcPr>
            <w:tcW w:w="1806" w:type="pct"/>
            <w:tcBorders>
              <w:top w:val="single" w:sz="4" w:space="0" w:color="000000"/>
              <w:bottom w:val="single" w:sz="4" w:space="0" w:color="000000"/>
              <w:right w:val="single" w:sz="4" w:space="0" w:color="000000"/>
            </w:tcBorders>
            <w:shd w:val="clear" w:color="auto" w:fill="E2EDD9"/>
            <w:noWrap/>
            <w:tcMar>
              <w:top w:w="0" w:type="dxa"/>
              <w:left w:w="70" w:type="dxa"/>
              <w:bottom w:w="0" w:type="dxa"/>
              <w:right w:w="70" w:type="dxa"/>
            </w:tcMar>
            <w:vAlign w:val="center"/>
          </w:tcPr>
          <w:p w14:paraId="0AFFE588" w14:textId="4FFED649" w:rsidR="00302B68" w:rsidRPr="00A74371" w:rsidRDefault="00302B68" w:rsidP="00E108CD">
            <w:pPr>
              <w:suppressAutoHyphens/>
              <w:spacing w:before="120" w:line="276" w:lineRule="auto"/>
              <w:jc w:val="center"/>
              <w:rPr>
                <w:rFonts w:eastAsia="Times New Roman" w:cs="Calibri"/>
                <w:b/>
                <w:sz w:val="18"/>
                <w:szCs w:val="18"/>
                <w:lang w:eastAsia="pl-PL"/>
              </w:rPr>
            </w:pPr>
            <w:r w:rsidRPr="00A74371">
              <w:rPr>
                <w:rFonts w:eastAsia="Times New Roman" w:cs="Calibri"/>
                <w:b/>
                <w:sz w:val="18"/>
                <w:szCs w:val="18"/>
                <w:lang w:eastAsia="pl-PL"/>
              </w:rPr>
              <w:t>Metoda lic</w:t>
            </w:r>
            <w:r>
              <w:rPr>
                <w:rFonts w:eastAsia="Times New Roman" w:cs="Calibri"/>
                <w:b/>
                <w:sz w:val="18"/>
                <w:szCs w:val="18"/>
                <w:lang w:eastAsia="pl-PL"/>
              </w:rPr>
              <w:t>zenia parametru przez Wykonawcę</w:t>
            </w:r>
          </w:p>
        </w:tc>
        <w:tc>
          <w:tcPr>
            <w:tcW w:w="315" w:type="pct"/>
            <w:tcBorders>
              <w:top w:val="single" w:sz="4" w:space="0" w:color="000000"/>
              <w:bottom w:val="single" w:sz="4" w:space="0" w:color="000000"/>
              <w:right w:val="single" w:sz="4" w:space="0" w:color="000000"/>
            </w:tcBorders>
            <w:shd w:val="clear" w:color="auto" w:fill="E2EDD9"/>
          </w:tcPr>
          <w:p w14:paraId="4C231193" w14:textId="078C4E9D" w:rsidR="00302B68" w:rsidRPr="00A74371" w:rsidRDefault="00302B68" w:rsidP="00302B68">
            <w:pPr>
              <w:suppressAutoHyphens/>
              <w:spacing w:before="120" w:line="276" w:lineRule="auto"/>
              <w:jc w:val="center"/>
              <w:rPr>
                <w:rFonts w:eastAsia="Times New Roman" w:cs="Calibri"/>
                <w:b/>
                <w:sz w:val="18"/>
                <w:szCs w:val="18"/>
                <w:lang w:eastAsia="pl-PL"/>
              </w:rPr>
            </w:pPr>
            <w:r>
              <w:rPr>
                <w:rFonts w:eastAsia="Times New Roman" w:cs="Calibri"/>
                <w:b/>
                <w:sz w:val="18"/>
                <w:szCs w:val="18"/>
                <w:lang w:eastAsia="pl-PL"/>
              </w:rPr>
              <w:t>Granica Błędu</w:t>
            </w:r>
          </w:p>
        </w:tc>
      </w:tr>
      <w:tr w:rsidR="00302B68" w:rsidRPr="00A74371" w14:paraId="56C24074" w14:textId="31F674CE" w:rsidTr="000F5DB5">
        <w:trPr>
          <w:trHeight w:val="624"/>
        </w:trPr>
        <w:tc>
          <w:tcPr>
            <w:tcW w:w="244" w:type="pct"/>
            <w:tcBorders>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487768A9" w14:textId="2077FBE7" w:rsidR="00302B68" w:rsidRPr="00A74371" w:rsidRDefault="00302B68"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5.1</w:t>
            </w:r>
          </w:p>
        </w:tc>
        <w:tc>
          <w:tcPr>
            <w:tcW w:w="541"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27F709FE" w14:textId="77777777" w:rsidR="00302B68" w:rsidRPr="005E4BDF" w:rsidRDefault="00302B68" w:rsidP="00E108CD">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943" w:type="pct"/>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4B470CA5" w14:textId="75198CB4" w:rsidR="00302B68" w:rsidRPr="00A74371" w:rsidRDefault="00302B68" w:rsidP="00E108CD">
            <w:pPr>
              <w:suppressAutoHyphens/>
              <w:spacing w:before="120" w:line="276" w:lineRule="auto"/>
              <w:rPr>
                <w:rFonts w:eastAsia="Times New Roman" w:cs="Calibri"/>
                <w:szCs w:val="20"/>
                <w:lang w:eastAsia="pl-PL"/>
              </w:rPr>
            </w:pPr>
            <w:r w:rsidRPr="00A74371">
              <w:rPr>
                <w:rFonts w:eastAsia="Times New Roman" w:cs="Times New Roman"/>
                <w:szCs w:val="20"/>
                <w:lang w:eastAsia="pl-PL"/>
              </w:rPr>
              <w:t>Koszt</w:t>
            </w:r>
            <w:r>
              <w:rPr>
                <w:rFonts w:eastAsia="Times New Roman" w:cs="Times New Roman"/>
                <w:szCs w:val="20"/>
                <w:lang w:eastAsia="pl-PL"/>
              </w:rPr>
              <w:t>y</w:t>
            </w:r>
            <w:r w:rsidRPr="00A74371">
              <w:rPr>
                <w:rFonts w:eastAsia="Times New Roman" w:cs="Times New Roman"/>
                <w:szCs w:val="20"/>
                <w:lang w:eastAsia="pl-PL"/>
              </w:rPr>
              <w:t xml:space="preserve"> </w:t>
            </w:r>
            <w:r>
              <w:rPr>
                <w:rFonts w:eastAsia="Times New Roman" w:cs="Times New Roman"/>
                <w:szCs w:val="20"/>
                <w:lang w:eastAsia="pl-PL"/>
              </w:rPr>
              <w:t xml:space="preserve">Inwestycyjne dla </w:t>
            </w:r>
            <w:r w:rsidRPr="00A74371">
              <w:rPr>
                <w:rFonts w:eastAsia="Times New Roman" w:cs="Times New Roman"/>
                <w:szCs w:val="20"/>
                <w:lang w:eastAsia="pl-PL"/>
              </w:rPr>
              <w:t xml:space="preserve">Systemu </w:t>
            </w:r>
            <w:r>
              <w:rPr>
                <w:rFonts w:eastAsia="Times New Roman" w:cs="Times New Roman"/>
                <w:szCs w:val="20"/>
                <w:lang w:eastAsia="pl-PL"/>
              </w:rPr>
              <w:t>3</w:t>
            </w:r>
          </w:p>
        </w:tc>
        <w:tc>
          <w:tcPr>
            <w:tcW w:w="1152"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7FBCF8B1" w14:textId="214CE7F4" w:rsidR="00302B68" w:rsidRPr="00C67B94" w:rsidRDefault="00302B68" w:rsidP="00E108CD">
            <w:pPr>
              <w:spacing w:line="276" w:lineRule="auto"/>
              <w:jc w:val="both"/>
            </w:pPr>
            <w:r w:rsidRPr="00C67B94">
              <w:t>K</w:t>
            </w:r>
            <w:r>
              <w:t>oszty Inwestycyjne dla Systemu 3</w:t>
            </w:r>
            <w:r w:rsidRPr="00C67B94">
              <w:t xml:space="preserve"> rozumiane jako suma kosztó</w:t>
            </w:r>
            <w:r>
              <w:t>w elementów składowych Systemu 3</w:t>
            </w:r>
            <w:r w:rsidRPr="00C67B94">
              <w:t xml:space="preserve">, EkstraElementów oraz kosztów montażu dla Budynku </w:t>
            </w:r>
            <w:r>
              <w:t>Biurowego</w:t>
            </w:r>
            <w:r w:rsidRPr="00C67B94">
              <w:t xml:space="preserve"> wg Modelu I</w:t>
            </w:r>
            <w:r>
              <w:t>II</w:t>
            </w:r>
            <w:r w:rsidRPr="00C67B94">
              <w:t xml:space="preserve">. </w:t>
            </w:r>
          </w:p>
          <w:p w14:paraId="0F9DADF1" w14:textId="77777777" w:rsidR="00302B68" w:rsidRPr="00C67B94" w:rsidRDefault="00302B68" w:rsidP="00E108CD">
            <w:pPr>
              <w:spacing w:line="276" w:lineRule="auto"/>
              <w:jc w:val="both"/>
            </w:pPr>
          </w:p>
          <w:p w14:paraId="2F26B1F8" w14:textId="6DFFA98D" w:rsidR="00302B68" w:rsidRPr="00A74371" w:rsidRDefault="00302B68" w:rsidP="00E108CD">
            <w:pPr>
              <w:spacing w:line="276" w:lineRule="auto"/>
              <w:jc w:val="both"/>
            </w:pPr>
            <w:r w:rsidRPr="00C67B94">
              <w:t>Zamawiający wymaga, aby Koszty Inwestycyjne dla System</w:t>
            </w:r>
            <w:r>
              <w:t>u 3</w:t>
            </w:r>
            <w:r w:rsidRPr="00C67B94">
              <w:t xml:space="preserve"> były jak najniższe.</w:t>
            </w:r>
          </w:p>
        </w:tc>
        <w:tc>
          <w:tcPr>
            <w:tcW w:w="1806"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7A865281" w14:textId="299F7E62" w:rsidR="00302B68" w:rsidRPr="00BE1DFB" w:rsidRDefault="00302B68" w:rsidP="00E108CD">
            <w:pPr>
              <w:spacing w:line="276" w:lineRule="auto"/>
              <w:jc w:val="both"/>
              <w:rPr>
                <w:rStyle w:val="Domylnaczcionkaakapitu10"/>
                <w:szCs w:val="20"/>
                <w:lang w:eastAsia="pl-PL"/>
              </w:rPr>
            </w:pPr>
            <w:r w:rsidRPr="00BE1DFB">
              <w:rPr>
                <w:b/>
              </w:rPr>
              <w:t>K</w:t>
            </w:r>
            <w:r>
              <w:rPr>
                <w:b/>
              </w:rPr>
              <w:t>oszty Inwestycyjne dla Systemu 3</w:t>
            </w:r>
            <w:r w:rsidRPr="00BE1DFB">
              <w:t xml:space="preserve"> </w:t>
            </w:r>
            <w:r>
              <w:t>dla Budynku Biurowego</w:t>
            </w:r>
            <w:r w:rsidRPr="001E7AF5">
              <w:t xml:space="preserve"> wg Modelu I</w:t>
            </w:r>
            <w:r>
              <w:t>II</w:t>
            </w:r>
            <w:r w:rsidRPr="001E7AF5">
              <w:t>, Zamawiający określa wzorem:</w:t>
            </w:r>
          </w:p>
          <w:p w14:paraId="0E180FC9" w14:textId="77777777" w:rsidR="00302B68" w:rsidRPr="00BE1DFB" w:rsidRDefault="00302B68" w:rsidP="00E108CD">
            <w:pPr>
              <w:jc w:val="both"/>
              <w:rPr>
                <w:rStyle w:val="Domylnaczcionkaakapitu10"/>
              </w:rPr>
            </w:pPr>
          </w:p>
          <w:p w14:paraId="4C223B4E" w14:textId="11E46B78" w:rsidR="00302B68" w:rsidRPr="00BE1DFB" w:rsidRDefault="00B717CC" w:rsidP="00E108CD">
            <w:pPr>
              <w:pStyle w:val="Normalny1"/>
              <w:spacing w:before="0"/>
              <w:jc w:val="center"/>
              <w:rPr>
                <w:rStyle w:val="Domylnaczcionkaakapitu10"/>
                <w:rFonts w:eastAsia="Calibri" w:cs="Arial"/>
                <w:i/>
                <w:sz w:val="28"/>
                <w:szCs w:val="22"/>
                <w:lang w:eastAsia="pl-PL"/>
              </w:rPr>
            </w:pPr>
            <m:oMathPara>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IS3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ES3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MS3</m:t>
                    </m:r>
                  </m:sub>
                </m:sSub>
              </m:oMath>
            </m:oMathPara>
          </w:p>
          <w:p w14:paraId="5849FC65" w14:textId="77777777" w:rsidR="00302B68" w:rsidRPr="00BE1DFB" w:rsidRDefault="00302B68" w:rsidP="00E108CD">
            <w:pPr>
              <w:spacing w:line="276" w:lineRule="auto"/>
            </w:pPr>
          </w:p>
          <w:p w14:paraId="29649F76" w14:textId="77777777" w:rsidR="00302B68" w:rsidRPr="00BE1DFB" w:rsidRDefault="00302B68" w:rsidP="00E108CD">
            <w:pPr>
              <w:spacing w:line="276" w:lineRule="auto"/>
            </w:pPr>
            <w:r w:rsidRPr="00BE1DFB">
              <w:t xml:space="preserve">gdzie: </w:t>
            </w:r>
          </w:p>
          <w:p w14:paraId="14463382" w14:textId="53963468" w:rsidR="00302B68" w:rsidRPr="00BE1DFB" w:rsidRDefault="00302B68" w:rsidP="00E108CD">
            <w:pPr>
              <w:spacing w:line="276" w:lineRule="auto"/>
            </w:pPr>
            <w:r w:rsidRPr="00BE1DFB">
              <w:t>K</w:t>
            </w:r>
            <w:r>
              <w:rPr>
                <w:vertAlign w:val="subscript"/>
              </w:rPr>
              <w:t>IS3</w:t>
            </w:r>
            <w:r w:rsidRPr="00BE1DFB">
              <w:t xml:space="preserve">– </w:t>
            </w:r>
            <w:r w:rsidRPr="00BE1DFB">
              <w:rPr>
                <w:rStyle w:val="Domylnaczcionkaakapitu10"/>
                <w:szCs w:val="22"/>
                <w:lang w:eastAsia="pl-PL"/>
              </w:rPr>
              <w:t>K</w:t>
            </w:r>
            <w:r>
              <w:rPr>
                <w:rStyle w:val="Domylnaczcionkaakapitu10"/>
                <w:szCs w:val="22"/>
                <w:lang w:eastAsia="pl-PL"/>
              </w:rPr>
              <w:t>oszty Inwestycyjne dla Systemu 3</w:t>
            </w:r>
            <w:r w:rsidRPr="00BE1DFB">
              <w:rPr>
                <w:rStyle w:val="Domylnaczcionkaakapitu10"/>
                <w:szCs w:val="22"/>
                <w:lang w:eastAsia="pl-PL"/>
              </w:rPr>
              <w:t xml:space="preserve"> [zł],</w:t>
            </w:r>
          </w:p>
          <w:p w14:paraId="6432BA32" w14:textId="36627917" w:rsidR="00302B68" w:rsidRPr="00BE1DFB" w:rsidRDefault="00302B68" w:rsidP="00E108CD">
            <w:pPr>
              <w:spacing w:line="276" w:lineRule="auto"/>
            </w:pPr>
            <w:r w:rsidRPr="00BE1DFB">
              <w:t>K</w:t>
            </w:r>
            <w:r>
              <w:rPr>
                <w:vertAlign w:val="subscript"/>
              </w:rPr>
              <w:t>S3</w:t>
            </w:r>
            <w:r w:rsidRPr="00BE1DFB">
              <w:t xml:space="preserve"> – Koszty zakupionych i wytworzonyc</w:t>
            </w:r>
            <w:r>
              <w:t>h elementów składowych Systemu 3</w:t>
            </w:r>
            <w:r w:rsidRPr="00BE1DFB">
              <w:t xml:space="preserve"> deklarowane przez Wnioskodawcę [zł],</w:t>
            </w:r>
          </w:p>
          <w:p w14:paraId="091E044E" w14:textId="74576998" w:rsidR="00302B68" w:rsidRPr="00BE1DFB" w:rsidRDefault="00302B68" w:rsidP="00E108CD">
            <w:pPr>
              <w:spacing w:line="276" w:lineRule="auto"/>
            </w:pPr>
            <w:r w:rsidRPr="00BE1DFB">
              <w:t>K</w:t>
            </w:r>
            <w:r>
              <w:rPr>
                <w:vertAlign w:val="subscript"/>
              </w:rPr>
              <w:t>ES3</w:t>
            </w:r>
            <w:r w:rsidRPr="00BE1DFB">
              <w:t xml:space="preserve"> – Koszty zakupionych i wytworzonych ExtraElementów</w:t>
            </w:r>
            <w:r>
              <w:t xml:space="preserve"> </w:t>
            </w:r>
            <w:r w:rsidRPr="00BE1DFB">
              <w:t>dz</w:t>
            </w:r>
            <w:r>
              <w:t>iałających na potrzeby Systemu 3</w:t>
            </w:r>
            <w:r w:rsidRPr="00BE1DFB">
              <w:t xml:space="preserve"> deklarowane przez Wnioskodawcę [zł],</w:t>
            </w:r>
            <w:r>
              <w:t xml:space="preserve"> </w:t>
            </w:r>
          </w:p>
          <w:p w14:paraId="5F97ECA4" w14:textId="6E2BDFF7" w:rsidR="00302B68" w:rsidRPr="00BE1DFB" w:rsidRDefault="00302B68" w:rsidP="00E108CD">
            <w:pPr>
              <w:spacing w:line="276" w:lineRule="auto"/>
            </w:pPr>
            <w:r w:rsidRPr="00BE1DFB">
              <w:t>K</w:t>
            </w:r>
            <w:r>
              <w:rPr>
                <w:vertAlign w:val="subscript"/>
              </w:rPr>
              <w:t>MS3</w:t>
            </w:r>
            <w:r w:rsidRPr="00BE1DFB">
              <w:t xml:space="preserve"> – Koszty montażu elementów składowych </w:t>
            </w:r>
            <w:r>
              <w:t>Systemu 3</w:t>
            </w:r>
            <w:r w:rsidRPr="00BE1DFB">
              <w:t xml:space="preserve"> oraz ExtraElementów deklarowane przez Wnioskodawcę [zł].</w:t>
            </w:r>
          </w:p>
          <w:p w14:paraId="625E3448" w14:textId="77777777" w:rsidR="00302B68" w:rsidRPr="00BE1DFB" w:rsidRDefault="00302B68" w:rsidP="00E108CD">
            <w:pPr>
              <w:spacing w:line="276" w:lineRule="auto"/>
            </w:pPr>
          </w:p>
          <w:p w14:paraId="53088CCA" w14:textId="7EA47ECA" w:rsidR="00302B68" w:rsidRPr="00BE1DFB" w:rsidRDefault="00302B68" w:rsidP="00E108CD">
            <w:pPr>
              <w:spacing w:line="276" w:lineRule="auto"/>
            </w:pPr>
            <w:r w:rsidRPr="00BE1DFB">
              <w:t>Wykonawca w obliczeniach Kosz</w:t>
            </w:r>
            <w:r>
              <w:t>tów Inwestycyjnych dla Systemu 3</w:t>
            </w:r>
            <w:r w:rsidRPr="00BE1DFB">
              <w:t xml:space="preserve"> uwzględnia wszystkie koszty związane z zakupem, wytworzeniem oraz montaże</w:t>
            </w:r>
            <w:r>
              <w:t>m elementów składowych Systemu 3</w:t>
            </w:r>
            <w:r w:rsidRPr="00BE1DFB">
              <w:t xml:space="preserve"> i ExtraElementów. W przypadku wytworzenia elementów składowych</w:t>
            </w:r>
            <w:r>
              <w:t xml:space="preserve"> Systemu </w:t>
            </w:r>
            <w:r w:rsidRPr="00BE1DFB">
              <w:t xml:space="preserve">we własnym procesie produkcyjnym, Wnioskodawca jest zobowiązany do przedstawienia wykazu kosztów bezpośrednich związanych z produkcją, takich jak koszty: materiałów, energii, robocizny, amortyzacji maszyn i urządzeń, oraz kosztów pośrednich. </w:t>
            </w:r>
          </w:p>
          <w:p w14:paraId="0A0E0B09" w14:textId="77777777" w:rsidR="00302B68" w:rsidRPr="00BE1DFB" w:rsidRDefault="00302B68" w:rsidP="00E108CD">
            <w:pPr>
              <w:spacing w:line="276" w:lineRule="auto"/>
            </w:pPr>
          </w:p>
          <w:p w14:paraId="57CA1017" w14:textId="4698B27F" w:rsidR="00302B68" w:rsidRPr="00BE1DFB" w:rsidRDefault="00302B68" w:rsidP="00E108CD">
            <w:pPr>
              <w:spacing w:line="276" w:lineRule="auto"/>
            </w:pPr>
            <w:r w:rsidRPr="00BE1DFB">
              <w:t>UWAGA! Obliczenia parametru K</w:t>
            </w:r>
            <w:r>
              <w:rPr>
                <w:vertAlign w:val="subscript"/>
              </w:rPr>
              <w:t>IS3</w:t>
            </w:r>
            <w:r w:rsidRPr="00BE1DFB">
              <w:t xml:space="preserve"> należy wykonać w arkuszu kalkulacyjnym "Kalkulator parametrów konkursowych dla Strumienia </w:t>
            </w:r>
            <w:r>
              <w:t>I</w:t>
            </w:r>
            <w:r w:rsidRPr="00BE1DFB">
              <w:t>I", który stanowi Załącznik nr 3.1 do Regulaminu.</w:t>
            </w:r>
          </w:p>
          <w:p w14:paraId="7DD8288E" w14:textId="77777777" w:rsidR="00302B68" w:rsidRPr="00BE1DFB" w:rsidRDefault="00302B68" w:rsidP="00E108CD">
            <w:pPr>
              <w:spacing w:line="276" w:lineRule="auto"/>
            </w:pPr>
          </w:p>
          <w:p w14:paraId="6898C67F" w14:textId="4FB61BDA" w:rsidR="00302B68" w:rsidRPr="00BE1DFB" w:rsidRDefault="00302B68" w:rsidP="00E108CD">
            <w:pPr>
              <w:spacing w:line="276" w:lineRule="auto"/>
            </w:pPr>
            <w:r w:rsidRPr="00BE1DFB">
              <w:t>- Przez K</w:t>
            </w:r>
            <w:r>
              <w:rPr>
                <w:vertAlign w:val="subscript"/>
              </w:rPr>
              <w:t>S3</w:t>
            </w:r>
            <w:r>
              <w:t xml:space="preserve"> </w:t>
            </w:r>
            <w:r w:rsidRPr="00BE1DFB">
              <w:t>Zamawiający rozumie zdeklarowane przez Wnioskodawcę koszty wszystkich zakupionych gotowych i/lub wytworzonych we własnym procesie produkcj</w:t>
            </w:r>
            <w:r>
              <w:t>i elementów składowych Systemu 3</w:t>
            </w:r>
            <w:r w:rsidRPr="00BE1DFB">
              <w:t>, takich jak: pompa ciepła</w:t>
            </w:r>
            <w:r>
              <w:t xml:space="preserve"> (jeśli dotyczy)</w:t>
            </w:r>
            <w:r w:rsidRPr="00BE1DFB">
              <w:t xml:space="preserve">, </w:t>
            </w:r>
            <w:r>
              <w:t>M</w:t>
            </w:r>
            <w:r w:rsidRPr="00BE1DFB">
              <w:t xml:space="preserve">agazyn </w:t>
            </w:r>
            <w:r>
              <w:t>C</w:t>
            </w:r>
            <w:r w:rsidRPr="00BE1DFB">
              <w:t xml:space="preserve">iepła i/lub </w:t>
            </w:r>
            <w:r>
              <w:t>C</w:t>
            </w:r>
            <w:r w:rsidRPr="00BE1DFB">
              <w:t xml:space="preserve">hłodu, magazyn energii elektrycznej (jeśli dotyczy), sterowników, </w:t>
            </w:r>
            <w:proofErr w:type="spellStart"/>
            <w:r w:rsidRPr="00BE1DFB">
              <w:t>klimakonwektorów</w:t>
            </w:r>
            <w:proofErr w:type="spellEnd"/>
            <w:r w:rsidRPr="00BE1DFB">
              <w:t xml:space="preserve"> oraz innych komponentów umożlwiających integrację po</w:t>
            </w:r>
            <w:r>
              <w:t>szczególnych elementów Systemu 3</w:t>
            </w:r>
            <w:r w:rsidRPr="00BE1DFB">
              <w:t xml:space="preserve">. W przypadku wytworzenia nowych elementów składowych we własnym procesie produkcyjnym, Wnioskodawca jest zobowiązany do podania wszystkich kosztów bezpośrednich i bezpośrednich związanych z produkcją. </w:t>
            </w:r>
          </w:p>
          <w:p w14:paraId="4803DA2A" w14:textId="77777777" w:rsidR="00302B68" w:rsidRPr="00BE1DFB" w:rsidRDefault="00302B68" w:rsidP="00E108CD">
            <w:pPr>
              <w:spacing w:line="276" w:lineRule="auto"/>
            </w:pPr>
          </w:p>
          <w:p w14:paraId="56D569E7" w14:textId="3B3953AB" w:rsidR="00302B68" w:rsidRPr="00BE1DFB" w:rsidRDefault="00302B68" w:rsidP="00E108CD">
            <w:pPr>
              <w:spacing w:line="276" w:lineRule="auto"/>
            </w:pPr>
            <w:r w:rsidRPr="00BE1DFB">
              <w:t>- Przez K</w:t>
            </w:r>
            <w:r>
              <w:rPr>
                <w:vertAlign w:val="subscript"/>
              </w:rPr>
              <w:t>ES3</w:t>
            </w:r>
            <w:r>
              <w:t xml:space="preserve"> </w:t>
            </w:r>
            <w:r w:rsidRPr="00BE1DFB">
              <w:t>Zamawiający rozumie zdeklarowane przez Wnioskodawcę koszty wszystkich zakupionych gotowych i wytworzonych ExtraElementów dz</w:t>
            </w:r>
            <w:r>
              <w:t>iałających na potrzeby Systemu 3</w:t>
            </w:r>
            <w:r w:rsidRPr="00BE1DFB">
              <w:t xml:space="preserve"> tj. instalację fotowoltaiczną i/lub instalację kolektorów słonecznych. W kosztach należy uwzględnić wszystkie niezbędne elementy umożlwiające prawidłową pracę w/w instalacji oraz ich pełną integracje z Systemem </w:t>
            </w:r>
            <w:r>
              <w:t>3. W przypadku wytworzenia</w:t>
            </w:r>
            <w:r w:rsidRPr="00BE1DFB">
              <w:t xml:space="preserve"> ExtraElementów we własnym procesie produkcyjnym Wnioskod</w:t>
            </w:r>
            <w:r>
              <w:t>awca podaje cenę rynkową produktu</w:t>
            </w:r>
            <w:r w:rsidRPr="00BE1DFB">
              <w:t xml:space="preserve">. </w:t>
            </w:r>
          </w:p>
          <w:p w14:paraId="544CAB4B" w14:textId="77777777" w:rsidR="00302B68" w:rsidRPr="00BE1DFB" w:rsidRDefault="00302B68" w:rsidP="00E108CD">
            <w:pPr>
              <w:pStyle w:val="Normalny1"/>
              <w:spacing w:before="0"/>
              <w:rPr>
                <w:sz w:val="22"/>
                <w:szCs w:val="22"/>
              </w:rPr>
            </w:pPr>
          </w:p>
          <w:p w14:paraId="1C543710" w14:textId="6D34317E" w:rsidR="00302B68" w:rsidRPr="00BE1DFB" w:rsidRDefault="00302B68" w:rsidP="00E108CD">
            <w:pPr>
              <w:spacing w:line="276" w:lineRule="auto"/>
            </w:pPr>
            <w:r w:rsidRPr="00BE1DFB">
              <w:t>- Przez K</w:t>
            </w:r>
            <w:r>
              <w:rPr>
                <w:vertAlign w:val="subscript"/>
              </w:rPr>
              <w:t>MS3</w:t>
            </w:r>
            <w:r>
              <w:t xml:space="preserve"> </w:t>
            </w:r>
            <w:r w:rsidRPr="00BE1DFB">
              <w:t>Zamawiający rozumie zdeklarowane przez Wnioskodawcę wszystkie koszty montaż</w:t>
            </w:r>
            <w:r>
              <w:t xml:space="preserve">u elementów </w:t>
            </w:r>
            <w:r>
              <w:lastRenderedPageBreak/>
              <w:t>składowych Systemu 3</w:t>
            </w:r>
            <w:r w:rsidRPr="00BE1DFB">
              <w:t xml:space="preserve"> oraz ExtraElementów dz</w:t>
            </w:r>
            <w:r>
              <w:t>iałających na potrzeby Systemu 3</w:t>
            </w:r>
            <w:r w:rsidRPr="00BE1DFB">
              <w:t xml:space="preserve">. Koszty montażu takie jak m.in. robocizna, koszt transportu materiałów, koszt uzyskania stosownych pozwoleń, koszt modernizacji infrastruktury technicznej (CO, CH) wewnątrz budynku celem przystosowania jej do </w:t>
            </w:r>
            <w:r>
              <w:t>możliwości użytkowania Systemu 3</w:t>
            </w:r>
            <w:r w:rsidRPr="00BE1DFB">
              <w:t xml:space="preserve"> w Budynku </w:t>
            </w:r>
            <w:r>
              <w:t>Biurowym</w:t>
            </w:r>
            <w:r w:rsidRPr="00BE1DFB">
              <w:t>.</w:t>
            </w:r>
          </w:p>
          <w:p w14:paraId="65D119FB" w14:textId="77777777" w:rsidR="00302B68" w:rsidRPr="00BE1DFB" w:rsidRDefault="00302B68" w:rsidP="00E108CD">
            <w:pPr>
              <w:spacing w:line="276" w:lineRule="auto"/>
            </w:pPr>
          </w:p>
          <w:p w14:paraId="21DEA2BA" w14:textId="6C7E0BB4" w:rsidR="00302B68" w:rsidRPr="006F556E" w:rsidRDefault="00302B68" w:rsidP="00E108CD">
            <w:pPr>
              <w:spacing w:line="276" w:lineRule="auto"/>
              <w:rPr>
                <w:color w:val="000000" w:themeColor="text1"/>
              </w:rPr>
            </w:pPr>
            <w:r w:rsidRPr="004554A1">
              <w:t xml:space="preserve">Wszystkie koszty powinny być wyliczone zgodnie z założeniami Modelu III dla Systemu oraz zgodnie z wartościami zapotrzebowania Budynku Biurowego na CO i CH wg </w:t>
            </w:r>
            <w:r w:rsidRPr="004554A1">
              <w:rPr>
                <w:color w:val="000000" w:themeColor="text1"/>
              </w:rPr>
              <w:t>Załącznika nr 3.2 do Regulaminu.</w:t>
            </w:r>
          </w:p>
          <w:p w14:paraId="75158CAA" w14:textId="77777777" w:rsidR="00302B68" w:rsidRPr="00C67B94" w:rsidRDefault="00302B68" w:rsidP="00E108CD">
            <w:pPr>
              <w:jc w:val="both"/>
              <w:rPr>
                <w:rFonts w:cs="Calibri"/>
              </w:rPr>
            </w:pPr>
          </w:p>
        </w:tc>
        <w:tc>
          <w:tcPr>
            <w:tcW w:w="315" w:type="pct"/>
            <w:tcBorders>
              <w:bottom w:val="single" w:sz="4" w:space="0" w:color="auto"/>
              <w:right w:val="single" w:sz="4" w:space="0" w:color="000000"/>
            </w:tcBorders>
            <w:vAlign w:val="center"/>
          </w:tcPr>
          <w:p w14:paraId="56EBD6D4" w14:textId="7950B850" w:rsidR="00302B68" w:rsidRPr="000F5DB5" w:rsidRDefault="00302B68" w:rsidP="000F5DB5">
            <w:pPr>
              <w:spacing w:line="276" w:lineRule="auto"/>
              <w:jc w:val="center"/>
            </w:pPr>
            <w:r w:rsidRPr="000F5DB5">
              <w:lastRenderedPageBreak/>
              <w:t>10%</w:t>
            </w:r>
          </w:p>
        </w:tc>
      </w:tr>
      <w:tr w:rsidR="00302B68" w:rsidRPr="00A74371" w14:paraId="3107A4E9" w14:textId="4A86432A" w:rsidTr="000F5DB5">
        <w:trPr>
          <w:trHeight w:val="624"/>
        </w:trPr>
        <w:tc>
          <w:tcPr>
            <w:tcW w:w="244" w:type="pct"/>
            <w:tcBorders>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752F9527" w14:textId="5FB291DF" w:rsidR="00302B68" w:rsidRDefault="00302B68"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5.2</w:t>
            </w:r>
          </w:p>
        </w:tc>
        <w:tc>
          <w:tcPr>
            <w:tcW w:w="541"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3D79F267" w14:textId="77777777" w:rsidR="00302B68" w:rsidRPr="005E4BDF" w:rsidRDefault="00302B68" w:rsidP="00E108CD">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943" w:type="pct"/>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0A552F5D" w14:textId="343BEF18" w:rsidR="00302B68" w:rsidRDefault="00302B68" w:rsidP="00A66D06">
            <w:pPr>
              <w:suppressAutoHyphens/>
              <w:spacing w:before="120" w:line="276" w:lineRule="auto"/>
              <w:rPr>
                <w:rFonts w:eastAsia="Times New Roman" w:cs="Times New Roman"/>
                <w:szCs w:val="20"/>
                <w:lang w:eastAsia="pl-PL"/>
              </w:rPr>
            </w:pPr>
            <w:r>
              <w:rPr>
                <w:rFonts w:eastAsia="Times New Roman" w:cs="Times New Roman"/>
                <w:szCs w:val="20"/>
                <w:lang w:eastAsia="pl-PL"/>
              </w:rPr>
              <w:t xml:space="preserve">Koszty Operacyjne dla Systemu 3 w Ekstremalnym Roku </w:t>
            </w:r>
          </w:p>
        </w:tc>
        <w:tc>
          <w:tcPr>
            <w:tcW w:w="1152"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0106C361" w14:textId="16721990" w:rsidR="00302B68" w:rsidRDefault="00302B68" w:rsidP="00E108CD">
            <w:pPr>
              <w:spacing w:line="276" w:lineRule="auto"/>
              <w:jc w:val="both"/>
            </w:pPr>
            <w:r>
              <w:t>Koszty Operacyjne dla Systemu 3 w Ekstremalnym Roku</w:t>
            </w:r>
            <w:r w:rsidRPr="00BE1DFB">
              <w:t xml:space="preserve"> rozumiane jako suma kosztów związanych z zużyciem energii elektry</w:t>
            </w:r>
            <w:r>
              <w:t>cznej, serwisem Systemu 3</w:t>
            </w:r>
            <w:r w:rsidRPr="00BE1DFB">
              <w:t xml:space="preserve"> o</w:t>
            </w:r>
            <w:r>
              <w:t>raz ExtraElementów dla Budynku Biurowego</w:t>
            </w:r>
            <w:r w:rsidRPr="00BE1DFB">
              <w:t xml:space="preserve"> wg Modelu </w:t>
            </w:r>
            <w:r>
              <w:t>II</w:t>
            </w:r>
            <w:r w:rsidRPr="00BE1DFB">
              <w:t>I</w:t>
            </w:r>
            <w:r>
              <w:t xml:space="preserve"> w Ekstremalnym Roku</w:t>
            </w:r>
            <w:r w:rsidRPr="00BE1DFB">
              <w:t xml:space="preserve">. </w:t>
            </w:r>
          </w:p>
          <w:p w14:paraId="7B820360" w14:textId="77777777" w:rsidR="00302B68" w:rsidRPr="00BE1DFB" w:rsidRDefault="00302B68" w:rsidP="00E108CD">
            <w:pPr>
              <w:spacing w:line="276" w:lineRule="auto"/>
              <w:jc w:val="both"/>
            </w:pPr>
          </w:p>
          <w:p w14:paraId="45C88159" w14:textId="0E90308A" w:rsidR="00302B68" w:rsidRPr="00BE1DFB" w:rsidRDefault="00302B68" w:rsidP="00E108CD">
            <w:pPr>
              <w:spacing w:line="276" w:lineRule="auto"/>
              <w:jc w:val="both"/>
            </w:pPr>
            <w:r w:rsidRPr="00BE1DFB">
              <w:t>Zamawiający wymaga, aby</w:t>
            </w:r>
            <w:r>
              <w:t xml:space="preserve"> Koszty Operacyjne dla Systemu 3</w:t>
            </w:r>
            <w:r w:rsidRPr="00BE1DFB">
              <w:t xml:space="preserve"> </w:t>
            </w:r>
            <w:r>
              <w:t xml:space="preserve">w Ekstremalnym Roku </w:t>
            </w:r>
            <w:r w:rsidRPr="00BE1DFB">
              <w:t>były jak najniższe.</w:t>
            </w:r>
          </w:p>
        </w:tc>
        <w:tc>
          <w:tcPr>
            <w:tcW w:w="1806"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381701EF" w14:textId="574D63AA" w:rsidR="00302B68" w:rsidRPr="00BE1DFB" w:rsidRDefault="00302B68" w:rsidP="00E108CD">
            <w:pPr>
              <w:pStyle w:val="Normalny1"/>
              <w:rPr>
                <w:sz w:val="22"/>
                <w:szCs w:val="22"/>
              </w:rPr>
            </w:pPr>
            <w:r>
              <w:rPr>
                <w:b/>
                <w:sz w:val="22"/>
                <w:szCs w:val="22"/>
              </w:rPr>
              <w:t>Koszty Operacyjne dla Systemu 3 w Ekstremalnym Roku</w:t>
            </w:r>
            <w:r w:rsidRPr="00BE1DFB">
              <w:rPr>
                <w:b/>
                <w:sz w:val="22"/>
                <w:szCs w:val="22"/>
              </w:rPr>
              <w:t xml:space="preserve"> </w:t>
            </w:r>
            <w:r>
              <w:rPr>
                <w:sz w:val="22"/>
                <w:szCs w:val="22"/>
              </w:rPr>
              <w:t>dla Budynku Biurowego</w:t>
            </w:r>
            <w:r w:rsidRPr="00BE1DFB">
              <w:rPr>
                <w:sz w:val="22"/>
                <w:szCs w:val="22"/>
              </w:rPr>
              <w:t xml:space="preserve"> wg Modelu I</w:t>
            </w:r>
            <w:r>
              <w:rPr>
                <w:sz w:val="22"/>
                <w:szCs w:val="22"/>
              </w:rPr>
              <w:t>II</w:t>
            </w:r>
            <w:r w:rsidRPr="00BE1DFB">
              <w:rPr>
                <w:sz w:val="22"/>
                <w:szCs w:val="22"/>
              </w:rPr>
              <w:t>, Zamawiający określa wzorem:</w:t>
            </w:r>
          </w:p>
          <w:p w14:paraId="65B1F60E" w14:textId="509DF61F" w:rsidR="00302B68" w:rsidRPr="00BE1DFB" w:rsidRDefault="00302B68" w:rsidP="00E108CD">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OES3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FES3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SES3</m:t>
                    </m:r>
                  </m:sub>
                </m:sSub>
              </m:oMath>
            </m:oMathPara>
          </w:p>
          <w:p w14:paraId="773954D1" w14:textId="77777777" w:rsidR="00302B68" w:rsidRPr="00BE1DFB" w:rsidRDefault="00302B68" w:rsidP="00E108CD">
            <w:pPr>
              <w:pStyle w:val="Normalny1"/>
              <w:rPr>
                <w:sz w:val="22"/>
                <w:szCs w:val="22"/>
              </w:rPr>
            </w:pPr>
          </w:p>
          <w:p w14:paraId="6D77DF0B" w14:textId="77777777" w:rsidR="00302B68" w:rsidRPr="00BE1DFB" w:rsidRDefault="00302B68" w:rsidP="00E108CD">
            <w:pPr>
              <w:pStyle w:val="Normalny1"/>
              <w:spacing w:before="0"/>
              <w:rPr>
                <w:sz w:val="22"/>
                <w:szCs w:val="22"/>
              </w:rPr>
            </w:pPr>
            <w:r w:rsidRPr="00BE1DFB">
              <w:rPr>
                <w:sz w:val="22"/>
                <w:szCs w:val="22"/>
              </w:rPr>
              <w:t>gdzie:</w:t>
            </w:r>
          </w:p>
          <w:p w14:paraId="2AB4926C" w14:textId="5E21FB86" w:rsidR="00302B68" w:rsidRPr="00BE1DFB" w:rsidRDefault="00302B68" w:rsidP="00E108CD">
            <w:pPr>
              <w:pStyle w:val="Normalny1"/>
              <w:spacing w:before="0"/>
              <w:rPr>
                <w:sz w:val="22"/>
                <w:szCs w:val="22"/>
              </w:rPr>
            </w:pPr>
            <w:r w:rsidRPr="00BE1DFB">
              <w:rPr>
                <w:sz w:val="22"/>
                <w:szCs w:val="22"/>
              </w:rPr>
              <w:t>K</w:t>
            </w:r>
            <w:r w:rsidRPr="00BE1DFB">
              <w:rPr>
                <w:sz w:val="22"/>
                <w:szCs w:val="22"/>
                <w:vertAlign w:val="subscript"/>
              </w:rPr>
              <w:t>O</w:t>
            </w:r>
            <w:r>
              <w:rPr>
                <w:sz w:val="22"/>
                <w:szCs w:val="22"/>
                <w:vertAlign w:val="subscript"/>
              </w:rPr>
              <w:t>ES3</w:t>
            </w:r>
            <w:r w:rsidRPr="00BE1DFB">
              <w:rPr>
                <w:sz w:val="22"/>
                <w:szCs w:val="22"/>
              </w:rPr>
              <w:t xml:space="preserve"> – </w:t>
            </w:r>
            <w:r>
              <w:rPr>
                <w:rStyle w:val="Domylnaczcionkaakapitu10"/>
                <w:sz w:val="22"/>
                <w:szCs w:val="22"/>
                <w:lang w:eastAsia="pl-PL"/>
              </w:rPr>
              <w:t>Koszty Operacyjne dla Systemu 3 w Ekstremalnym Roku</w:t>
            </w:r>
            <w:r w:rsidRPr="00BE1DFB">
              <w:rPr>
                <w:rStyle w:val="Domylnaczcionkaakapitu10"/>
                <w:sz w:val="22"/>
                <w:szCs w:val="22"/>
                <w:lang w:eastAsia="pl-PL"/>
              </w:rPr>
              <w:t xml:space="preserve"> [zł],</w:t>
            </w:r>
          </w:p>
          <w:p w14:paraId="6C620296" w14:textId="60EDAB1C" w:rsidR="00302B68" w:rsidRPr="004554A1" w:rsidRDefault="00302B68" w:rsidP="00E108CD">
            <w:pPr>
              <w:pStyle w:val="Normalny1"/>
              <w:spacing w:before="0"/>
              <w:rPr>
                <w:rFonts w:cs="Calibri"/>
                <w:color w:val="000000"/>
                <w:sz w:val="22"/>
                <w:szCs w:val="22"/>
              </w:rPr>
            </w:pPr>
            <w:r w:rsidRPr="00BE1DFB">
              <w:rPr>
                <w:sz w:val="22"/>
                <w:szCs w:val="22"/>
              </w:rPr>
              <w:t>K</w:t>
            </w:r>
            <w:r w:rsidRPr="00BE1DFB">
              <w:rPr>
                <w:sz w:val="22"/>
                <w:szCs w:val="22"/>
                <w:vertAlign w:val="subscript"/>
              </w:rPr>
              <w:t>F</w:t>
            </w:r>
            <w:r>
              <w:rPr>
                <w:sz w:val="22"/>
                <w:szCs w:val="22"/>
                <w:vertAlign w:val="subscript"/>
              </w:rPr>
              <w:t>ES3</w:t>
            </w:r>
            <w:r w:rsidRPr="00BE1DFB">
              <w:rPr>
                <w:sz w:val="22"/>
                <w:szCs w:val="22"/>
              </w:rPr>
              <w:t xml:space="preserve"> – </w:t>
            </w:r>
            <w:r w:rsidRPr="00BE1DFB">
              <w:rPr>
                <w:rFonts w:cs="Calibri"/>
                <w:color w:val="000000"/>
                <w:sz w:val="22"/>
                <w:szCs w:val="22"/>
              </w:rPr>
              <w:t>Koszt energii elektrycznej pobranej z sieci w ciągu</w:t>
            </w:r>
            <w:r>
              <w:rPr>
                <w:rFonts w:cs="Calibri"/>
                <w:color w:val="000000"/>
                <w:sz w:val="22"/>
                <w:szCs w:val="22"/>
              </w:rPr>
              <w:t xml:space="preserve"> Ekstremalnego Roku na potrzeby Systemu 3</w:t>
            </w:r>
            <w:r w:rsidRPr="00BE1DFB">
              <w:rPr>
                <w:rFonts w:cs="Calibri"/>
                <w:color w:val="000000"/>
                <w:sz w:val="22"/>
                <w:szCs w:val="22"/>
              </w:rPr>
              <w:t xml:space="preserve"> oraz ExtraElementów</w:t>
            </w:r>
            <w:r w:rsidRPr="00BE1DFB">
              <w:rPr>
                <w:rFonts w:cs="Calibri"/>
                <w:color w:val="000000" w:themeColor="text1"/>
                <w:sz w:val="22"/>
                <w:szCs w:val="22"/>
              </w:rPr>
              <w:t xml:space="preserve"> deklarowany przez Wykonawcę na podstawie predykcji cen wskazanych w </w:t>
            </w:r>
            <w:r w:rsidRPr="004554A1">
              <w:rPr>
                <w:rFonts w:cs="Calibri"/>
                <w:color w:val="000000" w:themeColor="text1"/>
                <w:sz w:val="22"/>
                <w:szCs w:val="22"/>
              </w:rPr>
              <w:t xml:space="preserve">Załączniku nr 3.3 do Regulaminu [zł], </w:t>
            </w:r>
          </w:p>
          <w:p w14:paraId="070A2E08" w14:textId="78B703D1" w:rsidR="00302B68" w:rsidRPr="004554A1" w:rsidRDefault="00302B68" w:rsidP="00E108CD">
            <w:pPr>
              <w:pStyle w:val="Normalny1"/>
              <w:spacing w:before="0"/>
              <w:rPr>
                <w:rFonts w:cs="Calibri"/>
                <w:color w:val="000000" w:themeColor="text1"/>
                <w:sz w:val="22"/>
                <w:szCs w:val="22"/>
              </w:rPr>
            </w:pPr>
            <w:r w:rsidRPr="004554A1">
              <w:rPr>
                <w:sz w:val="22"/>
                <w:szCs w:val="22"/>
              </w:rPr>
              <w:t>K</w:t>
            </w:r>
            <w:r w:rsidRPr="004554A1">
              <w:rPr>
                <w:sz w:val="22"/>
                <w:szCs w:val="22"/>
                <w:vertAlign w:val="subscript"/>
              </w:rPr>
              <w:t>SES3</w:t>
            </w:r>
            <w:r w:rsidRPr="004554A1">
              <w:rPr>
                <w:sz w:val="22"/>
                <w:szCs w:val="22"/>
              </w:rPr>
              <w:t xml:space="preserve"> – Roczny k</w:t>
            </w:r>
            <w:r w:rsidRPr="004554A1">
              <w:rPr>
                <w:rFonts w:cs="Calibri"/>
                <w:color w:val="000000"/>
                <w:sz w:val="22"/>
                <w:szCs w:val="22"/>
              </w:rPr>
              <w:t>oszt serwisu Systemu 3 oraz ExtraElementów</w:t>
            </w:r>
            <w:r w:rsidRPr="004554A1">
              <w:rPr>
                <w:rFonts w:cs="Calibri"/>
                <w:color w:val="000000" w:themeColor="text1"/>
                <w:sz w:val="22"/>
                <w:szCs w:val="22"/>
              </w:rPr>
              <w:t xml:space="preserve"> deklarowany przez Wykonawcę w Ekstremalnym Roku [zł],</w:t>
            </w:r>
          </w:p>
          <w:p w14:paraId="2C948DFF" w14:textId="77777777" w:rsidR="00302B68" w:rsidRPr="004554A1" w:rsidRDefault="00302B68" w:rsidP="00E108CD">
            <w:pPr>
              <w:pStyle w:val="Normalny1"/>
              <w:spacing w:before="0"/>
              <w:rPr>
                <w:rFonts w:cs="Calibri"/>
                <w:color w:val="000000" w:themeColor="text1"/>
                <w:sz w:val="22"/>
                <w:szCs w:val="22"/>
              </w:rPr>
            </w:pPr>
          </w:p>
          <w:p w14:paraId="5A18461A" w14:textId="77777777" w:rsidR="00302B68" w:rsidRPr="004554A1" w:rsidRDefault="00302B68" w:rsidP="00E108CD">
            <w:pPr>
              <w:pStyle w:val="Normalny1"/>
              <w:spacing w:before="0"/>
              <w:rPr>
                <w:rFonts w:cs="Calibri"/>
                <w:color w:val="000000" w:themeColor="text1"/>
                <w:sz w:val="22"/>
                <w:szCs w:val="22"/>
              </w:rPr>
            </w:pPr>
          </w:p>
          <w:p w14:paraId="704644CF" w14:textId="43AEE220" w:rsidR="00302B68" w:rsidRPr="004554A1" w:rsidRDefault="00302B68" w:rsidP="00E108CD">
            <w:pPr>
              <w:pStyle w:val="Normalny1"/>
              <w:spacing w:before="0"/>
              <w:rPr>
                <w:rFonts w:cs="Calibri"/>
                <w:sz w:val="22"/>
                <w:szCs w:val="22"/>
              </w:rPr>
            </w:pPr>
            <w:r w:rsidRPr="004554A1">
              <w:rPr>
                <w:sz w:val="22"/>
                <w:szCs w:val="22"/>
              </w:rPr>
              <w:t xml:space="preserve">Wykonawca w obliczeniach Kosztów Operacyjnych dla Systemu 3 uwzględnia koszty energii elektrycznej pobranej z sieci przez </w:t>
            </w:r>
            <w:r w:rsidRPr="004554A1">
              <w:rPr>
                <w:rFonts w:cs="Calibri"/>
                <w:color w:val="000000"/>
                <w:sz w:val="22"/>
                <w:szCs w:val="22"/>
              </w:rPr>
              <w:t xml:space="preserve">System 3 oraz ExtraElementy </w:t>
            </w:r>
            <w:r w:rsidRPr="004554A1">
              <w:rPr>
                <w:rFonts w:cs="Calibri"/>
                <w:color w:val="000000" w:themeColor="text1"/>
                <w:sz w:val="22"/>
                <w:szCs w:val="22"/>
              </w:rPr>
              <w:t xml:space="preserve">w ciągu Ekstremalnego Roku </w:t>
            </w:r>
            <w:r w:rsidRPr="004554A1">
              <w:rPr>
                <w:sz w:val="22"/>
                <w:szCs w:val="22"/>
              </w:rPr>
              <w:t xml:space="preserve">(przy założeniu </w:t>
            </w:r>
            <w:r w:rsidRPr="004554A1">
              <w:rPr>
                <w:rFonts w:cs="Calibri"/>
                <w:color w:val="000000" w:themeColor="text1"/>
                <w:sz w:val="22"/>
                <w:szCs w:val="22"/>
              </w:rPr>
              <w:t xml:space="preserve">predykcji cen wskazanych w Załączniku nr 3.3 do Regulaminu) </w:t>
            </w:r>
            <w:r w:rsidRPr="004554A1">
              <w:rPr>
                <w:sz w:val="22"/>
                <w:szCs w:val="22"/>
              </w:rPr>
              <w:t xml:space="preserve">oraz wszystkie koszty serwisu </w:t>
            </w:r>
            <w:r w:rsidRPr="004554A1">
              <w:rPr>
                <w:rFonts w:cs="Calibri"/>
                <w:color w:val="000000" w:themeColor="text1"/>
                <w:sz w:val="22"/>
                <w:szCs w:val="22"/>
              </w:rPr>
              <w:t xml:space="preserve">niezbędne do </w:t>
            </w:r>
            <w:r w:rsidRPr="004554A1">
              <w:rPr>
                <w:sz w:val="22"/>
                <w:szCs w:val="22"/>
              </w:rPr>
              <w:t xml:space="preserve">prawidłowego działania i użytkowania Systemu 3 </w:t>
            </w:r>
            <w:r w:rsidRPr="004554A1">
              <w:rPr>
                <w:rFonts w:cs="Calibri"/>
                <w:color w:val="000000"/>
                <w:sz w:val="22"/>
                <w:szCs w:val="22"/>
              </w:rPr>
              <w:t>oraz ExtraElementów</w:t>
            </w:r>
            <w:r w:rsidRPr="004554A1">
              <w:rPr>
                <w:rFonts w:cs="Calibri"/>
                <w:color w:val="000000" w:themeColor="text1"/>
                <w:sz w:val="22"/>
                <w:szCs w:val="22"/>
              </w:rPr>
              <w:t xml:space="preserve"> </w:t>
            </w:r>
            <w:r w:rsidRPr="004554A1">
              <w:rPr>
                <w:sz w:val="22"/>
                <w:szCs w:val="22"/>
              </w:rPr>
              <w:t>w ciągu roku. Przy czym System 3 ma zapewnić CO, oraz CH dla Budynku Biurowego zgodnie z Modelem III zapotrzebowania na te usługi w Ekstremalnym  Roku wg Załącznika nr 3.2</w:t>
            </w:r>
            <w:r w:rsidRPr="004554A1">
              <w:rPr>
                <w:color w:val="FF0000"/>
                <w:sz w:val="22"/>
                <w:szCs w:val="22"/>
              </w:rPr>
              <w:t xml:space="preserve"> </w:t>
            </w:r>
            <w:r w:rsidRPr="004554A1">
              <w:rPr>
                <w:sz w:val="22"/>
                <w:szCs w:val="22"/>
              </w:rPr>
              <w:t xml:space="preserve">do Regulaminu. </w:t>
            </w:r>
          </w:p>
          <w:p w14:paraId="52CAB295" w14:textId="77777777" w:rsidR="00302B68" w:rsidRPr="004554A1" w:rsidRDefault="00302B68" w:rsidP="00E108CD">
            <w:pPr>
              <w:pStyle w:val="Normalny1"/>
              <w:spacing w:before="0"/>
              <w:rPr>
                <w:sz w:val="22"/>
                <w:szCs w:val="22"/>
              </w:rPr>
            </w:pPr>
          </w:p>
          <w:p w14:paraId="4531E1DC" w14:textId="0D4CAE8D" w:rsidR="00302B68" w:rsidRPr="00BE1DFB" w:rsidRDefault="00302B68" w:rsidP="00E108CD">
            <w:pPr>
              <w:pStyle w:val="Normalny1"/>
              <w:spacing w:before="0"/>
              <w:rPr>
                <w:sz w:val="22"/>
                <w:szCs w:val="22"/>
              </w:rPr>
            </w:pPr>
            <w:r w:rsidRPr="004554A1">
              <w:rPr>
                <w:sz w:val="22"/>
                <w:szCs w:val="22"/>
              </w:rPr>
              <w:t>UWAGA! Obliczenia parametru K</w:t>
            </w:r>
            <w:r w:rsidRPr="004554A1">
              <w:rPr>
                <w:sz w:val="22"/>
                <w:szCs w:val="22"/>
                <w:vertAlign w:val="subscript"/>
              </w:rPr>
              <w:t>OES3</w:t>
            </w:r>
            <w:r w:rsidRPr="004554A1">
              <w:rPr>
                <w:sz w:val="22"/>
                <w:szCs w:val="22"/>
              </w:rPr>
              <w:t xml:space="preserve"> należy wykonać w przygotowanym przez Wnioskodawcę „Arkuszu Kalkulacyjnym Bilansu </w:t>
            </w:r>
            <w:r>
              <w:rPr>
                <w:sz w:val="22"/>
                <w:szCs w:val="22"/>
              </w:rPr>
              <w:t>Energii</w:t>
            </w:r>
            <w:r w:rsidRPr="004554A1">
              <w:rPr>
                <w:sz w:val="22"/>
                <w:szCs w:val="22"/>
              </w:rPr>
              <w:t>”.  Następnie arkusz kalkulacyjny należy dołączyć do Wniosku (Załącznik nr 3 do Regulaminu).</w:t>
            </w:r>
          </w:p>
          <w:p w14:paraId="25B285B2" w14:textId="77777777" w:rsidR="00302B68" w:rsidRPr="00BE1DFB" w:rsidRDefault="00302B68" w:rsidP="00E108CD">
            <w:pPr>
              <w:pStyle w:val="Normalny1"/>
              <w:spacing w:before="0"/>
              <w:rPr>
                <w:rFonts w:cs="Calibri"/>
                <w:color w:val="000000" w:themeColor="text1"/>
                <w:sz w:val="22"/>
                <w:szCs w:val="22"/>
              </w:rPr>
            </w:pPr>
          </w:p>
          <w:p w14:paraId="4CBFD029" w14:textId="230568B0" w:rsidR="00302B68" w:rsidRPr="00BE1DFB" w:rsidRDefault="00302B68" w:rsidP="00E108CD">
            <w:pPr>
              <w:pStyle w:val="Normalny1"/>
              <w:spacing w:before="0"/>
              <w:rPr>
                <w:sz w:val="22"/>
                <w:szCs w:val="22"/>
              </w:rPr>
            </w:pPr>
            <w:r w:rsidRPr="004554A1">
              <w:rPr>
                <w:sz w:val="22"/>
                <w:szCs w:val="22"/>
              </w:rPr>
              <w:t>- Przez K</w:t>
            </w:r>
            <w:r w:rsidRPr="004554A1">
              <w:rPr>
                <w:sz w:val="22"/>
                <w:szCs w:val="22"/>
                <w:vertAlign w:val="subscript"/>
              </w:rPr>
              <w:t xml:space="preserve">FES3 </w:t>
            </w:r>
            <w:r w:rsidRPr="004554A1">
              <w:rPr>
                <w:sz w:val="22"/>
                <w:szCs w:val="22"/>
              </w:rPr>
              <w:t xml:space="preserve">Zamawiający rozumie koszty energii elektrycznej pobranej z sieci przez </w:t>
            </w:r>
            <w:r w:rsidRPr="004554A1">
              <w:rPr>
                <w:rFonts w:cs="Calibri"/>
                <w:color w:val="000000"/>
                <w:sz w:val="22"/>
                <w:szCs w:val="22"/>
              </w:rPr>
              <w:t xml:space="preserve">System 3 oraz ExtraElementy </w:t>
            </w:r>
            <w:r w:rsidRPr="004554A1">
              <w:rPr>
                <w:rFonts w:cs="Calibri"/>
                <w:color w:val="000000" w:themeColor="text1"/>
                <w:sz w:val="22"/>
                <w:szCs w:val="22"/>
              </w:rPr>
              <w:t xml:space="preserve">w ciągu Ekstremalnego Roku </w:t>
            </w:r>
            <w:r w:rsidRPr="004554A1">
              <w:rPr>
                <w:sz w:val="22"/>
                <w:szCs w:val="22"/>
              </w:rPr>
              <w:t xml:space="preserve">(przy założeniu </w:t>
            </w:r>
            <w:r w:rsidRPr="004554A1">
              <w:rPr>
                <w:rFonts w:cs="Calibri"/>
                <w:color w:val="000000" w:themeColor="text1"/>
                <w:sz w:val="22"/>
                <w:szCs w:val="22"/>
              </w:rPr>
              <w:t>predykcji cen wskazanych w Załączniku nr 3.3 do Regulaminu).</w:t>
            </w:r>
            <w:r w:rsidRPr="00BE1DFB">
              <w:rPr>
                <w:rFonts w:cs="Calibri"/>
                <w:color w:val="000000" w:themeColor="text1"/>
                <w:sz w:val="22"/>
                <w:szCs w:val="22"/>
              </w:rPr>
              <w:t xml:space="preserve"> </w:t>
            </w:r>
          </w:p>
          <w:p w14:paraId="75A18E35" w14:textId="77777777" w:rsidR="00302B68" w:rsidRPr="00BE1DFB" w:rsidRDefault="00302B68" w:rsidP="00E108CD">
            <w:pPr>
              <w:pStyle w:val="Normalny1"/>
              <w:spacing w:before="0"/>
              <w:rPr>
                <w:sz w:val="22"/>
                <w:szCs w:val="22"/>
              </w:rPr>
            </w:pPr>
          </w:p>
          <w:p w14:paraId="138F1F9E" w14:textId="77777777" w:rsidR="00302B68" w:rsidRPr="00BE1DFB" w:rsidRDefault="00302B68" w:rsidP="00CA495C">
            <w:pPr>
              <w:pStyle w:val="Normalny1"/>
              <w:spacing w:before="0"/>
              <w:rPr>
                <w:sz w:val="22"/>
                <w:szCs w:val="22"/>
              </w:rPr>
            </w:pPr>
            <w:r w:rsidRPr="00BE1DFB">
              <w:rPr>
                <w:sz w:val="22"/>
                <w:szCs w:val="22"/>
              </w:rPr>
              <w:t>- Przez K</w:t>
            </w:r>
            <w:r w:rsidRPr="00BE1DFB">
              <w:rPr>
                <w:sz w:val="22"/>
                <w:szCs w:val="22"/>
                <w:vertAlign w:val="subscript"/>
              </w:rPr>
              <w:t>S</w:t>
            </w:r>
            <w:r>
              <w:rPr>
                <w:sz w:val="22"/>
                <w:szCs w:val="22"/>
                <w:vertAlign w:val="subscript"/>
              </w:rPr>
              <w:t xml:space="preserve">ES3 </w:t>
            </w:r>
            <w:r w:rsidRPr="00BE1DFB">
              <w:rPr>
                <w:sz w:val="22"/>
                <w:szCs w:val="22"/>
              </w:rPr>
              <w:t xml:space="preserve">Zamawiający rozumie roczne koszty serwisu </w:t>
            </w:r>
            <w:r>
              <w:rPr>
                <w:rFonts w:cs="Calibri"/>
                <w:color w:val="000000"/>
                <w:sz w:val="22"/>
                <w:szCs w:val="22"/>
              </w:rPr>
              <w:t>System 3</w:t>
            </w:r>
            <w:r w:rsidRPr="00BE1DFB">
              <w:rPr>
                <w:rFonts w:cs="Calibri"/>
                <w:color w:val="000000"/>
                <w:sz w:val="22"/>
                <w:szCs w:val="22"/>
              </w:rPr>
              <w:t xml:space="preserve"> oraz ExtraElementów</w:t>
            </w:r>
            <w:r>
              <w:rPr>
                <w:rFonts w:cs="Calibri"/>
                <w:color w:val="000000"/>
                <w:sz w:val="22"/>
                <w:szCs w:val="22"/>
              </w:rPr>
              <w:t xml:space="preserve"> w Ekstremalnym Roku</w:t>
            </w:r>
            <w:r w:rsidRPr="00BE1DFB">
              <w:rPr>
                <w:rFonts w:cs="Calibri"/>
                <w:color w:val="000000"/>
                <w:sz w:val="22"/>
                <w:szCs w:val="22"/>
              </w:rPr>
              <w:t xml:space="preserve">, </w:t>
            </w:r>
            <w:r w:rsidRPr="00BE1DFB">
              <w:rPr>
                <w:sz w:val="22"/>
                <w:szCs w:val="22"/>
              </w:rPr>
              <w:t>przy założeniu minimum 1 serwisu rocznie, w tym: naprawy, usunięcia awarii, okresowe przegląd</w:t>
            </w:r>
            <w:r>
              <w:rPr>
                <w:sz w:val="22"/>
                <w:szCs w:val="22"/>
              </w:rPr>
              <w:t>y elementów składowych Systemu 3</w:t>
            </w:r>
            <w:r w:rsidRPr="00BE1DFB">
              <w:rPr>
                <w:sz w:val="22"/>
                <w:szCs w:val="22"/>
              </w:rPr>
              <w:t xml:space="preserve"> oraz </w:t>
            </w:r>
            <w:r w:rsidRPr="00BE1DFB">
              <w:rPr>
                <w:rFonts w:cs="Calibri"/>
                <w:color w:val="000000"/>
                <w:sz w:val="22"/>
                <w:szCs w:val="22"/>
              </w:rPr>
              <w:t>ExtraElementów</w:t>
            </w:r>
            <w:r w:rsidRPr="00BE1DFB">
              <w:rPr>
                <w:sz w:val="22"/>
                <w:szCs w:val="22"/>
              </w:rPr>
              <w:t xml:space="preserve">, </w:t>
            </w:r>
            <w:r w:rsidRPr="00A37911">
              <w:rPr>
                <w:rFonts w:cs="Calibri"/>
                <w:color w:val="000000" w:themeColor="text1"/>
                <w:sz w:val="22"/>
                <w:szCs w:val="22"/>
              </w:rPr>
              <w:t xml:space="preserve">nie wliczając serwisu paneli fotowoltaicznych. </w:t>
            </w:r>
            <w:r>
              <w:rPr>
                <w:rFonts w:cs="Calibri"/>
                <w:color w:val="000000" w:themeColor="text1"/>
                <w:sz w:val="22"/>
                <w:szCs w:val="22"/>
              </w:rPr>
              <w:t xml:space="preserve">Wykonawca, aby obliczyć </w:t>
            </w:r>
            <w:r w:rsidRPr="00A37911">
              <w:rPr>
                <w:rFonts w:cs="Calibri"/>
                <w:color w:val="000000" w:themeColor="text1"/>
                <w:sz w:val="22"/>
                <w:szCs w:val="22"/>
              </w:rPr>
              <w:t xml:space="preserve">Roczny koszt serwisu Systemu oraz ExtraElementów deklaruje koszty serwisu w każdym </w:t>
            </w:r>
            <w:r w:rsidRPr="00A37911">
              <w:rPr>
                <w:rFonts w:cs="Calibri"/>
                <w:color w:val="000000" w:themeColor="text1"/>
                <w:sz w:val="22"/>
                <w:szCs w:val="22"/>
              </w:rPr>
              <w:lastRenderedPageBreak/>
              <w:t>roku przez okres 15 lat. Następnie ze wszystkich podanych</w:t>
            </w:r>
            <w:r>
              <w:rPr>
                <w:rFonts w:cs="Calibri"/>
                <w:color w:val="000000" w:themeColor="text1"/>
                <w:sz w:val="22"/>
                <w:szCs w:val="22"/>
              </w:rPr>
              <w:t xml:space="preserve"> w każdym roku kosztów </w:t>
            </w:r>
            <w:r w:rsidRPr="00A37911">
              <w:rPr>
                <w:rFonts w:cs="Calibri"/>
                <w:color w:val="000000" w:themeColor="text1"/>
                <w:sz w:val="22"/>
                <w:szCs w:val="22"/>
              </w:rPr>
              <w:t>oblicza średnią arytmetyczną.</w:t>
            </w:r>
          </w:p>
          <w:p w14:paraId="1E658553" w14:textId="33D1D2C2" w:rsidR="00302B68" w:rsidRPr="00BE1DFB" w:rsidRDefault="00302B68" w:rsidP="00E108CD">
            <w:pPr>
              <w:pStyle w:val="Normalny1"/>
              <w:spacing w:before="0"/>
              <w:rPr>
                <w:sz w:val="22"/>
                <w:szCs w:val="22"/>
              </w:rPr>
            </w:pPr>
          </w:p>
          <w:p w14:paraId="37B893B9" w14:textId="0F1C2659" w:rsidR="00302B68" w:rsidRPr="00BE1DFB" w:rsidRDefault="00302B68" w:rsidP="00E108CD">
            <w:pPr>
              <w:spacing w:line="276" w:lineRule="auto"/>
              <w:jc w:val="both"/>
              <w:rPr>
                <w:szCs w:val="22"/>
              </w:rPr>
            </w:pPr>
            <w:r w:rsidRPr="004554A1">
              <w:rPr>
                <w:szCs w:val="22"/>
              </w:rPr>
              <w:t>Wszystkie koszty powinny być wyliczone zgodnie z założeniami Modelu III dla Systemu 3 oraz zgodnie z wartościami zapotrzebowania Budynku Biurowego w Ekstremalnym Roku</w:t>
            </w:r>
            <w:r>
              <w:rPr>
                <w:szCs w:val="22"/>
              </w:rPr>
              <w:t xml:space="preserve"> na CO</w:t>
            </w:r>
            <w:r w:rsidRPr="004554A1">
              <w:rPr>
                <w:szCs w:val="22"/>
              </w:rPr>
              <w:t xml:space="preserve"> i CH wg </w:t>
            </w:r>
            <w:r w:rsidRPr="004554A1">
              <w:rPr>
                <w:color w:val="000000" w:themeColor="text1"/>
                <w:szCs w:val="22"/>
              </w:rPr>
              <w:t>Załącznika nr 3.2 do Regulaminu</w:t>
            </w:r>
            <w:r w:rsidRPr="004554A1">
              <w:rPr>
                <w:szCs w:val="22"/>
              </w:rPr>
              <w:t>.</w:t>
            </w:r>
          </w:p>
          <w:p w14:paraId="3F08007E" w14:textId="77777777" w:rsidR="00302B68" w:rsidRPr="00BE1DFB" w:rsidRDefault="00302B68" w:rsidP="00E108CD">
            <w:pPr>
              <w:pStyle w:val="Normalny1"/>
              <w:rPr>
                <w:b/>
                <w:sz w:val="22"/>
                <w:szCs w:val="22"/>
              </w:rPr>
            </w:pPr>
          </w:p>
        </w:tc>
        <w:tc>
          <w:tcPr>
            <w:tcW w:w="315" w:type="pct"/>
            <w:tcBorders>
              <w:bottom w:val="single" w:sz="4" w:space="0" w:color="auto"/>
              <w:right w:val="single" w:sz="4" w:space="0" w:color="000000"/>
            </w:tcBorders>
            <w:vAlign w:val="center"/>
          </w:tcPr>
          <w:p w14:paraId="1BCB7428" w14:textId="7D92448F" w:rsidR="00302B68" w:rsidRPr="00302B68" w:rsidRDefault="00302B68" w:rsidP="000F5DB5">
            <w:pPr>
              <w:pStyle w:val="Normalny1"/>
              <w:jc w:val="center"/>
              <w:rPr>
                <w:b/>
                <w:sz w:val="22"/>
                <w:szCs w:val="22"/>
              </w:rPr>
            </w:pPr>
            <w:r w:rsidRPr="000F5DB5">
              <w:rPr>
                <w:sz w:val="22"/>
                <w:szCs w:val="22"/>
              </w:rPr>
              <w:lastRenderedPageBreak/>
              <w:t>10%</w:t>
            </w:r>
          </w:p>
        </w:tc>
      </w:tr>
      <w:tr w:rsidR="00302B68" w:rsidRPr="00A74371" w14:paraId="3EF46746" w14:textId="711BFA98" w:rsidTr="000F5DB5">
        <w:trPr>
          <w:trHeight w:val="624"/>
        </w:trPr>
        <w:tc>
          <w:tcPr>
            <w:tcW w:w="244" w:type="pct"/>
            <w:tcBorders>
              <w:left w:val="single" w:sz="4" w:space="0" w:color="000000"/>
              <w:bottom w:val="single" w:sz="4" w:space="0" w:color="auto"/>
              <w:right w:val="single" w:sz="4" w:space="0" w:color="000000"/>
            </w:tcBorders>
            <w:shd w:val="clear" w:color="auto" w:fill="E2EDD9"/>
            <w:tcMar>
              <w:top w:w="0" w:type="dxa"/>
              <w:left w:w="70" w:type="dxa"/>
              <w:bottom w:w="0" w:type="dxa"/>
              <w:right w:w="70" w:type="dxa"/>
            </w:tcMar>
            <w:vAlign w:val="center"/>
          </w:tcPr>
          <w:p w14:paraId="0D4E4EE5" w14:textId="0A4F8953" w:rsidR="00302B68" w:rsidRDefault="00302B68" w:rsidP="00E108CD">
            <w:pPr>
              <w:suppressAutoHyphens/>
              <w:spacing w:before="120" w:line="276" w:lineRule="auto"/>
              <w:jc w:val="center"/>
              <w:rPr>
                <w:rFonts w:eastAsia="Times New Roman" w:cs="Calibri"/>
                <w:b/>
                <w:szCs w:val="20"/>
                <w:lang w:eastAsia="pl-PL"/>
              </w:rPr>
            </w:pPr>
            <w:r>
              <w:rPr>
                <w:rFonts w:eastAsia="Times New Roman" w:cs="Calibri"/>
                <w:b/>
                <w:szCs w:val="20"/>
                <w:lang w:eastAsia="pl-PL"/>
              </w:rPr>
              <w:t>5.3</w:t>
            </w:r>
          </w:p>
        </w:tc>
        <w:tc>
          <w:tcPr>
            <w:tcW w:w="541"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10356F47" w14:textId="77777777" w:rsidR="00302B68" w:rsidRPr="005E4BDF" w:rsidRDefault="00302B68" w:rsidP="00E108CD">
            <w:pPr>
              <w:suppressAutoHyphens/>
              <w:spacing w:before="120" w:line="276" w:lineRule="auto"/>
              <w:jc w:val="center"/>
              <w:rPr>
                <w:rFonts w:eastAsia="Times New Roman" w:cs="Calibri"/>
                <w:b/>
                <w:szCs w:val="22"/>
                <w:lang w:eastAsia="pl-PL"/>
              </w:rPr>
            </w:pPr>
            <w:r w:rsidRPr="005E4BDF">
              <w:rPr>
                <w:rFonts w:eastAsia="Times New Roman" w:cs="Calibri"/>
                <w:b/>
                <w:szCs w:val="22"/>
                <w:lang w:eastAsia="pl-PL"/>
              </w:rPr>
              <w:t>System</w:t>
            </w:r>
          </w:p>
        </w:tc>
        <w:tc>
          <w:tcPr>
            <w:tcW w:w="943" w:type="pct"/>
            <w:tcBorders>
              <w:top w:val="single" w:sz="4" w:space="0" w:color="000000"/>
              <w:left w:val="single" w:sz="4" w:space="0" w:color="000000"/>
              <w:bottom w:val="single" w:sz="4" w:space="0" w:color="auto"/>
              <w:right w:val="single" w:sz="4" w:space="0" w:color="000000"/>
            </w:tcBorders>
            <w:shd w:val="clear" w:color="auto" w:fill="auto"/>
            <w:tcMar>
              <w:top w:w="0" w:type="dxa"/>
              <w:left w:w="70" w:type="dxa"/>
              <w:bottom w:w="0" w:type="dxa"/>
              <w:right w:w="70" w:type="dxa"/>
            </w:tcMar>
            <w:vAlign w:val="center"/>
          </w:tcPr>
          <w:p w14:paraId="6CFAA03A" w14:textId="547531C3" w:rsidR="00302B68" w:rsidRDefault="00302B68" w:rsidP="00E108CD">
            <w:pPr>
              <w:suppressAutoHyphens/>
              <w:spacing w:before="120" w:line="276" w:lineRule="auto"/>
              <w:rPr>
                <w:rFonts w:eastAsia="Times New Roman" w:cs="Times New Roman"/>
                <w:szCs w:val="20"/>
                <w:lang w:eastAsia="pl-PL"/>
              </w:rPr>
            </w:pPr>
            <w:r>
              <w:rPr>
                <w:rFonts w:eastAsia="Times New Roman" w:cs="Times New Roman"/>
                <w:szCs w:val="20"/>
                <w:lang w:eastAsia="pl-PL"/>
              </w:rPr>
              <w:t>Koszty Operacyjne dla Systemu 3 w Standardowym Roku</w:t>
            </w:r>
          </w:p>
        </w:tc>
        <w:tc>
          <w:tcPr>
            <w:tcW w:w="1152"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65E1BC11" w14:textId="58B4E5F4" w:rsidR="00302B68" w:rsidRDefault="00302B68" w:rsidP="00E108CD">
            <w:pPr>
              <w:spacing w:line="276" w:lineRule="auto"/>
              <w:jc w:val="both"/>
            </w:pPr>
            <w:r>
              <w:t>Koszty Operacyjne dla Systemu 3 w Standardowym Roku</w:t>
            </w:r>
            <w:r w:rsidRPr="00BE1DFB">
              <w:t xml:space="preserve"> rozumiane jako suma kosztów związanych z zużyciem energii elektry</w:t>
            </w:r>
            <w:r>
              <w:t>cznej, serwisem Systemu 3</w:t>
            </w:r>
            <w:r w:rsidRPr="00BE1DFB">
              <w:t xml:space="preserve"> o</w:t>
            </w:r>
            <w:r>
              <w:t xml:space="preserve">raz ExtraElementów dla Budynku Biurowego </w:t>
            </w:r>
            <w:r w:rsidRPr="00BE1DFB">
              <w:t xml:space="preserve">wg Modelu </w:t>
            </w:r>
            <w:r>
              <w:t>II</w:t>
            </w:r>
            <w:r w:rsidRPr="00BE1DFB">
              <w:t>I</w:t>
            </w:r>
            <w:r>
              <w:t xml:space="preserve"> w Standardowym Roku</w:t>
            </w:r>
            <w:r w:rsidRPr="00BE1DFB">
              <w:t xml:space="preserve">. </w:t>
            </w:r>
          </w:p>
          <w:p w14:paraId="1FF8C0B4" w14:textId="77777777" w:rsidR="00302B68" w:rsidRPr="00BE1DFB" w:rsidRDefault="00302B68" w:rsidP="00E108CD">
            <w:pPr>
              <w:spacing w:line="276" w:lineRule="auto"/>
              <w:jc w:val="both"/>
            </w:pPr>
          </w:p>
          <w:p w14:paraId="25057BC7" w14:textId="0BCC7E91" w:rsidR="00302B68" w:rsidRPr="00C67B94" w:rsidRDefault="00302B68" w:rsidP="00E108CD">
            <w:pPr>
              <w:spacing w:line="276" w:lineRule="auto"/>
              <w:jc w:val="both"/>
            </w:pPr>
            <w:r w:rsidRPr="00BE1DFB">
              <w:t>Zamawiający wymaga, aby</w:t>
            </w:r>
            <w:r>
              <w:t xml:space="preserve"> Koszty Operacyjne dla Systemu 3</w:t>
            </w:r>
            <w:r w:rsidRPr="00BE1DFB">
              <w:t xml:space="preserve"> </w:t>
            </w:r>
            <w:r>
              <w:t xml:space="preserve">w Standardowym Roku </w:t>
            </w:r>
            <w:r w:rsidRPr="00BE1DFB">
              <w:t>były jak najniższe.</w:t>
            </w:r>
          </w:p>
        </w:tc>
        <w:tc>
          <w:tcPr>
            <w:tcW w:w="1806" w:type="pct"/>
            <w:tcBorders>
              <w:bottom w:val="single" w:sz="4" w:space="0" w:color="auto"/>
              <w:right w:val="single" w:sz="4" w:space="0" w:color="000000"/>
            </w:tcBorders>
            <w:shd w:val="clear" w:color="auto" w:fill="auto"/>
            <w:tcMar>
              <w:top w:w="0" w:type="dxa"/>
              <w:left w:w="70" w:type="dxa"/>
              <w:bottom w:w="0" w:type="dxa"/>
              <w:right w:w="70" w:type="dxa"/>
            </w:tcMar>
            <w:vAlign w:val="center"/>
          </w:tcPr>
          <w:p w14:paraId="5E6A5895" w14:textId="7EC82490" w:rsidR="00302B68" w:rsidRPr="00BE1DFB" w:rsidRDefault="00302B68" w:rsidP="00E108CD">
            <w:pPr>
              <w:pStyle w:val="Normalny1"/>
              <w:rPr>
                <w:sz w:val="22"/>
                <w:szCs w:val="22"/>
              </w:rPr>
            </w:pPr>
            <w:r>
              <w:rPr>
                <w:b/>
                <w:sz w:val="22"/>
                <w:szCs w:val="22"/>
              </w:rPr>
              <w:t>Koszty Operacyjne dla Systemu 3 w Standardowym Roku</w:t>
            </w:r>
            <w:r w:rsidRPr="00BE1DFB">
              <w:rPr>
                <w:b/>
                <w:sz w:val="22"/>
                <w:szCs w:val="22"/>
              </w:rPr>
              <w:t xml:space="preserve"> </w:t>
            </w:r>
            <w:r>
              <w:rPr>
                <w:sz w:val="22"/>
                <w:szCs w:val="22"/>
              </w:rPr>
              <w:t>dla Budynku Biurowego</w:t>
            </w:r>
            <w:r w:rsidRPr="00BE1DFB">
              <w:rPr>
                <w:sz w:val="22"/>
                <w:szCs w:val="22"/>
              </w:rPr>
              <w:t xml:space="preserve"> wg Modelu </w:t>
            </w:r>
            <w:r>
              <w:rPr>
                <w:sz w:val="22"/>
                <w:szCs w:val="22"/>
              </w:rPr>
              <w:t>II</w:t>
            </w:r>
            <w:r w:rsidRPr="00BE1DFB">
              <w:rPr>
                <w:sz w:val="22"/>
                <w:szCs w:val="22"/>
              </w:rPr>
              <w:t>I, Zamawiający określa wzorem:</w:t>
            </w:r>
          </w:p>
          <w:p w14:paraId="30D53D6C" w14:textId="646E64CB" w:rsidR="00302B68" w:rsidRPr="00BE1DFB" w:rsidRDefault="00302B68" w:rsidP="00E108CD">
            <w:pPr>
              <w:pStyle w:val="Normalny1"/>
              <w:spacing w:before="0"/>
              <w:rPr>
                <w:sz w:val="22"/>
                <w:szCs w:val="22"/>
              </w:rPr>
            </w:pPr>
            <m:oMathPara>
              <m:oMath>
                <m:r>
                  <m:rPr>
                    <m:sty m:val="p"/>
                  </m:rPr>
                  <w:rPr>
                    <w:rStyle w:val="Domylnaczcionkaakapitu10"/>
                    <w:rFonts w:ascii="Cambria Math" w:hAnsi="Cambria Math"/>
                    <w:sz w:val="28"/>
                    <w:szCs w:val="22"/>
                    <w:vertAlign w:val="subscript"/>
                    <w:lang w:eastAsia="pl-PL"/>
                  </w:rPr>
                  <w:br/>
                </m:r>
              </m:oMath>
              <m:oMath>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OSS3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FSS3</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hAnsi="Cambria Math"/>
                        <w:i/>
                        <w:sz w:val="28"/>
                        <w:szCs w:val="22"/>
                        <w:vertAlign w:val="subscript"/>
                        <w:lang w:eastAsia="pl-PL"/>
                      </w:rPr>
                    </m:ctrlPr>
                  </m:sSubPr>
                  <m:e>
                    <m:r>
                      <w:rPr>
                        <w:rStyle w:val="Domylnaczcionkaakapitu10"/>
                        <w:rFonts w:ascii="Cambria Math" w:hAnsi="Cambria Math"/>
                        <w:sz w:val="28"/>
                        <w:szCs w:val="22"/>
                        <w:vertAlign w:val="subscript"/>
                        <w:lang w:eastAsia="pl-PL"/>
                      </w:rPr>
                      <m:t>K</m:t>
                    </m:r>
                  </m:e>
                  <m:sub>
                    <m:r>
                      <w:rPr>
                        <w:rStyle w:val="Domylnaczcionkaakapitu10"/>
                        <w:rFonts w:ascii="Cambria Math" w:hAnsi="Cambria Math"/>
                        <w:sz w:val="28"/>
                        <w:szCs w:val="22"/>
                        <w:vertAlign w:val="subscript"/>
                        <w:lang w:eastAsia="pl-PL"/>
                      </w:rPr>
                      <m:t>SSS3</m:t>
                    </m:r>
                  </m:sub>
                </m:sSub>
              </m:oMath>
            </m:oMathPara>
          </w:p>
          <w:p w14:paraId="7FA22448" w14:textId="77777777" w:rsidR="00302B68" w:rsidRPr="00BE1DFB" w:rsidRDefault="00302B68" w:rsidP="00E108CD">
            <w:pPr>
              <w:pStyle w:val="Normalny1"/>
              <w:rPr>
                <w:sz w:val="22"/>
                <w:szCs w:val="22"/>
              </w:rPr>
            </w:pPr>
          </w:p>
          <w:p w14:paraId="0A56EC60" w14:textId="77777777" w:rsidR="00302B68" w:rsidRPr="00BE1DFB" w:rsidRDefault="00302B68" w:rsidP="00E108CD">
            <w:pPr>
              <w:pStyle w:val="Normalny1"/>
              <w:spacing w:before="0"/>
              <w:rPr>
                <w:sz w:val="22"/>
                <w:szCs w:val="22"/>
              </w:rPr>
            </w:pPr>
            <w:r w:rsidRPr="00BE1DFB">
              <w:rPr>
                <w:sz w:val="22"/>
                <w:szCs w:val="22"/>
              </w:rPr>
              <w:t>gdzie:</w:t>
            </w:r>
          </w:p>
          <w:p w14:paraId="43B6C90F" w14:textId="71ED2889" w:rsidR="00302B68" w:rsidRPr="00BE1DFB" w:rsidRDefault="00302B68" w:rsidP="00E108CD">
            <w:pPr>
              <w:pStyle w:val="Normalny1"/>
              <w:spacing w:before="0"/>
              <w:rPr>
                <w:sz w:val="22"/>
                <w:szCs w:val="22"/>
              </w:rPr>
            </w:pPr>
            <w:r w:rsidRPr="00BE1DFB">
              <w:rPr>
                <w:sz w:val="22"/>
                <w:szCs w:val="22"/>
              </w:rPr>
              <w:t>K</w:t>
            </w:r>
            <w:r w:rsidRPr="00BE1DFB">
              <w:rPr>
                <w:sz w:val="22"/>
                <w:szCs w:val="22"/>
                <w:vertAlign w:val="subscript"/>
              </w:rPr>
              <w:t>O</w:t>
            </w:r>
            <w:r>
              <w:rPr>
                <w:sz w:val="22"/>
                <w:szCs w:val="22"/>
                <w:vertAlign w:val="subscript"/>
              </w:rPr>
              <w:t>SS3</w:t>
            </w:r>
            <w:r w:rsidRPr="00BE1DFB">
              <w:rPr>
                <w:sz w:val="22"/>
                <w:szCs w:val="22"/>
              </w:rPr>
              <w:t xml:space="preserve"> – </w:t>
            </w:r>
            <w:r>
              <w:rPr>
                <w:rStyle w:val="Domylnaczcionkaakapitu10"/>
                <w:sz w:val="22"/>
                <w:szCs w:val="22"/>
                <w:lang w:eastAsia="pl-PL"/>
              </w:rPr>
              <w:t>Koszty Operacyjne dla Systemu 3 w Standardowym Roku</w:t>
            </w:r>
            <w:r w:rsidRPr="00BE1DFB">
              <w:rPr>
                <w:rStyle w:val="Domylnaczcionkaakapitu10"/>
                <w:sz w:val="22"/>
                <w:szCs w:val="22"/>
                <w:lang w:eastAsia="pl-PL"/>
              </w:rPr>
              <w:t xml:space="preserve"> [zł],</w:t>
            </w:r>
          </w:p>
          <w:p w14:paraId="564C2867" w14:textId="2D43D323" w:rsidR="00302B68" w:rsidRPr="004554A1" w:rsidRDefault="00302B68" w:rsidP="00E108CD">
            <w:pPr>
              <w:pStyle w:val="Normalny1"/>
              <w:spacing w:before="0"/>
              <w:rPr>
                <w:rFonts w:cs="Calibri"/>
                <w:color w:val="000000"/>
                <w:sz w:val="22"/>
                <w:szCs w:val="22"/>
              </w:rPr>
            </w:pPr>
            <w:r w:rsidRPr="00BE1DFB">
              <w:rPr>
                <w:sz w:val="22"/>
                <w:szCs w:val="22"/>
              </w:rPr>
              <w:t>K</w:t>
            </w:r>
            <w:r w:rsidRPr="00BE1DFB">
              <w:rPr>
                <w:sz w:val="22"/>
                <w:szCs w:val="22"/>
                <w:vertAlign w:val="subscript"/>
              </w:rPr>
              <w:t>F</w:t>
            </w:r>
            <w:r>
              <w:rPr>
                <w:sz w:val="22"/>
                <w:szCs w:val="22"/>
                <w:vertAlign w:val="subscript"/>
              </w:rPr>
              <w:t>SS3</w:t>
            </w:r>
            <w:r w:rsidRPr="00BE1DFB">
              <w:rPr>
                <w:sz w:val="22"/>
                <w:szCs w:val="22"/>
              </w:rPr>
              <w:t xml:space="preserve"> – </w:t>
            </w:r>
            <w:r w:rsidRPr="00BE1DFB">
              <w:rPr>
                <w:rFonts w:cs="Calibri"/>
                <w:color w:val="000000"/>
                <w:sz w:val="22"/>
                <w:szCs w:val="22"/>
              </w:rPr>
              <w:t>Koszt energii elektrycznej pobranej z sieci w ciągu</w:t>
            </w:r>
            <w:r>
              <w:rPr>
                <w:rFonts w:cs="Calibri"/>
                <w:color w:val="000000"/>
                <w:sz w:val="22"/>
                <w:szCs w:val="22"/>
              </w:rPr>
              <w:t xml:space="preserve"> Standardowego </w:t>
            </w:r>
            <w:r w:rsidRPr="004554A1">
              <w:rPr>
                <w:rFonts w:cs="Calibri"/>
                <w:color w:val="000000"/>
                <w:sz w:val="22"/>
                <w:szCs w:val="22"/>
              </w:rPr>
              <w:t>Roku na potrzeby Systemu 3 oraz ExtraElementów</w:t>
            </w:r>
            <w:r w:rsidRPr="004554A1">
              <w:rPr>
                <w:rFonts w:cs="Calibri"/>
                <w:color w:val="000000" w:themeColor="text1"/>
                <w:sz w:val="22"/>
                <w:szCs w:val="22"/>
              </w:rPr>
              <w:t xml:space="preserve"> deklarowany przez Wykonawcę na podstawie predykcji cen wskazanych w Załączniku nr 3.3 do Regulaminu [zł], </w:t>
            </w:r>
          </w:p>
          <w:p w14:paraId="42B6DD19" w14:textId="65ED4F15" w:rsidR="00302B68" w:rsidRPr="004554A1" w:rsidRDefault="00302B68" w:rsidP="00E108CD">
            <w:pPr>
              <w:pStyle w:val="Normalny1"/>
              <w:spacing w:before="0"/>
              <w:rPr>
                <w:rFonts w:cs="Calibri"/>
                <w:color w:val="000000" w:themeColor="text1"/>
                <w:sz w:val="22"/>
                <w:szCs w:val="22"/>
              </w:rPr>
            </w:pPr>
            <w:r w:rsidRPr="004554A1">
              <w:rPr>
                <w:sz w:val="22"/>
                <w:szCs w:val="22"/>
              </w:rPr>
              <w:t>K</w:t>
            </w:r>
            <w:r w:rsidRPr="004554A1">
              <w:rPr>
                <w:sz w:val="22"/>
                <w:szCs w:val="22"/>
                <w:vertAlign w:val="subscript"/>
              </w:rPr>
              <w:t>SSS3</w:t>
            </w:r>
            <w:r w:rsidRPr="004554A1">
              <w:rPr>
                <w:sz w:val="22"/>
                <w:szCs w:val="22"/>
              </w:rPr>
              <w:t xml:space="preserve"> – Roczny k</w:t>
            </w:r>
            <w:r w:rsidRPr="004554A1">
              <w:rPr>
                <w:rFonts w:cs="Calibri"/>
                <w:color w:val="000000"/>
                <w:sz w:val="22"/>
                <w:szCs w:val="22"/>
              </w:rPr>
              <w:t>oszt serwisu Systemu 3 oraz ExtraElementów</w:t>
            </w:r>
            <w:r w:rsidRPr="004554A1">
              <w:rPr>
                <w:rFonts w:cs="Calibri"/>
                <w:color w:val="000000" w:themeColor="text1"/>
                <w:sz w:val="22"/>
                <w:szCs w:val="22"/>
              </w:rPr>
              <w:t xml:space="preserve"> deklarowany przez Wykonawcę w Standardowym Roku [zł],</w:t>
            </w:r>
          </w:p>
          <w:p w14:paraId="298FEE6C" w14:textId="77777777" w:rsidR="00302B68" w:rsidRPr="004554A1" w:rsidRDefault="00302B68" w:rsidP="00E108CD">
            <w:pPr>
              <w:pStyle w:val="Normalny1"/>
              <w:spacing w:before="0"/>
              <w:rPr>
                <w:rFonts w:cs="Calibri"/>
                <w:color w:val="000000" w:themeColor="text1"/>
                <w:sz w:val="22"/>
                <w:szCs w:val="22"/>
              </w:rPr>
            </w:pPr>
          </w:p>
          <w:p w14:paraId="11BA6201" w14:textId="01906E79" w:rsidR="00302B68" w:rsidRPr="004554A1" w:rsidRDefault="00302B68" w:rsidP="00E108CD">
            <w:pPr>
              <w:pStyle w:val="Normalny1"/>
              <w:spacing w:before="0"/>
              <w:rPr>
                <w:rFonts w:cs="Calibri"/>
                <w:sz w:val="22"/>
                <w:szCs w:val="22"/>
              </w:rPr>
            </w:pPr>
            <w:r w:rsidRPr="004554A1">
              <w:rPr>
                <w:sz w:val="22"/>
                <w:szCs w:val="22"/>
              </w:rPr>
              <w:t xml:space="preserve">Wykonawca w obliczeniach Kosztów Operacyjnych dla Systemu 3 uwzględnia koszty energii elektrycznej pobranej z sieci przez </w:t>
            </w:r>
            <w:r w:rsidRPr="004554A1">
              <w:rPr>
                <w:rFonts w:cs="Calibri"/>
                <w:color w:val="000000"/>
                <w:sz w:val="22"/>
                <w:szCs w:val="22"/>
              </w:rPr>
              <w:t xml:space="preserve">System 1 oraz ExtraElementy </w:t>
            </w:r>
            <w:r w:rsidRPr="004554A1">
              <w:rPr>
                <w:rFonts w:cs="Calibri"/>
                <w:color w:val="000000" w:themeColor="text1"/>
                <w:sz w:val="22"/>
                <w:szCs w:val="22"/>
              </w:rPr>
              <w:t xml:space="preserve">w ciągu Standardowo Chłodnego Roku </w:t>
            </w:r>
            <w:r w:rsidRPr="004554A1">
              <w:rPr>
                <w:sz w:val="22"/>
                <w:szCs w:val="22"/>
              </w:rPr>
              <w:t xml:space="preserve">(przy założeniu </w:t>
            </w:r>
            <w:r w:rsidRPr="004554A1">
              <w:rPr>
                <w:rFonts w:cs="Calibri"/>
                <w:color w:val="000000" w:themeColor="text1"/>
                <w:sz w:val="22"/>
                <w:szCs w:val="22"/>
              </w:rPr>
              <w:t xml:space="preserve">predykcji cen wskazanych w Załączniku nr 3.3 do Regulaminu) </w:t>
            </w:r>
            <w:r w:rsidRPr="004554A1">
              <w:rPr>
                <w:sz w:val="22"/>
                <w:szCs w:val="22"/>
              </w:rPr>
              <w:t xml:space="preserve">oraz wszystkie koszty serwisu </w:t>
            </w:r>
            <w:r w:rsidRPr="004554A1">
              <w:rPr>
                <w:rFonts w:cs="Calibri"/>
                <w:color w:val="000000" w:themeColor="text1"/>
                <w:sz w:val="22"/>
                <w:szCs w:val="22"/>
              </w:rPr>
              <w:t xml:space="preserve">niezbędne do </w:t>
            </w:r>
            <w:r w:rsidRPr="004554A1">
              <w:rPr>
                <w:sz w:val="22"/>
                <w:szCs w:val="22"/>
              </w:rPr>
              <w:t>prawidłowego działania i użytkowania</w:t>
            </w:r>
            <w:r>
              <w:rPr>
                <w:sz w:val="22"/>
                <w:szCs w:val="22"/>
              </w:rPr>
              <w:t xml:space="preserve"> Systemu 3</w:t>
            </w:r>
            <w:r w:rsidRPr="00BE1DFB">
              <w:rPr>
                <w:sz w:val="22"/>
                <w:szCs w:val="22"/>
              </w:rPr>
              <w:t xml:space="preserve"> </w:t>
            </w:r>
            <w:r w:rsidRPr="00BE1DFB">
              <w:rPr>
                <w:rFonts w:cs="Calibri"/>
                <w:color w:val="000000"/>
                <w:sz w:val="22"/>
                <w:szCs w:val="22"/>
              </w:rPr>
              <w:t xml:space="preserve">oraz </w:t>
            </w:r>
            <w:r w:rsidRPr="004554A1">
              <w:rPr>
                <w:rFonts w:cs="Calibri"/>
                <w:color w:val="000000"/>
                <w:sz w:val="22"/>
                <w:szCs w:val="22"/>
              </w:rPr>
              <w:t>ExtraElementów</w:t>
            </w:r>
            <w:r w:rsidRPr="004554A1">
              <w:rPr>
                <w:rFonts w:cs="Calibri"/>
                <w:color w:val="000000" w:themeColor="text1"/>
                <w:sz w:val="22"/>
                <w:szCs w:val="22"/>
              </w:rPr>
              <w:t xml:space="preserve"> </w:t>
            </w:r>
            <w:r w:rsidRPr="004554A1">
              <w:rPr>
                <w:sz w:val="22"/>
                <w:szCs w:val="22"/>
              </w:rPr>
              <w:t xml:space="preserve">w ciągu roku. Przy czym System 3 ma zapewnić CO oraz CH dla Budynku Biurowego zgodnie z Modelem III zapotrzebowania na te usługi w Standardowym Roku wg Załącznika nr 3.2 do Regulaminu. </w:t>
            </w:r>
          </w:p>
          <w:p w14:paraId="364E7FC1" w14:textId="77777777" w:rsidR="00302B68" w:rsidRPr="004554A1" w:rsidRDefault="00302B68" w:rsidP="00E108CD">
            <w:pPr>
              <w:pStyle w:val="Normalny1"/>
              <w:spacing w:before="0"/>
              <w:rPr>
                <w:sz w:val="22"/>
                <w:szCs w:val="22"/>
              </w:rPr>
            </w:pPr>
          </w:p>
          <w:p w14:paraId="7C87DC36" w14:textId="5A46D5B3" w:rsidR="00302B68" w:rsidRPr="00BE1DFB" w:rsidRDefault="00302B68" w:rsidP="00E108CD">
            <w:pPr>
              <w:pStyle w:val="Normalny1"/>
              <w:spacing w:before="0"/>
              <w:rPr>
                <w:sz w:val="22"/>
                <w:szCs w:val="22"/>
              </w:rPr>
            </w:pPr>
            <w:r w:rsidRPr="004554A1">
              <w:rPr>
                <w:sz w:val="22"/>
                <w:szCs w:val="22"/>
              </w:rPr>
              <w:t>UWAGA! Obliczenia parametru K</w:t>
            </w:r>
            <w:r w:rsidRPr="004554A1">
              <w:rPr>
                <w:sz w:val="22"/>
                <w:szCs w:val="22"/>
                <w:vertAlign w:val="subscript"/>
              </w:rPr>
              <w:t>OSS3</w:t>
            </w:r>
            <w:r w:rsidRPr="004554A1">
              <w:rPr>
                <w:sz w:val="22"/>
                <w:szCs w:val="22"/>
              </w:rPr>
              <w:t xml:space="preserve"> wykonać w przygotowanym przez Wnioskodawcę „Arkuszu</w:t>
            </w:r>
            <w:r>
              <w:rPr>
                <w:sz w:val="22"/>
                <w:szCs w:val="22"/>
              </w:rPr>
              <w:t xml:space="preserve"> K</w:t>
            </w:r>
            <w:r w:rsidRPr="00BE1DFB">
              <w:rPr>
                <w:sz w:val="22"/>
                <w:szCs w:val="22"/>
              </w:rPr>
              <w:t>alkulacyjnym</w:t>
            </w:r>
            <w:r>
              <w:rPr>
                <w:sz w:val="22"/>
                <w:szCs w:val="22"/>
              </w:rPr>
              <w:t xml:space="preserve"> Bilansu Energii”</w:t>
            </w:r>
            <w:r w:rsidRPr="00BE1DFB">
              <w:rPr>
                <w:sz w:val="22"/>
                <w:szCs w:val="22"/>
              </w:rPr>
              <w:t>.  Następnie arkusz kalkulacyjny należy</w:t>
            </w:r>
            <w:r>
              <w:rPr>
                <w:sz w:val="22"/>
                <w:szCs w:val="22"/>
              </w:rPr>
              <w:t xml:space="preserve"> </w:t>
            </w:r>
            <w:r w:rsidRPr="00BE1DFB">
              <w:rPr>
                <w:sz w:val="22"/>
                <w:szCs w:val="22"/>
              </w:rPr>
              <w:t>dołączyć do Wniosku (Załącznik nr 3 do Regulaminu).</w:t>
            </w:r>
          </w:p>
          <w:p w14:paraId="0318004D" w14:textId="77777777" w:rsidR="00302B68" w:rsidRPr="00BE1DFB" w:rsidRDefault="00302B68" w:rsidP="00E108CD">
            <w:pPr>
              <w:pStyle w:val="Normalny1"/>
              <w:spacing w:before="0"/>
              <w:rPr>
                <w:rFonts w:cs="Calibri"/>
                <w:color w:val="000000" w:themeColor="text1"/>
                <w:sz w:val="22"/>
                <w:szCs w:val="22"/>
              </w:rPr>
            </w:pPr>
          </w:p>
          <w:p w14:paraId="4AD0470A" w14:textId="2F029F02" w:rsidR="00302B68" w:rsidRPr="004554A1" w:rsidRDefault="00302B68" w:rsidP="00E108CD">
            <w:pPr>
              <w:pStyle w:val="Normalny1"/>
              <w:spacing w:before="0"/>
              <w:rPr>
                <w:sz w:val="22"/>
                <w:szCs w:val="22"/>
              </w:rPr>
            </w:pPr>
            <w:r w:rsidRPr="00BE1DFB">
              <w:rPr>
                <w:sz w:val="22"/>
                <w:szCs w:val="22"/>
              </w:rPr>
              <w:t>- Przez K</w:t>
            </w:r>
            <w:r>
              <w:rPr>
                <w:sz w:val="22"/>
                <w:szCs w:val="22"/>
                <w:vertAlign w:val="subscript"/>
              </w:rPr>
              <w:t xml:space="preserve">FSS3 </w:t>
            </w:r>
            <w:r w:rsidRPr="00BE1DFB">
              <w:rPr>
                <w:sz w:val="22"/>
                <w:szCs w:val="22"/>
              </w:rPr>
              <w:t xml:space="preserve">Zamawiający rozumie koszty energii elektrycznej pobranej z </w:t>
            </w:r>
            <w:r w:rsidRPr="004554A1">
              <w:rPr>
                <w:sz w:val="22"/>
                <w:szCs w:val="22"/>
              </w:rPr>
              <w:t xml:space="preserve">sieci przez </w:t>
            </w:r>
            <w:r w:rsidRPr="004554A1">
              <w:rPr>
                <w:rFonts w:cs="Calibri"/>
                <w:color w:val="000000"/>
                <w:sz w:val="22"/>
                <w:szCs w:val="22"/>
              </w:rPr>
              <w:t xml:space="preserve">System 3 oraz ExtraElementy </w:t>
            </w:r>
            <w:r w:rsidRPr="004554A1">
              <w:rPr>
                <w:rFonts w:cs="Calibri"/>
                <w:color w:val="000000" w:themeColor="text1"/>
                <w:sz w:val="22"/>
                <w:szCs w:val="22"/>
              </w:rPr>
              <w:t xml:space="preserve">w ciągu Standardowo Chłodnego Roku </w:t>
            </w:r>
            <w:r w:rsidRPr="004554A1">
              <w:rPr>
                <w:sz w:val="22"/>
                <w:szCs w:val="22"/>
              </w:rPr>
              <w:t xml:space="preserve">(przy założeniu </w:t>
            </w:r>
            <w:r w:rsidRPr="004554A1">
              <w:rPr>
                <w:rFonts w:cs="Calibri"/>
                <w:color w:val="000000" w:themeColor="text1"/>
                <w:sz w:val="22"/>
                <w:szCs w:val="22"/>
              </w:rPr>
              <w:t xml:space="preserve">predykcji cen wskazanych w Załączniku nr 3.3 do Regulaminu). </w:t>
            </w:r>
          </w:p>
          <w:p w14:paraId="334225E6" w14:textId="77777777" w:rsidR="00302B68" w:rsidRPr="004554A1" w:rsidRDefault="00302B68" w:rsidP="00E108CD">
            <w:pPr>
              <w:pStyle w:val="Normalny1"/>
              <w:spacing w:before="0"/>
              <w:rPr>
                <w:sz w:val="22"/>
                <w:szCs w:val="22"/>
              </w:rPr>
            </w:pPr>
          </w:p>
          <w:p w14:paraId="656D061E" w14:textId="4DEB994D" w:rsidR="00302B68" w:rsidRPr="00BE1DFB" w:rsidRDefault="00302B68" w:rsidP="00CA495C">
            <w:pPr>
              <w:pStyle w:val="Normalny1"/>
              <w:spacing w:before="0"/>
              <w:rPr>
                <w:sz w:val="22"/>
                <w:szCs w:val="22"/>
              </w:rPr>
            </w:pPr>
            <w:r w:rsidRPr="004554A1">
              <w:rPr>
                <w:sz w:val="22"/>
                <w:szCs w:val="22"/>
              </w:rPr>
              <w:t>- Przez K</w:t>
            </w:r>
            <w:r w:rsidRPr="004554A1">
              <w:rPr>
                <w:sz w:val="22"/>
                <w:szCs w:val="22"/>
                <w:vertAlign w:val="subscript"/>
              </w:rPr>
              <w:t xml:space="preserve">SSS3 </w:t>
            </w:r>
            <w:r w:rsidRPr="004554A1">
              <w:rPr>
                <w:sz w:val="22"/>
                <w:szCs w:val="22"/>
              </w:rPr>
              <w:t xml:space="preserve">Zamawiający rozumie roczne koszty serwisu </w:t>
            </w:r>
            <w:r w:rsidRPr="004554A1">
              <w:rPr>
                <w:rFonts w:cs="Calibri"/>
                <w:color w:val="000000"/>
                <w:sz w:val="22"/>
                <w:szCs w:val="22"/>
              </w:rPr>
              <w:t xml:space="preserve">System 3 oraz ExtraElementów w Standardowym Roku, </w:t>
            </w:r>
            <w:r w:rsidRPr="004554A1">
              <w:rPr>
                <w:sz w:val="22"/>
                <w:szCs w:val="22"/>
              </w:rPr>
              <w:t>przy założeniu minimum 1 serwisu rocznie, w tym: naprawy, usunięcia awarii, okresowe przeglądy elementów składowych</w:t>
            </w:r>
            <w:r>
              <w:rPr>
                <w:sz w:val="22"/>
                <w:szCs w:val="22"/>
              </w:rPr>
              <w:t xml:space="preserve"> Systemu 3</w:t>
            </w:r>
            <w:r w:rsidRPr="00BE1DFB">
              <w:rPr>
                <w:sz w:val="22"/>
                <w:szCs w:val="22"/>
              </w:rPr>
              <w:t xml:space="preserve"> oraz </w:t>
            </w:r>
            <w:r w:rsidRPr="00BE1DFB">
              <w:rPr>
                <w:rFonts w:cs="Calibri"/>
                <w:color w:val="000000"/>
                <w:sz w:val="22"/>
                <w:szCs w:val="22"/>
              </w:rPr>
              <w:t>ExtraElementów</w:t>
            </w:r>
            <w:r w:rsidRPr="00BE1DFB">
              <w:rPr>
                <w:sz w:val="22"/>
                <w:szCs w:val="22"/>
              </w:rPr>
              <w:t xml:space="preserve">, </w:t>
            </w:r>
            <w:r w:rsidRPr="00A37911">
              <w:rPr>
                <w:rFonts w:cs="Calibri"/>
                <w:color w:val="000000" w:themeColor="text1"/>
                <w:sz w:val="22"/>
                <w:szCs w:val="22"/>
              </w:rPr>
              <w:t xml:space="preserve">nie wliczając serwisu paneli fotowoltaicznych. </w:t>
            </w:r>
            <w:r>
              <w:rPr>
                <w:rFonts w:cs="Calibri"/>
                <w:color w:val="000000" w:themeColor="text1"/>
                <w:sz w:val="22"/>
                <w:szCs w:val="22"/>
              </w:rPr>
              <w:t xml:space="preserve">Wykonawca, aby obliczyć </w:t>
            </w:r>
            <w:r w:rsidRPr="00A37911">
              <w:rPr>
                <w:rFonts w:cs="Calibri"/>
                <w:color w:val="000000" w:themeColor="text1"/>
                <w:sz w:val="22"/>
                <w:szCs w:val="22"/>
              </w:rPr>
              <w:t>Roczny koszt serwisu Systemu oraz ExtraElementów deklaruje koszty serwisu w każdym roku przez okres 15 lat. Następnie ze wszystkich podanych</w:t>
            </w:r>
            <w:r>
              <w:rPr>
                <w:rFonts w:cs="Calibri"/>
                <w:color w:val="000000" w:themeColor="text1"/>
                <w:sz w:val="22"/>
                <w:szCs w:val="22"/>
              </w:rPr>
              <w:t xml:space="preserve"> w każdym roku kosztów </w:t>
            </w:r>
            <w:r w:rsidRPr="00A37911">
              <w:rPr>
                <w:rFonts w:cs="Calibri"/>
                <w:color w:val="000000" w:themeColor="text1"/>
                <w:sz w:val="22"/>
                <w:szCs w:val="22"/>
              </w:rPr>
              <w:t>oblicza średnią arytmetyczną.</w:t>
            </w:r>
          </w:p>
          <w:p w14:paraId="0BB4BC2E" w14:textId="1972D549" w:rsidR="00302B68" w:rsidRDefault="00302B68" w:rsidP="00E108CD">
            <w:pPr>
              <w:pStyle w:val="Normalny1"/>
              <w:spacing w:before="0"/>
              <w:rPr>
                <w:sz w:val="22"/>
                <w:szCs w:val="22"/>
              </w:rPr>
            </w:pPr>
          </w:p>
          <w:p w14:paraId="2FA3D919" w14:textId="77777777" w:rsidR="00302B68" w:rsidRDefault="00302B68" w:rsidP="00E108CD">
            <w:pPr>
              <w:spacing w:line="276" w:lineRule="auto"/>
              <w:jc w:val="both"/>
              <w:rPr>
                <w:szCs w:val="22"/>
              </w:rPr>
            </w:pPr>
          </w:p>
          <w:p w14:paraId="3BCC6A40" w14:textId="7430ADE8" w:rsidR="00302B68" w:rsidRPr="00BE1DFB" w:rsidRDefault="00302B68" w:rsidP="00E108CD">
            <w:pPr>
              <w:spacing w:line="276" w:lineRule="auto"/>
              <w:jc w:val="both"/>
              <w:rPr>
                <w:szCs w:val="22"/>
              </w:rPr>
            </w:pPr>
            <w:r w:rsidRPr="00BE1DFB">
              <w:rPr>
                <w:szCs w:val="22"/>
              </w:rPr>
              <w:t>Wszystkie koszty powinny być wyliczone zgodnie z założeniami Modelu I</w:t>
            </w:r>
            <w:r>
              <w:rPr>
                <w:szCs w:val="22"/>
              </w:rPr>
              <w:t>II</w:t>
            </w:r>
            <w:r w:rsidRPr="00BE1DFB">
              <w:rPr>
                <w:szCs w:val="22"/>
              </w:rPr>
              <w:t xml:space="preserve"> dla Systemu </w:t>
            </w:r>
            <w:r>
              <w:rPr>
                <w:szCs w:val="22"/>
              </w:rPr>
              <w:t xml:space="preserve">3 </w:t>
            </w:r>
            <w:r w:rsidRPr="004554A1">
              <w:rPr>
                <w:szCs w:val="22"/>
              </w:rPr>
              <w:t xml:space="preserve">oraz zgodnie z wartościami zapotrzebowania Budynku </w:t>
            </w:r>
            <w:r w:rsidRPr="004554A1">
              <w:rPr>
                <w:color w:val="000000" w:themeColor="text1"/>
                <w:szCs w:val="22"/>
              </w:rPr>
              <w:t>Biurowego w Standardowym Roku na CO</w:t>
            </w:r>
            <w:r>
              <w:rPr>
                <w:color w:val="000000" w:themeColor="text1"/>
                <w:szCs w:val="22"/>
              </w:rPr>
              <w:t xml:space="preserve"> </w:t>
            </w:r>
            <w:r w:rsidRPr="004554A1">
              <w:rPr>
                <w:color w:val="000000" w:themeColor="text1"/>
                <w:szCs w:val="22"/>
              </w:rPr>
              <w:t xml:space="preserve">i CH wg Załącznika nr 3.2 </w:t>
            </w:r>
            <w:r w:rsidRPr="004554A1">
              <w:rPr>
                <w:szCs w:val="22"/>
              </w:rPr>
              <w:t>do Regulaminu.</w:t>
            </w:r>
          </w:p>
          <w:p w14:paraId="3A17D287" w14:textId="77777777" w:rsidR="00302B68" w:rsidRPr="00C67B94" w:rsidRDefault="00302B68" w:rsidP="00E108CD">
            <w:pPr>
              <w:jc w:val="both"/>
              <w:rPr>
                <w:b/>
              </w:rPr>
            </w:pPr>
          </w:p>
        </w:tc>
        <w:tc>
          <w:tcPr>
            <w:tcW w:w="315" w:type="pct"/>
            <w:tcBorders>
              <w:bottom w:val="single" w:sz="4" w:space="0" w:color="auto"/>
              <w:right w:val="single" w:sz="4" w:space="0" w:color="000000"/>
            </w:tcBorders>
            <w:vAlign w:val="center"/>
          </w:tcPr>
          <w:p w14:paraId="596980FE" w14:textId="72913D60" w:rsidR="00302B68" w:rsidRPr="000F5DB5" w:rsidRDefault="00302B68" w:rsidP="000F5DB5">
            <w:pPr>
              <w:pStyle w:val="Normalny1"/>
              <w:jc w:val="center"/>
              <w:rPr>
                <w:sz w:val="22"/>
                <w:szCs w:val="22"/>
              </w:rPr>
            </w:pPr>
            <w:r w:rsidRPr="000F5DB5">
              <w:rPr>
                <w:sz w:val="22"/>
                <w:szCs w:val="22"/>
              </w:rPr>
              <w:lastRenderedPageBreak/>
              <w:t>10 %</w:t>
            </w:r>
          </w:p>
        </w:tc>
      </w:tr>
      <w:tr w:rsidR="00302B68" w:rsidRPr="00A74371" w14:paraId="7003B545" w14:textId="5435E27F" w:rsidTr="000F5DB5">
        <w:trPr>
          <w:trHeight w:val="624"/>
        </w:trPr>
        <w:tc>
          <w:tcPr>
            <w:tcW w:w="244" w:type="pct"/>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4A2AD88A" w14:textId="4AB8475C" w:rsidR="00302B68" w:rsidRDefault="00302B68" w:rsidP="00581C72">
            <w:pPr>
              <w:suppressAutoHyphens/>
              <w:spacing w:before="120" w:line="276" w:lineRule="auto"/>
              <w:jc w:val="center"/>
              <w:rPr>
                <w:rFonts w:eastAsia="Times New Roman" w:cs="Calibri"/>
                <w:b/>
                <w:szCs w:val="20"/>
                <w:lang w:eastAsia="pl-PL"/>
              </w:rPr>
            </w:pPr>
            <w:r>
              <w:rPr>
                <w:rFonts w:eastAsia="Times New Roman" w:cs="Calibri"/>
                <w:b/>
                <w:szCs w:val="20"/>
                <w:lang w:eastAsia="pl-PL"/>
              </w:rPr>
              <w:t>5.4</w:t>
            </w:r>
          </w:p>
        </w:tc>
        <w:tc>
          <w:tcPr>
            <w:tcW w:w="541" w:type="pct"/>
            <w:tcBorders>
              <w:top w:val="single" w:sz="4" w:space="0" w:color="auto"/>
              <w:left w:val="single" w:sz="4" w:space="0" w:color="auto"/>
              <w:bottom w:val="single" w:sz="4" w:space="0" w:color="000000"/>
              <w:right w:val="single" w:sz="4" w:space="0" w:color="000000"/>
            </w:tcBorders>
            <w:shd w:val="clear" w:color="auto" w:fill="auto"/>
            <w:tcMar>
              <w:top w:w="0" w:type="dxa"/>
              <w:left w:w="70" w:type="dxa"/>
              <w:bottom w:w="0" w:type="dxa"/>
              <w:right w:w="70" w:type="dxa"/>
            </w:tcMar>
            <w:vAlign w:val="center"/>
          </w:tcPr>
          <w:p w14:paraId="68C201FE" w14:textId="77777777" w:rsidR="00302B68" w:rsidRPr="00EB3B24" w:rsidRDefault="00302B68" w:rsidP="00E108CD">
            <w:pPr>
              <w:suppressAutoHyphens/>
              <w:spacing w:before="120" w:line="276" w:lineRule="auto"/>
              <w:jc w:val="center"/>
              <w:rPr>
                <w:rFonts w:asciiTheme="minorHAnsi" w:eastAsia="Times New Roman" w:hAnsiTheme="minorHAnsi" w:cstheme="minorHAnsi"/>
                <w:b/>
                <w:szCs w:val="22"/>
                <w:lang w:eastAsia="pl-PL"/>
              </w:rPr>
            </w:pPr>
            <w:r w:rsidRPr="00EB3B24">
              <w:rPr>
                <w:rFonts w:asciiTheme="minorHAnsi" w:eastAsia="Times New Roman" w:hAnsiTheme="minorHAnsi" w:cstheme="minorHAnsi"/>
                <w:b/>
                <w:szCs w:val="22"/>
                <w:lang w:eastAsia="pl-PL"/>
              </w:rPr>
              <w:t>Komercjalizacja</w:t>
            </w:r>
          </w:p>
        </w:tc>
        <w:tc>
          <w:tcPr>
            <w:tcW w:w="943" w:type="pct"/>
            <w:tcBorders>
              <w:top w:val="single" w:sz="4" w:space="0" w:color="auto"/>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5D361A2" w14:textId="5BA3357C"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 xml:space="preserve">Przychód z </w:t>
            </w:r>
            <w:r>
              <w:rPr>
                <w:rFonts w:asciiTheme="minorHAnsi" w:hAnsiTheme="minorHAnsi" w:cstheme="minorHAnsi"/>
                <w:szCs w:val="22"/>
              </w:rPr>
              <w:t>K</w:t>
            </w:r>
            <w:r w:rsidRPr="007966D5">
              <w:rPr>
                <w:rFonts w:asciiTheme="minorHAnsi" w:hAnsiTheme="minorHAnsi" w:cstheme="minorHAnsi"/>
                <w:szCs w:val="22"/>
              </w:rPr>
              <w:t>omercjalizacji Wyników Prac B+R</w:t>
            </w:r>
          </w:p>
        </w:tc>
        <w:tc>
          <w:tcPr>
            <w:tcW w:w="1152" w:type="pct"/>
            <w:tcBorders>
              <w:top w:val="single" w:sz="4" w:space="0" w:color="auto"/>
              <w:bottom w:val="single" w:sz="4" w:space="0" w:color="000000"/>
              <w:right w:val="single" w:sz="4" w:space="0" w:color="000000"/>
            </w:tcBorders>
            <w:shd w:val="clear" w:color="auto" w:fill="auto"/>
            <w:tcMar>
              <w:top w:w="0" w:type="dxa"/>
              <w:left w:w="70" w:type="dxa"/>
              <w:bottom w:w="0" w:type="dxa"/>
              <w:right w:w="70" w:type="dxa"/>
            </w:tcMar>
            <w:vAlign w:val="center"/>
          </w:tcPr>
          <w:p w14:paraId="4955876D" w14:textId="1F47C039" w:rsidR="00302B68" w:rsidRPr="00C67B94" w:rsidRDefault="00302B68" w:rsidP="00E108CD">
            <w:pPr>
              <w:suppressAutoHyphens/>
              <w:spacing w:before="120" w:line="276" w:lineRule="auto"/>
              <w:rPr>
                <w:rFonts w:asciiTheme="minorHAnsi" w:eastAsia="Times New Roman" w:hAnsiTheme="minorHAnsi" w:cstheme="minorHAnsi"/>
                <w:strike/>
                <w:szCs w:val="22"/>
                <w:lang w:eastAsia="pl-PL"/>
              </w:rPr>
            </w:pPr>
            <w:r w:rsidRPr="00C67B94">
              <w:rPr>
                <w:rFonts w:asciiTheme="minorHAnsi" w:hAnsiTheme="minorHAnsi" w:cstheme="minorHAnsi"/>
                <w:szCs w:val="22"/>
              </w:rPr>
              <w:t xml:space="preserve">Zamawiający wymaga, aby łączny </w:t>
            </w:r>
            <w:r>
              <w:rPr>
                <w:rFonts w:asciiTheme="minorHAnsi" w:hAnsiTheme="minorHAnsi" w:cstheme="minorHAnsi"/>
                <w:szCs w:val="22"/>
              </w:rPr>
              <w:t>u</w:t>
            </w:r>
            <w:r w:rsidRPr="00C67B94">
              <w:rPr>
                <w:rFonts w:asciiTheme="minorHAnsi" w:hAnsiTheme="minorHAnsi" w:cstheme="minorHAnsi"/>
                <w:szCs w:val="22"/>
              </w:rPr>
              <w:t>dział Zamawiającego w Przychodzie z Komercjalizacji Wyników Prac B+R był jak najwyższy</w:t>
            </w:r>
            <w:r>
              <w:rPr>
                <w:rFonts w:asciiTheme="minorHAnsi" w:hAnsiTheme="minorHAnsi" w:cstheme="minorHAnsi"/>
                <w:szCs w:val="22"/>
              </w:rPr>
              <w:t>.</w:t>
            </w:r>
          </w:p>
        </w:tc>
        <w:tc>
          <w:tcPr>
            <w:tcW w:w="1806" w:type="pct"/>
            <w:tcBorders>
              <w:top w:val="single" w:sz="4" w:space="0" w:color="auto"/>
              <w:bottom w:val="single" w:sz="4" w:space="0" w:color="000000"/>
              <w:right w:val="single" w:sz="4" w:space="0" w:color="000000"/>
            </w:tcBorders>
            <w:shd w:val="clear" w:color="auto" w:fill="auto"/>
            <w:tcMar>
              <w:top w:w="0" w:type="dxa"/>
              <w:left w:w="70" w:type="dxa"/>
              <w:bottom w:w="0" w:type="dxa"/>
              <w:right w:w="70" w:type="dxa"/>
            </w:tcMar>
            <w:vAlign w:val="center"/>
          </w:tcPr>
          <w:p w14:paraId="713938EF" w14:textId="1EA60CF2" w:rsidR="00302B68" w:rsidRPr="007966D5" w:rsidRDefault="00302B68" w:rsidP="00E108CD">
            <w:pPr>
              <w:spacing w:line="276" w:lineRule="auto"/>
              <w:jc w:val="both"/>
            </w:pPr>
            <w:r w:rsidRPr="008D1EA2">
              <w:rPr>
                <w:rFonts w:asciiTheme="minorHAnsi" w:hAnsiTheme="minorHAnsi" w:cstheme="minorHAnsi"/>
                <w:b/>
                <w:szCs w:val="22"/>
              </w:rPr>
              <w:t xml:space="preserve">Przychód z </w:t>
            </w:r>
            <w:r>
              <w:rPr>
                <w:rFonts w:asciiTheme="minorHAnsi" w:hAnsiTheme="minorHAnsi" w:cstheme="minorHAnsi"/>
                <w:b/>
                <w:szCs w:val="22"/>
              </w:rPr>
              <w:t>K</w:t>
            </w:r>
            <w:r w:rsidRPr="008D1EA2">
              <w:rPr>
                <w:rFonts w:asciiTheme="minorHAnsi" w:hAnsiTheme="minorHAnsi" w:cstheme="minorHAnsi"/>
                <w:b/>
                <w:szCs w:val="22"/>
              </w:rPr>
              <w:t>omercjalizacji Wyników Prac B+R</w:t>
            </w:r>
            <w:r>
              <w:rPr>
                <w:rFonts w:asciiTheme="minorHAnsi" w:hAnsiTheme="minorHAnsi" w:cstheme="minorHAnsi"/>
                <w:szCs w:val="22"/>
              </w:rPr>
              <w:t>, Zamawiający określa wzorem:</w:t>
            </w:r>
            <w:r w:rsidRPr="007966D5">
              <w:t xml:space="preserve"> </w:t>
            </w:r>
          </w:p>
          <w:p w14:paraId="3B4A2EF2" w14:textId="107CD4DD" w:rsidR="00302B68" w:rsidRPr="008D1EA2" w:rsidRDefault="00B717CC" w:rsidP="00E108CD">
            <w:pPr>
              <w:spacing w:line="276" w:lineRule="auto"/>
              <w:jc w:val="center"/>
              <w:rPr>
                <w:rStyle w:val="Domylnaczcionkaakapitu10"/>
                <w:rFonts w:eastAsia="Times New Roman" w:cs="Times New Roman"/>
                <w:i/>
                <w:sz w:val="28"/>
                <w:szCs w:val="22"/>
                <w:lang w:eastAsia="pl-PL"/>
              </w:rPr>
            </w:pPr>
            <m:oMathPara>
              <m:oMath>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BR2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OBR2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DBR2</m:t>
                    </m:r>
                  </m:sub>
                </m:sSub>
              </m:oMath>
            </m:oMathPara>
          </w:p>
          <w:p w14:paraId="27F7D926" w14:textId="77777777" w:rsidR="00302B68" w:rsidRPr="007966D5" w:rsidRDefault="00302B68" w:rsidP="00E108CD">
            <w:pPr>
              <w:spacing w:line="276" w:lineRule="auto"/>
              <w:jc w:val="both"/>
            </w:pPr>
          </w:p>
          <w:p w14:paraId="6A525B79" w14:textId="77777777" w:rsidR="00302B68" w:rsidRPr="007966D5" w:rsidRDefault="00302B68" w:rsidP="00E108CD">
            <w:pPr>
              <w:spacing w:line="276" w:lineRule="auto"/>
              <w:jc w:val="both"/>
            </w:pPr>
            <w:r>
              <w:t>gdzie:</w:t>
            </w:r>
            <w:r w:rsidRPr="007966D5">
              <w:t xml:space="preserve"> </w:t>
            </w:r>
          </w:p>
          <w:p w14:paraId="748C1489" w14:textId="440D70A9" w:rsidR="00302B68" w:rsidRPr="007966D5" w:rsidRDefault="00302B68" w:rsidP="00E108CD">
            <w:pPr>
              <w:spacing w:line="276" w:lineRule="auto"/>
              <w:jc w:val="both"/>
            </w:pPr>
            <w:r w:rsidRPr="007966D5">
              <w:t>U</w:t>
            </w:r>
            <w:r w:rsidRPr="007966D5">
              <w:rPr>
                <w:vertAlign w:val="subscript"/>
              </w:rPr>
              <w:t>BR</w:t>
            </w:r>
            <w:r>
              <w:rPr>
                <w:vertAlign w:val="subscript"/>
              </w:rPr>
              <w:t>2</w:t>
            </w:r>
            <w:r w:rsidRPr="007966D5">
              <w:t xml:space="preserve"> – oznacza łączny Udział w Przychodzie z Komercjalizacji Wyników Prac B+R [%], </w:t>
            </w:r>
          </w:p>
          <w:p w14:paraId="3CFCB4F8" w14:textId="69B3898C" w:rsidR="00302B68" w:rsidRPr="007966D5" w:rsidRDefault="00302B68" w:rsidP="00E108CD">
            <w:pPr>
              <w:spacing w:line="276" w:lineRule="auto"/>
              <w:jc w:val="both"/>
            </w:pPr>
            <w:r w:rsidRPr="007966D5">
              <w:t>U</w:t>
            </w:r>
            <w:r w:rsidRPr="007966D5">
              <w:rPr>
                <w:vertAlign w:val="subscript"/>
              </w:rPr>
              <w:t>OBR</w:t>
            </w:r>
            <w:r>
              <w:rPr>
                <w:vertAlign w:val="subscript"/>
              </w:rPr>
              <w:t>2</w:t>
            </w:r>
            <w:r w:rsidRPr="007966D5">
              <w:t xml:space="preserve"> – oznacza obligatoryjny Udział w Przychodzie z Komercjalizacji Wyników Prac B+R równy 0,5%, wymagany zgodnie z zapisami Umowy, </w:t>
            </w:r>
          </w:p>
          <w:p w14:paraId="45B768D5" w14:textId="46A4DC3E" w:rsidR="00302B68" w:rsidRPr="007966D5" w:rsidRDefault="00302B68" w:rsidP="00E108CD">
            <w:pPr>
              <w:spacing w:line="276" w:lineRule="auto"/>
              <w:jc w:val="both"/>
            </w:pPr>
            <w:r w:rsidRPr="007966D5">
              <w:t>U</w:t>
            </w:r>
            <w:r w:rsidRPr="007966D5">
              <w:rPr>
                <w:vertAlign w:val="subscript"/>
              </w:rPr>
              <w:t>DBR</w:t>
            </w:r>
            <w:r>
              <w:rPr>
                <w:vertAlign w:val="subscript"/>
              </w:rPr>
              <w:t>2</w:t>
            </w:r>
            <w:r w:rsidRPr="007966D5">
              <w:t xml:space="preserve"> – oznacza dodatkowy Udział w Przychodzie z Komercjalizacji Wyników Prac B+R, jaki Wykonawca deklaruje w ramach niniejszego Wymagania Konkursowego. </w:t>
            </w:r>
          </w:p>
          <w:p w14:paraId="283D8BF2" w14:textId="77777777" w:rsidR="00302B68" w:rsidRPr="007966D5" w:rsidRDefault="00302B68" w:rsidP="00E108CD">
            <w:pPr>
              <w:spacing w:line="276" w:lineRule="auto"/>
              <w:jc w:val="both"/>
              <w:rPr>
                <w:u w:val="single"/>
              </w:rPr>
            </w:pPr>
          </w:p>
          <w:p w14:paraId="5C2E9136" w14:textId="29D6D182" w:rsidR="00302B68" w:rsidRPr="007966D5" w:rsidRDefault="00302B68" w:rsidP="00E108CD">
            <w:pPr>
              <w:spacing w:line="276" w:lineRule="auto"/>
              <w:jc w:val="both"/>
            </w:pPr>
            <w:r w:rsidRPr="007966D5">
              <w:rPr>
                <w:u w:val="single"/>
              </w:rPr>
              <w:t>Aby uniknąć wszelkich wątpliwości - Wykonawca w ramach Wymagania Konkursowego deklaruje wartość U</w:t>
            </w:r>
            <w:r w:rsidRPr="007966D5">
              <w:rPr>
                <w:u w:val="single"/>
                <w:vertAlign w:val="subscript"/>
              </w:rPr>
              <w:t>DBR</w:t>
            </w:r>
            <w:r>
              <w:rPr>
                <w:u w:val="single"/>
                <w:vertAlign w:val="subscript"/>
              </w:rPr>
              <w:t>2</w:t>
            </w:r>
            <w:r w:rsidRPr="007966D5">
              <w:rPr>
                <w:u w:val="single"/>
                <w:vertAlign w:val="subscript"/>
              </w:rPr>
              <w:t xml:space="preserve"> </w:t>
            </w:r>
            <w:r w:rsidRPr="007966D5">
              <w:rPr>
                <w:u w:val="single"/>
              </w:rPr>
              <w:t>– dodatkowego Udziału w Przychodzie z Komercjalizacji Wyników Prac B+R.</w:t>
            </w:r>
            <w:r w:rsidRPr="007966D5">
              <w:t xml:space="preserve"> </w:t>
            </w:r>
          </w:p>
          <w:p w14:paraId="0185BDB5" w14:textId="77777777" w:rsidR="00302B68" w:rsidRPr="007966D5" w:rsidRDefault="00302B68" w:rsidP="00E108CD">
            <w:pPr>
              <w:spacing w:line="276" w:lineRule="auto"/>
              <w:jc w:val="both"/>
            </w:pPr>
          </w:p>
          <w:p w14:paraId="02CB6A40" w14:textId="0EF3FD3E" w:rsidR="00302B68" w:rsidRDefault="00302B68" w:rsidP="00E108CD">
            <w:pPr>
              <w:spacing w:line="276" w:lineRule="auto"/>
              <w:jc w:val="both"/>
              <w:rPr>
                <w:vertAlign w:val="subscript"/>
              </w:rPr>
            </w:pPr>
            <w:r w:rsidRPr="007966D5">
              <w:t>Łączny Udział w Przychodzie z Komercjalizacji Wyników Prac B+R, jaki ostatecznie Wykonawca będzie zobligowany przekazywać Zamawiającemu będzie sumą U</w:t>
            </w:r>
            <w:r w:rsidRPr="007966D5">
              <w:rPr>
                <w:vertAlign w:val="subscript"/>
              </w:rPr>
              <w:t>OBR</w:t>
            </w:r>
            <w:r>
              <w:rPr>
                <w:vertAlign w:val="subscript"/>
              </w:rPr>
              <w:t>2</w:t>
            </w:r>
            <w:r w:rsidRPr="007966D5">
              <w:t xml:space="preserve"> oraz U</w:t>
            </w:r>
            <w:r w:rsidRPr="007966D5">
              <w:rPr>
                <w:vertAlign w:val="subscript"/>
              </w:rPr>
              <w:t>DBR</w:t>
            </w:r>
            <w:r>
              <w:rPr>
                <w:vertAlign w:val="subscript"/>
              </w:rPr>
              <w:t>2.</w:t>
            </w:r>
          </w:p>
          <w:p w14:paraId="37526BF0" w14:textId="77777777" w:rsidR="00302B68" w:rsidRPr="007966D5" w:rsidRDefault="00302B68" w:rsidP="00E108CD">
            <w:pPr>
              <w:jc w:val="both"/>
              <w:rPr>
                <w:rFonts w:asciiTheme="minorHAnsi" w:hAnsiTheme="minorHAnsi" w:cstheme="minorHAnsi"/>
                <w:strike/>
                <w:color w:val="FF0000"/>
                <w:szCs w:val="22"/>
              </w:rPr>
            </w:pPr>
          </w:p>
        </w:tc>
        <w:tc>
          <w:tcPr>
            <w:tcW w:w="315" w:type="pct"/>
            <w:tcBorders>
              <w:top w:val="single" w:sz="4" w:space="0" w:color="auto"/>
              <w:bottom w:val="single" w:sz="4" w:space="0" w:color="000000"/>
              <w:right w:val="single" w:sz="4" w:space="0" w:color="000000"/>
            </w:tcBorders>
            <w:vAlign w:val="center"/>
          </w:tcPr>
          <w:p w14:paraId="323F11C8" w14:textId="6472F21C" w:rsidR="00302B68" w:rsidRPr="000F5DB5" w:rsidRDefault="00302B68" w:rsidP="000F5DB5">
            <w:pPr>
              <w:spacing w:line="276" w:lineRule="auto"/>
              <w:jc w:val="center"/>
              <w:rPr>
                <w:rFonts w:asciiTheme="minorHAnsi" w:hAnsiTheme="minorHAnsi" w:cstheme="minorHAnsi"/>
                <w:szCs w:val="22"/>
              </w:rPr>
            </w:pPr>
            <w:r w:rsidRPr="000F5DB5">
              <w:rPr>
                <w:rFonts w:asciiTheme="minorHAnsi" w:hAnsiTheme="minorHAnsi" w:cstheme="minorHAnsi"/>
                <w:szCs w:val="22"/>
              </w:rPr>
              <w:t xml:space="preserve">Nie </w:t>
            </w:r>
            <w:r w:rsidRPr="000F5DB5">
              <w:rPr>
                <w:rFonts w:asciiTheme="minorHAnsi" w:hAnsiTheme="minorHAnsi" w:cstheme="minorHAnsi"/>
                <w:szCs w:val="22"/>
              </w:rPr>
              <w:br/>
              <w:t>dotyczy</w:t>
            </w:r>
          </w:p>
        </w:tc>
      </w:tr>
      <w:tr w:rsidR="00302B68" w:rsidRPr="00A74371" w14:paraId="60F8B4D9" w14:textId="2D10A27D" w:rsidTr="000F5DB5">
        <w:trPr>
          <w:trHeight w:val="624"/>
        </w:trPr>
        <w:tc>
          <w:tcPr>
            <w:tcW w:w="244" w:type="pct"/>
            <w:tcBorders>
              <w:top w:val="single" w:sz="4" w:space="0" w:color="auto"/>
              <w:left w:val="single" w:sz="4" w:space="0" w:color="000000"/>
              <w:bottom w:val="single" w:sz="4" w:space="0" w:color="000000"/>
              <w:right w:val="single" w:sz="4" w:space="0" w:color="000000"/>
            </w:tcBorders>
            <w:shd w:val="clear" w:color="auto" w:fill="E2EDD9"/>
            <w:tcMar>
              <w:top w:w="0" w:type="dxa"/>
              <w:left w:w="70" w:type="dxa"/>
              <w:bottom w:w="0" w:type="dxa"/>
              <w:right w:w="70" w:type="dxa"/>
            </w:tcMar>
            <w:vAlign w:val="center"/>
          </w:tcPr>
          <w:p w14:paraId="594E0529" w14:textId="55E8DA6A" w:rsidR="00302B68" w:rsidRDefault="00302B68" w:rsidP="00581C72">
            <w:pPr>
              <w:suppressAutoHyphens/>
              <w:spacing w:before="120" w:line="276" w:lineRule="auto"/>
              <w:jc w:val="center"/>
              <w:rPr>
                <w:rFonts w:eastAsia="Times New Roman" w:cs="Calibri"/>
                <w:b/>
                <w:szCs w:val="20"/>
                <w:lang w:eastAsia="pl-PL"/>
              </w:rPr>
            </w:pPr>
            <w:r>
              <w:rPr>
                <w:rFonts w:eastAsia="Times New Roman" w:cs="Calibri"/>
                <w:b/>
                <w:szCs w:val="20"/>
                <w:lang w:eastAsia="pl-PL"/>
              </w:rPr>
              <w:t>5.5</w:t>
            </w:r>
          </w:p>
        </w:tc>
        <w:tc>
          <w:tcPr>
            <w:tcW w:w="541"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128E1B8" w14:textId="77777777" w:rsidR="00302B68" w:rsidRPr="007966D5" w:rsidRDefault="00302B68" w:rsidP="00E108CD">
            <w:pPr>
              <w:suppressAutoHyphens/>
              <w:spacing w:before="120" w:line="276" w:lineRule="auto"/>
              <w:jc w:val="center"/>
              <w:rPr>
                <w:rFonts w:asciiTheme="minorHAnsi" w:eastAsia="Times New Roman" w:hAnsiTheme="minorHAnsi" w:cstheme="minorHAnsi"/>
                <w:b/>
                <w:szCs w:val="22"/>
                <w:lang w:eastAsia="pl-PL"/>
              </w:rPr>
            </w:pPr>
            <w:r w:rsidRPr="007966D5">
              <w:rPr>
                <w:rFonts w:asciiTheme="minorHAnsi" w:eastAsia="Times New Roman" w:hAnsiTheme="minorHAnsi" w:cstheme="minorHAnsi"/>
                <w:b/>
                <w:szCs w:val="22"/>
                <w:lang w:eastAsia="pl-PL"/>
              </w:rPr>
              <w:t>Komercjalizacja</w:t>
            </w:r>
          </w:p>
        </w:tc>
        <w:tc>
          <w:tcPr>
            <w:tcW w:w="943" w:type="pct"/>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86811EE" w14:textId="634B6944"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 xml:space="preserve">Przychód z </w:t>
            </w:r>
            <w:r>
              <w:rPr>
                <w:rFonts w:asciiTheme="minorHAnsi" w:hAnsiTheme="minorHAnsi" w:cstheme="minorHAnsi"/>
                <w:szCs w:val="22"/>
              </w:rPr>
              <w:t>K</w:t>
            </w:r>
            <w:r w:rsidRPr="007966D5">
              <w:rPr>
                <w:rFonts w:asciiTheme="minorHAnsi" w:hAnsiTheme="minorHAnsi" w:cstheme="minorHAnsi"/>
                <w:szCs w:val="22"/>
              </w:rPr>
              <w:t>omercjalizacji Technologii Zależnych</w:t>
            </w:r>
          </w:p>
        </w:tc>
        <w:tc>
          <w:tcPr>
            <w:tcW w:w="1152"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B84B93F" w14:textId="77777777"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aby łączny Udział w Przychodzie z Komercjalizacji Technologii Zależnych był jak najwyższy.</w:t>
            </w:r>
          </w:p>
        </w:tc>
        <w:tc>
          <w:tcPr>
            <w:tcW w:w="1806"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DC35AEF" w14:textId="5F124F3C" w:rsidR="00302B68" w:rsidRPr="007966D5" w:rsidRDefault="00302B68" w:rsidP="00E108CD">
            <w:pPr>
              <w:jc w:val="both"/>
            </w:pPr>
            <w:r w:rsidRPr="00027547">
              <w:rPr>
                <w:b/>
              </w:rPr>
              <w:t xml:space="preserve">Przychód z </w:t>
            </w:r>
            <w:r>
              <w:rPr>
                <w:b/>
              </w:rPr>
              <w:t>K</w:t>
            </w:r>
            <w:r w:rsidRPr="00027547">
              <w:rPr>
                <w:b/>
              </w:rPr>
              <w:t>omercjalizacji Technologii Zależnych</w:t>
            </w:r>
            <w:r>
              <w:t>, Zamawiający określa wzorem:</w:t>
            </w:r>
            <w:r w:rsidRPr="007966D5">
              <w:t xml:space="preserve"> </w:t>
            </w:r>
          </w:p>
          <w:p w14:paraId="4A8473BE" w14:textId="77777777" w:rsidR="00302B68" w:rsidRDefault="00302B68" w:rsidP="00E108CD">
            <w:pPr>
              <w:jc w:val="center"/>
              <w:rPr>
                <w:rStyle w:val="Domylnaczcionkaakapitu10"/>
                <w:sz w:val="28"/>
                <w:szCs w:val="22"/>
                <w:vertAlign w:val="subscript"/>
                <w:lang w:eastAsia="pl-PL"/>
              </w:rPr>
            </w:pPr>
          </w:p>
          <w:p w14:paraId="56590FAC" w14:textId="67AC5ACF" w:rsidR="00302B68" w:rsidRDefault="00B717CC" w:rsidP="00E108CD">
            <w:pPr>
              <w:jc w:val="center"/>
            </w:pPr>
            <m:oMathPara>
              <m:oMath>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TZ2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OTZ2</m:t>
                    </m:r>
                  </m:sub>
                </m:sSub>
                <m:r>
                  <w:rPr>
                    <w:rStyle w:val="Domylnaczcionkaakapitu10"/>
                    <w:rFonts w:ascii="Cambria Math" w:hAnsi="Cambria Math"/>
                    <w:sz w:val="28"/>
                    <w:szCs w:val="22"/>
                    <w:vertAlign w:val="subscript"/>
                    <w:lang w:eastAsia="pl-PL"/>
                  </w:rPr>
                  <m:t>+</m:t>
                </m:r>
                <m:sSub>
                  <m:sSubPr>
                    <m:ctrlPr>
                      <w:rPr>
                        <w:rStyle w:val="Domylnaczcionkaakapitu10"/>
                        <w:rFonts w:ascii="Cambria Math" w:eastAsia="Times New Roman" w:hAnsi="Cambria Math" w:cs="Times New Roman"/>
                        <w:i/>
                        <w:sz w:val="28"/>
                        <w:szCs w:val="22"/>
                        <w:vertAlign w:val="subscript"/>
                        <w:lang w:eastAsia="pl-PL"/>
                      </w:rPr>
                    </m:ctrlPr>
                  </m:sSubPr>
                  <m:e>
                    <m:r>
                      <w:rPr>
                        <w:rStyle w:val="Domylnaczcionkaakapitu10"/>
                        <w:rFonts w:ascii="Cambria Math" w:hAnsi="Cambria Math"/>
                        <w:sz w:val="28"/>
                        <w:szCs w:val="22"/>
                        <w:vertAlign w:val="subscript"/>
                        <w:lang w:eastAsia="pl-PL"/>
                      </w:rPr>
                      <m:t>U</m:t>
                    </m:r>
                  </m:e>
                  <m:sub>
                    <m:r>
                      <w:rPr>
                        <w:rStyle w:val="Domylnaczcionkaakapitu10"/>
                        <w:rFonts w:ascii="Cambria Math" w:hAnsi="Cambria Math"/>
                        <w:sz w:val="28"/>
                        <w:szCs w:val="22"/>
                        <w:vertAlign w:val="subscript"/>
                        <w:lang w:eastAsia="pl-PL"/>
                      </w:rPr>
                      <m:t>DTZ2</m:t>
                    </m:r>
                  </m:sub>
                </m:sSub>
              </m:oMath>
            </m:oMathPara>
          </w:p>
          <w:p w14:paraId="31BB168C" w14:textId="77777777" w:rsidR="00302B68" w:rsidRPr="007966D5" w:rsidRDefault="00302B68" w:rsidP="00E108CD">
            <w:pPr>
              <w:jc w:val="center"/>
            </w:pPr>
          </w:p>
          <w:p w14:paraId="715CC343" w14:textId="77777777" w:rsidR="00302B68" w:rsidRPr="007966D5" w:rsidRDefault="00302B68" w:rsidP="00E108CD">
            <w:pPr>
              <w:spacing w:line="276" w:lineRule="auto"/>
              <w:jc w:val="both"/>
            </w:pPr>
            <w:r>
              <w:t>gdzie:</w:t>
            </w:r>
            <w:r w:rsidRPr="007966D5">
              <w:t xml:space="preserve"> </w:t>
            </w:r>
          </w:p>
          <w:p w14:paraId="0EBBC958" w14:textId="3CFAA7A5" w:rsidR="00302B68" w:rsidRPr="007966D5" w:rsidRDefault="00302B68" w:rsidP="00E108CD">
            <w:pPr>
              <w:spacing w:line="276" w:lineRule="auto"/>
              <w:jc w:val="both"/>
            </w:pPr>
            <w:r w:rsidRPr="007966D5">
              <w:t>U</w:t>
            </w:r>
            <w:r w:rsidRPr="007966D5">
              <w:rPr>
                <w:vertAlign w:val="subscript"/>
              </w:rPr>
              <w:t>TZ</w:t>
            </w:r>
            <w:r>
              <w:rPr>
                <w:vertAlign w:val="subscript"/>
              </w:rPr>
              <w:t>2</w:t>
            </w:r>
            <w:r w:rsidRPr="007966D5">
              <w:t xml:space="preserve"> – oznacza łączny Udział w Przychodzie z Komercjalizacji Technologii Zależnych [%], </w:t>
            </w:r>
          </w:p>
          <w:p w14:paraId="5527ECF0" w14:textId="579DAE92" w:rsidR="00302B68" w:rsidRPr="007966D5" w:rsidRDefault="00302B68" w:rsidP="00E108CD">
            <w:pPr>
              <w:spacing w:line="276" w:lineRule="auto"/>
              <w:jc w:val="both"/>
            </w:pPr>
            <w:r w:rsidRPr="007966D5">
              <w:t>U</w:t>
            </w:r>
            <w:r w:rsidRPr="007966D5">
              <w:rPr>
                <w:vertAlign w:val="subscript"/>
              </w:rPr>
              <w:t>OTZ</w:t>
            </w:r>
            <w:r>
              <w:rPr>
                <w:vertAlign w:val="subscript"/>
              </w:rPr>
              <w:t>2</w:t>
            </w:r>
            <w:r w:rsidRPr="007966D5">
              <w:t xml:space="preserve"> – oznacza obligatoryjny Udział w Przychodzie z Komercjalizacji Technologii Zależnych równy 0,5%, wymagany zgodnie z zapisami Umowy, </w:t>
            </w:r>
          </w:p>
          <w:p w14:paraId="77B9A753" w14:textId="1BD293E2" w:rsidR="00302B68" w:rsidRPr="007966D5" w:rsidRDefault="00302B68" w:rsidP="00E108CD">
            <w:pPr>
              <w:spacing w:line="276" w:lineRule="auto"/>
              <w:jc w:val="both"/>
            </w:pPr>
            <w:r w:rsidRPr="007966D5">
              <w:t>U</w:t>
            </w:r>
            <w:r w:rsidRPr="007966D5">
              <w:rPr>
                <w:vertAlign w:val="subscript"/>
              </w:rPr>
              <w:t>DTZ</w:t>
            </w:r>
            <w:r>
              <w:rPr>
                <w:vertAlign w:val="subscript"/>
              </w:rPr>
              <w:t>2</w:t>
            </w:r>
            <w:r w:rsidRPr="007966D5">
              <w:t xml:space="preserve"> – oznacza dodatkowy Udział w Przychodzie z Komercjalizacji Technologii Zależnych, jaki Wykonawca deklaruje w ramach niniejszego Wymagania Konkursowego. </w:t>
            </w:r>
          </w:p>
          <w:p w14:paraId="285509D3" w14:textId="77777777" w:rsidR="00302B68" w:rsidRPr="007966D5" w:rsidRDefault="00302B68" w:rsidP="00E108CD">
            <w:pPr>
              <w:spacing w:line="276" w:lineRule="auto"/>
              <w:jc w:val="both"/>
            </w:pPr>
          </w:p>
          <w:p w14:paraId="6166A211" w14:textId="7593915E" w:rsidR="00302B68" w:rsidRPr="007966D5" w:rsidRDefault="00302B68" w:rsidP="00E108CD">
            <w:pPr>
              <w:spacing w:line="276" w:lineRule="auto"/>
              <w:jc w:val="both"/>
              <w:rPr>
                <w:u w:val="single"/>
              </w:rPr>
            </w:pPr>
            <w:r w:rsidRPr="007966D5">
              <w:rPr>
                <w:u w:val="single"/>
              </w:rPr>
              <w:t>Aby uniknąć wszelkich wątpliwości - Wykonawca w ramach Wymagania Konkursowego deklaruje wartość U</w:t>
            </w:r>
            <w:r w:rsidRPr="007966D5">
              <w:rPr>
                <w:u w:val="single"/>
                <w:vertAlign w:val="subscript"/>
              </w:rPr>
              <w:t>DTZ</w:t>
            </w:r>
            <w:r>
              <w:rPr>
                <w:u w:val="single"/>
                <w:vertAlign w:val="subscript"/>
              </w:rPr>
              <w:t>2</w:t>
            </w:r>
            <w:r w:rsidRPr="007966D5">
              <w:rPr>
                <w:u w:val="single"/>
                <w:vertAlign w:val="subscript"/>
              </w:rPr>
              <w:t xml:space="preserve"> </w:t>
            </w:r>
            <w:r w:rsidRPr="007966D5">
              <w:rPr>
                <w:u w:val="single"/>
              </w:rPr>
              <w:t xml:space="preserve">– dodatkowego Udziału w Przychodzie z Komercjalizacji Technologii Zależnych. </w:t>
            </w:r>
          </w:p>
          <w:p w14:paraId="39644BC7" w14:textId="77777777" w:rsidR="00302B68" w:rsidRPr="007966D5" w:rsidRDefault="00302B68" w:rsidP="00E108CD">
            <w:pPr>
              <w:spacing w:line="276" w:lineRule="auto"/>
              <w:jc w:val="both"/>
            </w:pPr>
          </w:p>
          <w:p w14:paraId="57BBF6D2" w14:textId="39F42DCF" w:rsidR="00302B68" w:rsidRPr="007966D5" w:rsidRDefault="00302B68" w:rsidP="00E108CD">
            <w:pPr>
              <w:jc w:val="both"/>
              <w:rPr>
                <w:rFonts w:asciiTheme="minorHAnsi" w:hAnsiTheme="minorHAnsi" w:cstheme="minorHAnsi"/>
                <w:strike/>
                <w:color w:val="FF0000"/>
                <w:szCs w:val="22"/>
              </w:rPr>
            </w:pPr>
            <w:r w:rsidRPr="007966D5">
              <w:t>Łączny Udział w Przychodzie z Komercjalizacji Technologii Zależnych, jaki ostatecznie Wykonawca będzie zobligowany przekazywać Zamawiającemu będzie sumą U</w:t>
            </w:r>
            <w:r w:rsidRPr="007966D5">
              <w:rPr>
                <w:vertAlign w:val="subscript"/>
              </w:rPr>
              <w:t>OTZ</w:t>
            </w:r>
            <w:r>
              <w:rPr>
                <w:vertAlign w:val="subscript"/>
              </w:rPr>
              <w:t>2</w:t>
            </w:r>
            <w:r w:rsidRPr="007966D5">
              <w:t xml:space="preserve"> oraz U</w:t>
            </w:r>
            <w:r w:rsidRPr="007966D5">
              <w:rPr>
                <w:vertAlign w:val="subscript"/>
              </w:rPr>
              <w:t>DTZ</w:t>
            </w:r>
            <w:r>
              <w:rPr>
                <w:vertAlign w:val="subscript"/>
              </w:rPr>
              <w:t>2</w:t>
            </w:r>
            <w:r w:rsidRPr="007966D5">
              <w:t>.</w:t>
            </w:r>
          </w:p>
        </w:tc>
        <w:tc>
          <w:tcPr>
            <w:tcW w:w="315" w:type="pct"/>
            <w:tcBorders>
              <w:bottom w:val="single" w:sz="4" w:space="0" w:color="000000"/>
              <w:right w:val="single" w:sz="4" w:space="0" w:color="000000"/>
            </w:tcBorders>
            <w:vAlign w:val="center"/>
          </w:tcPr>
          <w:p w14:paraId="72366C2D" w14:textId="3C887EE1" w:rsidR="00302B68" w:rsidRPr="00027547" w:rsidRDefault="00302B68" w:rsidP="000F5DB5">
            <w:pPr>
              <w:jc w:val="center"/>
              <w:rPr>
                <w:b/>
              </w:rPr>
            </w:pPr>
            <w:r w:rsidRPr="00DF0819">
              <w:rPr>
                <w:rFonts w:asciiTheme="minorHAnsi" w:hAnsiTheme="minorHAnsi" w:cstheme="minorHAnsi"/>
                <w:szCs w:val="22"/>
              </w:rPr>
              <w:t xml:space="preserve">Nie </w:t>
            </w:r>
            <w:r w:rsidRPr="00DF0819">
              <w:rPr>
                <w:rFonts w:asciiTheme="minorHAnsi" w:hAnsiTheme="minorHAnsi" w:cstheme="minorHAnsi"/>
                <w:szCs w:val="22"/>
              </w:rPr>
              <w:br/>
              <w:t>dotyczy</w:t>
            </w:r>
          </w:p>
        </w:tc>
      </w:tr>
      <w:tr w:rsidR="00302B68" w:rsidRPr="00A74371" w14:paraId="4A775533" w14:textId="42B16F68" w:rsidTr="000F5DB5">
        <w:trPr>
          <w:trHeight w:val="624"/>
        </w:trPr>
        <w:tc>
          <w:tcPr>
            <w:tcW w:w="244" w:type="pct"/>
            <w:tcBorders>
              <w:left w:val="single" w:sz="4" w:space="0" w:color="000000"/>
              <w:bottom w:val="single" w:sz="4" w:space="0" w:color="000000"/>
              <w:right w:val="single" w:sz="4" w:space="0" w:color="000000"/>
            </w:tcBorders>
            <w:shd w:val="clear" w:color="auto" w:fill="E2EDD9"/>
            <w:tcMar>
              <w:top w:w="0" w:type="dxa"/>
              <w:left w:w="70" w:type="dxa"/>
              <w:bottom w:w="0" w:type="dxa"/>
              <w:right w:w="70" w:type="dxa"/>
            </w:tcMar>
            <w:vAlign w:val="center"/>
          </w:tcPr>
          <w:p w14:paraId="403ECB83" w14:textId="5163BC2E" w:rsidR="00302B68" w:rsidRDefault="00302B68" w:rsidP="00581C72">
            <w:pPr>
              <w:suppressAutoHyphens/>
              <w:spacing w:before="120" w:line="276" w:lineRule="auto"/>
              <w:jc w:val="center"/>
              <w:rPr>
                <w:rFonts w:eastAsia="Times New Roman" w:cs="Calibri"/>
                <w:b/>
                <w:szCs w:val="20"/>
                <w:lang w:eastAsia="pl-PL"/>
              </w:rPr>
            </w:pPr>
            <w:r>
              <w:rPr>
                <w:rFonts w:eastAsia="Times New Roman" w:cs="Calibri"/>
                <w:b/>
                <w:szCs w:val="20"/>
                <w:lang w:eastAsia="pl-PL"/>
              </w:rPr>
              <w:t>5.6</w:t>
            </w:r>
          </w:p>
        </w:tc>
        <w:tc>
          <w:tcPr>
            <w:tcW w:w="541"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441242E5" w14:textId="77777777" w:rsidR="00302B68" w:rsidRPr="007966D5" w:rsidRDefault="00302B68" w:rsidP="00E108CD">
            <w:pPr>
              <w:suppressAutoHyphens/>
              <w:spacing w:before="120" w:line="276" w:lineRule="auto"/>
              <w:jc w:val="center"/>
              <w:rPr>
                <w:rFonts w:asciiTheme="minorHAnsi" w:eastAsia="Times New Roman" w:hAnsiTheme="minorHAnsi" w:cstheme="minorHAnsi"/>
                <w:b/>
                <w:strike/>
                <w:szCs w:val="22"/>
                <w:lang w:eastAsia="pl-PL"/>
              </w:rPr>
            </w:pPr>
            <w:r w:rsidRPr="007966D5">
              <w:rPr>
                <w:rFonts w:asciiTheme="minorHAnsi" w:hAnsiTheme="minorHAnsi" w:cstheme="minorHAnsi"/>
                <w:b/>
                <w:szCs w:val="22"/>
              </w:rPr>
              <w:t>Koszty B+R</w:t>
            </w:r>
          </w:p>
        </w:tc>
        <w:tc>
          <w:tcPr>
            <w:tcW w:w="943" w:type="pct"/>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9D3106" w14:textId="77777777"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Cena za realizację Etapu I</w:t>
            </w:r>
          </w:p>
        </w:tc>
        <w:tc>
          <w:tcPr>
            <w:tcW w:w="1152"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86E60E3" w14:textId="77777777"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jak najniższej ceny za realizację Etapu I.</w:t>
            </w:r>
          </w:p>
        </w:tc>
        <w:tc>
          <w:tcPr>
            <w:tcW w:w="1806"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2D87B6AA" w14:textId="77777777" w:rsidR="00302B68" w:rsidRPr="007966D5" w:rsidRDefault="00302B68" w:rsidP="00E108CD">
            <w:pPr>
              <w:jc w:val="both"/>
              <w:rPr>
                <w:rFonts w:asciiTheme="minorHAnsi" w:hAnsiTheme="minorHAnsi" w:cstheme="minorHAnsi"/>
                <w:strike/>
                <w:color w:val="FF0000"/>
                <w:szCs w:val="22"/>
              </w:rPr>
            </w:pPr>
            <w:r w:rsidRPr="007966D5">
              <w:rPr>
                <w:szCs w:val="22"/>
              </w:rPr>
              <w:t>Wykonawca wskazuje wynagrodzenie oferowane za realizację Etapu I. Wynagrodzenie całkowite obejmuje wszelkie roszczenia Wykonawcy względem Zamawiającego za realizację Etapu I, podane w złotych polskich i kwocie określonej jako cena netto i w kwocie brutto z podatkiem VAT.</w:t>
            </w:r>
          </w:p>
        </w:tc>
        <w:tc>
          <w:tcPr>
            <w:tcW w:w="315" w:type="pct"/>
            <w:tcBorders>
              <w:bottom w:val="single" w:sz="4" w:space="0" w:color="000000"/>
              <w:right w:val="single" w:sz="4" w:space="0" w:color="000000"/>
            </w:tcBorders>
            <w:vAlign w:val="center"/>
          </w:tcPr>
          <w:p w14:paraId="2C0BCDB6" w14:textId="20F70C58" w:rsidR="00302B68" w:rsidRPr="007966D5" w:rsidRDefault="00302B68" w:rsidP="000F5DB5">
            <w:pPr>
              <w:jc w:val="center"/>
              <w:rPr>
                <w:szCs w:val="22"/>
              </w:rPr>
            </w:pPr>
            <w:r w:rsidRPr="00DF0819">
              <w:rPr>
                <w:rFonts w:asciiTheme="minorHAnsi" w:hAnsiTheme="minorHAnsi" w:cstheme="minorHAnsi"/>
                <w:szCs w:val="22"/>
              </w:rPr>
              <w:t xml:space="preserve">Nie </w:t>
            </w:r>
            <w:r w:rsidRPr="00DF0819">
              <w:rPr>
                <w:rFonts w:asciiTheme="minorHAnsi" w:hAnsiTheme="minorHAnsi" w:cstheme="minorHAnsi"/>
                <w:szCs w:val="22"/>
              </w:rPr>
              <w:br/>
              <w:t>dotyczy</w:t>
            </w:r>
          </w:p>
        </w:tc>
      </w:tr>
      <w:tr w:rsidR="00302B68" w:rsidRPr="00A74371" w14:paraId="24D45F8B" w14:textId="279F9EB8" w:rsidTr="000F5DB5">
        <w:trPr>
          <w:trHeight w:val="624"/>
        </w:trPr>
        <w:tc>
          <w:tcPr>
            <w:tcW w:w="244" w:type="pct"/>
            <w:tcBorders>
              <w:left w:val="single" w:sz="4" w:space="0" w:color="000000"/>
              <w:bottom w:val="single" w:sz="4" w:space="0" w:color="000000"/>
              <w:right w:val="single" w:sz="4" w:space="0" w:color="000000"/>
            </w:tcBorders>
            <w:shd w:val="clear" w:color="auto" w:fill="E2EDD9"/>
            <w:tcMar>
              <w:top w:w="0" w:type="dxa"/>
              <w:left w:w="70" w:type="dxa"/>
              <w:bottom w:w="0" w:type="dxa"/>
              <w:right w:w="70" w:type="dxa"/>
            </w:tcMar>
            <w:vAlign w:val="center"/>
          </w:tcPr>
          <w:p w14:paraId="5F0C5D44" w14:textId="0599A0CC" w:rsidR="00302B68" w:rsidRDefault="00302B68" w:rsidP="00581C72">
            <w:pPr>
              <w:suppressAutoHyphens/>
              <w:spacing w:before="120" w:line="276" w:lineRule="auto"/>
              <w:jc w:val="center"/>
              <w:rPr>
                <w:rFonts w:eastAsia="Times New Roman" w:cs="Calibri"/>
                <w:b/>
                <w:szCs w:val="20"/>
                <w:lang w:eastAsia="pl-PL"/>
              </w:rPr>
            </w:pPr>
            <w:r>
              <w:rPr>
                <w:rFonts w:eastAsia="Times New Roman" w:cs="Calibri"/>
                <w:b/>
                <w:szCs w:val="20"/>
                <w:lang w:eastAsia="pl-PL"/>
              </w:rPr>
              <w:t>5.7</w:t>
            </w:r>
          </w:p>
        </w:tc>
        <w:tc>
          <w:tcPr>
            <w:tcW w:w="541"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7862EE70" w14:textId="77777777" w:rsidR="00302B68" w:rsidRPr="007966D5" w:rsidRDefault="00302B68" w:rsidP="00E108CD">
            <w:pPr>
              <w:suppressAutoHyphens/>
              <w:spacing w:before="120" w:line="276" w:lineRule="auto"/>
              <w:jc w:val="center"/>
              <w:rPr>
                <w:rFonts w:asciiTheme="minorHAnsi" w:eastAsia="Times New Roman" w:hAnsiTheme="minorHAnsi" w:cstheme="minorHAnsi"/>
                <w:b/>
                <w:strike/>
                <w:szCs w:val="22"/>
                <w:lang w:eastAsia="pl-PL"/>
              </w:rPr>
            </w:pPr>
            <w:r w:rsidRPr="007966D5">
              <w:rPr>
                <w:rFonts w:asciiTheme="minorHAnsi" w:hAnsiTheme="minorHAnsi" w:cstheme="minorHAnsi"/>
                <w:b/>
                <w:szCs w:val="22"/>
              </w:rPr>
              <w:t>Koszty B+R</w:t>
            </w:r>
          </w:p>
        </w:tc>
        <w:tc>
          <w:tcPr>
            <w:tcW w:w="943" w:type="pct"/>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6623EBE" w14:textId="77777777"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Cena za realizację Etapu II</w:t>
            </w:r>
          </w:p>
        </w:tc>
        <w:tc>
          <w:tcPr>
            <w:tcW w:w="1152"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020DC2D6" w14:textId="77777777" w:rsidR="00302B68" w:rsidRPr="007966D5" w:rsidRDefault="00302B68" w:rsidP="00E108CD">
            <w:pPr>
              <w:suppressAutoHyphens/>
              <w:spacing w:before="120" w:line="276" w:lineRule="auto"/>
              <w:rPr>
                <w:rFonts w:asciiTheme="minorHAnsi" w:eastAsia="Times New Roman" w:hAnsiTheme="minorHAnsi" w:cstheme="minorHAnsi"/>
                <w:strike/>
                <w:szCs w:val="22"/>
                <w:lang w:eastAsia="pl-PL"/>
              </w:rPr>
            </w:pPr>
            <w:r w:rsidRPr="007966D5">
              <w:rPr>
                <w:rFonts w:asciiTheme="minorHAnsi" w:hAnsiTheme="minorHAnsi" w:cstheme="minorHAnsi"/>
                <w:szCs w:val="22"/>
              </w:rPr>
              <w:t>Zamawiający wymaga jak najniższej ceny za realizację Etapu II.</w:t>
            </w:r>
          </w:p>
        </w:tc>
        <w:tc>
          <w:tcPr>
            <w:tcW w:w="1806" w:type="pct"/>
            <w:tcBorders>
              <w:bottom w:val="single" w:sz="4" w:space="0" w:color="000000"/>
              <w:right w:val="single" w:sz="4" w:space="0" w:color="000000"/>
            </w:tcBorders>
            <w:shd w:val="clear" w:color="auto" w:fill="auto"/>
            <w:tcMar>
              <w:top w:w="0" w:type="dxa"/>
              <w:left w:w="70" w:type="dxa"/>
              <w:bottom w:w="0" w:type="dxa"/>
              <w:right w:w="70" w:type="dxa"/>
            </w:tcMar>
            <w:vAlign w:val="center"/>
          </w:tcPr>
          <w:p w14:paraId="64F84DFA" w14:textId="77777777" w:rsidR="00302B68" w:rsidRPr="007966D5" w:rsidRDefault="00302B68" w:rsidP="00E108CD">
            <w:pPr>
              <w:jc w:val="both"/>
              <w:rPr>
                <w:rFonts w:asciiTheme="minorHAnsi" w:hAnsiTheme="minorHAnsi" w:cstheme="minorHAnsi"/>
                <w:strike/>
                <w:color w:val="FF0000"/>
                <w:szCs w:val="22"/>
              </w:rPr>
            </w:pPr>
            <w:r w:rsidRPr="007966D5">
              <w:rPr>
                <w:szCs w:val="22"/>
              </w:rPr>
              <w:t>Wykonawca wskazuje wynagrodzenie oferowane za realizację Etapu II. Wynagrodzenie całkowite obejmuje wszelkie roszczenia Wykonawcy względem Zamawiającego za realizację Etapu II, podane w złotych polskich i kwocie określonej jako cena netto i w kwocie brutto z podatkiem VAT.</w:t>
            </w:r>
          </w:p>
        </w:tc>
        <w:tc>
          <w:tcPr>
            <w:tcW w:w="315" w:type="pct"/>
            <w:tcBorders>
              <w:bottom w:val="single" w:sz="4" w:space="0" w:color="000000"/>
              <w:right w:val="single" w:sz="4" w:space="0" w:color="000000"/>
            </w:tcBorders>
            <w:vAlign w:val="center"/>
          </w:tcPr>
          <w:p w14:paraId="3198AE1E" w14:textId="5B04C12D" w:rsidR="00302B68" w:rsidRPr="007966D5" w:rsidRDefault="00302B68" w:rsidP="000F5DB5">
            <w:pPr>
              <w:jc w:val="center"/>
              <w:rPr>
                <w:szCs w:val="22"/>
              </w:rPr>
            </w:pPr>
            <w:r w:rsidRPr="00DF0819">
              <w:rPr>
                <w:rFonts w:asciiTheme="minorHAnsi" w:hAnsiTheme="minorHAnsi" w:cstheme="minorHAnsi"/>
                <w:szCs w:val="22"/>
              </w:rPr>
              <w:t xml:space="preserve">Nie </w:t>
            </w:r>
            <w:r w:rsidRPr="00DF0819">
              <w:rPr>
                <w:rFonts w:asciiTheme="minorHAnsi" w:hAnsiTheme="minorHAnsi" w:cstheme="minorHAnsi"/>
                <w:szCs w:val="22"/>
              </w:rPr>
              <w:br/>
              <w:t>dotyczy</w:t>
            </w:r>
          </w:p>
        </w:tc>
      </w:tr>
    </w:tbl>
    <w:p w14:paraId="66B1CBB4" w14:textId="34ABF108" w:rsidR="000F5DB5" w:rsidRDefault="000F5DB5" w:rsidP="00BD6106">
      <w:r>
        <w:br w:type="page"/>
      </w:r>
    </w:p>
    <w:p w14:paraId="4DE0B286" w14:textId="04862BAA" w:rsidR="00BD6106" w:rsidRPr="0072266C" w:rsidRDefault="008F0F91" w:rsidP="00B40BDC">
      <w:pPr>
        <w:pStyle w:val="Nagwek2"/>
        <w:rPr>
          <w:sz w:val="26"/>
        </w:rPr>
      </w:pPr>
      <w:r w:rsidRPr="0072266C">
        <w:rPr>
          <w:sz w:val="26"/>
        </w:rPr>
        <w:lastRenderedPageBreak/>
        <w:t>4.2.3</w:t>
      </w:r>
      <w:r w:rsidR="00BD6106" w:rsidRPr="0072266C">
        <w:rPr>
          <w:sz w:val="26"/>
        </w:rPr>
        <w:t xml:space="preserve"> Wymagania Jakościowe</w:t>
      </w:r>
    </w:p>
    <w:p w14:paraId="402D9B5E" w14:textId="77777777" w:rsidR="00BD6106" w:rsidRPr="00295FE9" w:rsidRDefault="00BD6106" w:rsidP="00BD6106">
      <w:pPr>
        <w:rPr>
          <w:rFonts w:eastAsia="Calibri Light" w:cs="Calibri"/>
        </w:rPr>
      </w:pPr>
    </w:p>
    <w:p w14:paraId="30AE3313" w14:textId="375BE068" w:rsidR="00BD6106" w:rsidRDefault="00BD6106" w:rsidP="00BD6106">
      <w:pPr>
        <w:pStyle w:val="Tekstpodstawowy1"/>
        <w:rPr>
          <w:rFonts w:asciiTheme="minorHAnsi" w:hAnsiTheme="minorHAnsi" w:cstheme="minorHAnsi"/>
          <w:bCs/>
          <w:color w:val="000000" w:themeColor="text1"/>
          <w:sz w:val="22"/>
          <w:szCs w:val="22"/>
        </w:rPr>
      </w:pPr>
      <w:r w:rsidRPr="00F624A4">
        <w:rPr>
          <w:rFonts w:asciiTheme="minorHAnsi" w:hAnsiTheme="minorHAnsi" w:cstheme="minorHAnsi"/>
          <w:b/>
          <w:bCs/>
          <w:color w:val="000000" w:themeColor="text1"/>
          <w:sz w:val="22"/>
          <w:szCs w:val="22"/>
        </w:rPr>
        <w:t>Tabela 6.</w:t>
      </w:r>
      <w:r w:rsidRPr="00F624A4">
        <w:rPr>
          <w:rFonts w:asciiTheme="minorHAnsi" w:hAnsiTheme="minorHAnsi" w:cstheme="minorHAnsi"/>
          <w:bCs/>
          <w:color w:val="000000" w:themeColor="text1"/>
          <w:sz w:val="22"/>
          <w:szCs w:val="22"/>
        </w:rPr>
        <w:t xml:space="preserve"> Wymagania Jakościowe dla Systemu 3 w Strumieniu 2.</w:t>
      </w:r>
    </w:p>
    <w:tbl>
      <w:tblPr>
        <w:tblW w:w="14000" w:type="dxa"/>
        <w:jc w:val="center"/>
        <w:tblLayout w:type="fixed"/>
        <w:tblCellMar>
          <w:left w:w="10" w:type="dxa"/>
          <w:right w:w="10" w:type="dxa"/>
        </w:tblCellMar>
        <w:tblLook w:val="0000" w:firstRow="0" w:lastRow="0" w:firstColumn="0" w:lastColumn="0" w:noHBand="0" w:noVBand="0"/>
      </w:tblPr>
      <w:tblGrid>
        <w:gridCol w:w="709"/>
        <w:gridCol w:w="1413"/>
        <w:gridCol w:w="2409"/>
        <w:gridCol w:w="9469"/>
      </w:tblGrid>
      <w:tr w:rsidR="002D60F9" w:rsidRPr="00124F51" w14:paraId="2D723AFE" w14:textId="77777777" w:rsidTr="4A4F48BD">
        <w:trPr>
          <w:trHeight w:val="624"/>
          <w:tblHeader/>
          <w:jc w:val="center"/>
        </w:trPr>
        <w:tc>
          <w:tcPr>
            <w:tcW w:w="709"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41200412" w14:textId="459C2328" w:rsidR="002D60F9" w:rsidRPr="00124F51" w:rsidRDefault="00336DA9" w:rsidP="00E108CD">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L.p</w:t>
            </w:r>
            <w:r w:rsidR="002D60F9" w:rsidRPr="00124F51">
              <w:rPr>
                <w:rFonts w:eastAsia="Times New Roman" w:cs="Calibri"/>
                <w:b/>
                <w:bCs/>
                <w:szCs w:val="22"/>
                <w:lang w:eastAsia="pl-PL"/>
              </w:rPr>
              <w:t>.</w:t>
            </w:r>
          </w:p>
        </w:tc>
        <w:tc>
          <w:tcPr>
            <w:tcW w:w="1413"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04490853" w14:textId="77777777" w:rsidR="002D60F9" w:rsidRPr="00124F51" w:rsidRDefault="002D60F9" w:rsidP="00E108C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Kategoria</w:t>
            </w:r>
          </w:p>
        </w:tc>
        <w:tc>
          <w:tcPr>
            <w:tcW w:w="2409"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00D10D35" w14:textId="77777777" w:rsidR="002D60F9" w:rsidRPr="00124F51" w:rsidRDefault="002D60F9" w:rsidP="00E108C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Nazwa Wymagania Jakościowego</w:t>
            </w:r>
          </w:p>
        </w:tc>
        <w:tc>
          <w:tcPr>
            <w:tcW w:w="9469" w:type="dxa"/>
            <w:tcBorders>
              <w:top w:val="single" w:sz="4" w:space="0" w:color="auto"/>
              <w:left w:val="single" w:sz="4" w:space="0" w:color="auto"/>
              <w:bottom w:val="single" w:sz="4" w:space="0" w:color="auto"/>
              <w:right w:val="single" w:sz="4" w:space="0" w:color="auto"/>
            </w:tcBorders>
            <w:shd w:val="clear" w:color="auto" w:fill="E2EDD9"/>
            <w:noWrap/>
            <w:tcMar>
              <w:top w:w="0" w:type="dxa"/>
              <w:left w:w="70" w:type="dxa"/>
              <w:bottom w:w="0" w:type="dxa"/>
              <w:right w:w="70" w:type="dxa"/>
            </w:tcMar>
            <w:vAlign w:val="center"/>
          </w:tcPr>
          <w:p w14:paraId="6EF44E71" w14:textId="77777777" w:rsidR="002D60F9" w:rsidRPr="00124F51" w:rsidRDefault="002D60F9" w:rsidP="00E108CD">
            <w:pPr>
              <w:suppressAutoHyphens/>
              <w:spacing w:before="120" w:line="276" w:lineRule="auto"/>
              <w:jc w:val="center"/>
              <w:rPr>
                <w:rFonts w:eastAsia="Times New Roman" w:cs="Calibri"/>
                <w:b/>
                <w:bCs/>
                <w:szCs w:val="22"/>
                <w:lang w:eastAsia="pl-PL"/>
              </w:rPr>
            </w:pPr>
            <w:r w:rsidRPr="00124F51">
              <w:rPr>
                <w:rFonts w:eastAsia="Times New Roman" w:cs="Calibri"/>
                <w:b/>
                <w:bCs/>
                <w:szCs w:val="22"/>
                <w:lang w:eastAsia="pl-PL"/>
              </w:rPr>
              <w:t>Opis Wymagania Jakościowego</w:t>
            </w:r>
          </w:p>
        </w:tc>
      </w:tr>
      <w:tr w:rsidR="002D60F9" w:rsidRPr="00124F51" w14:paraId="238A99E2" w14:textId="77777777" w:rsidTr="4A4F48BD">
        <w:trPr>
          <w:trHeight w:val="624"/>
          <w:jc w:val="center"/>
        </w:trPr>
        <w:tc>
          <w:tcPr>
            <w:tcW w:w="709"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124DDD8B" w14:textId="236E1FC9"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w:t>
            </w:r>
            <w:r w:rsidRPr="00124F51">
              <w:rPr>
                <w:rFonts w:eastAsia="Times New Roman" w:cs="Calibri"/>
                <w:b/>
                <w:bCs/>
                <w:szCs w:val="22"/>
                <w:lang w:eastAsia="pl-PL"/>
              </w:rPr>
              <w:t>.1</w:t>
            </w:r>
          </w:p>
        </w:tc>
        <w:tc>
          <w:tcPr>
            <w:tcW w:w="1413"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038EAF9" w14:textId="77777777" w:rsidR="002D60F9" w:rsidRPr="00124F51" w:rsidRDefault="002D60F9" w:rsidP="00E108CD">
            <w:pPr>
              <w:suppressAutoHyphens/>
              <w:spacing w:before="120" w:line="276" w:lineRule="auto"/>
              <w:jc w:val="center"/>
              <w:rPr>
                <w:rFonts w:eastAsia="Times New Roman" w:cs="Calibri"/>
                <w:b/>
                <w:bCs/>
                <w:szCs w:val="22"/>
                <w:lang w:eastAsia="pl-PL"/>
              </w:rPr>
            </w:pPr>
            <w:r w:rsidRPr="00124F51">
              <w:rPr>
                <w:rFonts w:eastAsia="Times New Roman" w:cs="Calibri"/>
                <w:b/>
                <w:szCs w:val="22"/>
                <w:lang w:eastAsia="pl-PL"/>
              </w:rPr>
              <w:t>System</w:t>
            </w:r>
          </w:p>
        </w:tc>
        <w:tc>
          <w:tcPr>
            <w:tcW w:w="2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29B2541" w14:textId="77777777" w:rsidR="002D60F9" w:rsidRPr="00124F51" w:rsidRDefault="002D60F9" w:rsidP="00E108CD">
            <w:pPr>
              <w:suppressAutoHyphens/>
              <w:spacing w:before="120" w:line="276" w:lineRule="auto"/>
              <w:rPr>
                <w:rFonts w:eastAsia="Times New Roman" w:cs="Calibri"/>
                <w:szCs w:val="22"/>
                <w:lang w:eastAsia="pl-PL"/>
              </w:rPr>
            </w:pPr>
            <w:r w:rsidRPr="00124F51">
              <w:rPr>
                <w:rFonts w:eastAsia="Times New Roman" w:cs="Calibri"/>
                <w:szCs w:val="22"/>
              </w:rPr>
              <w:t>Koncepcja Systemu</w:t>
            </w:r>
          </w:p>
        </w:tc>
        <w:tc>
          <w:tcPr>
            <w:tcW w:w="946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FE90106" w14:textId="77777777" w:rsidR="00E70340" w:rsidRPr="00186568" w:rsidRDefault="00E70340" w:rsidP="00E70340">
            <w:pPr>
              <w:spacing w:line="276" w:lineRule="auto"/>
              <w:jc w:val="both"/>
              <w:rPr>
                <w:szCs w:val="22"/>
              </w:rPr>
            </w:pPr>
            <w:r w:rsidRPr="00124F51">
              <w:rPr>
                <w:szCs w:val="22"/>
              </w:rPr>
              <w:t>Zamawiający wymaga, aby proponowana przez Wykonawcę koncepcja Systemu oraz przedstawione w niej założenia projektowe</w:t>
            </w:r>
            <w:r>
              <w:rPr>
                <w:szCs w:val="22"/>
              </w:rPr>
              <w:t xml:space="preserve"> umożliwiały produkcję ciepła i chłodu w sposób ergonomiczny, bezpieczny i ekologiczny dla mieszkańców oraz otoczenia, a także</w:t>
            </w:r>
            <w:r w:rsidRPr="00124F51">
              <w:rPr>
                <w:szCs w:val="22"/>
              </w:rPr>
              <w:t xml:space="preserve"> cechowały się: </w:t>
            </w:r>
          </w:p>
          <w:p w14:paraId="1DAB8533" w14:textId="77777777" w:rsidR="00DB1662" w:rsidRPr="00124F51" w:rsidRDefault="00DB1662" w:rsidP="00DB1662">
            <w:pPr>
              <w:ind w:left="852" w:hanging="284"/>
              <w:jc w:val="both"/>
              <w:rPr>
                <w:szCs w:val="22"/>
              </w:rPr>
            </w:pPr>
            <w:r w:rsidRPr="00124F51">
              <w:rPr>
                <w:szCs w:val="22"/>
              </w:rPr>
              <w:t xml:space="preserve">a) wysoką przydatnością dla </w:t>
            </w:r>
            <w:r>
              <w:rPr>
                <w:szCs w:val="22"/>
              </w:rPr>
              <w:t>U</w:t>
            </w:r>
            <w:r w:rsidRPr="00124F51">
              <w:rPr>
                <w:szCs w:val="22"/>
              </w:rPr>
              <w:t>żytkownika;</w:t>
            </w:r>
          </w:p>
          <w:p w14:paraId="5821A4BB" w14:textId="77777777" w:rsidR="00DB1662" w:rsidRPr="00124F51" w:rsidRDefault="00DB1662" w:rsidP="00DB1662">
            <w:pPr>
              <w:ind w:left="852" w:hanging="284"/>
              <w:jc w:val="both"/>
              <w:rPr>
                <w:szCs w:val="22"/>
              </w:rPr>
            </w:pPr>
            <w:r w:rsidRPr="00124F51">
              <w:rPr>
                <w:szCs w:val="22"/>
              </w:rPr>
              <w:t>b) unikalnością;</w:t>
            </w:r>
          </w:p>
          <w:p w14:paraId="1DB98469" w14:textId="77777777" w:rsidR="00DB1662" w:rsidRPr="00124F51" w:rsidRDefault="00DB1662" w:rsidP="00DB1662">
            <w:pPr>
              <w:ind w:left="852" w:hanging="284"/>
              <w:jc w:val="both"/>
              <w:rPr>
                <w:szCs w:val="22"/>
              </w:rPr>
            </w:pPr>
            <w:r w:rsidRPr="00124F51">
              <w:rPr>
                <w:szCs w:val="22"/>
              </w:rPr>
              <w:t>c) łatwą skalowalnością Systemu;</w:t>
            </w:r>
          </w:p>
          <w:p w14:paraId="711967E3" w14:textId="77777777" w:rsidR="00DB1662" w:rsidRPr="00124F51" w:rsidRDefault="00DB1662" w:rsidP="00DB1662">
            <w:pPr>
              <w:ind w:left="852" w:hanging="284"/>
              <w:jc w:val="both"/>
              <w:rPr>
                <w:szCs w:val="22"/>
              </w:rPr>
            </w:pPr>
            <w:r w:rsidRPr="00124F51">
              <w:rPr>
                <w:szCs w:val="22"/>
              </w:rPr>
              <w:t>d) niskim ryzykiem towarzyszącym użytkowaniu Systemu;</w:t>
            </w:r>
          </w:p>
          <w:p w14:paraId="76B3750F" w14:textId="77777777" w:rsidR="00DB1662" w:rsidRPr="00124F51" w:rsidRDefault="00DB1662" w:rsidP="00DB1662">
            <w:pPr>
              <w:ind w:left="852" w:hanging="284"/>
              <w:jc w:val="both"/>
              <w:rPr>
                <w:szCs w:val="22"/>
              </w:rPr>
            </w:pPr>
            <w:r w:rsidRPr="00124F51">
              <w:rPr>
                <w:szCs w:val="22"/>
              </w:rPr>
              <w:t>e) bezawaryjnością Systemu i ciągłością dostaw ciepła i/lub chłodu;</w:t>
            </w:r>
          </w:p>
          <w:p w14:paraId="5D9EBB8E" w14:textId="77777777" w:rsidR="00DB1662" w:rsidRPr="00124F51" w:rsidRDefault="00DB1662" w:rsidP="00DB1662">
            <w:pPr>
              <w:ind w:left="852" w:hanging="284"/>
              <w:jc w:val="both"/>
              <w:rPr>
                <w:szCs w:val="22"/>
              </w:rPr>
            </w:pPr>
            <w:r w:rsidRPr="00124F51">
              <w:rPr>
                <w:szCs w:val="22"/>
              </w:rPr>
              <w:t>f) konkurencyjnością w porównaniu do obecnie stosowanych technologii;</w:t>
            </w:r>
          </w:p>
          <w:p w14:paraId="2D8E2136" w14:textId="77777777" w:rsidR="00DB1662" w:rsidRPr="00124F51" w:rsidRDefault="00DB1662" w:rsidP="00DB1662">
            <w:pPr>
              <w:ind w:left="852" w:hanging="284"/>
              <w:jc w:val="both"/>
              <w:rPr>
                <w:szCs w:val="22"/>
              </w:rPr>
            </w:pPr>
            <w:r w:rsidRPr="00124F51">
              <w:rPr>
                <w:szCs w:val="22"/>
              </w:rPr>
              <w:t xml:space="preserve">g) zaawansowaniem technologicznym rozwiązania; </w:t>
            </w:r>
          </w:p>
          <w:p w14:paraId="409CDA4D" w14:textId="77777777" w:rsidR="00DB1662" w:rsidRPr="00124F51" w:rsidRDefault="00DB1662" w:rsidP="00DB1662">
            <w:pPr>
              <w:ind w:left="852" w:hanging="284"/>
              <w:jc w:val="both"/>
              <w:rPr>
                <w:szCs w:val="22"/>
              </w:rPr>
            </w:pPr>
            <w:r w:rsidRPr="00124F51">
              <w:rPr>
                <w:szCs w:val="22"/>
              </w:rPr>
              <w:t>h)</w:t>
            </w:r>
            <w:r>
              <w:rPr>
                <w:szCs w:val="22"/>
              </w:rPr>
              <w:t xml:space="preserve"> </w:t>
            </w:r>
            <w:r w:rsidRPr="00124F51">
              <w:rPr>
                <w:szCs w:val="22"/>
              </w:rPr>
              <w:t>optymalnym wykorzystaniem OZE dla celów ogrzewania i chłodzenia budynku oraz podgrzewania Ciepłej Wody Użytkowej;</w:t>
            </w:r>
          </w:p>
          <w:p w14:paraId="5C6F92F7" w14:textId="55D41A00" w:rsidR="00DB1662" w:rsidRDefault="00DB1662" w:rsidP="00DB1662">
            <w:pPr>
              <w:ind w:left="568"/>
              <w:jc w:val="both"/>
              <w:rPr>
                <w:szCs w:val="22"/>
              </w:rPr>
            </w:pPr>
            <w:r w:rsidRPr="00124F51">
              <w:rPr>
                <w:szCs w:val="22"/>
              </w:rPr>
              <w:t>i) optymalnym i bezstratnym magazynowaniem energii w postaci ciepła i/lub chłodu</w:t>
            </w:r>
            <w:r w:rsidR="00A65C49">
              <w:rPr>
                <w:szCs w:val="22"/>
              </w:rPr>
              <w:t>;</w:t>
            </w:r>
          </w:p>
          <w:p w14:paraId="3F65E326" w14:textId="3E420842" w:rsidR="00DB1662" w:rsidRDefault="00DB1662" w:rsidP="00DB1662">
            <w:pPr>
              <w:ind w:left="568"/>
              <w:jc w:val="both"/>
              <w:rPr>
                <w:szCs w:val="22"/>
              </w:rPr>
            </w:pPr>
            <w:r>
              <w:rPr>
                <w:szCs w:val="22"/>
              </w:rPr>
              <w:t>j) łatwością produkcji oraz montażu zarówno Systemu jak i Magazynu Ciepła i/lub Chłodu</w:t>
            </w:r>
            <w:r w:rsidR="00A65C49">
              <w:rPr>
                <w:szCs w:val="22"/>
              </w:rPr>
              <w:t>;</w:t>
            </w:r>
          </w:p>
          <w:p w14:paraId="42C80557" w14:textId="12398FB2" w:rsidR="00DB1662" w:rsidRDefault="00DB1662" w:rsidP="00DB1662">
            <w:pPr>
              <w:ind w:left="568"/>
              <w:jc w:val="both"/>
              <w:rPr>
                <w:szCs w:val="22"/>
              </w:rPr>
            </w:pPr>
            <w:r>
              <w:rPr>
                <w:szCs w:val="22"/>
              </w:rPr>
              <w:t>k) elastycznością i uniwersalnością zastosowania</w:t>
            </w:r>
            <w:r w:rsidR="00A65C49">
              <w:rPr>
                <w:szCs w:val="22"/>
              </w:rPr>
              <w:t>;</w:t>
            </w:r>
          </w:p>
          <w:p w14:paraId="0E81C0F6" w14:textId="7523A646" w:rsidR="00DB1662" w:rsidRDefault="00DB1662" w:rsidP="00DB1662">
            <w:pPr>
              <w:ind w:left="568"/>
              <w:jc w:val="both"/>
              <w:rPr>
                <w:szCs w:val="22"/>
              </w:rPr>
            </w:pPr>
            <w:r>
              <w:rPr>
                <w:szCs w:val="22"/>
              </w:rPr>
              <w:t>l) dostosowaniem zarówno konstrukcją jak i wyglądem do otoczenia w przypadku Magazynów Ciepła i/lub Chłodu planowanych na zewnątrz budynku</w:t>
            </w:r>
            <w:r w:rsidR="00A65C49">
              <w:rPr>
                <w:szCs w:val="22"/>
              </w:rPr>
              <w:t>;</w:t>
            </w:r>
          </w:p>
          <w:p w14:paraId="22D4557E" w14:textId="3459E0EB" w:rsidR="00DB1662" w:rsidRDefault="00DB1662" w:rsidP="00DB1662">
            <w:pPr>
              <w:ind w:left="568"/>
              <w:jc w:val="both"/>
              <w:rPr>
                <w:szCs w:val="22"/>
              </w:rPr>
            </w:pPr>
            <w:r>
              <w:rPr>
                <w:szCs w:val="22"/>
              </w:rPr>
              <w:t>m) bezpiecznym, trwałym i nieszkodliwym dla środowiska czynnikiem magazynującym ciepło i/lub chłód w Magazynie Ciepła i/lub Chłodu</w:t>
            </w:r>
            <w:r w:rsidR="00A65C49">
              <w:rPr>
                <w:szCs w:val="22"/>
              </w:rPr>
              <w:t>;</w:t>
            </w:r>
          </w:p>
          <w:p w14:paraId="46E0781F" w14:textId="0A0FBA88" w:rsidR="00DB1662" w:rsidRDefault="00DB1662" w:rsidP="00DB1662">
            <w:pPr>
              <w:ind w:left="568"/>
              <w:jc w:val="both"/>
              <w:rPr>
                <w:szCs w:val="22"/>
              </w:rPr>
            </w:pPr>
            <w:r>
              <w:rPr>
                <w:szCs w:val="22"/>
              </w:rPr>
              <w:t>n) jak najmniejszym Magazynem Ciepła i/lub Chłodu przy zachowaniu jak największej pojemności</w:t>
            </w:r>
            <w:r w:rsidR="00A65C49">
              <w:rPr>
                <w:szCs w:val="22"/>
              </w:rPr>
              <w:t>;</w:t>
            </w:r>
          </w:p>
          <w:p w14:paraId="2C6D23B1" w14:textId="141CD10F" w:rsidR="00DB1662" w:rsidRDefault="00DB1662" w:rsidP="00DB1662">
            <w:pPr>
              <w:ind w:left="568"/>
              <w:jc w:val="both"/>
              <w:rPr>
                <w:szCs w:val="22"/>
              </w:rPr>
            </w:pPr>
            <w:r>
              <w:rPr>
                <w:szCs w:val="22"/>
              </w:rPr>
              <w:t xml:space="preserve">o) magazynem Ciepła i/lub Chłodu o jak największej sprawności </w:t>
            </w:r>
            <w:r w:rsidRPr="001054DE">
              <w:rPr>
                <w:szCs w:val="22"/>
              </w:rPr>
              <w:t>absorbowania i oddawania ciepła i/lub chłodu w czasie</w:t>
            </w:r>
            <w:r w:rsidR="00A65C49">
              <w:rPr>
                <w:szCs w:val="22"/>
              </w:rPr>
              <w:t>;</w:t>
            </w:r>
          </w:p>
          <w:p w14:paraId="71FEFC63" w14:textId="4F8770BB" w:rsidR="00DB1662" w:rsidRDefault="00E70340" w:rsidP="00DB1662">
            <w:pPr>
              <w:ind w:left="568"/>
            </w:pPr>
            <w:r>
              <w:t>p) M</w:t>
            </w:r>
            <w:r w:rsidR="00DB1662">
              <w:t xml:space="preserve">agazynem Ciepła i/lub Chłodu o jak najmniejszych stratach energii do otoczenia. </w:t>
            </w:r>
          </w:p>
          <w:p w14:paraId="28E63BA3" w14:textId="6DF71E04" w:rsidR="002D60F9" w:rsidRPr="00124F51" w:rsidRDefault="002D60F9" w:rsidP="00A56B12">
            <w:pPr>
              <w:ind w:left="775" w:hanging="283"/>
              <w:rPr>
                <w:rFonts w:eastAsia="Times New Roman" w:cs="Calibri"/>
                <w:color w:val="000000"/>
                <w:lang w:eastAsia="pl-PL"/>
              </w:rPr>
            </w:pPr>
          </w:p>
        </w:tc>
      </w:tr>
      <w:tr w:rsidR="002D60F9" w:rsidRPr="00124F51" w14:paraId="06F7DE16" w14:textId="77777777" w:rsidTr="4A4F48BD">
        <w:trPr>
          <w:trHeight w:val="624"/>
          <w:jc w:val="center"/>
        </w:trPr>
        <w:tc>
          <w:tcPr>
            <w:tcW w:w="709" w:type="dxa"/>
            <w:tcBorders>
              <w:top w:val="single" w:sz="4" w:space="0" w:color="auto"/>
              <w:left w:val="single" w:sz="4" w:space="0" w:color="auto"/>
              <w:bottom w:val="single" w:sz="4" w:space="0" w:color="auto"/>
              <w:right w:val="single" w:sz="4" w:space="0" w:color="auto"/>
            </w:tcBorders>
            <w:shd w:val="clear" w:color="auto" w:fill="E2EDD9"/>
            <w:tcMar>
              <w:top w:w="0" w:type="dxa"/>
              <w:left w:w="70" w:type="dxa"/>
              <w:bottom w:w="0" w:type="dxa"/>
              <w:right w:w="70" w:type="dxa"/>
            </w:tcMar>
            <w:vAlign w:val="center"/>
          </w:tcPr>
          <w:p w14:paraId="173E3963" w14:textId="27B0934F"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w:t>
            </w:r>
            <w:r w:rsidRPr="00124F51">
              <w:rPr>
                <w:rFonts w:eastAsia="Times New Roman" w:cs="Calibri"/>
                <w:b/>
                <w:bCs/>
                <w:szCs w:val="22"/>
                <w:lang w:eastAsia="pl-PL"/>
              </w:rPr>
              <w:t>.2</w:t>
            </w:r>
          </w:p>
        </w:tc>
        <w:tc>
          <w:tcPr>
            <w:tcW w:w="1413"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92C4CFA" w14:textId="77777777" w:rsidR="002D60F9" w:rsidRPr="00124F51" w:rsidRDefault="002D60F9" w:rsidP="00E108CD">
            <w:pPr>
              <w:suppressAutoHyphens/>
              <w:spacing w:before="120" w:line="276" w:lineRule="auto"/>
              <w:jc w:val="center"/>
              <w:rPr>
                <w:rFonts w:eastAsia="Times New Roman" w:cs="Calibri"/>
                <w:b/>
                <w:szCs w:val="22"/>
                <w:lang w:eastAsia="pl-PL"/>
              </w:rPr>
            </w:pPr>
            <w:r w:rsidRPr="00124F51">
              <w:rPr>
                <w:b/>
                <w:color w:val="000000"/>
                <w:szCs w:val="22"/>
                <w:lang w:eastAsia="pl-PL"/>
              </w:rPr>
              <w:t>System</w:t>
            </w:r>
          </w:p>
        </w:tc>
        <w:tc>
          <w:tcPr>
            <w:tcW w:w="2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391EDA2" w14:textId="77777777" w:rsidR="002D60F9" w:rsidRPr="00124F51" w:rsidRDefault="002D60F9" w:rsidP="00E108CD">
            <w:pPr>
              <w:suppressAutoHyphens/>
              <w:spacing w:before="120" w:line="276" w:lineRule="auto"/>
              <w:rPr>
                <w:rFonts w:eastAsia="Times New Roman" w:cs="Calibri"/>
                <w:szCs w:val="22"/>
              </w:rPr>
            </w:pPr>
            <w:r w:rsidRPr="00124F51">
              <w:rPr>
                <w:szCs w:val="22"/>
                <w:lang w:eastAsia="pl-PL"/>
              </w:rPr>
              <w:t>Jakość Wykonania</w:t>
            </w:r>
          </w:p>
        </w:tc>
        <w:tc>
          <w:tcPr>
            <w:tcW w:w="946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0563F62" w14:textId="77777777" w:rsidR="002D60F9" w:rsidRPr="00124F51" w:rsidRDefault="002D60F9" w:rsidP="00E108CD">
            <w:pPr>
              <w:spacing w:before="100" w:beforeAutospacing="1" w:after="100" w:afterAutospacing="1"/>
              <w:rPr>
                <w:rFonts w:eastAsia="Times New Roman" w:cstheme="minorHAnsi"/>
                <w:szCs w:val="22"/>
                <w:lang w:eastAsia="pl-PL"/>
              </w:rPr>
            </w:pPr>
            <w:r w:rsidRPr="00124F51">
              <w:rPr>
                <w:rFonts w:eastAsia="Times New Roman" w:cstheme="minorHAnsi"/>
                <w:szCs w:val="22"/>
                <w:lang w:eastAsia="pl-PL"/>
              </w:rPr>
              <w:t>Zamawiający wymaga, aby System cechował się wysoką jakością oferowanego rozwiązania tj.</w:t>
            </w:r>
            <w:r>
              <w:rPr>
                <w:rFonts w:eastAsia="Times New Roman" w:cstheme="minorHAnsi"/>
                <w:szCs w:val="22"/>
                <w:lang w:eastAsia="pl-PL"/>
              </w:rPr>
              <w:t xml:space="preserve"> aby</w:t>
            </w:r>
            <w:r w:rsidRPr="00124F51">
              <w:rPr>
                <w:rFonts w:eastAsia="Times New Roman" w:cstheme="minorHAnsi"/>
                <w:szCs w:val="22"/>
                <w:lang w:eastAsia="pl-PL"/>
              </w:rPr>
              <w:t>:</w:t>
            </w:r>
          </w:p>
          <w:p w14:paraId="17CA8326" w14:textId="77777777" w:rsidR="002D60F9" w:rsidRPr="00124F51"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 był skonstruowany z materiałów i elementów z jak najwyższej jakości</w:t>
            </w:r>
            <w:r>
              <w:rPr>
                <w:rFonts w:eastAsia="Times New Roman" w:cstheme="minorHAnsi"/>
                <w:szCs w:val="22"/>
                <w:lang w:eastAsia="pl-PL"/>
              </w:rPr>
              <w:t>;</w:t>
            </w:r>
            <w:r w:rsidRPr="00124F51">
              <w:rPr>
                <w:rFonts w:eastAsia="Times New Roman" w:cstheme="minorHAnsi"/>
                <w:szCs w:val="22"/>
                <w:lang w:eastAsia="pl-PL"/>
              </w:rPr>
              <w:t xml:space="preserve"> </w:t>
            </w:r>
          </w:p>
          <w:p w14:paraId="4F15F589" w14:textId="116F4B86" w:rsidR="002D60F9"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 był zaprojektowany w sposób</w:t>
            </w:r>
            <w:r w:rsidR="00E70340">
              <w:rPr>
                <w:rFonts w:eastAsia="Times New Roman" w:cstheme="minorHAnsi"/>
                <w:szCs w:val="22"/>
                <w:lang w:eastAsia="pl-PL"/>
              </w:rPr>
              <w:t xml:space="preserve"> ergonomiczny i bezpieczny dla U</w:t>
            </w:r>
            <w:r w:rsidRPr="00124F51">
              <w:rPr>
                <w:rFonts w:eastAsia="Times New Roman" w:cstheme="minorHAnsi"/>
                <w:szCs w:val="22"/>
                <w:lang w:eastAsia="pl-PL"/>
              </w:rPr>
              <w:t>żytkownika</w:t>
            </w:r>
            <w:r>
              <w:rPr>
                <w:rFonts w:eastAsia="Times New Roman" w:cstheme="minorHAnsi"/>
                <w:szCs w:val="22"/>
                <w:lang w:eastAsia="pl-PL"/>
              </w:rPr>
              <w:t>;</w:t>
            </w:r>
          </w:p>
          <w:p w14:paraId="752E4D1A" w14:textId="7B154CDD" w:rsidR="00E70340" w:rsidRPr="00E70340" w:rsidRDefault="00E70340" w:rsidP="00E70340">
            <w:pPr>
              <w:numPr>
                <w:ilvl w:val="0"/>
                <w:numId w:val="24"/>
              </w:numPr>
              <w:autoSpaceDN/>
              <w:spacing w:before="100" w:beforeAutospacing="1" w:after="100" w:afterAutospacing="1"/>
              <w:textAlignment w:val="auto"/>
              <w:rPr>
                <w:rFonts w:eastAsia="Times New Roman" w:cstheme="minorHAnsi"/>
                <w:szCs w:val="22"/>
                <w:lang w:eastAsia="pl-PL"/>
              </w:rPr>
            </w:pPr>
            <w:r>
              <w:rPr>
                <w:rFonts w:eastAsia="Times New Roman" w:cstheme="minorHAnsi"/>
                <w:szCs w:val="22"/>
                <w:lang w:eastAsia="pl-PL"/>
              </w:rPr>
              <w:t>proces jego produkcji odbywał się w sposób prosty i łatwy;</w:t>
            </w:r>
          </w:p>
          <w:p w14:paraId="18797378" w14:textId="77777777" w:rsidR="002D60F9" w:rsidRPr="00124F51"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 cechował się estetyką wykonania i nowoczesnym designem</w:t>
            </w:r>
            <w:r>
              <w:rPr>
                <w:rFonts w:eastAsia="Times New Roman" w:cstheme="minorHAnsi"/>
                <w:szCs w:val="22"/>
                <w:lang w:eastAsia="pl-PL"/>
              </w:rPr>
              <w:t>;</w:t>
            </w:r>
          </w:p>
          <w:p w14:paraId="064F8F40" w14:textId="77777777" w:rsidR="002D60F9" w:rsidRPr="00124F51"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 był wykonalny w ramach przedstawionego harmonogramu Przedsięwzięcia oraz pod kątem możliwości osiągnięcia celów Przedsięwzięcia</w:t>
            </w:r>
            <w:r>
              <w:rPr>
                <w:rFonts w:eastAsia="Times New Roman" w:cstheme="minorHAnsi"/>
                <w:szCs w:val="22"/>
                <w:lang w:eastAsia="pl-PL"/>
              </w:rPr>
              <w:t>;</w:t>
            </w:r>
          </w:p>
          <w:p w14:paraId="353736C2" w14:textId="77777777" w:rsidR="002D60F9"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124F51">
              <w:rPr>
                <w:rFonts w:eastAsia="Times New Roman" w:cstheme="minorHAnsi"/>
                <w:szCs w:val="22"/>
                <w:lang w:eastAsia="pl-PL"/>
              </w:rPr>
              <w:t xml:space="preserve"> przy jego projektowaniu i opracowaniu zastosowano najlepsze praktyki inżynierskie oraz podejście uwzględniające bezpieczeństwo zastosowanych elementów, instalacji i urządzeń</w:t>
            </w:r>
            <w:r>
              <w:rPr>
                <w:rFonts w:eastAsia="Times New Roman" w:cstheme="minorHAnsi"/>
                <w:szCs w:val="22"/>
                <w:lang w:eastAsia="pl-PL"/>
              </w:rPr>
              <w:t>;</w:t>
            </w:r>
          </w:p>
          <w:p w14:paraId="223C8646" w14:textId="77777777" w:rsidR="002D60F9" w:rsidRPr="00124F51" w:rsidRDefault="002D60F9" w:rsidP="00E70340">
            <w:pPr>
              <w:numPr>
                <w:ilvl w:val="0"/>
                <w:numId w:val="24"/>
              </w:numPr>
              <w:autoSpaceDN/>
              <w:spacing w:before="100" w:beforeAutospacing="1" w:after="100" w:afterAutospacing="1"/>
              <w:textAlignment w:val="auto"/>
              <w:rPr>
                <w:rFonts w:eastAsia="Times New Roman" w:cstheme="minorHAnsi"/>
                <w:szCs w:val="22"/>
                <w:lang w:eastAsia="pl-PL"/>
              </w:rPr>
            </w:pPr>
            <w:r w:rsidRPr="00A746FE">
              <w:rPr>
                <w:rFonts w:eastAsia="Times New Roman" w:cstheme="minorHAnsi"/>
                <w:szCs w:val="22"/>
                <w:lang w:eastAsia="pl-PL"/>
              </w:rPr>
              <w:t>cechował się wysoka jakością złożonego Wniosku.</w:t>
            </w:r>
          </w:p>
        </w:tc>
      </w:tr>
      <w:tr w:rsidR="002D60F9" w:rsidRPr="00124F51" w14:paraId="59A44F06" w14:textId="77777777" w:rsidTr="4A4F48BD">
        <w:trPr>
          <w:trHeight w:val="624"/>
          <w:jc w:val="center"/>
        </w:trPr>
        <w:tc>
          <w:tcPr>
            <w:tcW w:w="709" w:type="dxa"/>
            <w:tcBorders>
              <w:top w:val="single" w:sz="4" w:space="0" w:color="auto"/>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6E0F9D60" w14:textId="57729FDB"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6.3</w:t>
            </w:r>
          </w:p>
        </w:tc>
        <w:tc>
          <w:tcPr>
            <w:tcW w:w="1413"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68154C3B" w14:textId="77777777" w:rsidR="002D60F9" w:rsidRPr="00124F51" w:rsidRDefault="002D60F9" w:rsidP="00E108CD">
            <w:pPr>
              <w:suppressAutoHyphens/>
              <w:spacing w:before="120" w:line="276" w:lineRule="auto"/>
              <w:jc w:val="center"/>
              <w:rPr>
                <w:rFonts w:eastAsia="Times New Roman" w:cs="Calibri"/>
                <w:b/>
                <w:bCs/>
                <w:szCs w:val="22"/>
                <w:lang w:eastAsia="pl-PL"/>
              </w:rPr>
            </w:pPr>
            <w:r w:rsidRPr="00124F51">
              <w:rPr>
                <w:rFonts w:eastAsia="Times New Roman" w:cs="Calibri"/>
                <w:b/>
                <w:szCs w:val="22"/>
                <w:lang w:eastAsia="pl-PL"/>
              </w:rPr>
              <w:t>System</w:t>
            </w:r>
          </w:p>
        </w:tc>
        <w:tc>
          <w:tcPr>
            <w:tcW w:w="2409" w:type="dxa"/>
            <w:tcBorders>
              <w:top w:val="single" w:sz="4" w:space="0" w:color="auto"/>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41A640E" w14:textId="77777777" w:rsidR="002D60F9" w:rsidRPr="00124F51" w:rsidRDefault="002D60F9" w:rsidP="00E108CD">
            <w:pPr>
              <w:suppressAutoHyphens/>
              <w:spacing w:before="120" w:line="276" w:lineRule="auto"/>
              <w:rPr>
                <w:rFonts w:eastAsia="Times New Roman" w:cs="Calibri"/>
                <w:color w:val="FF0000"/>
                <w:szCs w:val="22"/>
              </w:rPr>
            </w:pPr>
            <w:r w:rsidRPr="00124F51">
              <w:rPr>
                <w:rFonts w:eastAsia="Times New Roman" w:cs="Calibri"/>
                <w:color w:val="000000"/>
                <w:szCs w:val="22"/>
              </w:rPr>
              <w:t>Rozwiązania innowacyjne</w:t>
            </w:r>
          </w:p>
        </w:tc>
        <w:tc>
          <w:tcPr>
            <w:tcW w:w="9469"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025FA59A" w14:textId="1E9DB3B7" w:rsidR="002D60F9" w:rsidRDefault="002D60F9" w:rsidP="00E108CD">
            <w:pPr>
              <w:spacing w:line="276" w:lineRule="auto"/>
              <w:jc w:val="both"/>
              <w:rPr>
                <w:szCs w:val="22"/>
              </w:rPr>
            </w:pPr>
            <w:r w:rsidRPr="00124F51">
              <w:rPr>
                <w:szCs w:val="22"/>
              </w:rPr>
              <w:t>Zamawiający wymaga, aby System</w:t>
            </w:r>
            <w:r w:rsidR="00080371" w:rsidRPr="00124F51">
              <w:rPr>
                <w:szCs w:val="22"/>
              </w:rPr>
              <w:t xml:space="preserve"> </w:t>
            </w:r>
            <w:r w:rsidR="00080371">
              <w:rPr>
                <w:szCs w:val="22"/>
              </w:rPr>
              <w:t>dostarczania i m</w:t>
            </w:r>
            <w:r w:rsidR="00080371" w:rsidRPr="00124F51">
              <w:rPr>
                <w:szCs w:val="22"/>
              </w:rPr>
              <w:t xml:space="preserve">agazynowania </w:t>
            </w:r>
            <w:r w:rsidR="00080371">
              <w:rPr>
                <w:szCs w:val="22"/>
              </w:rPr>
              <w:t>ci</w:t>
            </w:r>
            <w:r w:rsidR="00080371" w:rsidRPr="00124F51">
              <w:rPr>
                <w:szCs w:val="22"/>
              </w:rPr>
              <w:t xml:space="preserve">epła i/lub </w:t>
            </w:r>
            <w:r w:rsidR="00080371">
              <w:rPr>
                <w:szCs w:val="22"/>
              </w:rPr>
              <w:t>c</w:t>
            </w:r>
            <w:r w:rsidR="00080371" w:rsidRPr="00124F51">
              <w:rPr>
                <w:szCs w:val="22"/>
              </w:rPr>
              <w:t xml:space="preserve">hłodu </w:t>
            </w:r>
            <w:r w:rsidRPr="00124F51">
              <w:rPr>
                <w:szCs w:val="22"/>
              </w:rPr>
              <w:t>był innowacyjny w skali kraju, Europy lub świata w kontekście założonych nowych cech względem produktów/</w:t>
            </w:r>
            <w:r w:rsidR="003240F1">
              <w:rPr>
                <w:szCs w:val="22"/>
              </w:rPr>
              <w:t xml:space="preserve">usług/technologii istniejących. </w:t>
            </w:r>
            <w:r w:rsidRPr="00124F51">
              <w:rPr>
                <w:szCs w:val="22"/>
              </w:rPr>
              <w:t xml:space="preserve">Innowacyjność należy rozumieć jako wdrożenie nowego lub znacząco udoskonalonego produktu, procesu lub usługi w stosunku do istniejących na rynku rozwiązań. </w:t>
            </w:r>
          </w:p>
          <w:p w14:paraId="3A809DAB" w14:textId="77777777" w:rsidR="003240F1" w:rsidRPr="00124F51" w:rsidRDefault="003240F1" w:rsidP="00E108CD">
            <w:pPr>
              <w:spacing w:line="276" w:lineRule="auto"/>
              <w:jc w:val="both"/>
              <w:rPr>
                <w:szCs w:val="22"/>
              </w:rPr>
            </w:pPr>
          </w:p>
          <w:p w14:paraId="2A60AB9C" w14:textId="77777777" w:rsidR="002D60F9" w:rsidRPr="00124F51" w:rsidRDefault="002D60F9" w:rsidP="00E108CD">
            <w:pPr>
              <w:spacing w:line="276" w:lineRule="auto"/>
              <w:jc w:val="both"/>
              <w:rPr>
                <w:szCs w:val="22"/>
              </w:rPr>
            </w:pPr>
            <w:r w:rsidRPr="00124F51">
              <w:rPr>
                <w:szCs w:val="22"/>
              </w:rPr>
              <w:t xml:space="preserve">Zamawiający wymaga, aby Wnioskodawca wskazał wszystkie cechy innowacyjne opracowanego Systemu z uwzględnieniem innowacji </w:t>
            </w:r>
            <w:r>
              <w:rPr>
                <w:szCs w:val="22"/>
              </w:rPr>
              <w:t>procesowych</w:t>
            </w:r>
            <w:r w:rsidRPr="00124F51">
              <w:rPr>
                <w:szCs w:val="22"/>
              </w:rPr>
              <w:t>, jak i wytworzonych produktów</w:t>
            </w:r>
            <w:r>
              <w:rPr>
                <w:szCs w:val="22"/>
              </w:rPr>
              <w:t xml:space="preserve">, </w:t>
            </w:r>
            <w:r>
              <w:rPr>
                <w:rStyle w:val="normaltextrun"/>
                <w:rFonts w:cs="Calibri"/>
                <w:color w:val="000000"/>
                <w:szCs w:val="22"/>
                <w:bdr w:val="none" w:sz="0" w:space="0" w:color="auto" w:frame="1"/>
              </w:rPr>
              <w:t>przedstawił ich założenia i uzasadnił ich innowacyjność</w:t>
            </w:r>
            <w:r w:rsidRPr="00124F51">
              <w:rPr>
                <w:szCs w:val="22"/>
              </w:rPr>
              <w:t>. W przypadku innowacji produktowych nowość rezultatów projektu oznacza znaczącą zmianę</w:t>
            </w:r>
            <w:r>
              <w:rPr>
                <w:szCs w:val="22"/>
              </w:rPr>
              <w:t xml:space="preserve"> tj. udoskonalenia</w:t>
            </w:r>
            <w:r w:rsidRPr="00124F51">
              <w:rPr>
                <w:szCs w:val="22"/>
              </w:rPr>
              <w:t>, odróżniając</w:t>
            </w:r>
            <w:r>
              <w:rPr>
                <w:szCs w:val="22"/>
              </w:rPr>
              <w:t>e</w:t>
            </w:r>
            <w:r w:rsidRPr="00124F51">
              <w:rPr>
                <w:szCs w:val="22"/>
              </w:rPr>
              <w:t xml:space="preserve"> produkt będący rezultatem projektu od występujących na rynku produktów o podobnej funkcji podstawowej. W przypadku innowacji procesowych nowość rezultatów projektu oznacza wprowadzenie zmian technologicznych w zakresie organizacji, technologii, urządzeń lub oprogramowania.</w:t>
            </w:r>
          </w:p>
        </w:tc>
      </w:tr>
      <w:tr w:rsidR="002D60F9" w:rsidRPr="00124F51" w14:paraId="4AC8C2AE" w14:textId="77777777" w:rsidTr="4A4F48BD">
        <w:trPr>
          <w:trHeight w:val="624"/>
          <w:jc w:val="center"/>
        </w:trPr>
        <w:tc>
          <w:tcPr>
            <w:tcW w:w="709" w:type="dxa"/>
            <w:tcBorders>
              <w:top w:val="single" w:sz="4" w:space="0" w:color="auto"/>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0F787160" w14:textId="4F87FA3C"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6.4</w:t>
            </w:r>
          </w:p>
        </w:tc>
        <w:tc>
          <w:tcPr>
            <w:tcW w:w="1413"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1AA21B56" w14:textId="77777777" w:rsidR="002D60F9" w:rsidRPr="00124F51" w:rsidRDefault="002D60F9" w:rsidP="00E108CD">
            <w:pPr>
              <w:suppressAutoHyphens/>
              <w:spacing w:before="120" w:line="276" w:lineRule="auto"/>
              <w:jc w:val="center"/>
              <w:rPr>
                <w:rFonts w:eastAsia="Times New Roman" w:cs="Calibri"/>
                <w:b/>
                <w:szCs w:val="22"/>
                <w:lang w:eastAsia="pl-PL"/>
              </w:rPr>
            </w:pPr>
            <w:r w:rsidRPr="00124F51">
              <w:rPr>
                <w:rFonts w:cs="Calibri"/>
                <w:b/>
                <w:color w:val="000000" w:themeColor="text1"/>
                <w:szCs w:val="22"/>
              </w:rPr>
              <w:t>System</w:t>
            </w:r>
          </w:p>
        </w:tc>
        <w:tc>
          <w:tcPr>
            <w:tcW w:w="2409" w:type="dxa"/>
            <w:tcBorders>
              <w:top w:val="single" w:sz="4" w:space="0" w:color="auto"/>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57FF7334" w14:textId="77777777" w:rsidR="002D60F9" w:rsidRPr="00124F51" w:rsidRDefault="002D60F9" w:rsidP="00E108CD">
            <w:pPr>
              <w:suppressAutoHyphens/>
              <w:spacing w:before="120" w:line="276" w:lineRule="auto"/>
              <w:rPr>
                <w:rFonts w:eastAsia="Times New Roman" w:cs="Calibri"/>
                <w:szCs w:val="22"/>
              </w:rPr>
            </w:pPr>
            <w:r w:rsidRPr="00124F51">
              <w:rPr>
                <w:rFonts w:cs="Calibri"/>
                <w:bCs/>
                <w:color w:val="000000" w:themeColor="text1"/>
                <w:szCs w:val="22"/>
              </w:rPr>
              <w:t>Potencjał wdrożeniowy w skali kraju i Europy</w:t>
            </w:r>
            <w:r w:rsidRPr="00124F51" w:rsidDel="007F261E">
              <w:rPr>
                <w:rFonts w:cs="Calibri"/>
                <w:bCs/>
                <w:color w:val="000000" w:themeColor="text1"/>
                <w:szCs w:val="22"/>
              </w:rPr>
              <w:t xml:space="preserve"> </w:t>
            </w:r>
          </w:p>
        </w:tc>
        <w:tc>
          <w:tcPr>
            <w:tcW w:w="9469"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7DF37E3C" w14:textId="77777777" w:rsidR="002D60F9" w:rsidRPr="003A4C4B" w:rsidRDefault="002D60F9" w:rsidP="00E108CD">
            <w:pPr>
              <w:spacing w:after="40"/>
              <w:rPr>
                <w:rFonts w:cs="Calibri"/>
                <w:color w:val="000000" w:themeColor="text1"/>
                <w:szCs w:val="22"/>
              </w:rPr>
            </w:pPr>
            <w:r w:rsidRPr="00124F51">
              <w:rPr>
                <w:rStyle w:val="normaltextrun"/>
                <w:rFonts w:cs="Calibri"/>
                <w:color w:val="000000" w:themeColor="text1"/>
                <w:szCs w:val="22"/>
              </w:rPr>
              <w:t>Zamawiający wymaga, aby proponowany przez Wykonawcę System odznaczał się potencjałem wdrożeniowym w skali kraju lub Europy. Wymaga się, aby Wykonawca przedstawił we Wniosku opis potencjału wdrożeniowego</w:t>
            </w:r>
            <w:r>
              <w:rPr>
                <w:rStyle w:val="normaltextrun"/>
                <w:rFonts w:cs="Calibri"/>
                <w:color w:val="000000" w:themeColor="text1"/>
                <w:szCs w:val="22"/>
              </w:rPr>
              <w:t xml:space="preserve"> </w:t>
            </w:r>
            <w:r w:rsidRPr="003A4C4B">
              <w:rPr>
                <w:rFonts w:eastAsia="Times New Roman" w:cs="Calibri"/>
                <w:color w:val="000000"/>
                <w:szCs w:val="22"/>
                <w:lang w:eastAsia="pl-PL"/>
              </w:rPr>
              <w:t>biorąc pod uwagę następujące cechy:  </w:t>
            </w:r>
          </w:p>
          <w:p w14:paraId="013EB6AB" w14:textId="77777777" w:rsidR="002D60F9" w:rsidRPr="003A4C4B" w:rsidRDefault="332EE07C" w:rsidP="00284583">
            <w:pPr>
              <w:numPr>
                <w:ilvl w:val="0"/>
                <w:numId w:val="23"/>
              </w:numPr>
              <w:autoSpaceDN/>
              <w:spacing w:after="40"/>
              <w:rPr>
                <w:rFonts w:eastAsia="Times New Roman" w:cs="Calibri"/>
                <w:lang w:eastAsia="pl-PL"/>
              </w:rPr>
            </w:pPr>
            <w:r w:rsidRPr="4A4F48BD">
              <w:rPr>
                <w:rFonts w:eastAsia="Times New Roman" w:cs="Calibri"/>
                <w:color w:val="000000" w:themeColor="text1"/>
                <w:lang w:eastAsia="pl-PL"/>
              </w:rPr>
              <w:t>unikalność Systemu na rynku polskim lub europejskim; </w:t>
            </w:r>
          </w:p>
          <w:p w14:paraId="5DF25CC4" w14:textId="4906E408" w:rsidR="002D60F9" w:rsidRPr="00353AD0" w:rsidRDefault="332EE07C" w:rsidP="00284583">
            <w:pPr>
              <w:numPr>
                <w:ilvl w:val="0"/>
                <w:numId w:val="23"/>
              </w:numPr>
              <w:autoSpaceDN/>
              <w:spacing w:after="40"/>
              <w:rPr>
                <w:rFonts w:eastAsia="Times New Roman" w:cs="Calibri"/>
                <w:lang w:eastAsia="pl-PL"/>
              </w:rPr>
            </w:pPr>
            <w:r w:rsidRPr="4A4F48BD">
              <w:rPr>
                <w:rFonts w:eastAsia="Times New Roman" w:cs="Calibri"/>
                <w:color w:val="000000" w:themeColor="text1"/>
                <w:lang w:eastAsia="pl-PL"/>
              </w:rPr>
              <w:t>konkurencyjnoś</w:t>
            </w:r>
            <w:r w:rsidR="00075084">
              <w:rPr>
                <w:rFonts w:eastAsia="Times New Roman" w:cs="Calibri"/>
                <w:color w:val="000000" w:themeColor="text1"/>
                <w:lang w:eastAsia="pl-PL"/>
              </w:rPr>
              <w:t>cią</w:t>
            </w:r>
            <w:r w:rsidRPr="4A4F48BD">
              <w:rPr>
                <w:rFonts w:eastAsia="Times New Roman" w:cs="Calibri"/>
                <w:color w:val="000000" w:themeColor="text1"/>
                <w:lang w:eastAsia="pl-PL"/>
              </w:rPr>
              <w:t xml:space="preserve"> w porównaniu do obecnie stosowanych technologii;</w:t>
            </w:r>
            <w:r w:rsidR="00615486">
              <w:rPr>
                <w:rFonts w:eastAsia="Times New Roman" w:cs="Calibri"/>
                <w:color w:val="000000" w:themeColor="text1"/>
                <w:lang w:eastAsia="pl-PL"/>
              </w:rPr>
              <w:t xml:space="preserve"> </w:t>
            </w:r>
          </w:p>
          <w:p w14:paraId="2866D06A" w14:textId="0A5B7DA7" w:rsidR="00353AD0" w:rsidRPr="003A4C4B" w:rsidRDefault="00353AD0" w:rsidP="00284583">
            <w:pPr>
              <w:numPr>
                <w:ilvl w:val="0"/>
                <w:numId w:val="23"/>
              </w:numPr>
              <w:autoSpaceDN/>
              <w:spacing w:after="40"/>
              <w:rPr>
                <w:rFonts w:eastAsia="Times New Roman" w:cs="Calibri"/>
                <w:lang w:eastAsia="pl-PL"/>
              </w:rPr>
            </w:pPr>
            <w:r>
              <w:rPr>
                <w:rFonts w:eastAsia="Times New Roman" w:cs="Calibri"/>
                <w:color w:val="000000" w:themeColor="text1"/>
                <w:lang w:eastAsia="pl-PL"/>
              </w:rPr>
              <w:t>łatwość produkcji;</w:t>
            </w:r>
          </w:p>
          <w:p w14:paraId="35DDB035" w14:textId="77777777" w:rsidR="002D60F9" w:rsidRPr="003A4C4B" w:rsidRDefault="002D60F9" w:rsidP="00284583">
            <w:pPr>
              <w:numPr>
                <w:ilvl w:val="0"/>
                <w:numId w:val="23"/>
              </w:numPr>
              <w:autoSpaceDN/>
              <w:spacing w:after="40"/>
              <w:rPr>
                <w:rFonts w:eastAsia="Times New Roman" w:cs="Calibri"/>
                <w:szCs w:val="22"/>
                <w:lang w:eastAsia="pl-PL"/>
              </w:rPr>
            </w:pPr>
            <w:r>
              <w:rPr>
                <w:rFonts w:eastAsia="Times New Roman" w:cs="Calibri"/>
                <w:color w:val="000000"/>
                <w:szCs w:val="22"/>
                <w:lang w:eastAsia="pl-PL"/>
              </w:rPr>
              <w:t>łatwość</w:t>
            </w:r>
            <w:r w:rsidRPr="003A4C4B">
              <w:rPr>
                <w:rFonts w:eastAsia="Times New Roman" w:cs="Calibri"/>
                <w:color w:val="000000"/>
                <w:szCs w:val="22"/>
                <w:lang w:eastAsia="pl-PL"/>
              </w:rPr>
              <w:t xml:space="preserve"> skalowalności Systemu</w:t>
            </w:r>
            <w:r>
              <w:rPr>
                <w:rFonts w:eastAsia="Times New Roman" w:cs="Calibri"/>
                <w:color w:val="000000"/>
                <w:szCs w:val="22"/>
                <w:lang w:eastAsia="pl-PL"/>
              </w:rPr>
              <w:t>;</w:t>
            </w:r>
            <w:r w:rsidRPr="003A4C4B">
              <w:rPr>
                <w:rFonts w:eastAsia="Times New Roman" w:cs="Calibri"/>
                <w:color w:val="000000"/>
                <w:szCs w:val="22"/>
                <w:lang w:eastAsia="pl-PL"/>
              </w:rPr>
              <w:t>  </w:t>
            </w:r>
          </w:p>
          <w:p w14:paraId="14BDC0DE" w14:textId="77777777" w:rsidR="002D60F9" w:rsidRPr="003A4C4B" w:rsidRDefault="002D60F9" w:rsidP="00284583">
            <w:pPr>
              <w:numPr>
                <w:ilvl w:val="0"/>
                <w:numId w:val="23"/>
              </w:numPr>
              <w:autoSpaceDN/>
              <w:spacing w:after="40"/>
              <w:rPr>
                <w:rFonts w:eastAsia="Times New Roman" w:cs="Calibri"/>
                <w:szCs w:val="22"/>
                <w:lang w:eastAsia="pl-PL"/>
              </w:rPr>
            </w:pPr>
            <w:r w:rsidRPr="003A4C4B">
              <w:rPr>
                <w:rFonts w:eastAsia="Times New Roman" w:cs="Calibri"/>
                <w:color w:val="000000"/>
                <w:szCs w:val="22"/>
                <w:lang w:eastAsia="pl-PL"/>
              </w:rPr>
              <w:t>nieskomplikowane i szybkie wdrożenie Systemu</w:t>
            </w:r>
            <w:r>
              <w:rPr>
                <w:rFonts w:eastAsia="Times New Roman" w:cs="Calibri"/>
                <w:color w:val="000000"/>
                <w:szCs w:val="22"/>
                <w:lang w:eastAsia="pl-PL"/>
              </w:rPr>
              <w:t>;</w:t>
            </w:r>
            <w:r w:rsidRPr="003A4C4B">
              <w:rPr>
                <w:rFonts w:eastAsia="Times New Roman" w:cs="Calibri"/>
                <w:color w:val="000000"/>
                <w:szCs w:val="22"/>
                <w:lang w:eastAsia="pl-PL"/>
              </w:rPr>
              <w:t>  </w:t>
            </w:r>
          </w:p>
          <w:p w14:paraId="4E9CAF6F" w14:textId="4BCC2EC3" w:rsidR="002D60F9" w:rsidRPr="003A4C4B" w:rsidRDefault="002D60F9" w:rsidP="00284583">
            <w:pPr>
              <w:numPr>
                <w:ilvl w:val="0"/>
                <w:numId w:val="23"/>
              </w:numPr>
              <w:autoSpaceDN/>
              <w:spacing w:after="40"/>
              <w:rPr>
                <w:rFonts w:eastAsia="Times New Roman" w:cs="Calibri"/>
                <w:szCs w:val="22"/>
                <w:lang w:eastAsia="pl-PL"/>
              </w:rPr>
            </w:pPr>
            <w:r w:rsidRPr="003A4C4B">
              <w:rPr>
                <w:rFonts w:eastAsia="Times New Roman" w:cs="Calibri"/>
                <w:color w:val="000000"/>
                <w:szCs w:val="22"/>
                <w:lang w:eastAsia="pl-PL"/>
              </w:rPr>
              <w:t>wysokie zapotrzebowanie na System</w:t>
            </w:r>
            <w:r w:rsidR="005D6F0A">
              <w:rPr>
                <w:rFonts w:eastAsia="Times New Roman" w:cs="Calibri"/>
                <w:color w:val="000000"/>
                <w:szCs w:val="22"/>
                <w:lang w:eastAsia="pl-PL"/>
              </w:rPr>
              <w:t>;</w:t>
            </w:r>
            <w:r w:rsidRPr="003A4C4B">
              <w:rPr>
                <w:rFonts w:eastAsia="Times New Roman" w:cs="Calibri"/>
                <w:color w:val="000000"/>
                <w:szCs w:val="22"/>
                <w:lang w:eastAsia="pl-PL"/>
              </w:rPr>
              <w:t>  </w:t>
            </w:r>
          </w:p>
          <w:p w14:paraId="6C03044C" w14:textId="41C3CB94" w:rsidR="002D60F9" w:rsidRPr="00B00D48" w:rsidRDefault="332EE07C" w:rsidP="00284583">
            <w:pPr>
              <w:numPr>
                <w:ilvl w:val="0"/>
                <w:numId w:val="23"/>
              </w:numPr>
              <w:autoSpaceDN/>
              <w:spacing w:after="40"/>
              <w:rPr>
                <w:rFonts w:eastAsia="Times New Roman" w:cs="Calibri"/>
                <w:lang w:eastAsia="pl-PL"/>
              </w:rPr>
            </w:pPr>
            <w:r w:rsidRPr="4A4F48BD">
              <w:rPr>
                <w:rFonts w:eastAsia="Times New Roman" w:cs="Calibri"/>
                <w:color w:val="000000" w:themeColor="text1"/>
                <w:lang w:eastAsia="pl-PL"/>
              </w:rPr>
              <w:t>oraz inne elementy adekwatne do wymagania.</w:t>
            </w:r>
            <w:r w:rsidR="00615486">
              <w:rPr>
                <w:rFonts w:eastAsia="Times New Roman" w:cs="Calibri"/>
                <w:color w:val="000000" w:themeColor="text1"/>
                <w:lang w:eastAsia="pl-PL"/>
              </w:rPr>
              <w:t xml:space="preserve"> </w:t>
            </w:r>
          </w:p>
        </w:tc>
      </w:tr>
      <w:tr w:rsidR="002D60F9" w:rsidRPr="00124F51" w14:paraId="29AA1CCD" w14:textId="77777777" w:rsidTr="4A4F48BD">
        <w:trPr>
          <w:trHeight w:val="624"/>
          <w:jc w:val="center"/>
        </w:trPr>
        <w:tc>
          <w:tcPr>
            <w:tcW w:w="709" w:type="dxa"/>
            <w:tcBorders>
              <w:top w:val="single" w:sz="4" w:space="0" w:color="auto"/>
              <w:left w:val="single" w:sz="4" w:space="0" w:color="000000" w:themeColor="text1"/>
              <w:bottom w:val="single" w:sz="4" w:space="0" w:color="auto"/>
              <w:right w:val="single" w:sz="4" w:space="0" w:color="000000" w:themeColor="text1"/>
            </w:tcBorders>
            <w:shd w:val="clear" w:color="auto" w:fill="E2EDD9"/>
            <w:tcMar>
              <w:top w:w="0" w:type="dxa"/>
              <w:left w:w="70" w:type="dxa"/>
              <w:bottom w:w="0" w:type="dxa"/>
              <w:right w:w="70" w:type="dxa"/>
            </w:tcMar>
            <w:vAlign w:val="center"/>
          </w:tcPr>
          <w:p w14:paraId="12E17CC8" w14:textId="42DC8B08"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6.5</w:t>
            </w:r>
          </w:p>
        </w:tc>
        <w:tc>
          <w:tcPr>
            <w:tcW w:w="1413"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6F7CC9E3" w14:textId="77777777" w:rsidR="002D60F9" w:rsidRPr="00124F51" w:rsidRDefault="002D60F9" w:rsidP="00E108CD">
            <w:pPr>
              <w:suppressAutoHyphens/>
              <w:spacing w:before="120" w:line="276" w:lineRule="auto"/>
              <w:jc w:val="center"/>
              <w:rPr>
                <w:rFonts w:eastAsia="Times New Roman" w:cs="Calibri"/>
                <w:b/>
                <w:szCs w:val="22"/>
                <w:lang w:eastAsia="pl-PL"/>
              </w:rPr>
            </w:pPr>
            <w:r w:rsidRPr="00124F51">
              <w:rPr>
                <w:rFonts w:cs="Calibri"/>
                <w:b/>
                <w:color w:val="000000" w:themeColor="text1"/>
                <w:szCs w:val="22"/>
              </w:rPr>
              <w:t>System</w:t>
            </w:r>
          </w:p>
        </w:tc>
        <w:tc>
          <w:tcPr>
            <w:tcW w:w="2409" w:type="dxa"/>
            <w:tcBorders>
              <w:top w:val="single" w:sz="4" w:space="0" w:color="auto"/>
              <w:left w:val="single" w:sz="4" w:space="0" w:color="000000" w:themeColor="text1"/>
              <w:bottom w:val="single" w:sz="4" w:space="0" w:color="auto"/>
              <w:right w:val="single" w:sz="4" w:space="0" w:color="000000" w:themeColor="text1"/>
            </w:tcBorders>
            <w:shd w:val="clear" w:color="auto" w:fill="auto"/>
            <w:tcMar>
              <w:top w:w="0" w:type="dxa"/>
              <w:left w:w="70" w:type="dxa"/>
              <w:bottom w:w="0" w:type="dxa"/>
              <w:right w:w="70" w:type="dxa"/>
            </w:tcMar>
            <w:vAlign w:val="center"/>
          </w:tcPr>
          <w:p w14:paraId="215A0360" w14:textId="77777777" w:rsidR="002D60F9" w:rsidRPr="00124F51" w:rsidRDefault="002D60F9" w:rsidP="00E108CD">
            <w:pPr>
              <w:suppressAutoHyphens/>
              <w:spacing w:before="120" w:line="276" w:lineRule="auto"/>
              <w:rPr>
                <w:rFonts w:eastAsia="Times New Roman" w:cs="Calibri"/>
                <w:szCs w:val="22"/>
              </w:rPr>
            </w:pPr>
            <w:r w:rsidRPr="00124F51">
              <w:rPr>
                <w:rFonts w:cs="Calibri"/>
                <w:bCs/>
                <w:color w:val="000000" w:themeColor="text1"/>
                <w:szCs w:val="22"/>
              </w:rPr>
              <w:t xml:space="preserve">Zakres prac do wykonania w Etapie I </w:t>
            </w:r>
            <w:proofErr w:type="spellStart"/>
            <w:r w:rsidRPr="00124F51">
              <w:rPr>
                <w:rFonts w:cs="Calibri"/>
                <w:bCs/>
                <w:color w:val="000000" w:themeColor="text1"/>
                <w:szCs w:val="22"/>
              </w:rPr>
              <w:t>i</w:t>
            </w:r>
            <w:proofErr w:type="spellEnd"/>
            <w:r w:rsidRPr="00124F51">
              <w:rPr>
                <w:rFonts w:cs="Calibri"/>
                <w:bCs/>
                <w:color w:val="000000" w:themeColor="text1"/>
                <w:szCs w:val="22"/>
              </w:rPr>
              <w:t xml:space="preserve"> </w:t>
            </w:r>
            <w:r w:rsidRPr="00124F51">
              <w:rPr>
                <w:rFonts w:eastAsia="Times New Roman" w:cs="Calibri"/>
                <w:szCs w:val="22"/>
                <w:lang w:eastAsia="pl-PL"/>
              </w:rPr>
              <w:t>Etapie</w:t>
            </w:r>
            <w:r w:rsidRPr="00124F51">
              <w:rPr>
                <w:rFonts w:cs="Calibri"/>
                <w:bCs/>
                <w:color w:val="000000" w:themeColor="text1"/>
                <w:szCs w:val="22"/>
              </w:rPr>
              <w:t xml:space="preserve"> II</w:t>
            </w:r>
          </w:p>
        </w:tc>
        <w:tc>
          <w:tcPr>
            <w:tcW w:w="9469" w:type="dxa"/>
            <w:tcBorders>
              <w:top w:val="single" w:sz="4" w:space="0" w:color="auto"/>
              <w:bottom w:val="single" w:sz="4" w:space="0" w:color="auto"/>
              <w:right w:val="single" w:sz="4" w:space="0" w:color="000000" w:themeColor="text1"/>
            </w:tcBorders>
            <w:shd w:val="clear" w:color="auto" w:fill="auto"/>
            <w:tcMar>
              <w:top w:w="0" w:type="dxa"/>
              <w:left w:w="70" w:type="dxa"/>
              <w:bottom w:w="0" w:type="dxa"/>
              <w:right w:w="70" w:type="dxa"/>
            </w:tcMar>
          </w:tcPr>
          <w:p w14:paraId="154041BC" w14:textId="757EE6D2" w:rsidR="002D60F9" w:rsidRPr="00124F51" w:rsidRDefault="002D60F9" w:rsidP="00E108CD">
            <w:pPr>
              <w:jc w:val="both"/>
              <w:rPr>
                <w:rFonts w:eastAsia="Times New Roman" w:cs="Calibri"/>
                <w:szCs w:val="22"/>
                <w:lang w:eastAsia="pl-PL"/>
              </w:rPr>
            </w:pPr>
            <w:r w:rsidRPr="00124F51">
              <w:rPr>
                <w:rFonts w:eastAsia="Times New Roman" w:cs="Calibri"/>
                <w:szCs w:val="22"/>
                <w:lang w:eastAsia="pl-PL"/>
              </w:rPr>
              <w:t xml:space="preserve">Wymaga się, aby Wykonawca opisał prace, jakie przeprowadzi kolejno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Etapie II</w:t>
            </w:r>
            <w:r>
              <w:rPr>
                <w:rFonts w:eastAsia="Times New Roman" w:cs="Calibri"/>
                <w:szCs w:val="22"/>
                <w:lang w:eastAsia="pl-PL"/>
              </w:rPr>
              <w:t xml:space="preserve"> w celu opracowania </w:t>
            </w:r>
            <w:r w:rsidRPr="00124F51">
              <w:rPr>
                <w:szCs w:val="22"/>
              </w:rPr>
              <w:t>System</w:t>
            </w:r>
            <w:r>
              <w:rPr>
                <w:szCs w:val="22"/>
              </w:rPr>
              <w:t>u</w:t>
            </w:r>
            <w:r w:rsidR="00080371" w:rsidRPr="00124F51">
              <w:rPr>
                <w:szCs w:val="22"/>
              </w:rPr>
              <w:t xml:space="preserve"> </w:t>
            </w:r>
            <w:r w:rsidR="00080371">
              <w:rPr>
                <w:szCs w:val="22"/>
              </w:rPr>
              <w:t>dostarczania i m</w:t>
            </w:r>
            <w:r w:rsidR="00080371" w:rsidRPr="00124F51">
              <w:rPr>
                <w:szCs w:val="22"/>
              </w:rPr>
              <w:t xml:space="preserve">agazynowania </w:t>
            </w:r>
            <w:r w:rsidR="00080371">
              <w:rPr>
                <w:szCs w:val="22"/>
              </w:rPr>
              <w:t>ci</w:t>
            </w:r>
            <w:r w:rsidR="00080371" w:rsidRPr="00124F51">
              <w:rPr>
                <w:szCs w:val="22"/>
              </w:rPr>
              <w:t xml:space="preserve">epła i/lub </w:t>
            </w:r>
            <w:r w:rsidR="00080371">
              <w:rPr>
                <w:szCs w:val="22"/>
              </w:rPr>
              <w:t>c</w:t>
            </w:r>
            <w:r w:rsidR="00080371" w:rsidRPr="00124F51">
              <w:rPr>
                <w:szCs w:val="22"/>
              </w:rPr>
              <w:t xml:space="preserve">hłodu </w:t>
            </w:r>
            <w:r w:rsidRPr="00124F51">
              <w:rPr>
                <w:rFonts w:eastAsia="Times New Roman" w:cs="Calibri"/>
                <w:szCs w:val="22"/>
                <w:lang w:eastAsia="pl-PL"/>
              </w:rPr>
              <w:t xml:space="preserve">. </w:t>
            </w:r>
          </w:p>
          <w:p w14:paraId="5D268430" w14:textId="77777777" w:rsidR="002D60F9" w:rsidRPr="00124F51" w:rsidRDefault="002D60F9" w:rsidP="00E108CD">
            <w:pPr>
              <w:jc w:val="both"/>
              <w:rPr>
                <w:rFonts w:eastAsia="Times New Roman" w:cs="Calibri"/>
                <w:szCs w:val="22"/>
                <w:lang w:eastAsia="pl-PL"/>
              </w:rPr>
            </w:pPr>
            <w:r w:rsidRPr="00124F51">
              <w:rPr>
                <w:rFonts w:eastAsia="Times New Roman" w:cs="Calibri"/>
                <w:szCs w:val="22"/>
                <w:lang w:eastAsia="pl-PL"/>
              </w:rPr>
              <w:t xml:space="preserve">Zakres prac do wykonania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Etapie II musi zawierać w szczególności przedstawienie Harmonogramu Prac planowanych do realizacji w Etapie I </w:t>
            </w:r>
            <w:proofErr w:type="spellStart"/>
            <w:r w:rsidRPr="00124F51">
              <w:rPr>
                <w:rFonts w:eastAsia="Times New Roman" w:cs="Calibri"/>
                <w:szCs w:val="22"/>
                <w:lang w:eastAsia="pl-PL"/>
              </w:rPr>
              <w:t>i</w:t>
            </w:r>
            <w:proofErr w:type="spellEnd"/>
            <w:r w:rsidRPr="00124F51">
              <w:rPr>
                <w:rFonts w:eastAsia="Times New Roman" w:cs="Calibri"/>
                <w:szCs w:val="22"/>
                <w:lang w:eastAsia="pl-PL"/>
              </w:rPr>
              <w:t xml:space="preserve"> Etapie II, Zadania Badawcze i po</w:t>
            </w:r>
            <w:r>
              <w:rPr>
                <w:rFonts w:eastAsia="Times New Roman" w:cs="Calibri"/>
                <w:szCs w:val="22"/>
                <w:lang w:eastAsia="pl-PL"/>
              </w:rPr>
              <w:t>wiązane z nimi Kamienie Milowe.</w:t>
            </w:r>
          </w:p>
        </w:tc>
      </w:tr>
      <w:tr w:rsidR="002D60F9" w:rsidRPr="00124F51" w14:paraId="2C20D0C4" w14:textId="77777777" w:rsidTr="4A4F48BD">
        <w:trPr>
          <w:trHeight w:val="624"/>
          <w:jc w:val="center"/>
        </w:trPr>
        <w:tc>
          <w:tcPr>
            <w:tcW w:w="709" w:type="dxa"/>
            <w:tcBorders>
              <w:top w:val="single" w:sz="4" w:space="0" w:color="auto"/>
              <w:left w:val="single" w:sz="4" w:space="0" w:color="000000" w:themeColor="text1"/>
              <w:bottom w:val="single" w:sz="4" w:space="0" w:color="000000" w:themeColor="text1"/>
              <w:right w:val="single" w:sz="4" w:space="0" w:color="000000" w:themeColor="text1"/>
            </w:tcBorders>
            <w:shd w:val="clear" w:color="auto" w:fill="E2EDD9"/>
            <w:tcMar>
              <w:top w:w="0" w:type="dxa"/>
              <w:left w:w="70" w:type="dxa"/>
              <w:bottom w:w="0" w:type="dxa"/>
              <w:right w:w="70" w:type="dxa"/>
            </w:tcMar>
            <w:vAlign w:val="center"/>
          </w:tcPr>
          <w:p w14:paraId="7E1FA582" w14:textId="4563B1DD" w:rsidR="002D60F9" w:rsidRPr="00124F51" w:rsidRDefault="002D60F9" w:rsidP="002D60F9">
            <w:pPr>
              <w:suppressAutoHyphens/>
              <w:spacing w:before="120" w:line="276" w:lineRule="auto"/>
              <w:jc w:val="center"/>
              <w:rPr>
                <w:rFonts w:eastAsia="Times New Roman" w:cs="Calibri"/>
                <w:b/>
                <w:bCs/>
                <w:szCs w:val="22"/>
                <w:lang w:eastAsia="pl-PL"/>
              </w:rPr>
            </w:pPr>
            <w:r>
              <w:rPr>
                <w:rFonts w:eastAsia="Times New Roman" w:cs="Calibri"/>
                <w:b/>
                <w:bCs/>
                <w:szCs w:val="22"/>
                <w:lang w:eastAsia="pl-PL"/>
              </w:rPr>
              <w:t>6.6</w:t>
            </w:r>
          </w:p>
        </w:tc>
        <w:tc>
          <w:tcPr>
            <w:tcW w:w="1413" w:type="dxa"/>
            <w:tcBorders>
              <w:top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1F1D5F8B" w14:textId="77777777" w:rsidR="002D60F9" w:rsidRPr="00124F51" w:rsidRDefault="002D60F9" w:rsidP="00E108CD">
            <w:pPr>
              <w:suppressAutoHyphens/>
              <w:spacing w:before="120" w:line="276" w:lineRule="auto"/>
              <w:jc w:val="center"/>
              <w:rPr>
                <w:rFonts w:eastAsia="Times New Roman" w:cs="Calibri"/>
                <w:b/>
                <w:szCs w:val="22"/>
                <w:lang w:eastAsia="pl-PL"/>
              </w:rPr>
            </w:pPr>
            <w:r w:rsidRPr="00124F51">
              <w:rPr>
                <w:b/>
                <w:szCs w:val="22"/>
                <w:lang w:eastAsia="pl-PL"/>
              </w:rPr>
              <w:t>Wykonawca</w:t>
            </w:r>
          </w:p>
        </w:tc>
        <w:tc>
          <w:tcPr>
            <w:tcW w:w="2409" w:type="dxa"/>
            <w:tcBorders>
              <w:top w:val="single" w:sz="4" w:space="0" w:color="auto"/>
              <w:left w:val="single" w:sz="4" w:space="0" w:color="000000" w:themeColor="text1"/>
              <w:bottom w:val="single" w:sz="4" w:space="0" w:color="000000" w:themeColor="text1"/>
              <w:right w:val="single" w:sz="4" w:space="0" w:color="000000" w:themeColor="text1"/>
            </w:tcBorders>
            <w:shd w:val="clear" w:color="auto" w:fill="auto"/>
            <w:tcMar>
              <w:top w:w="0" w:type="dxa"/>
              <w:left w:w="70" w:type="dxa"/>
              <w:bottom w:w="0" w:type="dxa"/>
              <w:right w:w="70" w:type="dxa"/>
            </w:tcMar>
            <w:vAlign w:val="center"/>
          </w:tcPr>
          <w:p w14:paraId="44E71FF4" w14:textId="77777777" w:rsidR="002D60F9" w:rsidRPr="00124F51" w:rsidRDefault="002D60F9" w:rsidP="00E108CD">
            <w:pPr>
              <w:suppressAutoHyphens/>
              <w:spacing w:before="120" w:line="276" w:lineRule="auto"/>
              <w:rPr>
                <w:rFonts w:eastAsia="Times New Roman" w:cs="Calibri"/>
                <w:szCs w:val="22"/>
              </w:rPr>
            </w:pPr>
            <w:r w:rsidRPr="00124F51">
              <w:rPr>
                <w:rFonts w:cs="Calibri"/>
                <w:bCs/>
                <w:color w:val="000000" w:themeColor="text1"/>
                <w:szCs w:val="22"/>
              </w:rPr>
              <w:t>Doświadczenie Wykonawcy i Zespół Projektowy</w:t>
            </w:r>
          </w:p>
        </w:tc>
        <w:tc>
          <w:tcPr>
            <w:tcW w:w="9469" w:type="dxa"/>
            <w:tcBorders>
              <w:top w:val="single" w:sz="4" w:space="0" w:color="auto"/>
              <w:bottom w:val="single" w:sz="4" w:space="0" w:color="000000" w:themeColor="text1"/>
              <w:right w:val="single" w:sz="4" w:space="0" w:color="000000" w:themeColor="text1"/>
            </w:tcBorders>
            <w:shd w:val="clear" w:color="auto" w:fill="auto"/>
            <w:tcMar>
              <w:top w:w="0" w:type="dxa"/>
              <w:left w:w="70" w:type="dxa"/>
              <w:bottom w:w="0" w:type="dxa"/>
              <w:right w:w="70" w:type="dxa"/>
            </w:tcMar>
          </w:tcPr>
          <w:p w14:paraId="71C19FEA" w14:textId="2E6AA753" w:rsidR="002D60F9" w:rsidRPr="00124F51" w:rsidRDefault="002D60F9" w:rsidP="00E108CD">
            <w:pPr>
              <w:suppressAutoHyphens/>
              <w:spacing w:before="120" w:line="276" w:lineRule="auto"/>
              <w:jc w:val="both"/>
              <w:rPr>
                <w:rFonts w:eastAsia="Times New Roman" w:cs="Calibri"/>
                <w:szCs w:val="22"/>
                <w:lang w:eastAsia="pl-PL"/>
              </w:rPr>
            </w:pPr>
            <w:r w:rsidRPr="00124F51">
              <w:rPr>
                <w:rStyle w:val="normaltextrun"/>
                <w:rFonts w:cs="Calibri"/>
                <w:color w:val="000000" w:themeColor="text1"/>
                <w:szCs w:val="22"/>
              </w:rPr>
              <w:t xml:space="preserve">Zamawiający wymaga, aby Wykonawca posiadał jak największe doświadczenie w zakresie w realizacji prac badawczo-rozwojowych z zakresu systemów CO i CH oraz Magazynów </w:t>
            </w:r>
            <w:r w:rsidR="000561E2">
              <w:rPr>
                <w:rStyle w:val="normaltextrun"/>
                <w:rFonts w:cs="Calibri"/>
                <w:color w:val="000000" w:themeColor="text1"/>
                <w:szCs w:val="22"/>
              </w:rPr>
              <w:t>C</w:t>
            </w:r>
            <w:r w:rsidR="000561E2" w:rsidRPr="00124F51">
              <w:rPr>
                <w:rStyle w:val="normaltextrun"/>
                <w:rFonts w:cs="Calibri"/>
                <w:color w:val="000000" w:themeColor="text1"/>
                <w:szCs w:val="22"/>
              </w:rPr>
              <w:t xml:space="preserve">iepła </w:t>
            </w:r>
            <w:r w:rsidRPr="00124F51">
              <w:rPr>
                <w:rStyle w:val="normaltextrun"/>
                <w:rFonts w:cs="Calibri"/>
                <w:color w:val="000000" w:themeColor="text1"/>
                <w:szCs w:val="22"/>
              </w:rPr>
              <w:t xml:space="preserve">i/lub </w:t>
            </w:r>
            <w:r w:rsidR="000561E2">
              <w:rPr>
                <w:rStyle w:val="normaltextrun"/>
                <w:rFonts w:cs="Calibri"/>
                <w:color w:val="000000" w:themeColor="text1"/>
                <w:szCs w:val="22"/>
              </w:rPr>
              <w:t>C</w:t>
            </w:r>
            <w:r w:rsidR="000561E2" w:rsidRPr="00124F51">
              <w:rPr>
                <w:rStyle w:val="normaltextrun"/>
                <w:rFonts w:cs="Calibri"/>
                <w:color w:val="000000" w:themeColor="text1"/>
                <w:szCs w:val="22"/>
              </w:rPr>
              <w:t>hłodu</w:t>
            </w:r>
            <w:r>
              <w:rPr>
                <w:rStyle w:val="normaltextrun"/>
                <w:rFonts w:cs="Calibri"/>
                <w:color w:val="000000" w:themeColor="text1"/>
                <w:szCs w:val="22"/>
              </w:rPr>
              <w:t xml:space="preserve">. Zamawiający </w:t>
            </w:r>
            <w:r>
              <w:rPr>
                <w:rStyle w:val="normaltextrun"/>
                <w:rFonts w:cs="Calibri"/>
                <w:color w:val="000000" w:themeColor="text1"/>
                <w:szCs w:val="22"/>
              </w:rPr>
              <w:lastRenderedPageBreak/>
              <w:t xml:space="preserve">wymaga, </w:t>
            </w:r>
            <w:r w:rsidRPr="00124F51">
              <w:rPr>
                <w:rStyle w:val="normaltextrun"/>
                <w:rFonts w:cs="Calibri"/>
                <w:color w:val="000000" w:themeColor="text1"/>
                <w:szCs w:val="22"/>
              </w:rPr>
              <w:t xml:space="preserve">aby Zespół Projektowy, jaki </w:t>
            </w:r>
            <w:r>
              <w:rPr>
                <w:rStyle w:val="normaltextrun"/>
                <w:rFonts w:cs="Calibri"/>
                <w:color w:val="000000" w:themeColor="text1"/>
                <w:szCs w:val="22"/>
              </w:rPr>
              <w:t xml:space="preserve">Wykonawca </w:t>
            </w:r>
            <w:r w:rsidRPr="00124F51">
              <w:rPr>
                <w:rStyle w:val="normaltextrun"/>
                <w:rFonts w:cs="Calibri"/>
                <w:color w:val="000000" w:themeColor="text1"/>
                <w:szCs w:val="22"/>
              </w:rPr>
              <w:t xml:space="preserve">skieruje do realizacji Przedsięwzięcia, miał skład i doświadczenie </w:t>
            </w:r>
            <w:r w:rsidRPr="00F866A3">
              <w:rPr>
                <w:rFonts w:eastAsia="Times New Roman" w:cs="Calibri"/>
                <w:color w:val="000000"/>
                <w:szCs w:val="22"/>
                <w:lang w:eastAsia="pl-PL"/>
              </w:rPr>
              <w:t>wysoce uprawdopodobniając</w:t>
            </w:r>
            <w:r>
              <w:rPr>
                <w:rFonts w:eastAsia="Times New Roman" w:cs="Calibri"/>
                <w:color w:val="000000"/>
                <w:szCs w:val="22"/>
                <w:lang w:eastAsia="pl-PL"/>
              </w:rPr>
              <w:t>e</w:t>
            </w:r>
            <w:r w:rsidRPr="00F866A3">
              <w:rPr>
                <w:rFonts w:eastAsia="Times New Roman" w:cs="Calibri"/>
                <w:color w:val="000000"/>
                <w:szCs w:val="22"/>
                <w:lang w:eastAsia="pl-PL"/>
              </w:rPr>
              <w:t xml:space="preserve"> </w:t>
            </w:r>
            <w:r w:rsidRPr="00124F51">
              <w:rPr>
                <w:rStyle w:val="normaltextrun"/>
                <w:rFonts w:cs="Calibri"/>
                <w:color w:val="000000" w:themeColor="text1"/>
                <w:szCs w:val="22"/>
              </w:rPr>
              <w:t>realizacj</w:t>
            </w:r>
            <w:r>
              <w:rPr>
                <w:rStyle w:val="normaltextrun"/>
                <w:rFonts w:cs="Calibri"/>
                <w:color w:val="000000" w:themeColor="text1"/>
                <w:szCs w:val="22"/>
              </w:rPr>
              <w:t>ę</w:t>
            </w:r>
            <w:r w:rsidRPr="00124F51">
              <w:rPr>
                <w:rStyle w:val="normaltextrun"/>
                <w:rFonts w:cs="Calibri"/>
                <w:color w:val="000000" w:themeColor="text1"/>
                <w:szCs w:val="22"/>
              </w:rPr>
              <w:t xml:space="preserve"> zadań </w:t>
            </w:r>
            <w:r>
              <w:rPr>
                <w:rStyle w:val="normaltextrun"/>
                <w:rFonts w:cs="Calibri"/>
                <w:color w:val="000000" w:themeColor="text1"/>
                <w:szCs w:val="22"/>
              </w:rPr>
              <w:t xml:space="preserve">i osiągnięcie celów </w:t>
            </w:r>
            <w:r w:rsidRPr="00124F51">
              <w:rPr>
                <w:rStyle w:val="normaltextrun"/>
                <w:rFonts w:cs="Calibri"/>
                <w:color w:val="000000" w:themeColor="text1"/>
                <w:szCs w:val="22"/>
              </w:rPr>
              <w:t>Przedsięwzięcia</w:t>
            </w:r>
            <w:r>
              <w:rPr>
                <w:rStyle w:val="normaltextrun"/>
                <w:rFonts w:cs="Calibri"/>
                <w:color w:val="000000" w:themeColor="text1"/>
                <w:szCs w:val="22"/>
              </w:rPr>
              <w:t>.</w:t>
            </w:r>
            <w:r w:rsidRPr="00124F51">
              <w:rPr>
                <w:rStyle w:val="normaltextrun"/>
                <w:rFonts w:cs="Calibri"/>
                <w:color w:val="000000" w:themeColor="text1"/>
                <w:szCs w:val="22"/>
              </w:rPr>
              <w:t xml:space="preserve"> </w:t>
            </w:r>
          </w:p>
        </w:tc>
      </w:tr>
    </w:tbl>
    <w:p w14:paraId="5ABCC92D" w14:textId="77777777" w:rsidR="002D60F9" w:rsidRPr="00F624A4" w:rsidRDefault="002D60F9" w:rsidP="00BD6106">
      <w:pPr>
        <w:pStyle w:val="Tekstpodstawowy1"/>
        <w:rPr>
          <w:rFonts w:asciiTheme="minorHAnsi" w:hAnsiTheme="minorHAnsi" w:cstheme="minorHAnsi"/>
          <w:bCs/>
          <w:color w:val="000000" w:themeColor="text1"/>
          <w:sz w:val="22"/>
          <w:szCs w:val="22"/>
        </w:rPr>
      </w:pPr>
    </w:p>
    <w:p w14:paraId="7F847619" w14:textId="77777777" w:rsidR="00010974" w:rsidRDefault="00010974" w:rsidP="00DE48DF">
      <w:pPr>
        <w:pStyle w:val="Tekstpodstawowy1"/>
        <w:rPr>
          <w:sz w:val="22"/>
          <w:szCs w:val="22"/>
        </w:rPr>
      </w:pPr>
    </w:p>
    <w:p w14:paraId="21379B89" w14:textId="45E0CAB4" w:rsidR="00384A6C" w:rsidRDefault="00384A6C">
      <w:pPr>
        <w:rPr>
          <w:rFonts w:eastAsia="Times New Roman" w:cs="Times New Roman"/>
          <w:szCs w:val="22"/>
        </w:rPr>
      </w:pPr>
      <w:r>
        <w:rPr>
          <w:szCs w:val="22"/>
        </w:rPr>
        <w:br w:type="page"/>
      </w:r>
    </w:p>
    <w:bookmarkEnd w:id="39"/>
    <w:p w14:paraId="7D918F90" w14:textId="77777777" w:rsidR="00106EB4" w:rsidRDefault="00106EB4" w:rsidP="00106EB4">
      <w:pPr>
        <w:pStyle w:val="Tekstpodstawowy1"/>
        <w:rPr>
          <w:sz w:val="22"/>
          <w:szCs w:val="22"/>
        </w:rPr>
      </w:pPr>
    </w:p>
    <w:p w14:paraId="543D8CFC" w14:textId="3219B2C6" w:rsidR="00106EB4" w:rsidRDefault="00106EB4" w:rsidP="00106EB4">
      <w:pPr>
        <w:pStyle w:val="Nagwek1"/>
      </w:pPr>
      <w:r w:rsidRPr="00262D65">
        <w:t>DODATEK A</w:t>
      </w:r>
      <w:r>
        <w:t xml:space="preserve"> – G</w:t>
      </w:r>
      <w:r w:rsidRPr="2B49A7A3">
        <w:t>ODZINOWE ZAPOTRZEBOWANI</w:t>
      </w:r>
      <w:r>
        <w:t>E</w:t>
      </w:r>
      <w:r w:rsidRPr="2B49A7A3">
        <w:t xml:space="preserve"> NA ENERGIĘ UŻYTKOWĄ NA POTRZEBY OGRZEWANIA, WENTYLACJI ORAZ CHŁODZENIA REFERENCYJNEGO </w:t>
      </w:r>
      <w:r>
        <w:t>B</w:t>
      </w:r>
      <w:r w:rsidRPr="2B49A7A3">
        <w:t xml:space="preserve">UDYNKU </w:t>
      </w:r>
      <w:r>
        <w:t>J</w:t>
      </w:r>
      <w:r w:rsidRPr="2B49A7A3">
        <w:t xml:space="preserve">EDNORODZINNEGO </w:t>
      </w:r>
    </w:p>
    <w:p w14:paraId="3B002995" w14:textId="4206FF02" w:rsidR="008A7135" w:rsidRDefault="008A7135" w:rsidP="008A7135">
      <w:pPr>
        <w:spacing w:line="276" w:lineRule="auto"/>
        <w:jc w:val="both"/>
        <w:rPr>
          <w:rFonts w:asciiTheme="minorHAnsi" w:eastAsia="Times New Roman" w:hAnsiTheme="minorHAnsi" w:cstheme="minorHAnsi"/>
          <w:szCs w:val="22"/>
          <w:u w:val="single"/>
        </w:rPr>
      </w:pPr>
      <w:r>
        <w:rPr>
          <w:rFonts w:asciiTheme="minorHAnsi" w:eastAsia="Times New Roman" w:hAnsiTheme="minorHAnsi" w:cstheme="minorHAnsi"/>
          <w:szCs w:val="22"/>
          <w:u w:val="single"/>
        </w:rPr>
        <w:t>WAŻNE!</w:t>
      </w:r>
    </w:p>
    <w:p w14:paraId="4012E947" w14:textId="797E2DEA" w:rsidR="008A7135" w:rsidRPr="008A7135" w:rsidRDefault="008A7135" w:rsidP="008A7135">
      <w:pPr>
        <w:spacing w:line="276" w:lineRule="auto"/>
        <w:jc w:val="both"/>
        <w:rPr>
          <w:rFonts w:asciiTheme="minorHAnsi" w:eastAsia="Times New Roman" w:hAnsiTheme="minorHAnsi" w:cstheme="minorHAnsi"/>
          <w:szCs w:val="22"/>
          <w:u w:val="single"/>
        </w:rPr>
      </w:pPr>
      <w:r w:rsidRPr="008A7135">
        <w:rPr>
          <w:rFonts w:asciiTheme="minorHAnsi" w:eastAsia="Times New Roman" w:hAnsiTheme="minorHAnsi" w:cstheme="minorHAnsi"/>
          <w:szCs w:val="22"/>
          <w:u w:val="single"/>
        </w:rPr>
        <w:t>Zamawiający informuje, że Wykonawca podczas realizacji Prz</w:t>
      </w:r>
      <w:r>
        <w:rPr>
          <w:rFonts w:asciiTheme="minorHAnsi" w:eastAsia="Times New Roman" w:hAnsiTheme="minorHAnsi" w:cstheme="minorHAnsi"/>
          <w:szCs w:val="22"/>
          <w:u w:val="single"/>
        </w:rPr>
        <w:t xml:space="preserve">edsięwzięcia bazuje na Modelu I oraz Modelu II, natomiast Dodatek A </w:t>
      </w:r>
      <w:r w:rsidRPr="008A7135">
        <w:rPr>
          <w:rFonts w:asciiTheme="minorHAnsi" w:eastAsia="Times New Roman" w:hAnsiTheme="minorHAnsi" w:cstheme="minorHAnsi"/>
          <w:szCs w:val="22"/>
          <w:u w:val="single"/>
        </w:rPr>
        <w:t>służ</w:t>
      </w:r>
      <w:r>
        <w:rPr>
          <w:rFonts w:asciiTheme="minorHAnsi" w:eastAsia="Times New Roman" w:hAnsiTheme="minorHAnsi" w:cstheme="minorHAnsi"/>
          <w:szCs w:val="22"/>
          <w:u w:val="single"/>
        </w:rPr>
        <w:t>y</w:t>
      </w:r>
      <w:r w:rsidRPr="008A7135">
        <w:rPr>
          <w:rFonts w:asciiTheme="minorHAnsi" w:eastAsia="Times New Roman" w:hAnsiTheme="minorHAnsi" w:cstheme="minorHAnsi"/>
          <w:szCs w:val="22"/>
          <w:u w:val="single"/>
        </w:rPr>
        <w:t xml:space="preserve"> tylko celom poglądowym. </w:t>
      </w:r>
    </w:p>
    <w:p w14:paraId="1EEC1B64" w14:textId="77777777" w:rsidR="008A7135" w:rsidRPr="008A7135" w:rsidRDefault="008A7135" w:rsidP="008A7135">
      <w:pPr>
        <w:rPr>
          <w:lang w:eastAsia="en-GB"/>
        </w:rPr>
      </w:pPr>
    </w:p>
    <w:p w14:paraId="58567B2F" w14:textId="77777777" w:rsidR="00106EB4" w:rsidRDefault="00106EB4" w:rsidP="00106EB4">
      <w:pPr>
        <w:jc w:val="center"/>
        <w:rPr>
          <w:rFonts w:asciiTheme="majorHAnsi" w:hAnsiTheme="majorHAnsi" w:cstheme="majorHAnsi"/>
          <w:b/>
          <w:sz w:val="24"/>
        </w:rPr>
      </w:pPr>
    </w:p>
    <w:p w14:paraId="08C09989" w14:textId="77777777" w:rsidR="00106EB4" w:rsidRPr="00222224" w:rsidRDefault="00106EB4" w:rsidP="00106EB4">
      <w:pPr>
        <w:jc w:val="center"/>
        <w:rPr>
          <w:rFonts w:asciiTheme="majorHAnsi" w:hAnsiTheme="majorHAnsi" w:cstheme="majorHAnsi"/>
          <w:b/>
          <w:sz w:val="24"/>
        </w:rPr>
      </w:pPr>
      <w:r>
        <w:rPr>
          <w:noProof/>
          <w:lang w:eastAsia="pl-PL"/>
        </w:rPr>
        <w:drawing>
          <wp:inline distT="0" distB="0" distL="0" distR="0" wp14:anchorId="11EE9A1E" wp14:editId="41668B3C">
            <wp:extent cx="5114925" cy="31813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114925" cy="3181350"/>
                    </a:xfrm>
                    <a:prstGeom prst="rect">
                      <a:avLst/>
                    </a:prstGeom>
                  </pic:spPr>
                </pic:pic>
              </a:graphicData>
            </a:graphic>
          </wp:inline>
        </w:drawing>
      </w:r>
    </w:p>
    <w:p w14:paraId="5FCEDFFB" w14:textId="77777777" w:rsidR="00106EB4" w:rsidRPr="00222224" w:rsidRDefault="00106EB4" w:rsidP="00106EB4">
      <w:pPr>
        <w:jc w:val="both"/>
        <w:rPr>
          <w:rFonts w:asciiTheme="majorHAnsi" w:hAnsiTheme="majorHAnsi" w:cstheme="majorHAnsi"/>
          <w:b/>
          <w:sz w:val="24"/>
        </w:rPr>
      </w:pPr>
    </w:p>
    <w:p w14:paraId="1E737767" w14:textId="77777777" w:rsidR="00106EB4" w:rsidRPr="000E4CB3" w:rsidRDefault="00106EB4" w:rsidP="00106EB4">
      <w:pPr>
        <w:pStyle w:val="Nagwek2"/>
        <w:ind w:left="11"/>
        <w:rPr>
          <w:caps/>
          <w:color w:val="538135" w:themeColor="accent6" w:themeShade="BF"/>
        </w:rPr>
      </w:pPr>
      <w:r>
        <w:rPr>
          <w:caps/>
          <w:color w:val="538135" w:themeColor="accent6" w:themeShade="BF"/>
        </w:rPr>
        <w:t xml:space="preserve">A.1. </w:t>
      </w:r>
      <w:r w:rsidRPr="000E4CB3">
        <w:rPr>
          <w:color w:val="538135" w:themeColor="accent6" w:themeShade="BF"/>
        </w:rPr>
        <w:t xml:space="preserve">Opis budynku referencyjnego, danych klimatycznych analizowanych standardów energetycznych budynku oraz głównych założeń energetyczno-symulacyjnych </w:t>
      </w:r>
    </w:p>
    <w:p w14:paraId="4EB86E61" w14:textId="77777777" w:rsidR="00106EB4" w:rsidRDefault="00106EB4" w:rsidP="00106EB4">
      <w:pPr>
        <w:jc w:val="both"/>
        <w:rPr>
          <w:rFonts w:asciiTheme="majorHAnsi" w:hAnsiTheme="majorHAnsi" w:cstheme="majorHAnsi"/>
          <w:sz w:val="24"/>
        </w:rPr>
      </w:pPr>
    </w:p>
    <w:p w14:paraId="146F4F6A" w14:textId="77777777" w:rsidR="00106EB4" w:rsidRPr="00F2164F" w:rsidRDefault="00106EB4" w:rsidP="00106EB4">
      <w:pPr>
        <w:pStyle w:val="Nagwek2"/>
        <w:ind w:firstLine="720"/>
        <w:rPr>
          <w:sz w:val="26"/>
        </w:rPr>
      </w:pPr>
      <w:r w:rsidRPr="00F2164F">
        <w:rPr>
          <w:sz w:val="26"/>
        </w:rPr>
        <w:t xml:space="preserve">A.1.1. Dane ogólne – architektura budynek referencyjny </w:t>
      </w:r>
    </w:p>
    <w:p w14:paraId="0D4656A0" w14:textId="77777777" w:rsidR="00106EB4" w:rsidRPr="00660BD1" w:rsidRDefault="00106EB4" w:rsidP="00106EB4">
      <w:pPr>
        <w:spacing w:before="120" w:after="120"/>
        <w:ind w:firstLine="720"/>
        <w:jc w:val="both"/>
      </w:pPr>
      <w:r w:rsidRPr="00660BD1">
        <w:t xml:space="preserve">Charakterystyka architektoniczna budynku referencyjnego oparta została na przykładzie Budynku Jednorodzinnego, z 2 ogrzewanymi kondygnacjami naziemnymi. Budynek nie jest podpiwniczany. Całkowita powierzchnia domu wynosi 149m2.  Na parterze budynku znajduje się wiatrołap, hall, pomieszczenie gospodarcze (kotłownia), łazienka razem z WC, aneks kuchenny, gabinet i pokój dzienny. Na piętrze budynku znajduje się hall, garderoba, dwie łazienki z WC oraz trzy sypialnie. Pomieszczenie gospodarcze (kotłownia) wyposażone jest w drzwi powietrzno-szczelne i posiada odrębny system wentylacji, który nie jest brany pod uwagę w trakcie analizy działania wentylacji. Poniżej na rys. 1-3 przedstawiono rzuty kondygnacji oraz widok fasady od strony północnej. </w:t>
      </w:r>
    </w:p>
    <w:p w14:paraId="5E75E5AE" w14:textId="77777777" w:rsidR="00106EB4" w:rsidRDefault="00106EB4" w:rsidP="00106EB4">
      <w:pPr>
        <w:keepNext/>
        <w:ind w:left="360"/>
        <w:jc w:val="center"/>
      </w:pPr>
      <w:r>
        <w:rPr>
          <w:noProof/>
          <w:lang w:eastAsia="pl-PL"/>
        </w:rPr>
        <w:drawing>
          <wp:inline distT="0" distB="0" distL="0" distR="0" wp14:anchorId="22D765A2" wp14:editId="46D75337">
            <wp:extent cx="4619626" cy="4260985"/>
            <wp:effectExtent l="0" t="0" r="0" b="635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619626" cy="4260985"/>
                    </a:xfrm>
                    <a:prstGeom prst="rect">
                      <a:avLst/>
                    </a:prstGeom>
                  </pic:spPr>
                </pic:pic>
              </a:graphicData>
            </a:graphic>
          </wp:inline>
        </w:drawing>
      </w:r>
    </w:p>
    <w:p w14:paraId="6BF92ED5" w14:textId="77777777" w:rsidR="00106EB4" w:rsidRPr="00222224" w:rsidRDefault="00106EB4" w:rsidP="00106EB4">
      <w:pPr>
        <w:pStyle w:val="Legenda"/>
        <w:jc w:val="center"/>
        <w:rPr>
          <w:rFonts w:asciiTheme="majorHAnsi" w:hAnsiTheme="majorHAnsi" w:cstheme="majorHAnsi"/>
          <w:sz w:val="24"/>
        </w:rPr>
      </w:pPr>
      <w:r>
        <w:t xml:space="preserve">Rysunek </w:t>
      </w:r>
      <w:r>
        <w:fldChar w:fldCharType="begin"/>
      </w:r>
      <w:r>
        <w:instrText xml:space="preserve"> SEQ Rysunek \* ARABIC </w:instrText>
      </w:r>
      <w:r>
        <w:fldChar w:fldCharType="separate"/>
      </w:r>
      <w:r>
        <w:rPr>
          <w:noProof/>
        </w:rPr>
        <w:t>1</w:t>
      </w:r>
      <w:r>
        <w:fldChar w:fldCharType="end"/>
      </w:r>
      <w:r>
        <w:t xml:space="preserve"> </w:t>
      </w:r>
      <w:r w:rsidRPr="00106FC3">
        <w:t>Rzut parteru budynku referencyjnego</w:t>
      </w:r>
    </w:p>
    <w:p w14:paraId="51868D6D" w14:textId="77777777" w:rsidR="00106EB4" w:rsidRDefault="00106EB4" w:rsidP="00106EB4">
      <w:pPr>
        <w:keepNext/>
        <w:spacing w:before="240"/>
        <w:ind w:left="360"/>
        <w:jc w:val="center"/>
      </w:pPr>
      <w:r>
        <w:rPr>
          <w:noProof/>
          <w:lang w:eastAsia="pl-PL"/>
        </w:rPr>
        <w:lastRenderedPageBreak/>
        <w:drawing>
          <wp:inline distT="0" distB="0" distL="0" distR="0" wp14:anchorId="303C8839" wp14:editId="5BA5C00B">
            <wp:extent cx="4829175" cy="42709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4829175" cy="4270987"/>
                    </a:xfrm>
                    <a:prstGeom prst="rect">
                      <a:avLst/>
                    </a:prstGeom>
                  </pic:spPr>
                </pic:pic>
              </a:graphicData>
            </a:graphic>
          </wp:inline>
        </w:drawing>
      </w:r>
    </w:p>
    <w:p w14:paraId="31EC65BE" w14:textId="77777777" w:rsidR="00106EB4" w:rsidRPr="00222224" w:rsidRDefault="00106EB4" w:rsidP="00106EB4">
      <w:pPr>
        <w:pStyle w:val="Legenda"/>
        <w:jc w:val="center"/>
        <w:rPr>
          <w:rFonts w:asciiTheme="majorHAnsi" w:hAnsiTheme="majorHAnsi" w:cstheme="majorHAnsi"/>
          <w:noProof/>
          <w:sz w:val="24"/>
        </w:rPr>
      </w:pPr>
      <w:r>
        <w:t xml:space="preserve">Rysunek </w:t>
      </w:r>
      <w:r>
        <w:fldChar w:fldCharType="begin"/>
      </w:r>
      <w:r>
        <w:instrText xml:space="preserve"> SEQ Rysunek \* ARABIC </w:instrText>
      </w:r>
      <w:r>
        <w:fldChar w:fldCharType="separate"/>
      </w:r>
      <w:r>
        <w:rPr>
          <w:noProof/>
        </w:rPr>
        <w:t>2</w:t>
      </w:r>
      <w:r>
        <w:fldChar w:fldCharType="end"/>
      </w:r>
      <w:r>
        <w:t xml:space="preserve"> </w:t>
      </w:r>
      <w:r w:rsidRPr="008D73D6">
        <w:t>Rzut piętra budynku referencyjnego</w:t>
      </w:r>
    </w:p>
    <w:p w14:paraId="5507E704" w14:textId="77777777" w:rsidR="00106EB4" w:rsidRPr="0021198D" w:rsidRDefault="00106EB4" w:rsidP="00106EB4"/>
    <w:p w14:paraId="2B3658C0" w14:textId="77777777" w:rsidR="00106EB4" w:rsidRDefault="00106EB4" w:rsidP="00106EB4">
      <w:pPr>
        <w:keepNext/>
        <w:tabs>
          <w:tab w:val="left" w:pos="1425"/>
        </w:tabs>
        <w:spacing w:before="240"/>
        <w:jc w:val="center"/>
      </w:pPr>
      <w:r>
        <w:rPr>
          <w:noProof/>
          <w:lang w:eastAsia="pl-PL"/>
        </w:rPr>
        <w:drawing>
          <wp:inline distT="0" distB="0" distL="0" distR="0" wp14:anchorId="25CDB29F" wp14:editId="4744D704">
            <wp:extent cx="4552950" cy="2640868"/>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4552950" cy="2640868"/>
                    </a:xfrm>
                    <a:prstGeom prst="rect">
                      <a:avLst/>
                    </a:prstGeom>
                  </pic:spPr>
                </pic:pic>
              </a:graphicData>
            </a:graphic>
          </wp:inline>
        </w:drawing>
      </w:r>
    </w:p>
    <w:p w14:paraId="5EF77E7D" w14:textId="77777777" w:rsidR="00106EB4" w:rsidRPr="00222224" w:rsidRDefault="00106EB4" w:rsidP="00106EB4">
      <w:pPr>
        <w:pStyle w:val="Legenda"/>
        <w:jc w:val="center"/>
        <w:rPr>
          <w:rFonts w:asciiTheme="majorHAnsi" w:hAnsiTheme="majorHAnsi" w:cstheme="majorHAnsi"/>
          <w:noProof/>
          <w:sz w:val="24"/>
        </w:rPr>
      </w:pPr>
      <w:r>
        <w:t xml:space="preserve">Rysunek </w:t>
      </w:r>
      <w:r>
        <w:fldChar w:fldCharType="begin"/>
      </w:r>
      <w:r>
        <w:instrText xml:space="preserve"> SEQ Rysunek \* ARABIC </w:instrText>
      </w:r>
      <w:r>
        <w:fldChar w:fldCharType="separate"/>
      </w:r>
      <w:r>
        <w:rPr>
          <w:noProof/>
        </w:rPr>
        <w:t>3</w:t>
      </w:r>
      <w:r>
        <w:fldChar w:fldCharType="end"/>
      </w:r>
      <w:r>
        <w:t xml:space="preserve"> </w:t>
      </w:r>
      <w:r w:rsidRPr="00E7510D">
        <w:t>Rzut elewacji budynku referencyjnego od strony północnej</w:t>
      </w:r>
    </w:p>
    <w:p w14:paraId="57BC58DA" w14:textId="77777777" w:rsidR="00106EB4" w:rsidRPr="00222224" w:rsidRDefault="00106EB4" w:rsidP="00106EB4">
      <w:pPr>
        <w:jc w:val="both"/>
        <w:rPr>
          <w:rFonts w:asciiTheme="majorHAnsi" w:hAnsiTheme="majorHAnsi" w:cstheme="majorHAnsi"/>
          <w:sz w:val="24"/>
        </w:rPr>
      </w:pPr>
    </w:p>
    <w:p w14:paraId="6FA97C0F" w14:textId="77777777" w:rsidR="00106EB4" w:rsidRPr="00222224" w:rsidRDefault="00106EB4" w:rsidP="00106EB4">
      <w:pPr>
        <w:jc w:val="both"/>
        <w:rPr>
          <w:rFonts w:asciiTheme="majorHAnsi" w:hAnsiTheme="majorHAnsi" w:cstheme="majorHAnsi"/>
          <w:sz w:val="24"/>
        </w:rPr>
      </w:pPr>
    </w:p>
    <w:p w14:paraId="5409359F" w14:textId="77777777" w:rsidR="00106EB4" w:rsidRPr="00222224" w:rsidRDefault="00106EB4" w:rsidP="00106EB4">
      <w:pPr>
        <w:jc w:val="both"/>
        <w:rPr>
          <w:rFonts w:asciiTheme="majorHAnsi" w:hAnsiTheme="majorHAnsi" w:cstheme="majorHAnsi"/>
          <w:sz w:val="24"/>
        </w:rPr>
      </w:pPr>
    </w:p>
    <w:p w14:paraId="005AFD71" w14:textId="77777777" w:rsidR="00106EB4" w:rsidRPr="00F2164F" w:rsidRDefault="00106EB4" w:rsidP="00106EB4">
      <w:pPr>
        <w:pStyle w:val="Nagwek2"/>
        <w:ind w:firstLine="720"/>
        <w:rPr>
          <w:sz w:val="26"/>
        </w:rPr>
      </w:pPr>
      <w:r w:rsidRPr="00F2164F">
        <w:rPr>
          <w:sz w:val="26"/>
        </w:rPr>
        <w:t xml:space="preserve">A.1.2. Dane klimatyczne </w:t>
      </w:r>
    </w:p>
    <w:p w14:paraId="3DB98203" w14:textId="77777777" w:rsidR="00106EB4" w:rsidRPr="003D3C69" w:rsidRDefault="00106EB4" w:rsidP="00106EB4">
      <w:pPr>
        <w:tabs>
          <w:tab w:val="left" w:pos="1980"/>
        </w:tabs>
        <w:spacing w:before="120" w:afterLines="120" w:after="288"/>
        <w:ind w:firstLine="720"/>
        <w:jc w:val="both"/>
        <w:rPr>
          <w:rFonts w:asciiTheme="minorHAnsi" w:hAnsiTheme="minorHAnsi" w:cstheme="minorHAnsi"/>
          <w:szCs w:val="22"/>
        </w:rPr>
      </w:pPr>
      <w:r w:rsidRPr="003D3C69">
        <w:rPr>
          <w:rFonts w:asciiTheme="minorHAnsi" w:hAnsiTheme="minorHAnsi" w:cstheme="minorHAnsi"/>
          <w:szCs w:val="22"/>
        </w:rPr>
        <w:t xml:space="preserve">Dynamiczna, godzinowe symulacje energetyczne budynku referencyjnego przeprowadzono w dwóch wariantach w oparciu o dostarczone dane klimatyczne dla stacji Warszawa Okręcie. </w:t>
      </w:r>
    </w:p>
    <w:p w14:paraId="10BD7C25" w14:textId="77777777" w:rsidR="00106EB4" w:rsidRPr="003D3C69" w:rsidRDefault="00106EB4" w:rsidP="00106EB4">
      <w:pPr>
        <w:pStyle w:val="Akapitzlist"/>
        <w:numPr>
          <w:ilvl w:val="0"/>
          <w:numId w:val="28"/>
        </w:numPr>
        <w:tabs>
          <w:tab w:val="left" w:pos="1980"/>
        </w:tabs>
        <w:autoSpaceDN/>
        <w:spacing w:before="120" w:afterLines="120" w:after="288" w:line="259" w:lineRule="auto"/>
        <w:jc w:val="both"/>
        <w:textAlignment w:val="auto"/>
        <w:rPr>
          <w:rFonts w:asciiTheme="minorHAnsi" w:hAnsiTheme="minorHAnsi" w:cstheme="minorHAnsi"/>
          <w:szCs w:val="22"/>
        </w:rPr>
      </w:pPr>
      <w:r w:rsidRPr="003D3C69">
        <w:rPr>
          <w:rFonts w:asciiTheme="minorHAnsi" w:hAnsiTheme="minorHAnsi" w:cstheme="minorHAnsi"/>
          <w:szCs w:val="22"/>
        </w:rPr>
        <w:t xml:space="preserve">Opcja </w:t>
      </w:r>
      <w:r>
        <w:rPr>
          <w:rFonts w:asciiTheme="minorHAnsi" w:hAnsiTheme="minorHAnsi" w:cstheme="minorHAnsi"/>
          <w:szCs w:val="22"/>
        </w:rPr>
        <w:t>A.1.2.1</w:t>
      </w:r>
      <w:r w:rsidRPr="003D3C69">
        <w:rPr>
          <w:rFonts w:asciiTheme="minorHAnsi" w:hAnsiTheme="minorHAnsi" w:cstheme="minorHAnsi"/>
          <w:szCs w:val="22"/>
        </w:rPr>
        <w:t xml:space="preserve"> – Ekstremalny Rok </w:t>
      </w:r>
    </w:p>
    <w:p w14:paraId="50504B24" w14:textId="77777777" w:rsidR="00106EB4" w:rsidRPr="003D3C69" w:rsidRDefault="00106EB4" w:rsidP="00106EB4">
      <w:pPr>
        <w:pStyle w:val="Akapitzlist"/>
        <w:numPr>
          <w:ilvl w:val="0"/>
          <w:numId w:val="28"/>
        </w:numPr>
        <w:tabs>
          <w:tab w:val="left" w:pos="1980"/>
        </w:tabs>
        <w:autoSpaceDN/>
        <w:spacing w:before="120" w:afterLines="120" w:after="288" w:line="259" w:lineRule="auto"/>
        <w:jc w:val="both"/>
        <w:textAlignment w:val="auto"/>
        <w:rPr>
          <w:rFonts w:asciiTheme="minorHAnsi" w:hAnsiTheme="minorHAnsi" w:cstheme="minorHAnsi"/>
          <w:szCs w:val="22"/>
        </w:rPr>
      </w:pPr>
      <w:r w:rsidRPr="003D3C69">
        <w:rPr>
          <w:rFonts w:asciiTheme="minorHAnsi" w:hAnsiTheme="minorHAnsi" w:cstheme="minorHAnsi"/>
          <w:szCs w:val="22"/>
        </w:rPr>
        <w:t xml:space="preserve">Opcja </w:t>
      </w:r>
      <w:r>
        <w:rPr>
          <w:rFonts w:asciiTheme="minorHAnsi" w:hAnsiTheme="minorHAnsi" w:cstheme="minorHAnsi"/>
          <w:szCs w:val="22"/>
        </w:rPr>
        <w:t>A.1.2.2</w:t>
      </w:r>
      <w:r w:rsidRPr="003D3C69">
        <w:rPr>
          <w:rFonts w:asciiTheme="minorHAnsi" w:hAnsiTheme="minorHAnsi" w:cstheme="minorHAnsi"/>
          <w:szCs w:val="22"/>
        </w:rPr>
        <w:t xml:space="preserve"> – Standardowy Rok- referencyjny rok obliczeniowy na podstawie danych klimatycznych ASHRAE IWEC 2 </w:t>
      </w:r>
    </w:p>
    <w:p w14:paraId="335F8AA8" w14:textId="77777777" w:rsidR="00106EB4" w:rsidRPr="003D3C69" w:rsidRDefault="00106EB4" w:rsidP="00106EB4">
      <w:pPr>
        <w:tabs>
          <w:tab w:val="left" w:pos="1980"/>
        </w:tabs>
        <w:spacing w:before="120" w:afterLines="120" w:after="288"/>
        <w:jc w:val="both"/>
        <w:rPr>
          <w:rFonts w:asciiTheme="minorHAnsi" w:hAnsiTheme="minorHAnsi" w:cstheme="minorHAnsi"/>
          <w:szCs w:val="22"/>
        </w:rPr>
      </w:pPr>
      <w:r w:rsidRPr="003D3C69">
        <w:rPr>
          <w:rFonts w:asciiTheme="minorHAnsi" w:hAnsiTheme="minorHAnsi" w:cstheme="minorHAnsi"/>
          <w:szCs w:val="22"/>
        </w:rPr>
        <w:t xml:space="preserve">Rozkład temperatury zewnętrznej w ciągu roku, dla obu wariantów przedstawione są na wykresach poniżej (Wykres 1-2)  </w:t>
      </w:r>
    </w:p>
    <w:p w14:paraId="73571C0E" w14:textId="77777777" w:rsidR="00106EB4" w:rsidRPr="006D5153" w:rsidRDefault="00106EB4" w:rsidP="00106EB4">
      <w:pPr>
        <w:pStyle w:val="Nagwek3"/>
      </w:pPr>
      <w:r w:rsidRPr="006D5153">
        <w:t>A.1.2.1</w:t>
      </w:r>
      <w:r>
        <w:t>.</w:t>
      </w:r>
      <w:r w:rsidRPr="006D5153">
        <w:t xml:space="preserve"> Ekstremalny Rok</w:t>
      </w:r>
    </w:p>
    <w:p w14:paraId="6FDC3ACC" w14:textId="77777777" w:rsidR="00106EB4" w:rsidRPr="00D37B4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D37B44">
        <w:t>Średnia temperatura roczna – 8.9 [°C]</w:t>
      </w:r>
    </w:p>
    <w:p w14:paraId="6EC88BBC" w14:textId="77777777" w:rsidR="00106EB4" w:rsidRPr="00D37B4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D37B44">
        <w:t>Najniższa temperatura roczna: -23[°C]</w:t>
      </w:r>
    </w:p>
    <w:p w14:paraId="1EA58D3B" w14:textId="77777777" w:rsidR="00106EB4" w:rsidRPr="00586225" w:rsidRDefault="00106EB4" w:rsidP="00106EB4">
      <w:pPr>
        <w:pStyle w:val="Akapitzlist"/>
        <w:numPr>
          <w:ilvl w:val="0"/>
          <w:numId w:val="29"/>
        </w:numPr>
        <w:tabs>
          <w:tab w:val="left" w:pos="1980"/>
        </w:tabs>
        <w:autoSpaceDN/>
        <w:spacing w:before="120" w:after="120" w:line="276" w:lineRule="auto"/>
        <w:ind w:left="1843" w:hanging="357"/>
        <w:jc w:val="both"/>
        <w:textAlignment w:val="auto"/>
        <w:rPr>
          <w:rFonts w:asciiTheme="minorHAnsi" w:hAnsiTheme="minorHAnsi" w:cstheme="minorHAnsi"/>
          <w:szCs w:val="22"/>
        </w:rPr>
      </w:pPr>
      <w:r w:rsidRPr="00D37B44">
        <w:t>Najwyższa temperatura roczna – 35[°C]</w:t>
      </w:r>
    </w:p>
    <w:p w14:paraId="5027D37E" w14:textId="77777777" w:rsidR="00106EB4" w:rsidRDefault="00106EB4" w:rsidP="00106EB4">
      <w:pPr>
        <w:keepNext/>
        <w:tabs>
          <w:tab w:val="left" w:pos="1980"/>
        </w:tabs>
        <w:jc w:val="center"/>
      </w:pPr>
      <w:r>
        <w:rPr>
          <w:noProof/>
          <w:lang w:eastAsia="pl-PL"/>
        </w:rPr>
        <w:lastRenderedPageBreak/>
        <w:drawing>
          <wp:inline distT="0" distB="0" distL="0" distR="0" wp14:anchorId="3E6C2A85" wp14:editId="02779EF3">
            <wp:extent cx="5321122" cy="3400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5">
                      <a:extLst>
                        <a:ext uri="{28A0092B-C50C-407E-A947-70E740481C1C}">
                          <a14:useLocalDpi xmlns:a14="http://schemas.microsoft.com/office/drawing/2010/main" val="0"/>
                        </a:ext>
                      </a:extLst>
                    </a:blip>
                    <a:stretch>
                      <a:fillRect/>
                    </a:stretch>
                  </pic:blipFill>
                  <pic:spPr>
                    <a:xfrm>
                      <a:off x="0" y="0"/>
                      <a:ext cx="5321122" cy="3400425"/>
                    </a:xfrm>
                    <a:prstGeom prst="rect">
                      <a:avLst/>
                    </a:prstGeom>
                  </pic:spPr>
                </pic:pic>
              </a:graphicData>
            </a:graphic>
          </wp:inline>
        </w:drawing>
      </w:r>
    </w:p>
    <w:p w14:paraId="22E9786B" w14:textId="77777777" w:rsidR="00106EB4" w:rsidRPr="00222224" w:rsidRDefault="00106EB4" w:rsidP="00106EB4">
      <w:pPr>
        <w:pStyle w:val="Legenda"/>
        <w:jc w:val="center"/>
        <w:rPr>
          <w:rFonts w:asciiTheme="majorHAnsi" w:hAnsiTheme="majorHAnsi" w:cstheme="majorHAnsi"/>
          <w:sz w:val="24"/>
        </w:rPr>
      </w:pPr>
      <w:r>
        <w:t xml:space="preserve">Wykres </w:t>
      </w:r>
      <w:r>
        <w:fldChar w:fldCharType="begin"/>
      </w:r>
      <w:r>
        <w:instrText xml:space="preserve"> SEQ Wykres \* ARABIC </w:instrText>
      </w:r>
      <w:r>
        <w:fldChar w:fldCharType="separate"/>
      </w:r>
      <w:r>
        <w:rPr>
          <w:noProof/>
        </w:rPr>
        <w:t>1</w:t>
      </w:r>
      <w:r>
        <w:fldChar w:fldCharType="end"/>
      </w:r>
      <w:r w:rsidRPr="005F1173">
        <w:rPr>
          <w:noProof/>
        </w:rPr>
        <w:t xml:space="preserve"> Rozkład temperatury zewnętrznej w ciągu roku obliczenia dla wariantu I (Ekstremalny Rok) danych klimatycznych</w:t>
      </w:r>
    </w:p>
    <w:p w14:paraId="71BD6D12" w14:textId="77777777" w:rsidR="00106EB4" w:rsidRPr="00222224" w:rsidRDefault="00106EB4" w:rsidP="00106EB4">
      <w:pPr>
        <w:rPr>
          <w:rFonts w:asciiTheme="majorHAnsi" w:hAnsiTheme="majorHAnsi" w:cstheme="majorHAnsi"/>
        </w:rPr>
      </w:pPr>
    </w:p>
    <w:p w14:paraId="0B0E4154" w14:textId="77777777" w:rsidR="00106EB4" w:rsidRPr="00222224" w:rsidRDefault="00106EB4" w:rsidP="00106EB4">
      <w:pPr>
        <w:rPr>
          <w:rFonts w:asciiTheme="majorHAnsi" w:hAnsiTheme="majorHAnsi" w:cstheme="majorHAnsi"/>
        </w:rPr>
      </w:pPr>
    </w:p>
    <w:p w14:paraId="3CECFBAC" w14:textId="77777777" w:rsidR="00106EB4" w:rsidRPr="009B2211" w:rsidRDefault="00106EB4" w:rsidP="00106EB4">
      <w:pPr>
        <w:pStyle w:val="Nagwek3"/>
      </w:pPr>
      <w:r w:rsidRPr="009B2211">
        <w:t>A.1.2.2. Standardowy Rok</w:t>
      </w:r>
    </w:p>
    <w:p w14:paraId="6A7FCC40" w14:textId="77777777" w:rsidR="00106EB4" w:rsidRPr="009B2211"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9B2211">
        <w:t>Średnia temperatura roczna: 8.6[°C]</w:t>
      </w:r>
    </w:p>
    <w:p w14:paraId="43CB9A20" w14:textId="77777777" w:rsidR="00106EB4" w:rsidRPr="009B2211"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9B2211">
        <w:t>Najniższa temperatura roczna: -16[°C]</w:t>
      </w:r>
    </w:p>
    <w:p w14:paraId="74E4A686" w14:textId="77777777" w:rsidR="00106EB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9B2211">
        <w:t>Najwyższa temperatura roczna:33[°C]</w:t>
      </w:r>
    </w:p>
    <w:p w14:paraId="02D547E9" w14:textId="77777777" w:rsidR="00106EB4" w:rsidRPr="009B2211" w:rsidRDefault="00106EB4" w:rsidP="00106EB4">
      <w:pPr>
        <w:pStyle w:val="Akapitzlist"/>
        <w:tabs>
          <w:tab w:val="left" w:pos="1980"/>
        </w:tabs>
        <w:autoSpaceDN/>
        <w:spacing w:before="120" w:after="120" w:line="276" w:lineRule="auto"/>
        <w:ind w:left="1843"/>
        <w:jc w:val="both"/>
        <w:textAlignment w:val="auto"/>
      </w:pPr>
    </w:p>
    <w:p w14:paraId="4B347868" w14:textId="77777777" w:rsidR="00106EB4" w:rsidRDefault="00106EB4" w:rsidP="00106EB4">
      <w:pPr>
        <w:keepNext/>
        <w:tabs>
          <w:tab w:val="left" w:pos="1980"/>
        </w:tabs>
        <w:ind w:left="360"/>
        <w:jc w:val="center"/>
      </w:pPr>
      <w:r>
        <w:rPr>
          <w:noProof/>
          <w:lang w:eastAsia="pl-PL"/>
        </w:rPr>
        <w:drawing>
          <wp:inline distT="0" distB="0" distL="0" distR="0" wp14:anchorId="0669BFEA" wp14:editId="45614B01">
            <wp:extent cx="5081563" cy="3324225"/>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6">
                      <a:extLst>
                        <a:ext uri="{28A0092B-C50C-407E-A947-70E740481C1C}">
                          <a14:useLocalDpi xmlns:a14="http://schemas.microsoft.com/office/drawing/2010/main" val="0"/>
                        </a:ext>
                      </a:extLst>
                    </a:blip>
                    <a:stretch>
                      <a:fillRect/>
                    </a:stretch>
                  </pic:blipFill>
                  <pic:spPr>
                    <a:xfrm>
                      <a:off x="0" y="0"/>
                      <a:ext cx="5081563" cy="3324225"/>
                    </a:xfrm>
                    <a:prstGeom prst="rect">
                      <a:avLst/>
                    </a:prstGeom>
                  </pic:spPr>
                </pic:pic>
              </a:graphicData>
            </a:graphic>
          </wp:inline>
        </w:drawing>
      </w:r>
    </w:p>
    <w:p w14:paraId="36FC018E" w14:textId="77777777" w:rsidR="00106EB4" w:rsidRPr="00222224" w:rsidRDefault="00106EB4" w:rsidP="00106EB4">
      <w:pPr>
        <w:pStyle w:val="Legenda"/>
        <w:jc w:val="center"/>
        <w:rPr>
          <w:rFonts w:asciiTheme="majorHAnsi" w:hAnsiTheme="majorHAnsi" w:cstheme="majorHAnsi"/>
          <w:sz w:val="24"/>
        </w:rPr>
      </w:pPr>
      <w:r>
        <w:t xml:space="preserve">Wykres </w:t>
      </w:r>
      <w:r>
        <w:fldChar w:fldCharType="begin"/>
      </w:r>
      <w:r>
        <w:instrText xml:space="preserve"> SEQ Wykres \* ARABIC </w:instrText>
      </w:r>
      <w:r>
        <w:fldChar w:fldCharType="separate"/>
      </w:r>
      <w:r>
        <w:rPr>
          <w:noProof/>
        </w:rPr>
        <w:t>2</w:t>
      </w:r>
      <w:r>
        <w:fldChar w:fldCharType="end"/>
      </w:r>
      <w:r>
        <w:t xml:space="preserve"> </w:t>
      </w:r>
      <w:r w:rsidRPr="00AE35B5">
        <w:t>Rozkład temperatury zewnętrznej w ciągu roku obliczenia dla wariantu II (Standardowy Rok) danych klimatycznych</w:t>
      </w:r>
    </w:p>
    <w:p w14:paraId="7CD471E9" w14:textId="77777777" w:rsidR="00106EB4" w:rsidRPr="00222224" w:rsidRDefault="00106EB4" w:rsidP="00106EB4">
      <w:pPr>
        <w:pStyle w:val="Akapitzlist"/>
        <w:tabs>
          <w:tab w:val="left" w:pos="1980"/>
        </w:tabs>
        <w:jc w:val="both"/>
        <w:rPr>
          <w:rFonts w:asciiTheme="majorHAnsi" w:hAnsiTheme="majorHAnsi" w:cstheme="majorHAnsi"/>
          <w:sz w:val="24"/>
        </w:rPr>
      </w:pPr>
    </w:p>
    <w:p w14:paraId="7D22E2DD" w14:textId="77777777" w:rsidR="00106EB4" w:rsidRDefault="00106EB4" w:rsidP="00106EB4">
      <w:pPr>
        <w:rPr>
          <w:rFonts w:asciiTheme="majorHAnsi" w:hAnsiTheme="majorHAnsi" w:cstheme="majorHAnsi"/>
        </w:rPr>
      </w:pPr>
      <w:r>
        <w:rPr>
          <w:rFonts w:asciiTheme="majorHAnsi" w:hAnsiTheme="majorHAnsi" w:cstheme="majorHAnsi"/>
        </w:rPr>
        <w:br w:type="page"/>
      </w:r>
    </w:p>
    <w:p w14:paraId="3E6635CA" w14:textId="77777777" w:rsidR="00106EB4" w:rsidRPr="00F11B58" w:rsidRDefault="00106EB4" w:rsidP="00106EB4">
      <w:pPr>
        <w:pStyle w:val="Nagwek2"/>
        <w:ind w:left="11"/>
        <w:rPr>
          <w:caps/>
          <w:color w:val="538135" w:themeColor="accent6" w:themeShade="BF"/>
        </w:rPr>
      </w:pPr>
      <w:r w:rsidRPr="00F11B58">
        <w:rPr>
          <w:caps/>
          <w:color w:val="538135" w:themeColor="accent6" w:themeShade="BF"/>
        </w:rPr>
        <w:lastRenderedPageBreak/>
        <w:t>A.</w:t>
      </w:r>
      <w:r>
        <w:rPr>
          <w:caps/>
          <w:color w:val="538135" w:themeColor="accent6" w:themeShade="BF"/>
        </w:rPr>
        <w:t>2.</w:t>
      </w:r>
      <w:r w:rsidRPr="00F11B58">
        <w:rPr>
          <w:caps/>
          <w:color w:val="538135" w:themeColor="accent6" w:themeShade="BF"/>
        </w:rPr>
        <w:t xml:space="preserve"> </w:t>
      </w:r>
      <w:r>
        <w:rPr>
          <w:color w:val="538135" w:themeColor="accent6" w:themeShade="BF"/>
        </w:rPr>
        <w:t>R</w:t>
      </w:r>
      <w:r w:rsidRPr="00F11B58">
        <w:rPr>
          <w:color w:val="538135" w:themeColor="accent6" w:themeShade="BF"/>
        </w:rPr>
        <w:t xml:space="preserve">ozpatrywane standardy energetyczne budynku jednorodzinnego oraz główne założenia energetyczno-symulacyjne </w:t>
      </w:r>
    </w:p>
    <w:p w14:paraId="722A69CF" w14:textId="77777777" w:rsidR="00106EB4" w:rsidRPr="00F2164F" w:rsidRDefault="00106EB4" w:rsidP="00106EB4">
      <w:pPr>
        <w:pStyle w:val="Nagwek2"/>
        <w:ind w:firstLine="720"/>
        <w:rPr>
          <w:sz w:val="26"/>
        </w:rPr>
      </w:pPr>
      <w:r w:rsidRPr="00F2164F">
        <w:rPr>
          <w:sz w:val="26"/>
        </w:rPr>
        <w:t>A.2.1. Wariant 1 – wysoki standard energetyczny (</w:t>
      </w:r>
      <w:proofErr w:type="spellStart"/>
      <w:r w:rsidRPr="00F2164F">
        <w:rPr>
          <w:sz w:val="26"/>
        </w:rPr>
        <w:t>EuH+V</w:t>
      </w:r>
      <w:proofErr w:type="spellEnd"/>
      <w:r w:rsidRPr="00F2164F">
        <w:rPr>
          <w:sz w:val="26"/>
        </w:rPr>
        <w:t>) &lt;20kWh/m2rok</w:t>
      </w:r>
    </w:p>
    <w:p w14:paraId="602A2BD3" w14:textId="77777777" w:rsidR="00106EB4" w:rsidRPr="00D607AD" w:rsidRDefault="00106EB4" w:rsidP="00106EB4">
      <w:pPr>
        <w:spacing w:before="120" w:after="120" w:line="276" w:lineRule="auto"/>
        <w:ind w:left="720" w:firstLine="720"/>
      </w:pPr>
      <w:r w:rsidRPr="00D607AD">
        <w:t>Główne założenia obliczeniowo-modelowe</w:t>
      </w:r>
      <w:r>
        <w:t>:</w:t>
      </w:r>
    </w:p>
    <w:p w14:paraId="4CE020C8" w14:textId="77777777" w:rsidR="00106EB4" w:rsidRPr="00DF47C4" w:rsidRDefault="00106EB4" w:rsidP="00106EB4">
      <w:pPr>
        <w:pStyle w:val="Akapitzlist"/>
        <w:numPr>
          <w:ilvl w:val="0"/>
          <w:numId w:val="31"/>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Konstrukcja masywna betonowa </w:t>
      </w:r>
    </w:p>
    <w:p w14:paraId="4D567E69"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Zapotrzebowanie na energię użytkową na potrzeby ogrzewania oraz wentylacji &lt;20kWh/m</w:t>
      </w:r>
      <w:r w:rsidRPr="00DF47C4">
        <w:rPr>
          <w:rFonts w:asciiTheme="minorHAnsi" w:hAnsiTheme="minorHAnsi" w:cstheme="minorHAnsi"/>
          <w:szCs w:val="22"/>
          <w:vertAlign w:val="superscript"/>
        </w:rPr>
        <w:t>2</w:t>
      </w:r>
      <w:r w:rsidRPr="00DF47C4">
        <w:rPr>
          <w:rFonts w:asciiTheme="minorHAnsi" w:hAnsiTheme="minorHAnsi" w:cstheme="minorHAnsi"/>
          <w:szCs w:val="22"/>
        </w:rPr>
        <w:t xml:space="preserve">rok </w:t>
      </w:r>
    </w:p>
    <w:p w14:paraId="0A3C4F40"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Wentylacja mechaniczna z wysokosprawnym odzyskiem ciepła &gt;75%, strumienie powietrza nawiewanego oraz wywiewanego wg. Polskiej normy PN-83/B-03430.</w:t>
      </w:r>
    </w:p>
    <w:p w14:paraId="46B8FA34" w14:textId="77777777" w:rsidR="00106EB4" w:rsidRPr="00DF47C4" w:rsidRDefault="00106EB4" w:rsidP="00106EB4">
      <w:pPr>
        <w:pStyle w:val="Akapitzlist"/>
        <w:tabs>
          <w:tab w:val="left" w:pos="1980"/>
        </w:tabs>
        <w:spacing w:before="120" w:after="120" w:line="276" w:lineRule="auto"/>
        <w:ind w:left="1800"/>
        <w:jc w:val="both"/>
        <w:rPr>
          <w:rFonts w:asciiTheme="minorHAnsi" w:hAnsiTheme="minorHAnsi" w:cstheme="minorHAnsi"/>
          <w:szCs w:val="22"/>
        </w:rPr>
      </w:pPr>
      <w:r w:rsidRPr="00DF47C4">
        <w:rPr>
          <w:rFonts w:asciiTheme="minorHAnsi" w:hAnsiTheme="minorHAnsi" w:cstheme="minorHAnsi"/>
          <w:szCs w:val="22"/>
        </w:rPr>
        <w:t>Łączna wydajność nominalna centrali wentylacyjnej – 260 [m</w:t>
      </w:r>
      <w:r w:rsidRPr="00DF47C4">
        <w:rPr>
          <w:rFonts w:asciiTheme="minorHAnsi" w:hAnsiTheme="minorHAnsi" w:cstheme="minorHAnsi"/>
          <w:szCs w:val="22"/>
          <w:vertAlign w:val="superscript"/>
        </w:rPr>
        <w:t>3</w:t>
      </w:r>
      <w:r w:rsidRPr="00DF47C4">
        <w:rPr>
          <w:rFonts w:asciiTheme="minorHAnsi" w:hAnsiTheme="minorHAnsi" w:cstheme="minorHAnsi"/>
          <w:szCs w:val="22"/>
        </w:rPr>
        <w:t>/h]</w:t>
      </w:r>
    </w:p>
    <w:p w14:paraId="41638052"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Współczynnik U ścian zewnętrznych, dachu oraz podłogi na gruncie na podstawie wymagań </w:t>
      </w:r>
      <w:proofErr w:type="spellStart"/>
      <w:r w:rsidRPr="00DF47C4">
        <w:rPr>
          <w:rFonts w:asciiTheme="minorHAnsi" w:hAnsiTheme="minorHAnsi" w:cstheme="minorHAnsi"/>
          <w:szCs w:val="22"/>
        </w:rPr>
        <w:t>Passivhouse</w:t>
      </w:r>
      <w:proofErr w:type="spellEnd"/>
      <w:r w:rsidRPr="00DF47C4">
        <w:rPr>
          <w:rFonts w:asciiTheme="minorHAnsi" w:hAnsiTheme="minorHAnsi" w:cstheme="minorHAnsi"/>
          <w:szCs w:val="22"/>
        </w:rPr>
        <w:t>: 0.15 [W/m</w:t>
      </w:r>
      <w:r w:rsidRPr="00DF47C4">
        <w:rPr>
          <w:rFonts w:asciiTheme="minorHAnsi" w:hAnsiTheme="minorHAnsi" w:cstheme="minorHAnsi"/>
          <w:szCs w:val="22"/>
          <w:vertAlign w:val="superscript"/>
        </w:rPr>
        <w:t>2</w:t>
      </w:r>
      <w:r w:rsidRPr="00DF47C4">
        <w:rPr>
          <w:rFonts w:asciiTheme="minorHAnsi" w:hAnsiTheme="minorHAnsi" w:cstheme="minorHAnsi"/>
          <w:szCs w:val="22"/>
        </w:rPr>
        <w:t xml:space="preserve">rok] </w:t>
      </w:r>
    </w:p>
    <w:p w14:paraId="213EA50E"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Średni współczynnik linowy strat ciepła przez mostki ciepła &lt;0.1 [W/</w:t>
      </w:r>
      <w:proofErr w:type="spellStart"/>
      <w:r w:rsidRPr="00DF47C4">
        <w:rPr>
          <w:rFonts w:asciiTheme="minorHAnsi" w:hAnsiTheme="minorHAnsi" w:cstheme="minorHAnsi"/>
          <w:szCs w:val="22"/>
        </w:rPr>
        <w:t>mK</w:t>
      </w:r>
      <w:proofErr w:type="spellEnd"/>
      <w:r w:rsidRPr="00DF47C4">
        <w:rPr>
          <w:rFonts w:asciiTheme="minorHAnsi" w:hAnsiTheme="minorHAnsi" w:cstheme="minorHAnsi"/>
          <w:szCs w:val="22"/>
        </w:rPr>
        <w:t>]</w:t>
      </w:r>
    </w:p>
    <w:p w14:paraId="7B4EC6B3"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Współczynnik U okien zewnętrznych: 0.8 [W/m</w:t>
      </w:r>
      <w:r w:rsidRPr="00DF47C4">
        <w:rPr>
          <w:rFonts w:asciiTheme="minorHAnsi" w:hAnsiTheme="minorHAnsi" w:cstheme="minorHAnsi"/>
          <w:szCs w:val="22"/>
          <w:vertAlign w:val="superscript"/>
        </w:rPr>
        <w:t>2</w:t>
      </w:r>
      <w:r w:rsidRPr="00DF47C4">
        <w:rPr>
          <w:rFonts w:asciiTheme="minorHAnsi" w:hAnsiTheme="minorHAnsi" w:cstheme="minorHAnsi"/>
          <w:szCs w:val="22"/>
        </w:rPr>
        <w:t xml:space="preserve">rok] </w:t>
      </w:r>
    </w:p>
    <w:p w14:paraId="1829BF36"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Współczynnik przepuszczalności promieniowania słonecznego okien – g =0.35</w:t>
      </w:r>
    </w:p>
    <w:p w14:paraId="1499299A"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Zastosowano strategie ochrony przed nadmiernym promieniowaniem słonecznym w postaci rolet zewnętrznych o średnim współczynniku redukującym zyski ciepła </w:t>
      </w:r>
      <w:proofErr w:type="spellStart"/>
      <w:r w:rsidRPr="00DF47C4">
        <w:rPr>
          <w:rFonts w:asciiTheme="minorHAnsi" w:hAnsiTheme="minorHAnsi" w:cstheme="minorHAnsi"/>
          <w:szCs w:val="22"/>
        </w:rPr>
        <w:t>gred</w:t>
      </w:r>
      <w:proofErr w:type="spellEnd"/>
      <w:r w:rsidRPr="00DF47C4">
        <w:rPr>
          <w:rFonts w:asciiTheme="minorHAnsi" w:hAnsiTheme="minorHAnsi" w:cstheme="minorHAnsi"/>
          <w:szCs w:val="22"/>
        </w:rPr>
        <w:t xml:space="preserve"> = 0.2. Rolety aktywowane są, gdy średnie powierzchniowe nasłonecznienie przekracza 100W/m2.</w:t>
      </w:r>
    </w:p>
    <w:p w14:paraId="52DDA826"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Szczelność budynku n</w:t>
      </w:r>
      <w:r w:rsidRPr="00DF47C4">
        <w:rPr>
          <w:rFonts w:asciiTheme="minorHAnsi" w:hAnsiTheme="minorHAnsi" w:cstheme="minorHAnsi"/>
          <w:szCs w:val="22"/>
          <w:vertAlign w:val="subscript"/>
        </w:rPr>
        <w:t>50</w:t>
      </w:r>
      <w:r w:rsidRPr="00DF47C4">
        <w:rPr>
          <w:rFonts w:asciiTheme="minorHAnsi" w:hAnsiTheme="minorHAnsi" w:cstheme="minorHAnsi"/>
          <w:szCs w:val="22"/>
        </w:rPr>
        <w:t xml:space="preserve">: 0.6 [1/h] </w:t>
      </w:r>
    </w:p>
    <w:p w14:paraId="1C88A448"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bookmarkStart w:id="429" w:name="_Hlk72832599"/>
      <w:r w:rsidRPr="00DF47C4">
        <w:rPr>
          <w:rFonts w:asciiTheme="minorHAnsi" w:hAnsiTheme="minorHAnsi" w:cstheme="minorHAnsi"/>
          <w:szCs w:val="22"/>
        </w:rPr>
        <w:t xml:space="preserve">Ilość osób użytkujących budynek – 4 </w:t>
      </w:r>
    </w:p>
    <w:p w14:paraId="411315E7"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Zapotrzebowanie na ciepła wodą użytkową – 50 [l/osoba dzień] </w:t>
      </w:r>
    </w:p>
    <w:p w14:paraId="143C1E28"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Temperatura ciepłej wody użytkowej – 55 [°C]</w:t>
      </w:r>
    </w:p>
    <w:p w14:paraId="615D92D6"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Profil zapotrzebowania ciepłej wody użytkowej na podstawie normy EN:5316-3-1. </w:t>
      </w:r>
    </w:p>
    <w:p w14:paraId="5DD6FF52" w14:textId="77777777" w:rsidR="00106EB4" w:rsidRPr="00DF47C4" w:rsidRDefault="00106EB4" w:rsidP="00106EB4">
      <w:pPr>
        <w:pStyle w:val="Akapitzlist"/>
        <w:tabs>
          <w:tab w:val="left" w:pos="1980"/>
        </w:tabs>
        <w:spacing w:before="120" w:after="120" w:line="276" w:lineRule="auto"/>
        <w:ind w:left="1800"/>
        <w:jc w:val="both"/>
        <w:rPr>
          <w:rFonts w:asciiTheme="minorHAnsi" w:hAnsiTheme="minorHAnsi" w:cstheme="minorHAnsi"/>
          <w:szCs w:val="22"/>
        </w:rPr>
      </w:pPr>
      <w:r w:rsidRPr="00DF47C4">
        <w:rPr>
          <w:rFonts w:asciiTheme="minorHAnsi" w:hAnsiTheme="minorHAnsi" w:cstheme="minorHAnsi"/>
          <w:szCs w:val="22"/>
        </w:rPr>
        <w:t>(7:00-8:00[12%], 8:00-9:00[39%] , 20:00-21:00[12%] , 21:00:22:00:[32%])</w:t>
      </w:r>
    </w:p>
    <w:p w14:paraId="1C0DD5FE"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Temperatura ogrzewania, 12[°C] (pomieszczenie gospodarcze), 20°C (stałe przebywanie ludzi oprócz łazienek) /24[°C] (łazienki)</w:t>
      </w:r>
    </w:p>
    <w:p w14:paraId="59D725A6" w14:textId="77777777" w:rsidR="00106EB4" w:rsidRPr="00DF47C4"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F47C4">
        <w:rPr>
          <w:rFonts w:asciiTheme="minorHAnsi" w:hAnsiTheme="minorHAnsi" w:cstheme="minorHAnsi"/>
          <w:szCs w:val="22"/>
        </w:rPr>
        <w:t xml:space="preserve">Temperatura chłodzenia: 26[°C] w pomieszczeniach stałego przebywania ludzi </w:t>
      </w:r>
    </w:p>
    <w:p w14:paraId="2DCC29DF" w14:textId="77777777" w:rsidR="00106EB4" w:rsidRPr="00483607" w:rsidRDefault="00106EB4" w:rsidP="00106EB4">
      <w:pPr>
        <w:pStyle w:val="Akapitzlist"/>
        <w:tabs>
          <w:tab w:val="left" w:pos="1980"/>
        </w:tabs>
        <w:jc w:val="both"/>
        <w:rPr>
          <w:rFonts w:asciiTheme="minorHAnsi" w:hAnsiTheme="minorHAnsi" w:cstheme="minorHAnsi"/>
          <w:sz w:val="24"/>
        </w:rPr>
      </w:pPr>
    </w:p>
    <w:bookmarkEnd w:id="429"/>
    <w:p w14:paraId="0C6F1E51" w14:textId="77777777" w:rsidR="00106EB4" w:rsidRDefault="00106EB4" w:rsidP="00106EB4">
      <w:pPr>
        <w:pStyle w:val="Nagwek2"/>
        <w:ind w:firstLine="720"/>
        <w:rPr>
          <w:sz w:val="26"/>
        </w:rPr>
      </w:pPr>
      <w:r w:rsidRPr="00451EFA">
        <w:rPr>
          <w:sz w:val="26"/>
        </w:rPr>
        <w:t>A.2.2. Wariant 2 – niski standard energetyczny (</w:t>
      </w:r>
      <w:proofErr w:type="spellStart"/>
      <w:r w:rsidRPr="00451EFA">
        <w:rPr>
          <w:sz w:val="26"/>
        </w:rPr>
        <w:t>E</w:t>
      </w:r>
      <w:r w:rsidRPr="00451EFA">
        <w:rPr>
          <w:sz w:val="26"/>
          <w:vertAlign w:val="subscript"/>
        </w:rPr>
        <w:t>uH+V</w:t>
      </w:r>
      <w:proofErr w:type="spellEnd"/>
      <w:r w:rsidRPr="00451EFA">
        <w:rPr>
          <w:sz w:val="26"/>
        </w:rPr>
        <w:t>) &lt;120kWh/m</w:t>
      </w:r>
      <w:r w:rsidRPr="00451EFA">
        <w:rPr>
          <w:sz w:val="26"/>
          <w:vertAlign w:val="superscript"/>
        </w:rPr>
        <w:t>2</w:t>
      </w:r>
      <w:r w:rsidRPr="00451EFA">
        <w:rPr>
          <w:sz w:val="26"/>
        </w:rPr>
        <w:t>rok</w:t>
      </w:r>
    </w:p>
    <w:p w14:paraId="1DEAB5C9" w14:textId="77777777" w:rsidR="00106EB4" w:rsidRPr="00451EFA" w:rsidRDefault="00106EB4" w:rsidP="00106EB4">
      <w:pPr>
        <w:spacing w:before="120" w:after="120" w:line="276" w:lineRule="auto"/>
        <w:ind w:left="720" w:firstLine="720"/>
      </w:pPr>
      <w:r w:rsidRPr="00D607AD">
        <w:t>Główne założenia obliczeniowo-modelowe</w:t>
      </w:r>
      <w:r>
        <w:t>:</w:t>
      </w:r>
    </w:p>
    <w:p w14:paraId="504CA7E0"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Zapotrzebowanie na energię użytkową na potrzeby ogrzewania oraz wentylacji &lt;120 kWh/m2rok </w:t>
      </w:r>
    </w:p>
    <w:p w14:paraId="27D11DA2"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Wentylacja grawitacyjna, kominowa z nawiewnikami okiennymi zlokalizowanymi w górnej krawędzi ramy okiennej zapewniające przepływ powietrza 30m3/h przy różnicy ciśnienia 10 Pa</w:t>
      </w:r>
    </w:p>
    <w:p w14:paraId="1C6AA0DA"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Współczynnik U ścian zewnętrznych, dachu oraz podłogi na gruncie &lt; 0.35 W/m2rok </w:t>
      </w:r>
    </w:p>
    <w:p w14:paraId="41A98C3C"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Współczynnik U okien zewnętrznych &lt;1.8 W/m2rok </w:t>
      </w:r>
    </w:p>
    <w:p w14:paraId="2075A6C0"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Średni współczynnik linowy strat ciepła przez mostki ciepła &lt;0.3 W/</w:t>
      </w:r>
      <w:proofErr w:type="spellStart"/>
      <w:r w:rsidRPr="00D80B90">
        <w:rPr>
          <w:rFonts w:asciiTheme="minorHAnsi" w:hAnsiTheme="minorHAnsi" w:cstheme="minorHAnsi"/>
          <w:szCs w:val="22"/>
        </w:rPr>
        <w:t>mK</w:t>
      </w:r>
      <w:proofErr w:type="spellEnd"/>
    </w:p>
    <w:p w14:paraId="5C8ADC21"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Współczynnik przepuszczalności promieniowania słonecznego okien– g=0.6</w:t>
      </w:r>
    </w:p>
    <w:p w14:paraId="562BC9A9"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Zastosowano strategie ochrony przed nadmiernym promieniowaniem słonecznym w postaci rolet wewnętrznych o średnim współczynniku redukującym zyski ciepła </w:t>
      </w:r>
      <w:proofErr w:type="spellStart"/>
      <w:r w:rsidRPr="00D80B90">
        <w:rPr>
          <w:rFonts w:asciiTheme="minorHAnsi" w:hAnsiTheme="minorHAnsi" w:cstheme="minorHAnsi"/>
          <w:szCs w:val="22"/>
        </w:rPr>
        <w:t>gred</w:t>
      </w:r>
      <w:proofErr w:type="spellEnd"/>
      <w:r w:rsidRPr="00D80B90">
        <w:rPr>
          <w:rFonts w:asciiTheme="minorHAnsi" w:hAnsiTheme="minorHAnsi" w:cstheme="minorHAnsi"/>
          <w:szCs w:val="22"/>
        </w:rPr>
        <w:t xml:space="preserve"> = 0.65. Rolety aktywowane są, gdy średnie powierzchniowe nasłonecznienie przekracza 100W/m2.</w:t>
      </w:r>
    </w:p>
    <w:p w14:paraId="68E432E8"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Szczelność budynku: n50 = 3 [1/h] </w:t>
      </w:r>
    </w:p>
    <w:p w14:paraId="1581D84F"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Ilość osób użytkujących budynek – 4 </w:t>
      </w:r>
    </w:p>
    <w:p w14:paraId="31540300"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Zapotrzebowanie na ciepła wodą użytkową – 50 [l/osoba dzień] </w:t>
      </w:r>
    </w:p>
    <w:p w14:paraId="7F03E898"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Temperatura ciepłej wody użytkowej – 55 [°C]</w:t>
      </w:r>
    </w:p>
    <w:p w14:paraId="53FF0801"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Profil zapotrzebowania ciepłej wody użytkowej na podstawie normy EN:5316-3-1. </w:t>
      </w:r>
    </w:p>
    <w:p w14:paraId="79E2E0B5"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(7:00-8:00[12%], 8:00-9:00[39%], 20:00-21:00[12%] , 21:00:22:00:[32%])</w:t>
      </w:r>
    </w:p>
    <w:p w14:paraId="0FD37180"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Temperatura ogrzewania, 12[°C] (pomieszczenie gospodarcze), 20°C (stałe przebywanie ludzi oprócz łazienek) /24[°C] (łazienki)</w:t>
      </w:r>
    </w:p>
    <w:p w14:paraId="3DB5E4C9" w14:textId="77777777" w:rsidR="00106EB4" w:rsidRPr="00D80B90"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D80B90">
        <w:rPr>
          <w:rFonts w:asciiTheme="minorHAnsi" w:hAnsiTheme="minorHAnsi" w:cstheme="minorHAnsi"/>
          <w:szCs w:val="22"/>
        </w:rPr>
        <w:t xml:space="preserve">Temperatura chłodzenia: 26[°C] w pomieszczeniach stałego przebywania ludzi </w:t>
      </w:r>
    </w:p>
    <w:p w14:paraId="0616D016" w14:textId="77777777" w:rsidR="00106EB4" w:rsidRPr="00483607" w:rsidRDefault="00106EB4" w:rsidP="00106EB4">
      <w:pPr>
        <w:tabs>
          <w:tab w:val="left" w:pos="1980"/>
        </w:tabs>
        <w:jc w:val="both"/>
        <w:rPr>
          <w:rFonts w:asciiTheme="minorHAnsi" w:hAnsiTheme="minorHAnsi" w:cstheme="minorHAnsi"/>
          <w:sz w:val="24"/>
        </w:rPr>
      </w:pPr>
    </w:p>
    <w:p w14:paraId="34398009" w14:textId="77777777" w:rsidR="00106EB4" w:rsidRDefault="00106EB4" w:rsidP="00106EB4">
      <w:pPr>
        <w:rPr>
          <w:rFonts w:eastAsiaTheme="majorEastAsia" w:cstheme="majorBidi"/>
          <w:b/>
          <w:caps/>
          <w:color w:val="538135" w:themeColor="accent6" w:themeShade="BF"/>
          <w:sz w:val="28"/>
          <w:szCs w:val="26"/>
        </w:rPr>
      </w:pPr>
      <w:r>
        <w:rPr>
          <w:caps/>
          <w:color w:val="538135" w:themeColor="accent6" w:themeShade="BF"/>
        </w:rPr>
        <w:br w:type="page"/>
      </w:r>
    </w:p>
    <w:p w14:paraId="1CF19AE9" w14:textId="77777777" w:rsidR="00106EB4" w:rsidRPr="00F52E14" w:rsidRDefault="00106EB4" w:rsidP="00106EB4">
      <w:pPr>
        <w:pStyle w:val="Nagwek2"/>
        <w:ind w:left="11"/>
        <w:rPr>
          <w:caps/>
          <w:color w:val="538135" w:themeColor="accent6" w:themeShade="BF"/>
        </w:rPr>
      </w:pPr>
      <w:r>
        <w:rPr>
          <w:caps/>
          <w:color w:val="538135" w:themeColor="accent6" w:themeShade="BF"/>
        </w:rPr>
        <w:lastRenderedPageBreak/>
        <w:t xml:space="preserve">A.3. </w:t>
      </w:r>
      <w:r w:rsidRPr="00F52E14">
        <w:rPr>
          <w:color w:val="538135" w:themeColor="accent6" w:themeShade="BF"/>
        </w:rPr>
        <w:t xml:space="preserve">Dynamiczne symulacja energetyczna budynku – oprogramowanie </w:t>
      </w:r>
    </w:p>
    <w:p w14:paraId="7BD0949D" w14:textId="77777777" w:rsidR="00106EB4" w:rsidRPr="00483607" w:rsidRDefault="00106EB4" w:rsidP="00106EB4">
      <w:pPr>
        <w:tabs>
          <w:tab w:val="left" w:pos="1980"/>
        </w:tabs>
        <w:spacing w:before="120" w:after="120"/>
        <w:ind w:left="11" w:firstLine="720"/>
        <w:jc w:val="both"/>
        <w:rPr>
          <w:rFonts w:asciiTheme="minorHAnsi" w:hAnsiTheme="minorHAnsi" w:cstheme="minorHAnsi"/>
          <w:sz w:val="24"/>
        </w:rPr>
      </w:pPr>
      <w:r w:rsidRPr="00483607">
        <w:rPr>
          <w:rFonts w:asciiTheme="minorHAnsi" w:hAnsiTheme="minorHAnsi" w:cstheme="minorHAnsi"/>
          <w:sz w:val="24"/>
        </w:rPr>
        <w:t>Symulacje energetyczna wykonano na podstawie dokumentacji architektonicznej, założeń technicznych oraz wiedzy eksperckiej w programie komputerowym IDA ICE 4.8, umożlwiającym dynamiczne godzinowe modelowanie budynków.  Oprogramowanie to posiada certyfikacji walidacji na podstawie wymagań norm: CEN Standard EN 15255 and 15265, 2007 oraz certyfikacji LEED i BREEAM.</w:t>
      </w:r>
    </w:p>
    <w:p w14:paraId="0BE23F2D" w14:textId="77777777" w:rsidR="00106EB4" w:rsidRDefault="00106EB4" w:rsidP="00106EB4">
      <w:pPr>
        <w:keepNext/>
        <w:tabs>
          <w:tab w:val="left" w:pos="1980"/>
        </w:tabs>
        <w:ind w:left="720"/>
        <w:jc w:val="center"/>
      </w:pPr>
      <w:r>
        <w:rPr>
          <w:noProof/>
          <w:lang w:eastAsia="pl-PL"/>
        </w:rPr>
        <w:drawing>
          <wp:inline distT="0" distB="0" distL="0" distR="0" wp14:anchorId="30C378E4" wp14:editId="0F07B63A">
            <wp:extent cx="4552950" cy="2990742"/>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7">
                      <a:extLst>
                        <a:ext uri="{28A0092B-C50C-407E-A947-70E740481C1C}">
                          <a14:useLocalDpi xmlns:a14="http://schemas.microsoft.com/office/drawing/2010/main" val="0"/>
                        </a:ext>
                      </a:extLst>
                    </a:blip>
                    <a:stretch>
                      <a:fillRect/>
                    </a:stretch>
                  </pic:blipFill>
                  <pic:spPr>
                    <a:xfrm>
                      <a:off x="0" y="0"/>
                      <a:ext cx="4552950" cy="2990742"/>
                    </a:xfrm>
                    <a:prstGeom prst="rect">
                      <a:avLst/>
                    </a:prstGeom>
                  </pic:spPr>
                </pic:pic>
              </a:graphicData>
            </a:graphic>
          </wp:inline>
        </w:drawing>
      </w:r>
    </w:p>
    <w:p w14:paraId="019E69CF" w14:textId="77777777" w:rsidR="00106EB4" w:rsidRPr="00483607" w:rsidRDefault="00106EB4" w:rsidP="00106EB4">
      <w:pPr>
        <w:pStyle w:val="Legenda"/>
        <w:jc w:val="center"/>
        <w:rPr>
          <w:rFonts w:cstheme="minorHAnsi"/>
          <w:sz w:val="24"/>
        </w:rPr>
      </w:pPr>
      <w:r>
        <w:t xml:space="preserve">Rysunek </w:t>
      </w:r>
      <w:r>
        <w:fldChar w:fldCharType="begin"/>
      </w:r>
      <w:r>
        <w:instrText xml:space="preserve"> SEQ Rysunek \* ARABIC </w:instrText>
      </w:r>
      <w:r>
        <w:fldChar w:fldCharType="separate"/>
      </w:r>
      <w:r>
        <w:rPr>
          <w:noProof/>
        </w:rPr>
        <w:t>4</w:t>
      </w:r>
      <w:r>
        <w:fldChar w:fldCharType="end"/>
      </w:r>
      <w:r>
        <w:t xml:space="preserve"> </w:t>
      </w:r>
      <w:r w:rsidRPr="001A66A3">
        <w:t>Model energetyczny Budynku Jednorodzinnego wykonanego w programie IDA -ICE 4.8</w:t>
      </w:r>
    </w:p>
    <w:p w14:paraId="354DD01D" w14:textId="77777777" w:rsidR="00106EB4" w:rsidRPr="00AC4F5F" w:rsidRDefault="00106EB4" w:rsidP="00106EB4">
      <w:pPr>
        <w:pStyle w:val="Nagwek2"/>
        <w:ind w:firstLine="720"/>
        <w:rPr>
          <w:sz w:val="26"/>
        </w:rPr>
      </w:pPr>
      <w:r w:rsidRPr="00AC4F5F">
        <w:rPr>
          <w:sz w:val="26"/>
        </w:rPr>
        <w:t>A.3.1. Wyniki: Godzinowy rozkład zapotrzebowania energii cieplnej na potrzeby ogrzewania, wentylacji oraz chłodzenia</w:t>
      </w:r>
    </w:p>
    <w:p w14:paraId="0535BEEF" w14:textId="77777777" w:rsidR="00106EB4" w:rsidRDefault="00106EB4" w:rsidP="00106EB4">
      <w:pPr>
        <w:tabs>
          <w:tab w:val="left" w:pos="1980"/>
        </w:tabs>
        <w:spacing w:before="120" w:after="120"/>
        <w:ind w:left="11" w:firstLine="720"/>
        <w:jc w:val="both"/>
        <w:rPr>
          <w:rFonts w:asciiTheme="minorHAnsi" w:hAnsiTheme="minorHAnsi" w:cstheme="minorHAnsi"/>
          <w:szCs w:val="22"/>
        </w:rPr>
      </w:pPr>
      <w:r w:rsidRPr="002A46C7">
        <w:rPr>
          <w:rFonts w:asciiTheme="minorHAnsi" w:hAnsiTheme="minorHAnsi" w:cstheme="minorHAnsi"/>
          <w:szCs w:val="22"/>
        </w:rPr>
        <w:t>Na wykresach poniżej przedstawiono godzinowe wyniki zapotrzebowania na użytkową energie cieplną na potrzeby ogrzewania, wentylacji oraz chłodzenia dla dwóch wariantów/opcji standardu energetycznych budynku jak i dwóch opcji danych klimatycznych: ekstremum oraz standard.</w:t>
      </w:r>
    </w:p>
    <w:p w14:paraId="79EA7FFE" w14:textId="77777777" w:rsidR="00106EB4" w:rsidRPr="002A46C7" w:rsidRDefault="00106EB4" w:rsidP="00106EB4">
      <w:pPr>
        <w:tabs>
          <w:tab w:val="left" w:pos="1980"/>
        </w:tabs>
        <w:spacing w:before="120" w:after="120"/>
        <w:ind w:left="11" w:firstLine="720"/>
        <w:jc w:val="both"/>
        <w:rPr>
          <w:rFonts w:asciiTheme="minorHAnsi" w:hAnsiTheme="minorHAnsi" w:cstheme="minorHAnsi"/>
          <w:szCs w:val="22"/>
        </w:rPr>
      </w:pPr>
    </w:p>
    <w:p w14:paraId="343D3F6E" w14:textId="77777777" w:rsidR="00106EB4" w:rsidRPr="00483607" w:rsidRDefault="00106EB4" w:rsidP="00106EB4">
      <w:pPr>
        <w:pStyle w:val="Nagwek3"/>
      </w:pPr>
      <w:r>
        <w:t>A.</w:t>
      </w:r>
      <w:r w:rsidRPr="00483607">
        <w:t>3.1</w:t>
      </w:r>
      <w:r>
        <w:t>.1.</w:t>
      </w:r>
      <w:r w:rsidRPr="00483607">
        <w:t xml:space="preserve"> Wariant 1 – wysoki standard energetyczny (</w:t>
      </w:r>
      <w:proofErr w:type="spellStart"/>
      <w:r w:rsidRPr="00483607">
        <w:t>EuH+V</w:t>
      </w:r>
      <w:proofErr w:type="spellEnd"/>
      <w:r w:rsidRPr="00483607">
        <w:t>) &lt;20kWh/m2rok</w:t>
      </w:r>
    </w:p>
    <w:p w14:paraId="2CB71C7B" w14:textId="77777777" w:rsidR="00106EB4" w:rsidRPr="002A46C7" w:rsidRDefault="00106EB4" w:rsidP="00106EB4">
      <w:pPr>
        <w:pStyle w:val="Akapitzlist"/>
        <w:tabs>
          <w:tab w:val="left" w:pos="1980"/>
        </w:tabs>
        <w:autoSpaceDN/>
        <w:spacing w:after="160" w:line="259" w:lineRule="auto"/>
        <w:ind w:left="1440"/>
        <w:jc w:val="both"/>
        <w:textAlignment w:val="auto"/>
        <w:rPr>
          <w:rFonts w:asciiTheme="minorHAnsi" w:hAnsiTheme="minorHAnsi" w:cstheme="minorHAnsi"/>
          <w:bCs/>
          <w:szCs w:val="22"/>
        </w:rPr>
      </w:pPr>
      <w:r w:rsidRPr="002A46C7">
        <w:rPr>
          <w:rFonts w:asciiTheme="minorHAnsi" w:hAnsiTheme="minorHAnsi" w:cstheme="minorHAnsi"/>
          <w:bCs/>
          <w:szCs w:val="22"/>
        </w:rPr>
        <w:t>Godzinowy wykres zapotrzebowania na ciepło do ogrzewania, wentylacji oraz chłodzenia dla danych klimatycznych przedstawiających Ekstremalny Rok (Opcja 1)</w:t>
      </w:r>
    </w:p>
    <w:p w14:paraId="07CC5309" w14:textId="77777777" w:rsidR="00106EB4" w:rsidRDefault="00106EB4" w:rsidP="00106EB4">
      <w:pPr>
        <w:keepNext/>
        <w:tabs>
          <w:tab w:val="left" w:pos="1980"/>
        </w:tabs>
        <w:jc w:val="center"/>
      </w:pPr>
      <w:r>
        <w:rPr>
          <w:noProof/>
          <w:lang w:eastAsia="pl-PL"/>
        </w:rPr>
        <w:drawing>
          <wp:inline distT="0" distB="0" distL="0" distR="0" wp14:anchorId="133B07F5" wp14:editId="6D8D6970">
            <wp:extent cx="5731510" cy="361823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5731510" cy="3618230"/>
                    </a:xfrm>
                    <a:prstGeom prst="rect">
                      <a:avLst/>
                    </a:prstGeom>
                  </pic:spPr>
                </pic:pic>
              </a:graphicData>
            </a:graphic>
          </wp:inline>
        </w:drawing>
      </w:r>
    </w:p>
    <w:p w14:paraId="449A2429" w14:textId="77777777" w:rsidR="00106EB4" w:rsidRPr="00483607" w:rsidRDefault="00106EB4" w:rsidP="00106EB4">
      <w:pPr>
        <w:pStyle w:val="Legenda"/>
        <w:jc w:val="center"/>
        <w:rPr>
          <w:rFonts w:cstheme="minorHAnsi"/>
          <w:sz w:val="24"/>
        </w:rPr>
      </w:pPr>
      <w:r>
        <w:t xml:space="preserve">Wykres </w:t>
      </w:r>
      <w:r>
        <w:fldChar w:fldCharType="begin"/>
      </w:r>
      <w:r>
        <w:instrText xml:space="preserve"> SEQ Wykres \* ARABIC </w:instrText>
      </w:r>
      <w:r>
        <w:fldChar w:fldCharType="separate"/>
      </w:r>
      <w:r>
        <w:rPr>
          <w:noProof/>
        </w:rPr>
        <w:t>3</w:t>
      </w:r>
      <w:r>
        <w:fldChar w:fldCharType="end"/>
      </w:r>
      <w:r>
        <w:t xml:space="preserve"> </w:t>
      </w:r>
      <w:r w:rsidRPr="00856710">
        <w:t>Godzinowy wykres zapotrzebowania na energie cieplna i chłodnicza, Wariant 1 w oparciu o Ekstremalny Rok klimatyczny</w:t>
      </w:r>
    </w:p>
    <w:p w14:paraId="686A12F5" w14:textId="77777777" w:rsidR="00106EB4" w:rsidRPr="002A46C7" w:rsidRDefault="00106EB4" w:rsidP="00106EB4">
      <w:pPr>
        <w:ind w:firstLine="1440"/>
        <w:rPr>
          <w:rFonts w:asciiTheme="minorHAnsi" w:hAnsiTheme="minorHAnsi" w:cstheme="minorHAnsi"/>
          <w:b/>
          <w:bCs/>
        </w:rPr>
      </w:pPr>
      <w:r w:rsidRPr="002A46C7">
        <w:rPr>
          <w:rFonts w:asciiTheme="minorHAnsi" w:hAnsiTheme="minorHAnsi" w:cstheme="minorHAnsi"/>
          <w:b/>
          <w:bCs/>
        </w:rPr>
        <w:t xml:space="preserve">Główne wskaźniki energetyczne: </w:t>
      </w:r>
    </w:p>
    <w:p w14:paraId="48662795"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Roczna energia użytkowa na potrzeby ogrzewania oraz wentylacji – 18.6 [kWh/m2rok]</w:t>
      </w:r>
    </w:p>
    <w:p w14:paraId="12094C29"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Roczna energia użytkowa na potrzeby chłodzenia – 19.8 [kWh/m2rok]</w:t>
      </w:r>
    </w:p>
    <w:p w14:paraId="09BB69E2"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 xml:space="preserve">Roczna energia użytkowa na potrzeby przygotowania </w:t>
      </w:r>
      <w:proofErr w:type="spellStart"/>
      <w:r w:rsidRPr="002A46C7">
        <w:rPr>
          <w:rFonts w:asciiTheme="minorHAnsi" w:hAnsiTheme="minorHAnsi" w:cstheme="minorHAnsi"/>
          <w:szCs w:val="22"/>
        </w:rPr>
        <w:t>c.w.u</w:t>
      </w:r>
      <w:proofErr w:type="spellEnd"/>
      <w:r w:rsidRPr="002A46C7">
        <w:rPr>
          <w:rFonts w:asciiTheme="minorHAnsi" w:hAnsiTheme="minorHAnsi" w:cstheme="minorHAnsi"/>
          <w:szCs w:val="22"/>
        </w:rPr>
        <w:t xml:space="preserve"> – 26.5 [kWh/m2rok]</w:t>
      </w:r>
    </w:p>
    <w:p w14:paraId="75D9C449"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Maksymalne zapotrzebowanie mocy cieplnej na ogrzewanie i wentylacje – 3552 [W] (25.01,10:00)</w:t>
      </w:r>
    </w:p>
    <w:p w14:paraId="3E4C25C5"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Maksymalne zapotrzebowanie mocy chłodniczej – 5171 [W] (14.08, 18:00)</w:t>
      </w:r>
    </w:p>
    <w:p w14:paraId="0A51DD26" w14:textId="77777777" w:rsidR="00106EB4" w:rsidRPr="002A46C7"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2A46C7">
        <w:rPr>
          <w:rFonts w:asciiTheme="minorHAnsi" w:hAnsiTheme="minorHAnsi" w:cstheme="minorHAnsi"/>
          <w:szCs w:val="22"/>
        </w:rPr>
        <w:t xml:space="preserve">Maksymalne zapotrzebowanie mocy cieplnej na potrzeby </w:t>
      </w:r>
      <w:proofErr w:type="spellStart"/>
      <w:r w:rsidRPr="002A46C7">
        <w:rPr>
          <w:rFonts w:asciiTheme="minorHAnsi" w:hAnsiTheme="minorHAnsi" w:cstheme="minorHAnsi"/>
          <w:szCs w:val="22"/>
        </w:rPr>
        <w:t>c.w.u</w:t>
      </w:r>
      <w:proofErr w:type="spellEnd"/>
      <w:r w:rsidRPr="002A46C7">
        <w:rPr>
          <w:rFonts w:asciiTheme="minorHAnsi" w:hAnsiTheme="minorHAnsi" w:cstheme="minorHAnsi"/>
          <w:szCs w:val="22"/>
        </w:rPr>
        <w:t xml:space="preserve"> – 3408 [W] (w okresie godzinowym 8:00 -9:00) </w:t>
      </w:r>
    </w:p>
    <w:p w14:paraId="019DA179" w14:textId="77777777" w:rsidR="00106EB4" w:rsidRPr="00C9692E" w:rsidRDefault="00106EB4" w:rsidP="00106EB4">
      <w:pPr>
        <w:tabs>
          <w:tab w:val="left" w:pos="1980"/>
        </w:tabs>
        <w:ind w:firstLine="1440"/>
        <w:jc w:val="both"/>
        <w:rPr>
          <w:rFonts w:asciiTheme="minorHAnsi" w:hAnsiTheme="minorHAnsi" w:cstheme="minorHAnsi"/>
          <w:bCs/>
          <w:szCs w:val="22"/>
          <w:u w:val="single"/>
        </w:rPr>
      </w:pPr>
      <w:r w:rsidRPr="00C9692E">
        <w:rPr>
          <w:rFonts w:asciiTheme="minorHAnsi" w:hAnsiTheme="minorHAnsi" w:cstheme="minorHAnsi"/>
          <w:bCs/>
          <w:szCs w:val="22"/>
          <w:u w:val="single"/>
        </w:rPr>
        <w:t>Szczegółowe godzinowe wyniki dla danego wariantu oraz danych meteorologicznych załączone są w dołączonym pliku Excel.</w:t>
      </w:r>
    </w:p>
    <w:p w14:paraId="174847F2" w14:textId="77777777" w:rsidR="00106EB4" w:rsidRPr="00483607" w:rsidRDefault="00106EB4" w:rsidP="00106EB4">
      <w:pPr>
        <w:rPr>
          <w:rFonts w:asciiTheme="minorHAnsi" w:hAnsiTheme="minorHAnsi" w:cstheme="minorHAnsi"/>
          <w:b/>
          <w:sz w:val="24"/>
          <w:u w:val="single"/>
        </w:rPr>
      </w:pPr>
      <w:r>
        <w:rPr>
          <w:rFonts w:asciiTheme="minorHAnsi" w:hAnsiTheme="minorHAnsi" w:cstheme="minorHAnsi"/>
          <w:b/>
          <w:sz w:val="24"/>
          <w:u w:val="single"/>
        </w:rPr>
        <w:br w:type="page"/>
      </w:r>
    </w:p>
    <w:p w14:paraId="4AFCD01A" w14:textId="77777777" w:rsidR="00106EB4" w:rsidRPr="002B32B0" w:rsidRDefault="00106EB4" w:rsidP="00106EB4">
      <w:pPr>
        <w:ind w:left="1440"/>
      </w:pPr>
      <w:r w:rsidRPr="002B32B0">
        <w:lastRenderedPageBreak/>
        <w:t>Godzinowy wykres zapotrzebowania na ciepło do ogrzewania, wentylacji oraz chłodzenia dla danych klimatycznych przedstawiających rok standardowy (Opcja 2)</w:t>
      </w:r>
    </w:p>
    <w:p w14:paraId="5FC85BD5" w14:textId="77777777" w:rsidR="00106EB4" w:rsidRPr="00483607" w:rsidRDefault="00106EB4" w:rsidP="00106EB4">
      <w:pPr>
        <w:tabs>
          <w:tab w:val="left" w:pos="1980"/>
        </w:tabs>
        <w:jc w:val="both"/>
        <w:rPr>
          <w:rFonts w:asciiTheme="minorHAnsi" w:hAnsiTheme="minorHAnsi" w:cstheme="minorHAnsi"/>
          <w:b/>
          <w:sz w:val="24"/>
          <w:u w:val="single"/>
        </w:rPr>
      </w:pPr>
    </w:p>
    <w:p w14:paraId="2477EF92" w14:textId="77777777" w:rsidR="00106EB4" w:rsidRDefault="00106EB4" w:rsidP="00106EB4">
      <w:pPr>
        <w:keepNext/>
        <w:tabs>
          <w:tab w:val="left" w:pos="1980"/>
        </w:tabs>
        <w:jc w:val="center"/>
      </w:pPr>
      <w:r>
        <w:rPr>
          <w:noProof/>
          <w:lang w:eastAsia="pl-PL"/>
        </w:rPr>
        <w:drawing>
          <wp:inline distT="0" distB="0" distL="0" distR="0" wp14:anchorId="385DC0D7" wp14:editId="1ECE00E4">
            <wp:extent cx="5731510" cy="3832860"/>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9">
                      <a:extLst>
                        <a:ext uri="{28A0092B-C50C-407E-A947-70E740481C1C}">
                          <a14:useLocalDpi xmlns:a14="http://schemas.microsoft.com/office/drawing/2010/main" val="0"/>
                        </a:ext>
                      </a:extLst>
                    </a:blip>
                    <a:stretch>
                      <a:fillRect/>
                    </a:stretch>
                  </pic:blipFill>
                  <pic:spPr>
                    <a:xfrm>
                      <a:off x="0" y="0"/>
                      <a:ext cx="5731510" cy="3832860"/>
                    </a:xfrm>
                    <a:prstGeom prst="rect">
                      <a:avLst/>
                    </a:prstGeom>
                  </pic:spPr>
                </pic:pic>
              </a:graphicData>
            </a:graphic>
          </wp:inline>
        </w:drawing>
      </w:r>
    </w:p>
    <w:p w14:paraId="282E6AD0" w14:textId="77777777" w:rsidR="00106EB4" w:rsidRPr="00483607" w:rsidRDefault="00106EB4" w:rsidP="00106EB4">
      <w:pPr>
        <w:pStyle w:val="Legenda"/>
        <w:jc w:val="center"/>
        <w:rPr>
          <w:rFonts w:cstheme="minorHAnsi"/>
          <w:b/>
          <w:sz w:val="24"/>
          <w:u w:val="single"/>
        </w:rPr>
      </w:pPr>
      <w:r>
        <w:t xml:space="preserve">Wykres </w:t>
      </w:r>
      <w:r>
        <w:fldChar w:fldCharType="begin"/>
      </w:r>
      <w:r>
        <w:instrText xml:space="preserve"> SEQ Wykres \* ARABIC </w:instrText>
      </w:r>
      <w:r>
        <w:fldChar w:fldCharType="separate"/>
      </w:r>
      <w:r>
        <w:rPr>
          <w:noProof/>
        </w:rPr>
        <w:t>4</w:t>
      </w:r>
      <w:r>
        <w:fldChar w:fldCharType="end"/>
      </w:r>
      <w:r>
        <w:t xml:space="preserve"> </w:t>
      </w:r>
      <w:r w:rsidRPr="00302E9E">
        <w:t>Godzinowy wykres zapotrzebowania na energie cieplna i chłodnicza, Wariant 1 w oparciu o standardowy rok klimatyczny</w:t>
      </w:r>
    </w:p>
    <w:p w14:paraId="17C47EF0" w14:textId="77777777" w:rsidR="00106EB4" w:rsidRDefault="00106EB4" w:rsidP="00106EB4">
      <w:pPr>
        <w:rPr>
          <w:rFonts w:asciiTheme="minorHAnsi" w:hAnsiTheme="minorHAnsi" w:cstheme="minorHAnsi"/>
          <w:b/>
          <w:bCs/>
          <w:u w:val="single"/>
        </w:rPr>
      </w:pPr>
    </w:p>
    <w:p w14:paraId="68467AB4" w14:textId="77777777" w:rsidR="00106EB4" w:rsidRPr="00483607" w:rsidRDefault="00106EB4" w:rsidP="00106EB4">
      <w:pPr>
        <w:ind w:firstLine="1440"/>
        <w:rPr>
          <w:rFonts w:asciiTheme="minorHAnsi" w:hAnsiTheme="minorHAnsi" w:cstheme="minorHAnsi"/>
          <w:b/>
          <w:bCs/>
          <w:u w:val="single"/>
        </w:rPr>
      </w:pPr>
      <w:r w:rsidRPr="007306E8">
        <w:rPr>
          <w:rFonts w:asciiTheme="minorHAnsi" w:hAnsiTheme="minorHAnsi" w:cstheme="minorHAnsi"/>
          <w:b/>
          <w:bCs/>
        </w:rPr>
        <w:t xml:space="preserve">Główne wskaźniki energetyczne: </w:t>
      </w:r>
    </w:p>
    <w:p w14:paraId="72DE2A19"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Roczna energia użytkowa na potrzeby ogrzewania oraz wentylacji – 14.7 [kWh/m2rok]</w:t>
      </w:r>
    </w:p>
    <w:p w14:paraId="5001F1B3"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Roczna energia użytkowa na potrzeby chłodzenia – 9.8 [kWh/m2rok]</w:t>
      </w:r>
    </w:p>
    <w:p w14:paraId="75A23A2A"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 xml:space="preserve">Roczna energia użytkowa na potrzeby przygotowania </w:t>
      </w:r>
      <w:proofErr w:type="spellStart"/>
      <w:r w:rsidRPr="007306E8">
        <w:rPr>
          <w:rFonts w:asciiTheme="minorHAnsi" w:hAnsiTheme="minorHAnsi" w:cstheme="minorHAnsi"/>
          <w:szCs w:val="22"/>
        </w:rPr>
        <w:t>c.w.u</w:t>
      </w:r>
      <w:proofErr w:type="spellEnd"/>
      <w:r w:rsidRPr="007306E8">
        <w:rPr>
          <w:rFonts w:asciiTheme="minorHAnsi" w:hAnsiTheme="minorHAnsi" w:cstheme="minorHAnsi"/>
          <w:szCs w:val="22"/>
        </w:rPr>
        <w:t xml:space="preserve"> – 26.5 [kWh/m2rok]</w:t>
      </w:r>
    </w:p>
    <w:p w14:paraId="6B9E4ACD"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Maksymalne zapotrzebowanie mocy cieplnej na ogrzewanie i wentylacje – 2344[W] (05.02,10:00)</w:t>
      </w:r>
    </w:p>
    <w:p w14:paraId="32A889E4"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Maksymalne zapotrzebowanie mocy chłodniczej – 2938 [W] (04.07, 12:00)</w:t>
      </w:r>
    </w:p>
    <w:p w14:paraId="06BECD91" w14:textId="77777777" w:rsidR="00106EB4" w:rsidRPr="007306E8"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7306E8">
        <w:rPr>
          <w:rFonts w:asciiTheme="minorHAnsi" w:hAnsiTheme="minorHAnsi" w:cstheme="minorHAnsi"/>
          <w:szCs w:val="22"/>
        </w:rPr>
        <w:t xml:space="preserve">Maksymalne zapotrzebowanie mocy cieplnej na potrzeby </w:t>
      </w:r>
      <w:proofErr w:type="spellStart"/>
      <w:r w:rsidRPr="007306E8">
        <w:rPr>
          <w:rFonts w:asciiTheme="minorHAnsi" w:hAnsiTheme="minorHAnsi" w:cstheme="minorHAnsi"/>
          <w:szCs w:val="22"/>
        </w:rPr>
        <w:t>c.w.u</w:t>
      </w:r>
      <w:proofErr w:type="spellEnd"/>
      <w:r w:rsidRPr="007306E8">
        <w:rPr>
          <w:rFonts w:asciiTheme="minorHAnsi" w:hAnsiTheme="minorHAnsi" w:cstheme="minorHAnsi"/>
          <w:szCs w:val="22"/>
        </w:rPr>
        <w:t xml:space="preserve"> – 3408[W] (w okresie godzinowym 8:00 -9:00) </w:t>
      </w:r>
    </w:p>
    <w:p w14:paraId="60E0F011" w14:textId="77777777" w:rsidR="00106EB4" w:rsidRPr="00C9692E" w:rsidRDefault="00106EB4" w:rsidP="00106EB4">
      <w:pPr>
        <w:tabs>
          <w:tab w:val="left" w:pos="1980"/>
        </w:tabs>
        <w:ind w:firstLine="1440"/>
        <w:jc w:val="both"/>
        <w:rPr>
          <w:rFonts w:asciiTheme="minorHAnsi" w:hAnsiTheme="minorHAnsi" w:cstheme="minorHAnsi"/>
          <w:bCs/>
          <w:szCs w:val="22"/>
          <w:u w:val="single"/>
        </w:rPr>
      </w:pPr>
      <w:r w:rsidRPr="00C9692E">
        <w:rPr>
          <w:rFonts w:asciiTheme="minorHAnsi" w:hAnsiTheme="minorHAnsi" w:cstheme="minorHAnsi"/>
          <w:bCs/>
          <w:szCs w:val="22"/>
          <w:u w:val="single"/>
        </w:rPr>
        <w:t>Szczegółowe godzinowe wyniki dla danego wariantu oraz danych meteorologicznych załączone są w dołączonym pliku Excel.</w:t>
      </w:r>
    </w:p>
    <w:p w14:paraId="3066A574" w14:textId="77777777" w:rsidR="00106EB4" w:rsidRPr="00483607" w:rsidRDefault="00106EB4" w:rsidP="00106EB4">
      <w:pPr>
        <w:tabs>
          <w:tab w:val="left" w:pos="1980"/>
        </w:tabs>
        <w:jc w:val="both"/>
        <w:rPr>
          <w:rFonts w:asciiTheme="minorHAnsi" w:hAnsiTheme="minorHAnsi" w:cstheme="minorHAnsi"/>
          <w:b/>
          <w:sz w:val="24"/>
          <w:u w:val="single"/>
        </w:rPr>
      </w:pPr>
    </w:p>
    <w:p w14:paraId="6CE60E7B" w14:textId="77777777" w:rsidR="00106EB4" w:rsidRPr="00483607" w:rsidRDefault="00106EB4" w:rsidP="00106EB4">
      <w:pPr>
        <w:pStyle w:val="Nagwek3"/>
      </w:pPr>
      <w:r w:rsidRPr="00CA4DFF">
        <w:t xml:space="preserve">A.3.1.1. </w:t>
      </w:r>
      <w:r w:rsidRPr="00483607">
        <w:t xml:space="preserve">Wariant </w:t>
      </w:r>
      <w:r>
        <w:t>2</w:t>
      </w:r>
      <w:r w:rsidRPr="00483607">
        <w:t xml:space="preserve"> – niski standard energetyczny (</w:t>
      </w:r>
      <w:proofErr w:type="spellStart"/>
      <w:r w:rsidRPr="00483607">
        <w:t>EuH+V</w:t>
      </w:r>
      <w:proofErr w:type="spellEnd"/>
      <w:r w:rsidRPr="00483607">
        <w:t>) &lt;120kWh/m2rok</w:t>
      </w:r>
    </w:p>
    <w:p w14:paraId="50C67F7E" w14:textId="77777777" w:rsidR="00106EB4" w:rsidRPr="00483607" w:rsidRDefault="00106EB4" w:rsidP="00106EB4">
      <w:pPr>
        <w:ind w:left="1440"/>
      </w:pPr>
      <w:r w:rsidRPr="00483607">
        <w:t>Godzinowy wykres zapotrzebowania na ciepło do ogrzewania, wentylacji oraz chłodzenia dla danych klimatycznych przedstawiających Ekstremalny Rok (Opcja 1)</w:t>
      </w:r>
    </w:p>
    <w:p w14:paraId="6A15D385" w14:textId="77777777" w:rsidR="00106EB4" w:rsidRDefault="00106EB4" w:rsidP="00106EB4">
      <w:pPr>
        <w:keepNext/>
        <w:tabs>
          <w:tab w:val="left" w:pos="1980"/>
        </w:tabs>
        <w:jc w:val="center"/>
      </w:pPr>
      <w:r>
        <w:rPr>
          <w:noProof/>
          <w:lang w:eastAsia="pl-PL"/>
        </w:rPr>
        <w:drawing>
          <wp:inline distT="0" distB="0" distL="0" distR="0" wp14:anchorId="60E85FD0" wp14:editId="083CC4D1">
            <wp:extent cx="5731510" cy="379920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31510" cy="3799205"/>
                    </a:xfrm>
                    <a:prstGeom prst="rect">
                      <a:avLst/>
                    </a:prstGeom>
                  </pic:spPr>
                </pic:pic>
              </a:graphicData>
            </a:graphic>
          </wp:inline>
        </w:drawing>
      </w:r>
    </w:p>
    <w:p w14:paraId="626091D8" w14:textId="77777777" w:rsidR="00106EB4" w:rsidRPr="00A64073" w:rsidRDefault="00106EB4" w:rsidP="00106EB4">
      <w:pPr>
        <w:pStyle w:val="Legenda"/>
        <w:jc w:val="center"/>
        <w:rPr>
          <w:rFonts w:cstheme="minorHAnsi"/>
          <w:b/>
          <w:sz w:val="24"/>
        </w:rPr>
      </w:pPr>
      <w:r>
        <w:t xml:space="preserve">Wykres </w:t>
      </w:r>
      <w:r>
        <w:fldChar w:fldCharType="begin"/>
      </w:r>
      <w:r>
        <w:instrText xml:space="preserve"> SEQ Wykres \* ARABIC </w:instrText>
      </w:r>
      <w:r>
        <w:fldChar w:fldCharType="separate"/>
      </w:r>
      <w:r>
        <w:rPr>
          <w:noProof/>
        </w:rPr>
        <w:t>5</w:t>
      </w:r>
      <w:r>
        <w:fldChar w:fldCharType="end"/>
      </w:r>
      <w:r>
        <w:t xml:space="preserve"> </w:t>
      </w:r>
      <w:r w:rsidRPr="00EC168A">
        <w:t>Godzinowy wykres zapotrzebowania na energie cieplna i chłodnicza, Wariant 2 w oparciu o Ekstremalny Rok klimatyczny</w:t>
      </w:r>
    </w:p>
    <w:p w14:paraId="2DC80754" w14:textId="77777777" w:rsidR="00106EB4" w:rsidRDefault="00106EB4" w:rsidP="00106EB4">
      <w:pPr>
        <w:rPr>
          <w:rFonts w:asciiTheme="minorHAnsi" w:hAnsiTheme="minorHAnsi" w:cstheme="minorHAnsi"/>
          <w:b/>
          <w:bCs/>
          <w:u w:val="single"/>
        </w:rPr>
      </w:pPr>
      <w:r>
        <w:rPr>
          <w:rFonts w:asciiTheme="minorHAnsi" w:hAnsiTheme="minorHAnsi" w:cstheme="minorHAnsi"/>
          <w:b/>
          <w:bCs/>
          <w:u w:val="single"/>
        </w:rPr>
        <w:br w:type="page"/>
      </w:r>
    </w:p>
    <w:p w14:paraId="6DCDDEA8" w14:textId="77777777" w:rsidR="00106EB4" w:rsidRPr="00A64073" w:rsidRDefault="00106EB4" w:rsidP="00106EB4">
      <w:pPr>
        <w:ind w:firstLine="1440"/>
        <w:rPr>
          <w:rFonts w:asciiTheme="minorHAnsi" w:hAnsiTheme="minorHAnsi" w:cstheme="minorHAnsi"/>
          <w:b/>
          <w:bCs/>
        </w:rPr>
      </w:pPr>
      <w:r w:rsidRPr="00A64073">
        <w:rPr>
          <w:rFonts w:asciiTheme="minorHAnsi" w:hAnsiTheme="minorHAnsi" w:cstheme="minorHAnsi"/>
          <w:b/>
          <w:bCs/>
        </w:rPr>
        <w:lastRenderedPageBreak/>
        <w:t xml:space="preserve">Główne wskaźniki energetyczne: </w:t>
      </w:r>
    </w:p>
    <w:p w14:paraId="0DE3B544"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Roczna energia użytkowa na potrzeby ogrzewania oraz wentylacji – 122.8 [kWh/m2rok]</w:t>
      </w:r>
    </w:p>
    <w:p w14:paraId="73ADAA45"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Roczna energia użytkowa na potrzeby chłodzenia – 21.2 [kWh/m2rok]</w:t>
      </w:r>
    </w:p>
    <w:p w14:paraId="686A1E96"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 xml:space="preserve">Roczna energia użytkowa na potrzeby przygotowania </w:t>
      </w:r>
      <w:proofErr w:type="spellStart"/>
      <w:r w:rsidRPr="00A64073">
        <w:rPr>
          <w:rFonts w:asciiTheme="minorHAnsi" w:hAnsiTheme="minorHAnsi" w:cstheme="minorHAnsi"/>
          <w:szCs w:val="22"/>
        </w:rPr>
        <w:t>c.w.u</w:t>
      </w:r>
      <w:proofErr w:type="spellEnd"/>
      <w:r w:rsidRPr="00A64073">
        <w:rPr>
          <w:rFonts w:asciiTheme="minorHAnsi" w:hAnsiTheme="minorHAnsi" w:cstheme="minorHAnsi"/>
          <w:szCs w:val="22"/>
        </w:rPr>
        <w:t xml:space="preserve"> – 26.5 [kWh/m2rok]</w:t>
      </w:r>
    </w:p>
    <w:p w14:paraId="4A2454B5"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Maksymalne zapotrzebowanie mocy cieplnej na ogrzewanie i wentylacje – 9445[W] (02.12,11:00)</w:t>
      </w:r>
    </w:p>
    <w:p w14:paraId="6ED27307"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Maksymalne zapotrzebowanie mocy chłodniczej – 7611[W] (14.07, 14:00)</w:t>
      </w:r>
    </w:p>
    <w:p w14:paraId="1A93B421" w14:textId="77777777" w:rsidR="00106EB4" w:rsidRPr="00A64073"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A64073">
        <w:rPr>
          <w:rFonts w:asciiTheme="minorHAnsi" w:hAnsiTheme="minorHAnsi" w:cstheme="minorHAnsi"/>
          <w:szCs w:val="22"/>
        </w:rPr>
        <w:t xml:space="preserve">Maksymalne zapotrzebowanie mocy cieplnej na potrzeby </w:t>
      </w:r>
      <w:proofErr w:type="spellStart"/>
      <w:r w:rsidRPr="00A64073">
        <w:rPr>
          <w:rFonts w:asciiTheme="minorHAnsi" w:hAnsiTheme="minorHAnsi" w:cstheme="minorHAnsi"/>
          <w:szCs w:val="22"/>
        </w:rPr>
        <w:t>c.w.u</w:t>
      </w:r>
      <w:proofErr w:type="spellEnd"/>
      <w:r w:rsidRPr="00A64073">
        <w:rPr>
          <w:rFonts w:asciiTheme="minorHAnsi" w:hAnsiTheme="minorHAnsi" w:cstheme="minorHAnsi"/>
          <w:szCs w:val="22"/>
        </w:rPr>
        <w:t xml:space="preserve"> – 3408W (w okresie godzinowym 8:00 -9:00) </w:t>
      </w:r>
    </w:p>
    <w:p w14:paraId="2F720EB6" w14:textId="77777777" w:rsidR="00106EB4" w:rsidRPr="00C9692E" w:rsidRDefault="00106EB4" w:rsidP="00106EB4">
      <w:pPr>
        <w:tabs>
          <w:tab w:val="left" w:pos="1980"/>
        </w:tabs>
        <w:ind w:firstLine="1440"/>
        <w:jc w:val="both"/>
        <w:rPr>
          <w:rFonts w:asciiTheme="minorHAnsi" w:hAnsiTheme="minorHAnsi" w:cstheme="minorHAnsi"/>
          <w:bCs/>
          <w:szCs w:val="22"/>
          <w:u w:val="single"/>
        </w:rPr>
      </w:pPr>
      <w:r w:rsidRPr="00C9692E">
        <w:rPr>
          <w:rFonts w:asciiTheme="minorHAnsi" w:hAnsiTheme="minorHAnsi" w:cstheme="minorHAnsi"/>
          <w:bCs/>
          <w:szCs w:val="22"/>
          <w:u w:val="single"/>
        </w:rPr>
        <w:t xml:space="preserve">Szczegółowe godzinowe wyniki dla danego wariantu oraz danych meteorologicznych załączone są w dołączonym pliku Excel   </w:t>
      </w:r>
    </w:p>
    <w:p w14:paraId="45AB22D9" w14:textId="77777777" w:rsidR="00106EB4" w:rsidRDefault="00106EB4" w:rsidP="00106EB4">
      <w:pPr>
        <w:jc w:val="both"/>
        <w:rPr>
          <w:rFonts w:asciiTheme="minorHAnsi" w:hAnsiTheme="minorHAnsi" w:cstheme="minorHAnsi"/>
          <w:sz w:val="24"/>
        </w:rPr>
      </w:pPr>
    </w:p>
    <w:p w14:paraId="5164CAA7" w14:textId="77777777" w:rsidR="00106EB4" w:rsidRPr="00483607" w:rsidRDefault="00106EB4" w:rsidP="00106EB4">
      <w:pPr>
        <w:jc w:val="both"/>
        <w:rPr>
          <w:rFonts w:asciiTheme="minorHAnsi" w:hAnsiTheme="minorHAnsi" w:cstheme="minorHAnsi"/>
          <w:sz w:val="24"/>
        </w:rPr>
      </w:pPr>
    </w:p>
    <w:p w14:paraId="22BF511F" w14:textId="77777777" w:rsidR="00106EB4" w:rsidRPr="00B206F0" w:rsidRDefault="00106EB4" w:rsidP="00106EB4">
      <w:pPr>
        <w:tabs>
          <w:tab w:val="left" w:pos="1980"/>
        </w:tabs>
        <w:ind w:left="1440"/>
        <w:jc w:val="both"/>
        <w:rPr>
          <w:rFonts w:asciiTheme="minorHAnsi" w:hAnsiTheme="minorHAnsi" w:cstheme="minorHAnsi"/>
          <w:bCs/>
          <w:sz w:val="24"/>
        </w:rPr>
      </w:pPr>
      <w:r w:rsidRPr="00B206F0">
        <w:rPr>
          <w:rFonts w:asciiTheme="minorHAnsi" w:hAnsiTheme="minorHAnsi" w:cstheme="minorHAnsi"/>
          <w:bCs/>
          <w:szCs w:val="22"/>
        </w:rPr>
        <w:t>Godzinowy wykres zapotrzebowania na ciepło do ogrzewania, wentylacji oraz chłodzenia dla danych klimatycznych przedstawiających rok standardowy (Opcja 2)</w:t>
      </w:r>
    </w:p>
    <w:p w14:paraId="2097CDAF" w14:textId="77777777" w:rsidR="00106EB4" w:rsidRPr="00483607" w:rsidRDefault="00106EB4" w:rsidP="00106EB4">
      <w:pPr>
        <w:jc w:val="both"/>
        <w:rPr>
          <w:rFonts w:asciiTheme="minorHAnsi" w:hAnsiTheme="minorHAnsi" w:cstheme="minorHAnsi"/>
          <w:sz w:val="24"/>
        </w:rPr>
      </w:pPr>
    </w:p>
    <w:p w14:paraId="7ABA679F" w14:textId="77777777" w:rsidR="00106EB4" w:rsidRDefault="00106EB4" w:rsidP="00106EB4">
      <w:pPr>
        <w:keepNext/>
        <w:jc w:val="center"/>
      </w:pPr>
      <w:r>
        <w:rPr>
          <w:noProof/>
          <w:lang w:eastAsia="pl-PL"/>
        </w:rPr>
        <w:drawing>
          <wp:inline distT="0" distB="0" distL="0" distR="0" wp14:anchorId="09F49781" wp14:editId="7D58AF96">
            <wp:extent cx="5731510" cy="371983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31510" cy="3719830"/>
                    </a:xfrm>
                    <a:prstGeom prst="rect">
                      <a:avLst/>
                    </a:prstGeom>
                  </pic:spPr>
                </pic:pic>
              </a:graphicData>
            </a:graphic>
          </wp:inline>
        </w:drawing>
      </w:r>
    </w:p>
    <w:p w14:paraId="5C262FAD" w14:textId="77777777" w:rsidR="00106EB4" w:rsidRPr="00483607" w:rsidRDefault="00106EB4" w:rsidP="00106EB4">
      <w:pPr>
        <w:pStyle w:val="Legenda"/>
        <w:jc w:val="center"/>
        <w:rPr>
          <w:rFonts w:cstheme="minorHAnsi"/>
          <w:sz w:val="24"/>
        </w:rPr>
      </w:pPr>
      <w:r>
        <w:t xml:space="preserve">Wykres </w:t>
      </w:r>
      <w:r>
        <w:fldChar w:fldCharType="begin"/>
      </w:r>
      <w:r>
        <w:instrText xml:space="preserve"> SEQ Wykres \* ARABIC </w:instrText>
      </w:r>
      <w:r>
        <w:fldChar w:fldCharType="separate"/>
      </w:r>
      <w:r>
        <w:rPr>
          <w:noProof/>
        </w:rPr>
        <w:t>6</w:t>
      </w:r>
      <w:r>
        <w:fldChar w:fldCharType="end"/>
      </w:r>
      <w:r>
        <w:t xml:space="preserve"> </w:t>
      </w:r>
      <w:r w:rsidRPr="0070465E">
        <w:t>Godzinowy wykres zapotrzebowania na energie cieplna i chłodnicza, Wariant 2 w oparciu o Ekstremalny Rok klimatyczny</w:t>
      </w:r>
    </w:p>
    <w:p w14:paraId="3FFFF5DC" w14:textId="77777777" w:rsidR="00106EB4" w:rsidRPr="00372B61" w:rsidRDefault="00106EB4" w:rsidP="00106EB4">
      <w:pPr>
        <w:ind w:firstLine="1440"/>
        <w:rPr>
          <w:rFonts w:asciiTheme="minorHAnsi" w:hAnsiTheme="minorHAnsi" w:cstheme="minorHAnsi"/>
          <w:b/>
          <w:bCs/>
        </w:rPr>
      </w:pPr>
      <w:r w:rsidRPr="00372B61">
        <w:rPr>
          <w:rFonts w:asciiTheme="minorHAnsi" w:hAnsiTheme="minorHAnsi" w:cstheme="minorHAnsi"/>
          <w:b/>
          <w:bCs/>
        </w:rPr>
        <w:t xml:space="preserve">Główne wskaźniki energetyczne: </w:t>
      </w:r>
    </w:p>
    <w:p w14:paraId="5987D5FB"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Roczna energia użytkowa na potrzeby ogrzewania oraz wentylacji – 113 [kWh/m2rok]</w:t>
      </w:r>
    </w:p>
    <w:p w14:paraId="4B28EEF3"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Roczna energia użytkowa na potrzeby chłodzenia – 11.2 [kWh/m2rok]</w:t>
      </w:r>
    </w:p>
    <w:p w14:paraId="7C63C846"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 xml:space="preserve">Roczna energia użytkowa na potrzeby przygotowania </w:t>
      </w:r>
      <w:proofErr w:type="spellStart"/>
      <w:r w:rsidRPr="00372B61">
        <w:rPr>
          <w:rFonts w:asciiTheme="minorHAnsi" w:hAnsiTheme="minorHAnsi" w:cstheme="minorHAnsi"/>
          <w:szCs w:val="22"/>
        </w:rPr>
        <w:t>c.w.u</w:t>
      </w:r>
      <w:proofErr w:type="spellEnd"/>
      <w:r w:rsidRPr="00372B61">
        <w:rPr>
          <w:rFonts w:asciiTheme="minorHAnsi" w:hAnsiTheme="minorHAnsi" w:cstheme="minorHAnsi"/>
          <w:szCs w:val="22"/>
        </w:rPr>
        <w:t xml:space="preserve"> – 26.5 [kWh/m2rok]</w:t>
      </w:r>
    </w:p>
    <w:p w14:paraId="1B072A21"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Maksymalne zapotrzebowanie mocy cieplnej na ogrzewanie i wentylacje – 8775[W] (05.02, 10:00)</w:t>
      </w:r>
    </w:p>
    <w:p w14:paraId="7CE801D6"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Maksymalne zapotrzebowanie mocy chłodniczej – 4443[W] (04.07, 13:00)</w:t>
      </w:r>
    </w:p>
    <w:p w14:paraId="6B9B6461" w14:textId="77777777" w:rsidR="00106EB4" w:rsidRPr="00372B61" w:rsidRDefault="00106EB4" w:rsidP="00106EB4">
      <w:pPr>
        <w:pStyle w:val="Akapitzlist"/>
        <w:numPr>
          <w:ilvl w:val="0"/>
          <w:numId w:val="26"/>
        </w:numPr>
        <w:tabs>
          <w:tab w:val="left" w:pos="1980"/>
        </w:tabs>
        <w:autoSpaceDN/>
        <w:spacing w:before="120" w:after="120" w:line="276" w:lineRule="auto"/>
        <w:ind w:left="1800"/>
        <w:jc w:val="both"/>
        <w:textAlignment w:val="auto"/>
        <w:rPr>
          <w:rFonts w:asciiTheme="minorHAnsi" w:hAnsiTheme="minorHAnsi" w:cstheme="minorHAnsi"/>
          <w:szCs w:val="22"/>
        </w:rPr>
      </w:pPr>
      <w:r w:rsidRPr="00372B61">
        <w:rPr>
          <w:rFonts w:asciiTheme="minorHAnsi" w:hAnsiTheme="minorHAnsi" w:cstheme="minorHAnsi"/>
          <w:szCs w:val="22"/>
        </w:rPr>
        <w:t xml:space="preserve">Maksymalne zapotrzebowanie mocy cieplnej na potrzeby </w:t>
      </w:r>
      <w:proofErr w:type="spellStart"/>
      <w:r w:rsidRPr="00372B61">
        <w:rPr>
          <w:rFonts w:asciiTheme="minorHAnsi" w:hAnsiTheme="minorHAnsi" w:cstheme="minorHAnsi"/>
          <w:szCs w:val="22"/>
        </w:rPr>
        <w:t>c.w.u</w:t>
      </w:r>
      <w:proofErr w:type="spellEnd"/>
      <w:r w:rsidRPr="00372B61">
        <w:rPr>
          <w:rFonts w:asciiTheme="minorHAnsi" w:hAnsiTheme="minorHAnsi" w:cstheme="minorHAnsi"/>
          <w:szCs w:val="22"/>
        </w:rPr>
        <w:t xml:space="preserve"> – 3408[W] (w okresie godzinowym 8:00 -9:00) </w:t>
      </w:r>
    </w:p>
    <w:p w14:paraId="4366BDF9" w14:textId="77777777" w:rsidR="00106EB4" w:rsidRPr="00C9692E" w:rsidRDefault="00106EB4" w:rsidP="00106EB4">
      <w:pPr>
        <w:tabs>
          <w:tab w:val="left" w:pos="1980"/>
        </w:tabs>
        <w:ind w:left="1440"/>
        <w:jc w:val="both"/>
        <w:rPr>
          <w:rFonts w:asciiTheme="minorHAnsi" w:hAnsiTheme="minorHAnsi" w:cstheme="minorHAnsi"/>
          <w:bCs/>
          <w:szCs w:val="22"/>
          <w:u w:val="single"/>
        </w:rPr>
      </w:pPr>
      <w:r w:rsidRPr="00C9692E">
        <w:rPr>
          <w:rFonts w:asciiTheme="minorHAnsi" w:hAnsiTheme="minorHAnsi" w:cstheme="minorHAnsi"/>
          <w:bCs/>
          <w:szCs w:val="22"/>
          <w:u w:val="single"/>
        </w:rPr>
        <w:t xml:space="preserve">Szczegółowe godzinowe wyniki dla danego wariantu oraz danych meteorologicznych załączone są w dołączonym pliku Excel Wyniki Dom jednorodzinny. </w:t>
      </w:r>
    </w:p>
    <w:p w14:paraId="5792C01D" w14:textId="77777777" w:rsidR="00106EB4" w:rsidRPr="00483607" w:rsidRDefault="00106EB4" w:rsidP="00106EB4">
      <w:pPr>
        <w:tabs>
          <w:tab w:val="left" w:pos="1980"/>
        </w:tabs>
        <w:jc w:val="both"/>
        <w:rPr>
          <w:rFonts w:asciiTheme="minorHAnsi" w:hAnsiTheme="minorHAnsi" w:cstheme="minorHAnsi"/>
          <w:b/>
          <w:sz w:val="24"/>
          <w:u w:val="single"/>
        </w:rPr>
      </w:pPr>
    </w:p>
    <w:p w14:paraId="33E0FD64" w14:textId="77777777" w:rsidR="00106EB4" w:rsidRPr="00051D48" w:rsidRDefault="00106EB4" w:rsidP="00106EB4">
      <w:pPr>
        <w:pStyle w:val="Nagwek2"/>
        <w:rPr>
          <w:caps/>
          <w:color w:val="538135" w:themeColor="accent6" w:themeShade="BF"/>
        </w:rPr>
      </w:pPr>
      <w:r w:rsidRPr="00051D48">
        <w:rPr>
          <w:caps/>
          <w:color w:val="538135" w:themeColor="accent6" w:themeShade="BF"/>
        </w:rPr>
        <w:t xml:space="preserve">A.4. </w:t>
      </w:r>
      <w:r w:rsidRPr="00051D48">
        <w:rPr>
          <w:color w:val="538135" w:themeColor="accent6" w:themeShade="BF"/>
        </w:rPr>
        <w:t xml:space="preserve">Główne założenia modelu, w jakim następować będzie dostawa i ew. Sprzedaż energii dla odbiorców indywidualnych wynikające z transformacji energetycznej i wdrażania dyrektyw </w:t>
      </w:r>
      <w:r>
        <w:rPr>
          <w:color w:val="538135" w:themeColor="accent6" w:themeShade="BF"/>
        </w:rPr>
        <w:t>UE</w:t>
      </w:r>
    </w:p>
    <w:p w14:paraId="5965AB89" w14:textId="77777777" w:rsidR="00106EB4" w:rsidRPr="001879CA" w:rsidRDefault="00106EB4" w:rsidP="00106EB4">
      <w:pPr>
        <w:pStyle w:val="Akapitzlist"/>
        <w:numPr>
          <w:ilvl w:val="0"/>
          <w:numId w:val="26"/>
        </w:numPr>
        <w:tabs>
          <w:tab w:val="left" w:pos="1980"/>
        </w:tabs>
        <w:autoSpaceDN/>
        <w:spacing w:before="120" w:afterLines="120" w:after="288" w:line="23" w:lineRule="atLeast"/>
        <w:ind w:left="714" w:hanging="357"/>
        <w:jc w:val="both"/>
        <w:textAlignment w:val="auto"/>
        <w:rPr>
          <w:rFonts w:asciiTheme="minorHAnsi" w:hAnsiTheme="minorHAnsi" w:cstheme="minorHAnsi"/>
          <w:szCs w:val="22"/>
        </w:rPr>
      </w:pPr>
      <w:r w:rsidRPr="001879CA">
        <w:rPr>
          <w:rFonts w:asciiTheme="minorHAnsi" w:hAnsiTheme="minorHAnsi" w:cstheme="minorHAnsi"/>
          <w:szCs w:val="22"/>
        </w:rPr>
        <w:t>Od roku 2022 w Polsce nie będzie regulowanych taryf za energię elektryczną, wszyscy odbiorcy (także grupa G) będą zaopatrywani na zasadach rynkowych</w:t>
      </w:r>
    </w:p>
    <w:p w14:paraId="2C72882E" w14:textId="77777777" w:rsidR="00106EB4" w:rsidRPr="001879CA" w:rsidRDefault="00106EB4" w:rsidP="00106EB4">
      <w:pPr>
        <w:pStyle w:val="Akapitzlist"/>
        <w:numPr>
          <w:ilvl w:val="0"/>
          <w:numId w:val="26"/>
        </w:numPr>
        <w:tabs>
          <w:tab w:val="left" w:pos="1980"/>
        </w:tabs>
        <w:autoSpaceDN/>
        <w:spacing w:before="120" w:afterLines="120" w:after="288" w:line="23" w:lineRule="atLeast"/>
        <w:ind w:left="714" w:hanging="357"/>
        <w:jc w:val="both"/>
        <w:textAlignment w:val="auto"/>
        <w:rPr>
          <w:rFonts w:asciiTheme="minorHAnsi" w:hAnsiTheme="minorHAnsi" w:cstheme="minorHAnsi"/>
          <w:szCs w:val="22"/>
        </w:rPr>
      </w:pPr>
      <w:r w:rsidRPr="001879CA">
        <w:rPr>
          <w:rFonts w:asciiTheme="minorHAnsi" w:hAnsiTheme="minorHAnsi" w:cstheme="minorHAnsi"/>
          <w:szCs w:val="22"/>
        </w:rPr>
        <w:t>W ramach wdrażania dyrektyw rynkowych UE zostanie wdrożony model, w którym ceny energii dla odbiorców będą różne w różnych porach dnia (tzw. taryfy dynamiczne). Dla potrzeb konkursu przyjęto uproszczone założenie istnienia 3 stref cenowych w dobie (szczyt dzienny -SD, szczyt wieczorny – SW i noc – N). Czas obowiązywania poszczególnych cen i same ceny będą także różne dla okresu wiosenno</w:t>
      </w:r>
      <w:r>
        <w:rPr>
          <w:rFonts w:asciiTheme="minorHAnsi" w:hAnsiTheme="minorHAnsi" w:cstheme="minorHAnsi"/>
          <w:szCs w:val="22"/>
        </w:rPr>
        <w:t>-</w:t>
      </w:r>
      <w:r w:rsidRPr="001879CA">
        <w:rPr>
          <w:rFonts w:asciiTheme="minorHAnsi" w:hAnsiTheme="minorHAnsi" w:cstheme="minorHAnsi"/>
          <w:szCs w:val="22"/>
        </w:rPr>
        <w:t>letniego (kwiecień – wrzesień) oraz jesienno</w:t>
      </w:r>
      <w:r>
        <w:rPr>
          <w:rFonts w:asciiTheme="minorHAnsi" w:hAnsiTheme="minorHAnsi" w:cstheme="minorHAnsi"/>
          <w:szCs w:val="22"/>
        </w:rPr>
        <w:t>-</w:t>
      </w:r>
      <w:r w:rsidRPr="001879CA">
        <w:rPr>
          <w:rFonts w:asciiTheme="minorHAnsi" w:hAnsiTheme="minorHAnsi" w:cstheme="minorHAnsi"/>
          <w:szCs w:val="22"/>
        </w:rPr>
        <w:t>zimowego (październik – marzec). Dla dalszego uproszczenia przyjmujemy, że jedynie w strefie SP dostępna będzie generacja słoneczna. Tzw. profil słoneczny w latach 2020-2023 będzie jeszcze droższy od średniej ceny energii w dobie, począwszy od roku 2024 powinien tracić w zestawieniu z godzinami, gdy słońce nie świeci (koszt produkcji z PV maleje, a moc PV w Polsce lawinowo rośnie, więc produkcja energii z węgla czy gazu obciążona rosnącymi kosztami emisji CO2 stanie się niekonkurencyjna wobec PV, a zatem można będzie się zastanowić, czy magazyn energii przesuwający profil poboru energii z sieci nie stanie się atrakcyjnym rozwiązaniem</w:t>
      </w:r>
    </w:p>
    <w:p w14:paraId="40DF0548" w14:textId="77777777" w:rsidR="00106EB4" w:rsidRPr="001879CA" w:rsidRDefault="00106EB4" w:rsidP="00106EB4">
      <w:pPr>
        <w:pStyle w:val="Akapitzlist"/>
        <w:numPr>
          <w:ilvl w:val="1"/>
          <w:numId w:val="25"/>
        </w:numPr>
        <w:autoSpaceDN/>
        <w:spacing w:before="120" w:afterLines="120" w:after="288" w:line="23" w:lineRule="atLeast"/>
        <w:ind w:left="714" w:hanging="357"/>
        <w:jc w:val="both"/>
        <w:textAlignment w:val="auto"/>
        <w:rPr>
          <w:rFonts w:asciiTheme="minorHAnsi" w:hAnsiTheme="minorHAnsi" w:cstheme="minorHAnsi"/>
          <w:bCs/>
          <w:szCs w:val="22"/>
        </w:rPr>
      </w:pPr>
      <w:r w:rsidRPr="001879CA">
        <w:rPr>
          <w:rFonts w:asciiTheme="minorHAnsi" w:hAnsiTheme="minorHAnsi" w:cstheme="minorHAnsi"/>
          <w:bCs/>
          <w:szCs w:val="22"/>
        </w:rPr>
        <w:t xml:space="preserve">Zakładamy również modyfikacje w systemie </w:t>
      </w:r>
      <w:proofErr w:type="spellStart"/>
      <w:r w:rsidRPr="001879CA">
        <w:rPr>
          <w:rFonts w:asciiTheme="minorHAnsi" w:hAnsiTheme="minorHAnsi" w:cstheme="minorHAnsi"/>
          <w:bCs/>
          <w:szCs w:val="22"/>
        </w:rPr>
        <w:t>prosumenckim</w:t>
      </w:r>
      <w:proofErr w:type="spellEnd"/>
      <w:r w:rsidRPr="001879CA">
        <w:rPr>
          <w:rFonts w:asciiTheme="minorHAnsi" w:hAnsiTheme="minorHAnsi" w:cstheme="minorHAnsi"/>
          <w:bCs/>
          <w:szCs w:val="22"/>
        </w:rPr>
        <w:t xml:space="preserve"> i rozszerzenie go na budynki wielorodzinne (prosument zbiorowy). Jako że trudno przewidzieć dokładny model rozliczania energii z takich instalacji przyjęliśmy, że będą one mogły osiągać moc do 100 kW i że, w odróżnieniu od aktualnego modelu, prosumenci będą ponosić pełne koszty sieciowe w przypadku pobierania energii z sieci. W tej sytuacji sprzedaż energii z instalacji PV budynku do sieci i kupno z sieci będą się odbywać po tej samej cenie (lub jako wymiana towarowa), ale kupno obciążone będzie także rosnącymi i zmiennymi w ciągu doby opłatami sieciowymi, zatem właśnie opłaty sieciowe stanowić będą ekonomiczny sygnał do minimalizacji wymiany energii z siecią i ewentualnego zastosowania magazynu energii lub magazynu chłodu i ciepła powiązanego z pompą ciepła (lub innym źródłem ogrzewania).</w:t>
      </w:r>
    </w:p>
    <w:p w14:paraId="46DA7A51" w14:textId="77777777" w:rsidR="00106EB4" w:rsidRPr="001879CA" w:rsidRDefault="00106EB4" w:rsidP="00106EB4">
      <w:pPr>
        <w:pStyle w:val="Akapitzlist"/>
        <w:numPr>
          <w:ilvl w:val="1"/>
          <w:numId w:val="25"/>
        </w:numPr>
        <w:autoSpaceDN/>
        <w:spacing w:before="120" w:afterLines="120" w:after="288" w:line="23" w:lineRule="atLeast"/>
        <w:ind w:left="714" w:hanging="357"/>
        <w:jc w:val="both"/>
        <w:textAlignment w:val="auto"/>
        <w:rPr>
          <w:rFonts w:asciiTheme="minorHAnsi" w:hAnsiTheme="minorHAnsi" w:cstheme="minorHAnsi"/>
          <w:bCs/>
          <w:szCs w:val="22"/>
        </w:rPr>
      </w:pPr>
      <w:r w:rsidRPr="001879CA">
        <w:rPr>
          <w:rFonts w:asciiTheme="minorHAnsi" w:hAnsiTheme="minorHAnsi" w:cstheme="minorHAnsi"/>
          <w:bCs/>
          <w:szCs w:val="22"/>
        </w:rPr>
        <w:t>Dla uproszczenia i porównywalności założono zużycie gospodarstwa domowego wg danych podanych w załączonym arkuszu Excel, jednak oczywiście uczestniczący w konkursie mogą wprowadzić rozwiązania prowadzące do zmiany profilu zużycia energii w poszczególnych okresach doby, w szczególności prowadzące do optymalizacji kosztów ogrzewania, chłodzenia i ładowania samochodów elektrycznych.</w:t>
      </w:r>
    </w:p>
    <w:p w14:paraId="46934320" w14:textId="77777777" w:rsidR="00106EB4" w:rsidRPr="001879CA" w:rsidRDefault="00106EB4" w:rsidP="00106EB4">
      <w:pPr>
        <w:pStyle w:val="Akapitzlist"/>
        <w:numPr>
          <w:ilvl w:val="1"/>
          <w:numId w:val="25"/>
        </w:numPr>
        <w:autoSpaceDN/>
        <w:spacing w:before="120" w:afterLines="120" w:after="288" w:line="23" w:lineRule="atLeast"/>
        <w:ind w:left="714" w:hanging="357"/>
        <w:jc w:val="both"/>
        <w:textAlignment w:val="auto"/>
        <w:rPr>
          <w:rFonts w:asciiTheme="minorHAnsi" w:hAnsiTheme="minorHAnsi" w:cstheme="minorHAnsi"/>
          <w:b/>
          <w:szCs w:val="22"/>
        </w:rPr>
      </w:pPr>
      <w:r w:rsidRPr="001879CA">
        <w:rPr>
          <w:rFonts w:asciiTheme="minorHAnsi" w:hAnsiTheme="minorHAnsi" w:cstheme="minorHAnsi"/>
          <w:bCs/>
          <w:szCs w:val="22"/>
        </w:rPr>
        <w:t>W dyrektywach UE przyjmuje się, że w latach dwudziestych XXI wieku państwa członkowskie przyjmą nowy system taryf sieciowych promujący bilansowanie energii na niskich napięciach i wprowadzający lokalne rynki energii (oraz usług systemowych), które mogłyby być dodatkowym źródłem dochodu dla lokalnych źródeł energii (w szczególności tych uzupełnionych o magazyny). Jednak dziś nie sposób określić skali przychodów z takich rynków i usług, zatem nie ma ich w zadanym modelu, co nie oznacza, że budynki przyszłości nie powinny być gotowe do działania w takim systemie.</w:t>
      </w:r>
    </w:p>
    <w:p w14:paraId="302FFAFA" w14:textId="77777777" w:rsidR="00106EB4" w:rsidRPr="00662E79" w:rsidRDefault="00106EB4" w:rsidP="00106EB4">
      <w:pPr>
        <w:pStyle w:val="Nagwek2"/>
        <w:rPr>
          <w:caps/>
          <w:color w:val="538135" w:themeColor="accent6" w:themeShade="BF"/>
        </w:rPr>
      </w:pPr>
      <w:r w:rsidRPr="00662E79">
        <w:rPr>
          <w:caps/>
          <w:color w:val="538135" w:themeColor="accent6" w:themeShade="BF"/>
        </w:rPr>
        <w:lastRenderedPageBreak/>
        <w:t>A.</w:t>
      </w:r>
      <w:r>
        <w:rPr>
          <w:caps/>
          <w:color w:val="538135" w:themeColor="accent6" w:themeShade="BF"/>
        </w:rPr>
        <w:t>5</w:t>
      </w:r>
      <w:r w:rsidRPr="00662E79">
        <w:rPr>
          <w:caps/>
          <w:color w:val="538135" w:themeColor="accent6" w:themeShade="BF"/>
        </w:rPr>
        <w:t xml:space="preserve">. </w:t>
      </w:r>
      <w:r w:rsidRPr="00662E79">
        <w:rPr>
          <w:color w:val="538135" w:themeColor="accent6" w:themeShade="BF"/>
        </w:rPr>
        <w:t>Obecne i zakładane składniki cen za dostawę energii elektrycznej oraz zmiany w systemie opłat (sieciowych i za energię)</w:t>
      </w:r>
    </w:p>
    <w:p w14:paraId="3BBC2715" w14:textId="77777777" w:rsidR="00106EB4" w:rsidRPr="00C9692E" w:rsidRDefault="00106EB4" w:rsidP="00106EB4">
      <w:pPr>
        <w:tabs>
          <w:tab w:val="left" w:pos="1980"/>
        </w:tabs>
        <w:autoSpaceDN/>
        <w:spacing w:before="120" w:after="120" w:line="276" w:lineRule="auto"/>
        <w:ind w:firstLine="720"/>
        <w:jc w:val="both"/>
        <w:textAlignment w:val="auto"/>
        <w:rPr>
          <w:rFonts w:asciiTheme="minorHAnsi" w:hAnsiTheme="minorHAnsi" w:cstheme="minorHAnsi"/>
          <w:szCs w:val="22"/>
        </w:rPr>
      </w:pPr>
      <w:r w:rsidRPr="00C9692E">
        <w:rPr>
          <w:rFonts w:asciiTheme="minorHAnsi" w:hAnsiTheme="minorHAnsi" w:cstheme="minorHAnsi"/>
          <w:szCs w:val="22"/>
        </w:rPr>
        <w:t>Skąd konkretna cena prądu? Co definiuje jej wysokość? Co składa się na finalną wysokość rachunku za prąd? Jak cena energii elektrycznej zmieni się na przestrzeni lat?</w:t>
      </w:r>
    </w:p>
    <w:p w14:paraId="3C341770" w14:textId="77777777" w:rsidR="00106EB4"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p>
    <w:p w14:paraId="3573F01E"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r w:rsidRPr="00C9692E">
        <w:rPr>
          <w:rFonts w:asciiTheme="minorHAnsi" w:hAnsiTheme="minorHAnsi" w:cstheme="minorHAnsi"/>
          <w:b/>
          <w:bCs/>
          <w:szCs w:val="22"/>
        </w:rPr>
        <w:t>Taryfy – jakie i dla kogo?</w:t>
      </w:r>
    </w:p>
    <w:p w14:paraId="3BCF6CDD"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szCs w:val="22"/>
        </w:rPr>
      </w:pPr>
      <w:r w:rsidRPr="00C9692E">
        <w:rPr>
          <w:rFonts w:asciiTheme="minorHAnsi" w:hAnsiTheme="minorHAnsi" w:cstheme="minorHAnsi"/>
          <w:szCs w:val="22"/>
        </w:rPr>
        <w:t>Po pierwsze należy stwierdzić z jakiej taryfy korzystamy. Taryfy dzielą się ze względu na zapotrzebowanie na energię elektryczną. Najwięksi odbiorcy tacy jak, fabryki czy kopalnie korzystają z taryfy A, duże firmy używają taryfy B, małe i średnie przedsiębiorstwa czy też gospodarstwa rolne rachunki za prąd płacą w oparciu o taryfę C, natomiast my skupimy się głównie na taryfie, z której korzysta każdy z nas w swoim miejscu zamieszkania, jest to taryfa G przeznaczona dla gospodarstw domowych.</w:t>
      </w:r>
    </w:p>
    <w:p w14:paraId="1F903C72" w14:textId="77777777" w:rsidR="00106EB4"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p>
    <w:p w14:paraId="7B6B92F0"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r w:rsidRPr="00C9692E">
        <w:rPr>
          <w:rFonts w:asciiTheme="minorHAnsi" w:hAnsiTheme="minorHAnsi" w:cstheme="minorHAnsi"/>
          <w:b/>
          <w:bCs/>
          <w:szCs w:val="22"/>
        </w:rPr>
        <w:t>O taryfach G</w:t>
      </w:r>
    </w:p>
    <w:p w14:paraId="68F103DC"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szCs w:val="22"/>
        </w:rPr>
      </w:pPr>
      <w:r w:rsidRPr="00C9692E">
        <w:rPr>
          <w:rFonts w:asciiTheme="minorHAnsi" w:hAnsiTheme="minorHAnsi" w:cstheme="minorHAnsi"/>
          <w:szCs w:val="22"/>
        </w:rPr>
        <w:t xml:space="preserve">Taryfa G11 jest najpopularniejszą taryfą energii elektrycznej dla gospodarstw domowych w Polsce, ale używa się również taryfy G12, czym się zatem różnią? Aby odpowiedzieć sobie na to pytanie, należałoby najpierw rozszyfrować symbole taryf. Pierwsza litera „G” oznacza, że tyczy się ona gospodarstw domowych, pierwsza liczba „1” świadczy o tym, że dotyczy obiektów o mocy umownej nie przekraczającej 40 </w:t>
      </w:r>
      <w:proofErr w:type="spellStart"/>
      <w:r w:rsidRPr="00C9692E">
        <w:rPr>
          <w:rFonts w:asciiTheme="minorHAnsi" w:hAnsiTheme="minorHAnsi" w:cstheme="minorHAnsi"/>
          <w:szCs w:val="22"/>
        </w:rPr>
        <w:t>kW.</w:t>
      </w:r>
      <w:proofErr w:type="spellEnd"/>
      <w:r w:rsidRPr="00C9692E">
        <w:rPr>
          <w:rFonts w:asciiTheme="minorHAnsi" w:hAnsiTheme="minorHAnsi" w:cstheme="minorHAnsi"/>
          <w:szCs w:val="22"/>
        </w:rPr>
        <w:t xml:space="preserve"> Druga liczba definiuje ilość stref, w których pracuje instalacja. W niektórych skrótach taryf pojawia się jeszcze czwarty znak, który oznacza sposób rozliczania stref czasowych. Przykładowo litera b oznacza podział na strefę dzienną i nocną, natomiast „a” to podział na strefę szczytową i poza-szczytową. Symbol „w” oznacza, że poza podziałem na strefę nocną i dzienną taryfa oferuje także niższe ceny w weekend.</w:t>
      </w:r>
    </w:p>
    <w:p w14:paraId="012E06BD"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szCs w:val="22"/>
        </w:rPr>
      </w:pPr>
      <w:r w:rsidRPr="00C9692E">
        <w:rPr>
          <w:rFonts w:asciiTheme="minorHAnsi" w:hAnsiTheme="minorHAnsi" w:cstheme="minorHAnsi"/>
          <w:szCs w:val="22"/>
        </w:rPr>
        <w:t>G11 jest taryfą jednostrefową, w ramach której cena kilowatogodziny jest jedna przez całą dobę. Natomiast G12, dysponuje dwiema strefami, dzienną i nocną. Cena prądu w strefie nocnej jest mniejsza niż w dziennej. Więc jeśli jesteśmy w stanie zużycie energii elektrycznej skumulować w godzinach wieczornych G12 będzie dla nas korzystniejszym rozwiązaniem. Aczkolwiek należy pamiętać, że ceny prądu w taryfie G11 są mniejsze niż dzienna strefa taryfy G12.</w:t>
      </w:r>
    </w:p>
    <w:p w14:paraId="5DC51EC8" w14:textId="77777777" w:rsidR="00106EB4"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p>
    <w:p w14:paraId="6E3AB93E"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r w:rsidRPr="00C9692E">
        <w:rPr>
          <w:rFonts w:asciiTheme="minorHAnsi" w:hAnsiTheme="minorHAnsi" w:cstheme="minorHAnsi"/>
          <w:b/>
          <w:bCs/>
          <w:szCs w:val="22"/>
        </w:rPr>
        <w:t>Średnia cena prądu</w:t>
      </w:r>
    </w:p>
    <w:p w14:paraId="5DE17BFA" w14:textId="77777777" w:rsidR="00106EB4" w:rsidRPr="00C9692E" w:rsidRDefault="00106EB4" w:rsidP="00106EB4">
      <w:pPr>
        <w:tabs>
          <w:tab w:val="left" w:pos="1980"/>
        </w:tabs>
        <w:autoSpaceDN/>
        <w:spacing w:before="120" w:after="120" w:line="276" w:lineRule="auto"/>
        <w:jc w:val="both"/>
        <w:textAlignment w:val="auto"/>
        <w:rPr>
          <w:rFonts w:asciiTheme="minorHAnsi" w:hAnsiTheme="minorHAnsi" w:cstheme="minorHAnsi"/>
          <w:szCs w:val="22"/>
        </w:rPr>
      </w:pPr>
      <w:r w:rsidRPr="00C9692E">
        <w:rPr>
          <w:rFonts w:asciiTheme="minorHAnsi" w:hAnsiTheme="minorHAnsi" w:cstheme="minorHAnsi"/>
          <w:szCs w:val="22"/>
        </w:rPr>
        <w:t>Średnia cena prądu obecnie (tzn. według danych z dnia 20 maja 2020 roku) wynosi 0,617 zł/kWh dla wybranej taryfy G11 i tego samego sprzedawcy i dystrybutora. Na cenę prądu, która wynosi właśnie średnio 0,617 zł za 1 kWh, składa się cena energii elektrycznej i opłata za usługi dystrybucyjne. Cena energii nie jest stała w całej Polsce.</w:t>
      </w:r>
    </w:p>
    <w:p w14:paraId="2E5E1AC9" w14:textId="77777777" w:rsidR="00106EB4" w:rsidRPr="00C9692E" w:rsidRDefault="00106EB4" w:rsidP="00106EB4">
      <w:pPr>
        <w:tabs>
          <w:tab w:val="left" w:pos="1980"/>
        </w:tabs>
        <w:jc w:val="both"/>
        <w:rPr>
          <w:rFonts w:asciiTheme="minorHAnsi" w:hAnsiTheme="minorHAnsi" w:cstheme="minorHAnsi"/>
          <w:bCs/>
          <w:szCs w:val="22"/>
          <w:u w:val="single"/>
        </w:rPr>
      </w:pPr>
      <w:r w:rsidRPr="00C9692E">
        <w:rPr>
          <w:rFonts w:asciiTheme="minorHAnsi" w:hAnsiTheme="minorHAnsi" w:cstheme="minorHAnsi"/>
          <w:bCs/>
          <w:szCs w:val="22"/>
          <w:u w:val="single"/>
        </w:rPr>
        <w:t xml:space="preserve">Szczegółowe dane dot. cen i kosztów taryf zawarte są w dołączonym pliku </w:t>
      </w:r>
      <w:r w:rsidRPr="00C9692E">
        <w:rPr>
          <w:bCs/>
          <w:u w:val="single"/>
        </w:rPr>
        <w:t>Excel</w:t>
      </w:r>
      <w:r w:rsidRPr="00C9692E">
        <w:rPr>
          <w:rFonts w:asciiTheme="minorHAnsi" w:hAnsiTheme="minorHAnsi" w:cstheme="minorHAnsi"/>
          <w:bCs/>
          <w:szCs w:val="22"/>
          <w:u w:val="single"/>
        </w:rPr>
        <w:t>.</w:t>
      </w:r>
    </w:p>
    <w:p w14:paraId="6B365940" w14:textId="77777777" w:rsidR="00106EB4"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p>
    <w:p w14:paraId="1F0AC9FD" w14:textId="77777777" w:rsidR="00106EB4" w:rsidRPr="00766ABF" w:rsidRDefault="00106EB4" w:rsidP="00106EB4">
      <w:pPr>
        <w:tabs>
          <w:tab w:val="left" w:pos="1980"/>
        </w:tabs>
        <w:autoSpaceDN/>
        <w:spacing w:before="120" w:after="120" w:line="276" w:lineRule="auto"/>
        <w:jc w:val="both"/>
        <w:textAlignment w:val="auto"/>
        <w:rPr>
          <w:rFonts w:asciiTheme="minorHAnsi" w:hAnsiTheme="minorHAnsi" w:cstheme="minorHAnsi"/>
          <w:b/>
          <w:bCs/>
          <w:szCs w:val="22"/>
        </w:rPr>
      </w:pPr>
      <w:r w:rsidRPr="00766ABF">
        <w:rPr>
          <w:rFonts w:asciiTheme="minorHAnsi" w:hAnsiTheme="minorHAnsi" w:cstheme="minorHAnsi"/>
          <w:b/>
          <w:bCs/>
          <w:szCs w:val="22"/>
        </w:rPr>
        <w:t>Z czego składa się rachunek za energię?</w:t>
      </w:r>
    </w:p>
    <w:p w14:paraId="7BF3AB60"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Fonts w:asciiTheme="minorHAnsi" w:hAnsiTheme="minorHAnsi" w:cstheme="minorHAnsi"/>
          <w:color w:val="000000"/>
          <w:szCs w:val="22"/>
        </w:rPr>
        <w:t>Rachunek za energię elektryczną zawiera w sobie kilka opłat, ale początkowo można podzielić go na dwa elementy, tj. koszt obrotu, czyli wartość faktycznie zużytej energii elektrycznej oraz koszt dystrybucji czyli wartość dostarczenia energii do odbiorcy. Taryfa dystrybutora dzieli się na pięć kategorii widniejących na rachunkach za energię a kreują się następująco:</w:t>
      </w:r>
    </w:p>
    <w:p w14:paraId="4E02721E"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przesyłowa stała</w:t>
      </w:r>
    </w:p>
    <w:p w14:paraId="4EE0C6A2"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sieciowa</w:t>
      </w:r>
    </w:p>
    <w:p w14:paraId="2031179C"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abonamentowa</w:t>
      </w:r>
    </w:p>
    <w:p w14:paraId="16637E96"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przejściowa</w:t>
      </w:r>
    </w:p>
    <w:p w14:paraId="01FBFBD7"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jakościowa</w:t>
      </w:r>
    </w:p>
    <w:p w14:paraId="3AF91530"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OZE</w:t>
      </w:r>
    </w:p>
    <w:p w14:paraId="00AEA11E"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kogeneracyjna</w:t>
      </w:r>
    </w:p>
    <w:p w14:paraId="4667BBBD"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Energia czynna,</w:t>
      </w:r>
      <w:r w:rsidRPr="00C9692E">
        <w:rPr>
          <w:rFonts w:asciiTheme="minorHAnsi" w:hAnsiTheme="minorHAnsi" w:cstheme="minorHAnsi"/>
          <w:color w:val="000000"/>
          <w:szCs w:val="22"/>
        </w:rPr>
        <w:t> jest to właśnie wartość energii, którą zużywamy w danym okresie. Opłata za energię czynną to nic innego jak iloczyn wykorzystanych kilowatogodzin i ceny 1 kWh, którą definiuje dystrybutor i sprzedawca.</w:t>
      </w:r>
    </w:p>
    <w:p w14:paraId="149A1236"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przesyłowa stała</w:t>
      </w:r>
      <w:r w:rsidRPr="00C9692E">
        <w:rPr>
          <w:rFonts w:asciiTheme="minorHAnsi" w:hAnsiTheme="minorHAnsi" w:cstheme="minorHAnsi"/>
          <w:color w:val="000000"/>
          <w:szCs w:val="22"/>
        </w:rPr>
        <w:t>, jest zależna od charakteru poboru energii lub od wielkości zapotrzebowania na moc, która ustalana jest podczas podpisywania z Zakładem Energetycznym. W przypadku gospodarstw domowych, dotyczy ona głównie koszty konserwacji urządzeń elektrycznych oraz koszty eksploatacji sieci przesyłowo-dystrybucyjnych, opłata składa się również na utrzymanie załóg interwencyjnych.</w:t>
      </w:r>
    </w:p>
    <w:p w14:paraId="75B96AAB"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sieciowa</w:t>
      </w:r>
      <w:r w:rsidRPr="00C9692E">
        <w:rPr>
          <w:rFonts w:asciiTheme="minorHAnsi" w:hAnsiTheme="minorHAnsi" w:cstheme="minorHAnsi"/>
          <w:color w:val="000000"/>
          <w:szCs w:val="22"/>
        </w:rPr>
        <w:t xml:space="preserve">, jest zależna od liczby wykorzystanych kilowatogodzin, dotyczy </w:t>
      </w:r>
      <w:proofErr w:type="spellStart"/>
      <w:r w:rsidRPr="00C9692E">
        <w:rPr>
          <w:rFonts w:asciiTheme="minorHAnsi" w:hAnsiTheme="minorHAnsi" w:cstheme="minorHAnsi"/>
          <w:color w:val="000000"/>
          <w:szCs w:val="22"/>
        </w:rPr>
        <w:t>przesyłu</w:t>
      </w:r>
      <w:proofErr w:type="spellEnd"/>
      <w:r w:rsidRPr="00C9692E">
        <w:rPr>
          <w:rFonts w:asciiTheme="minorHAnsi" w:hAnsiTheme="minorHAnsi" w:cstheme="minorHAnsi"/>
          <w:color w:val="000000"/>
          <w:szCs w:val="22"/>
        </w:rPr>
        <w:t xml:space="preserve"> wymaganej energii. Generalnie tyczy się to drogi energii elektrycznej, którą pokonuje ona od dystrybutora do odbiorcy, czyli gospodarstwa domowego. Uwzględnia ona również straty w przesyle energii.</w:t>
      </w:r>
    </w:p>
    <w:p w14:paraId="653E2625"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abonamentowa</w:t>
      </w:r>
      <w:r w:rsidRPr="00C9692E">
        <w:rPr>
          <w:rFonts w:asciiTheme="minorHAnsi" w:hAnsiTheme="minorHAnsi" w:cstheme="minorHAnsi"/>
          <w:color w:val="000000"/>
          <w:szCs w:val="22"/>
        </w:rPr>
        <w:t>, generalnie jest to opłata dotycząca obsługi klienta. Tyczy się przygotowywania przez Zakład Energetyczny rachunków oraz ich dostarczania do klientów, dodatkowo pokrywa również koszty związane z odczytami liczników.</w:t>
      </w:r>
    </w:p>
    <w:p w14:paraId="1C4A3562" w14:textId="103F20B2"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przejściowa</w:t>
      </w:r>
      <w:r w:rsidRPr="00C9692E">
        <w:rPr>
          <w:rFonts w:asciiTheme="minorHAnsi" w:hAnsiTheme="minorHAnsi" w:cstheme="minorHAnsi"/>
          <w:color w:val="000000"/>
          <w:szCs w:val="22"/>
        </w:rPr>
        <w:t xml:space="preserve">, jest stałą opłatą, traktowaną jako wynagrodzenie za usługę udostępniania krajowego systemu </w:t>
      </w:r>
      <w:proofErr w:type="spellStart"/>
      <w:r w:rsidRPr="00C9692E">
        <w:rPr>
          <w:rFonts w:asciiTheme="minorHAnsi" w:hAnsiTheme="minorHAnsi" w:cstheme="minorHAnsi"/>
          <w:color w:val="000000"/>
          <w:szCs w:val="22"/>
        </w:rPr>
        <w:t>elektro</w:t>
      </w:r>
      <w:r w:rsidR="00D82A6D">
        <w:rPr>
          <w:rFonts w:asciiTheme="minorHAnsi" w:hAnsiTheme="minorHAnsi" w:cstheme="minorHAnsi"/>
          <w:color w:val="000000"/>
          <w:szCs w:val="22"/>
        </w:rPr>
        <w:t>Energii</w:t>
      </w:r>
      <w:proofErr w:type="spellEnd"/>
      <w:r w:rsidRPr="00C9692E">
        <w:rPr>
          <w:rFonts w:asciiTheme="minorHAnsi" w:hAnsiTheme="minorHAnsi" w:cstheme="minorHAnsi"/>
          <w:color w:val="000000"/>
          <w:szCs w:val="22"/>
        </w:rPr>
        <w:t>. Jej wysokość dla gospodarstw domowych obliczana jest ze względu na roczne zużycie energii. Ustalone są trzy limity zużycia: poniżej 500 kWh/rok, między 500 kWh/rok, a 1200 kWh/rok oraz więcej niż 1200 kWh/rok. Konkretnie dotyczy ona pokrywania kosztów generowanych u wytwórców energii w związku z przedterminowym rozwiązaniem umowy sprzedaży mocy i energii elektrycznej.</w:t>
      </w:r>
    </w:p>
    <w:p w14:paraId="65EE9F34"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jakościowa</w:t>
      </w:r>
      <w:r w:rsidRPr="00C9692E">
        <w:rPr>
          <w:rFonts w:asciiTheme="minorHAnsi" w:hAnsiTheme="minorHAnsi" w:cstheme="minorHAnsi"/>
          <w:color w:val="000000"/>
          <w:szCs w:val="22"/>
        </w:rPr>
        <w:t>, jest to opłata zależna od zużywanej energii, pokrywa koszty utrzymania równowagi w systemie elektroenergetycznym.</w:t>
      </w:r>
    </w:p>
    <w:p w14:paraId="0E5E8D59"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lastRenderedPageBreak/>
        <w:t>Opłata OZE </w:t>
      </w:r>
      <w:r w:rsidRPr="00C9692E">
        <w:rPr>
          <w:rFonts w:asciiTheme="minorHAnsi" w:hAnsiTheme="minorHAnsi" w:cstheme="minorHAnsi"/>
          <w:color w:val="000000"/>
          <w:szCs w:val="22"/>
        </w:rPr>
        <w:t>wynika z funkcjonowania mechanizmów wsparcia dla wytwarzania energii elektrycznej z odnawialnych źródeł energii. Została wprowadzona nowelizacją ustawy o OZE z 2015 roku i po raz pierwszy doliczona do rachunków w lipcu 2016 roku – na poziomie 2,51 zł za MWh. W 2017 roku wyniosła 3,7 zł za MWh, a od 2018 r. ustalono ją na poziomie równym zero i tak pozostało do tej pory. Pojawia się jednak jako składowa rachunku za prąd.</w:t>
      </w:r>
    </w:p>
    <w:p w14:paraId="5C6141AF"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kogeneracyjna</w:t>
      </w:r>
      <w:r w:rsidRPr="00C9692E">
        <w:rPr>
          <w:rFonts w:asciiTheme="minorHAnsi" w:hAnsiTheme="minorHAnsi" w:cstheme="minorHAnsi"/>
          <w:color w:val="000000"/>
          <w:szCs w:val="22"/>
        </w:rPr>
        <w:t> została wprowadzona, aby promować rozwiązania bardziej ekologicznego, skojarzonego wytwarzania energii elektrycznej i cieplnej.</w:t>
      </w:r>
    </w:p>
    <w:p w14:paraId="1A21B2D0" w14:textId="77777777" w:rsidR="00106EB4" w:rsidRDefault="00106EB4" w:rsidP="00106EB4">
      <w:pPr>
        <w:spacing w:before="120" w:after="120"/>
        <w:rPr>
          <w:rFonts w:asciiTheme="minorHAnsi" w:eastAsiaTheme="minorHAnsi" w:hAnsiTheme="minorHAnsi" w:cstheme="minorHAnsi"/>
          <w:b/>
          <w:bCs/>
          <w:color w:val="000000"/>
          <w:szCs w:val="22"/>
          <w:lang w:eastAsia="pl-PL"/>
        </w:rPr>
      </w:pPr>
    </w:p>
    <w:p w14:paraId="19D5A00B" w14:textId="77777777" w:rsidR="00106EB4" w:rsidRPr="00C9692E" w:rsidRDefault="00106EB4" w:rsidP="00106EB4">
      <w:pPr>
        <w:spacing w:before="120" w:after="120"/>
      </w:pPr>
      <w:r w:rsidRPr="00C453E0">
        <w:rPr>
          <w:rFonts w:asciiTheme="minorHAnsi" w:eastAsiaTheme="minorHAnsi" w:hAnsiTheme="minorHAnsi" w:cstheme="minorHAnsi"/>
          <w:b/>
          <w:bCs/>
          <w:color w:val="000000"/>
          <w:szCs w:val="22"/>
          <w:lang w:eastAsia="pl-PL"/>
        </w:rPr>
        <w:t>Zmiany cen energii elektrycznej w Polsce na przestrzeni wielu lat.</w:t>
      </w:r>
    </w:p>
    <w:p w14:paraId="33698E9A"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Fonts w:asciiTheme="minorHAnsi" w:hAnsiTheme="minorHAnsi" w:cstheme="minorHAnsi"/>
          <w:color w:val="000000"/>
          <w:szCs w:val="22"/>
        </w:rPr>
        <w:t xml:space="preserve">Generalnie cena energii elektrycznej rośnie. Na przestrzeni ostatnich latach zachowywała się dość stabilnie i przez kilka lat utrzymywała się w okolicach 0,55 zł/MWh, jednak została podwyższona o około 12% od 2020 roku. W związku z tą podwyżką, rozważane było wprowadzenie rekompensat dla osób w pierwszym progu podatkowym. Rok 2020 przyniósł zahamowanie wzrostu cen energii na rynku hurtowym, jednak zbliżająca się (2022) perspektywa zakończenia regulacji cen dla odbiorców </w:t>
      </w:r>
    </w:p>
    <w:p w14:paraId="73908428"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Fonts w:asciiTheme="minorHAnsi" w:hAnsiTheme="minorHAnsi" w:cstheme="minorHAnsi"/>
          <w:color w:val="000000"/>
          <w:szCs w:val="22"/>
        </w:rPr>
        <w:t xml:space="preserve">Od roku 2021 na rachunkach pojawi się nowy składnik, tzw. opłata </w:t>
      </w:r>
      <w:proofErr w:type="spellStart"/>
      <w:r w:rsidRPr="00C9692E">
        <w:rPr>
          <w:rFonts w:asciiTheme="minorHAnsi" w:hAnsiTheme="minorHAnsi" w:cstheme="minorHAnsi"/>
          <w:color w:val="000000"/>
          <w:szCs w:val="22"/>
        </w:rPr>
        <w:t>mocowa</w:t>
      </w:r>
      <w:proofErr w:type="spellEnd"/>
      <w:r w:rsidRPr="00C9692E">
        <w:rPr>
          <w:rFonts w:asciiTheme="minorHAnsi" w:hAnsiTheme="minorHAnsi" w:cstheme="minorHAnsi"/>
          <w:color w:val="000000"/>
          <w:szCs w:val="22"/>
        </w:rPr>
        <w:t xml:space="preserve">. Dla odbiorców biznesowych ma ona być powiązana ze zużyciem energii w godzinach szczytowych, natomiast dla odbiorców z grupy G stała w wysokości około 10 zł miesięcznie. Pojawienie się tej opłaty jest związane z wprowadzeniem tzw. rynku mocy. Ze względu na </w:t>
      </w:r>
      <w:proofErr w:type="spellStart"/>
      <w:r w:rsidRPr="00C9692E">
        <w:rPr>
          <w:rFonts w:asciiTheme="minorHAnsi" w:hAnsiTheme="minorHAnsi" w:cstheme="minorHAnsi"/>
          <w:color w:val="000000"/>
          <w:szCs w:val="22"/>
        </w:rPr>
        <w:t>kkt</w:t>
      </w:r>
      <w:proofErr w:type="spellEnd"/>
      <w:r w:rsidRPr="00C9692E">
        <w:rPr>
          <w:rFonts w:asciiTheme="minorHAnsi" w:hAnsiTheme="minorHAnsi" w:cstheme="minorHAnsi"/>
          <w:color w:val="000000"/>
          <w:szCs w:val="22"/>
        </w:rPr>
        <w:t>, że rynek mocy po 2025 roku nie będzie już mógł wspierać elektrowni węglowych jego rola w Polsce w przyszłości pozostaje nieznana i przyjąć można stałą wartość tej opłaty mającą tylko znaczenie dla określenia różnicy pomiędzy kosztami pobierania energii z sieci i produkcja własną (z uwzględnieniem magazynowania).</w:t>
      </w:r>
    </w:p>
    <w:p w14:paraId="0A2AE70C" w14:textId="77777777" w:rsidR="00106EB4" w:rsidRDefault="00106EB4" w:rsidP="00106EB4">
      <w:pPr>
        <w:pStyle w:val="NormalnyWeb"/>
        <w:shd w:val="clear" w:color="auto" w:fill="FFFFFF"/>
        <w:spacing w:after="225" w:line="276" w:lineRule="auto"/>
        <w:rPr>
          <w:rFonts w:asciiTheme="minorHAnsi" w:hAnsiTheme="minorHAnsi" w:cstheme="minorHAnsi"/>
          <w:b/>
          <w:bCs/>
          <w:color w:val="000000"/>
          <w:szCs w:val="22"/>
        </w:rPr>
      </w:pPr>
    </w:p>
    <w:p w14:paraId="2AEE7C38" w14:textId="77777777" w:rsidR="00106EB4" w:rsidRPr="00C9692E" w:rsidRDefault="00106EB4" w:rsidP="00106EB4">
      <w:pPr>
        <w:pStyle w:val="NormalnyWeb"/>
        <w:shd w:val="clear" w:color="auto" w:fill="FFFFFF"/>
        <w:spacing w:after="225" w:line="276" w:lineRule="auto"/>
        <w:rPr>
          <w:rFonts w:asciiTheme="minorHAnsi" w:hAnsiTheme="minorHAnsi" w:cstheme="minorHAnsi"/>
          <w:b/>
          <w:bCs/>
          <w:color w:val="000000"/>
          <w:szCs w:val="22"/>
        </w:rPr>
      </w:pPr>
      <w:r w:rsidRPr="00C9692E">
        <w:rPr>
          <w:rFonts w:asciiTheme="minorHAnsi" w:hAnsiTheme="minorHAnsi" w:cstheme="minorHAnsi"/>
          <w:b/>
          <w:bCs/>
          <w:color w:val="000000"/>
          <w:szCs w:val="22"/>
        </w:rPr>
        <w:t>Model dostaw energii elektrycznej po 2023 roku</w:t>
      </w:r>
    </w:p>
    <w:p w14:paraId="1A20476A" w14:textId="77777777" w:rsidR="00106EB4" w:rsidRPr="00C9692E" w:rsidRDefault="00106EB4" w:rsidP="00106EB4">
      <w:pPr>
        <w:pStyle w:val="NormalnyWeb"/>
        <w:shd w:val="clear" w:color="auto" w:fill="FFFFFF"/>
        <w:spacing w:after="225" w:line="276" w:lineRule="auto"/>
        <w:rPr>
          <w:rFonts w:asciiTheme="minorHAnsi" w:hAnsiTheme="minorHAnsi" w:cstheme="minorHAnsi"/>
          <w:color w:val="000000"/>
          <w:szCs w:val="22"/>
        </w:rPr>
      </w:pPr>
      <w:r w:rsidRPr="00C9692E">
        <w:rPr>
          <w:rFonts w:asciiTheme="minorHAnsi" w:hAnsiTheme="minorHAnsi" w:cstheme="minorHAnsi"/>
          <w:color w:val="000000"/>
          <w:szCs w:val="22"/>
        </w:rPr>
        <w:t>Jak wspomniano we wstępie przyjmujemy 3 stawki cen energii w ciągu doby i konsekwentnie 3 stawki opłat przesyłowych zmiennych</w:t>
      </w:r>
    </w:p>
    <w:p w14:paraId="63606387"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Godziny przyjęte dla obowiązywania poszczególnych cen:</w:t>
      </w:r>
    </w:p>
    <w:p w14:paraId="03D730D3"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p>
    <w:p w14:paraId="7178CF03"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Okres wiosna – lato</w:t>
      </w:r>
    </w:p>
    <w:p w14:paraId="42AAA76B"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Szczyt dzienny: 7.00 – 18.00</w:t>
      </w:r>
    </w:p>
    <w:p w14:paraId="27E57B21"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Szczyt wieczorny: 18:00 – 22:00</w:t>
      </w:r>
    </w:p>
    <w:p w14:paraId="29B170DD"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Noc: 22.00 – 7.00</w:t>
      </w:r>
    </w:p>
    <w:p w14:paraId="174399E4"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p>
    <w:p w14:paraId="17737DDF"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Okres jesień– zima</w:t>
      </w:r>
    </w:p>
    <w:p w14:paraId="44B096C6"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Szczyt dzienny: 8.00 – 16.00</w:t>
      </w:r>
    </w:p>
    <w:p w14:paraId="4594FDB3"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Szczyt wieczorny: 16:00 – 22:00</w:t>
      </w:r>
    </w:p>
    <w:p w14:paraId="7FD598B6" w14:textId="77777777" w:rsidR="00106EB4" w:rsidRPr="00C9692E" w:rsidRDefault="00106EB4" w:rsidP="00106EB4">
      <w:pPr>
        <w:spacing w:after="120" w:line="276" w:lineRule="auto"/>
        <w:jc w:val="both"/>
        <w:rPr>
          <w:rFonts w:asciiTheme="minorHAnsi" w:eastAsiaTheme="minorHAnsi" w:hAnsiTheme="minorHAnsi" w:cstheme="minorHAnsi"/>
          <w:color w:val="000000"/>
          <w:szCs w:val="22"/>
          <w:lang w:eastAsia="pl-PL"/>
        </w:rPr>
      </w:pPr>
      <w:r w:rsidRPr="00C9692E">
        <w:rPr>
          <w:rFonts w:asciiTheme="minorHAnsi" w:eastAsiaTheme="minorHAnsi" w:hAnsiTheme="minorHAnsi" w:cstheme="minorHAnsi"/>
          <w:color w:val="000000"/>
          <w:szCs w:val="22"/>
          <w:lang w:eastAsia="pl-PL"/>
        </w:rPr>
        <w:t>Noc: 22.00 – 7.00</w:t>
      </w:r>
    </w:p>
    <w:p w14:paraId="40507268" w14:textId="77777777" w:rsidR="00106EB4" w:rsidRPr="00C9692E" w:rsidRDefault="00106EB4" w:rsidP="00106EB4">
      <w:pPr>
        <w:spacing w:after="120" w:line="276" w:lineRule="auto"/>
        <w:jc w:val="both"/>
        <w:rPr>
          <w:rFonts w:asciiTheme="minorHAnsi" w:hAnsiTheme="minorHAnsi" w:cstheme="minorHAnsi"/>
          <w:b/>
          <w:bCs/>
          <w:szCs w:val="22"/>
        </w:rPr>
      </w:pPr>
    </w:p>
    <w:p w14:paraId="6941D606" w14:textId="77777777" w:rsidR="00106EB4" w:rsidRPr="00C9692E" w:rsidRDefault="00106EB4" w:rsidP="00106EB4">
      <w:pPr>
        <w:spacing w:after="120" w:line="264" w:lineRule="auto"/>
        <w:jc w:val="both"/>
        <w:rPr>
          <w:rFonts w:asciiTheme="minorHAnsi" w:hAnsiTheme="minorHAnsi" w:cstheme="minorHAnsi"/>
          <w:b/>
          <w:bCs/>
          <w:szCs w:val="22"/>
        </w:rPr>
      </w:pPr>
    </w:p>
    <w:p w14:paraId="1DBC80A5" w14:textId="77777777" w:rsidR="00106EB4" w:rsidRPr="00C9692E" w:rsidRDefault="00106EB4" w:rsidP="00106EB4">
      <w:pPr>
        <w:rPr>
          <w:rFonts w:asciiTheme="minorHAnsi" w:hAnsiTheme="minorHAnsi" w:cstheme="minorHAnsi"/>
          <w:b/>
          <w:szCs w:val="22"/>
          <w:u w:val="single"/>
        </w:rPr>
      </w:pPr>
      <w:r w:rsidRPr="00C9692E">
        <w:rPr>
          <w:rFonts w:asciiTheme="minorHAnsi" w:hAnsiTheme="minorHAnsi" w:cstheme="minorHAnsi"/>
          <w:b/>
          <w:szCs w:val="22"/>
          <w:u w:val="single"/>
        </w:rPr>
        <w:br w:type="page"/>
      </w:r>
    </w:p>
    <w:p w14:paraId="639FF2F6" w14:textId="77777777" w:rsidR="00106EB4" w:rsidRPr="00C9692E" w:rsidRDefault="00106EB4" w:rsidP="00106EB4">
      <w:pPr>
        <w:pStyle w:val="Tekstpodstawowy1"/>
        <w:rPr>
          <w:rFonts w:asciiTheme="minorHAnsi" w:hAnsiTheme="minorHAnsi" w:cstheme="minorHAnsi"/>
          <w:sz w:val="22"/>
          <w:szCs w:val="22"/>
        </w:rPr>
      </w:pPr>
    </w:p>
    <w:p w14:paraId="0A38A9FA" w14:textId="55F233CF" w:rsidR="00106EB4" w:rsidRDefault="00106EB4" w:rsidP="00106EB4">
      <w:pPr>
        <w:pStyle w:val="Nagwek1"/>
      </w:pPr>
      <w:r w:rsidRPr="00C9692E">
        <w:t>DODATEK B</w:t>
      </w:r>
      <w:r>
        <w:t xml:space="preserve"> – </w:t>
      </w:r>
      <w:r w:rsidRPr="00D00E0A">
        <w:t xml:space="preserve">GODZINOWE ZAPOTRZEBOWANIE NA ENERGIĘ UŻYTKOWĄ NA POTRZEBY OGRZEWANIA, </w:t>
      </w:r>
      <w:r w:rsidRPr="00D00E0A">
        <w:br/>
        <w:t>WENTYLACJI ORAZ CHŁODZENIA REFERENCYJNEGO BUDYNKU BIUROWEGO</w:t>
      </w:r>
    </w:p>
    <w:p w14:paraId="11940009" w14:textId="77777777" w:rsidR="008A7135" w:rsidRDefault="008A7135" w:rsidP="008A7135">
      <w:pPr>
        <w:spacing w:line="276" w:lineRule="auto"/>
        <w:jc w:val="both"/>
        <w:rPr>
          <w:rFonts w:asciiTheme="minorHAnsi" w:eastAsia="Times New Roman" w:hAnsiTheme="minorHAnsi" w:cstheme="minorHAnsi"/>
          <w:szCs w:val="22"/>
          <w:u w:val="single"/>
        </w:rPr>
      </w:pPr>
      <w:r>
        <w:rPr>
          <w:rFonts w:asciiTheme="minorHAnsi" w:eastAsia="Times New Roman" w:hAnsiTheme="minorHAnsi" w:cstheme="minorHAnsi"/>
          <w:szCs w:val="22"/>
          <w:u w:val="single"/>
        </w:rPr>
        <w:t>WAŻNE!</w:t>
      </w:r>
    </w:p>
    <w:p w14:paraId="75D21F06" w14:textId="35D9DF72" w:rsidR="008A7135" w:rsidRPr="008A7135" w:rsidRDefault="008A7135" w:rsidP="008A7135">
      <w:pPr>
        <w:spacing w:line="276" w:lineRule="auto"/>
        <w:jc w:val="both"/>
        <w:rPr>
          <w:rFonts w:asciiTheme="minorHAnsi" w:eastAsia="Times New Roman" w:hAnsiTheme="minorHAnsi" w:cstheme="minorHAnsi"/>
          <w:szCs w:val="22"/>
          <w:u w:val="single"/>
        </w:rPr>
      </w:pPr>
      <w:r w:rsidRPr="008A7135">
        <w:rPr>
          <w:rFonts w:asciiTheme="minorHAnsi" w:eastAsia="Times New Roman" w:hAnsiTheme="minorHAnsi" w:cstheme="minorHAnsi"/>
          <w:szCs w:val="22"/>
          <w:u w:val="single"/>
        </w:rPr>
        <w:t>Zamawiający informuje, że Wykonawca podczas realizacji Prz</w:t>
      </w:r>
      <w:r>
        <w:rPr>
          <w:rFonts w:asciiTheme="minorHAnsi" w:eastAsia="Times New Roman" w:hAnsiTheme="minorHAnsi" w:cstheme="minorHAnsi"/>
          <w:szCs w:val="22"/>
          <w:u w:val="single"/>
        </w:rPr>
        <w:t>edsięwzięcia bazuje na Modelu III, natomiast Dodatek B</w:t>
      </w:r>
      <w:r w:rsidRPr="008A7135">
        <w:rPr>
          <w:rFonts w:asciiTheme="minorHAnsi" w:eastAsia="Times New Roman" w:hAnsiTheme="minorHAnsi" w:cstheme="minorHAnsi"/>
          <w:szCs w:val="22"/>
          <w:u w:val="single"/>
        </w:rPr>
        <w:t xml:space="preserve"> służ</w:t>
      </w:r>
      <w:r>
        <w:rPr>
          <w:rFonts w:asciiTheme="minorHAnsi" w:eastAsia="Times New Roman" w:hAnsiTheme="minorHAnsi" w:cstheme="minorHAnsi"/>
          <w:szCs w:val="22"/>
          <w:u w:val="single"/>
        </w:rPr>
        <w:t>y</w:t>
      </w:r>
      <w:r w:rsidRPr="008A7135">
        <w:rPr>
          <w:rFonts w:asciiTheme="minorHAnsi" w:eastAsia="Times New Roman" w:hAnsiTheme="minorHAnsi" w:cstheme="minorHAnsi"/>
          <w:szCs w:val="22"/>
          <w:u w:val="single"/>
        </w:rPr>
        <w:t xml:space="preserve"> tylko celom poglądowym. </w:t>
      </w:r>
    </w:p>
    <w:p w14:paraId="47BA6AAF" w14:textId="77777777" w:rsidR="008A7135" w:rsidRPr="008A7135" w:rsidRDefault="008A7135" w:rsidP="008A7135">
      <w:pPr>
        <w:rPr>
          <w:lang w:eastAsia="en-GB"/>
        </w:rPr>
      </w:pPr>
    </w:p>
    <w:p w14:paraId="3ADD90CC" w14:textId="77777777" w:rsidR="00106EB4" w:rsidRPr="005840E1" w:rsidRDefault="00106EB4" w:rsidP="00106EB4">
      <w:pPr>
        <w:rPr>
          <w:lang w:eastAsia="en-GB"/>
        </w:rPr>
      </w:pPr>
    </w:p>
    <w:p w14:paraId="6108A5B1" w14:textId="77777777" w:rsidR="00106EB4" w:rsidRPr="00C9692E" w:rsidRDefault="00106EB4" w:rsidP="00106EB4">
      <w:pPr>
        <w:jc w:val="center"/>
        <w:rPr>
          <w:rFonts w:asciiTheme="minorHAnsi" w:hAnsiTheme="minorHAnsi" w:cstheme="minorHAnsi"/>
          <w:b/>
          <w:szCs w:val="22"/>
        </w:rPr>
      </w:pPr>
      <w:r>
        <w:rPr>
          <w:noProof/>
          <w:lang w:eastAsia="pl-PL"/>
        </w:rPr>
        <w:drawing>
          <wp:inline distT="0" distB="0" distL="0" distR="0" wp14:anchorId="469FF930" wp14:editId="0DA13AD6">
            <wp:extent cx="5935009" cy="3476446"/>
            <wp:effectExtent l="0" t="0" r="889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2">
                      <a:extLst>
                        <a:ext uri="{28A0092B-C50C-407E-A947-70E740481C1C}">
                          <a14:useLocalDpi xmlns:a14="http://schemas.microsoft.com/office/drawing/2010/main" val="0"/>
                        </a:ext>
                      </a:extLst>
                    </a:blip>
                    <a:stretch>
                      <a:fillRect/>
                    </a:stretch>
                  </pic:blipFill>
                  <pic:spPr>
                    <a:xfrm>
                      <a:off x="0" y="0"/>
                      <a:ext cx="5935009" cy="3476446"/>
                    </a:xfrm>
                    <a:prstGeom prst="rect">
                      <a:avLst/>
                    </a:prstGeom>
                  </pic:spPr>
                </pic:pic>
              </a:graphicData>
            </a:graphic>
          </wp:inline>
        </w:drawing>
      </w:r>
    </w:p>
    <w:p w14:paraId="23C9715C" w14:textId="77777777" w:rsidR="00106EB4" w:rsidRPr="00C9692E" w:rsidRDefault="00106EB4" w:rsidP="00106EB4">
      <w:pPr>
        <w:jc w:val="both"/>
        <w:rPr>
          <w:rFonts w:asciiTheme="minorHAnsi" w:hAnsiTheme="minorHAnsi" w:cstheme="minorHAnsi"/>
          <w:b/>
          <w:szCs w:val="22"/>
        </w:rPr>
      </w:pPr>
    </w:p>
    <w:p w14:paraId="020EAC25" w14:textId="77777777" w:rsidR="00106EB4" w:rsidRPr="00C9692E" w:rsidRDefault="00106EB4" w:rsidP="00106EB4">
      <w:pPr>
        <w:autoSpaceDN/>
        <w:spacing w:after="160" w:line="259" w:lineRule="auto"/>
        <w:ind w:left="1985"/>
        <w:jc w:val="both"/>
        <w:textAlignment w:val="auto"/>
        <w:rPr>
          <w:rFonts w:asciiTheme="minorHAnsi" w:hAnsiTheme="minorHAnsi" w:cstheme="minorHAnsi"/>
          <w:b/>
          <w:szCs w:val="22"/>
        </w:rPr>
      </w:pPr>
    </w:p>
    <w:p w14:paraId="07EEB321" w14:textId="77777777" w:rsidR="00106EB4" w:rsidRPr="00C9692E" w:rsidRDefault="00106EB4" w:rsidP="00106EB4">
      <w:pPr>
        <w:autoSpaceDN/>
        <w:spacing w:after="160" w:line="259" w:lineRule="auto"/>
        <w:ind w:left="1985"/>
        <w:jc w:val="both"/>
        <w:textAlignment w:val="auto"/>
        <w:rPr>
          <w:rFonts w:asciiTheme="minorHAnsi" w:hAnsiTheme="minorHAnsi" w:cstheme="minorHAnsi"/>
          <w:b/>
          <w:szCs w:val="22"/>
        </w:rPr>
      </w:pPr>
    </w:p>
    <w:p w14:paraId="6B5AA87E" w14:textId="77777777" w:rsidR="00106EB4" w:rsidRPr="00C9692E" w:rsidRDefault="00106EB4" w:rsidP="00106EB4">
      <w:pPr>
        <w:pStyle w:val="Nagwek2"/>
      </w:pPr>
      <w:r w:rsidRPr="000B2ABE">
        <w:rPr>
          <w:caps/>
          <w:color w:val="538135" w:themeColor="accent6" w:themeShade="BF"/>
        </w:rPr>
        <w:t xml:space="preserve">B.1. </w:t>
      </w:r>
      <w:r w:rsidRPr="000B2ABE">
        <w:rPr>
          <w:color w:val="538135" w:themeColor="accent6" w:themeShade="BF"/>
        </w:rPr>
        <w:t xml:space="preserve">Opis budynku referencyjnego, danych klimatycznych oraz głównych założeń energetyczno-technicznych budynku. </w:t>
      </w:r>
    </w:p>
    <w:p w14:paraId="0FFEE0C1" w14:textId="77777777" w:rsidR="00106EB4" w:rsidRPr="00C9692E" w:rsidRDefault="00106EB4" w:rsidP="00106EB4">
      <w:pPr>
        <w:pStyle w:val="Akapitzlist"/>
        <w:jc w:val="both"/>
        <w:rPr>
          <w:rFonts w:asciiTheme="minorHAnsi" w:hAnsiTheme="minorHAnsi" w:cstheme="minorHAnsi"/>
          <w:szCs w:val="22"/>
        </w:rPr>
      </w:pPr>
    </w:p>
    <w:p w14:paraId="4001018A" w14:textId="77777777" w:rsidR="00106EB4" w:rsidRPr="000B2ABE" w:rsidRDefault="00106EB4" w:rsidP="00106EB4">
      <w:pPr>
        <w:pStyle w:val="Nagwek2"/>
        <w:ind w:firstLine="720"/>
        <w:rPr>
          <w:sz w:val="26"/>
        </w:rPr>
      </w:pPr>
      <w:r>
        <w:rPr>
          <w:sz w:val="26"/>
        </w:rPr>
        <w:t xml:space="preserve">B.1.1. </w:t>
      </w:r>
      <w:r w:rsidRPr="000B2ABE">
        <w:rPr>
          <w:sz w:val="26"/>
        </w:rPr>
        <w:t xml:space="preserve">Dane ogólne – architektura budynek referencyjny </w:t>
      </w:r>
    </w:p>
    <w:p w14:paraId="01A4D22B" w14:textId="77777777" w:rsidR="00106EB4" w:rsidRPr="00C9692E" w:rsidRDefault="00106EB4" w:rsidP="00106EB4">
      <w:pPr>
        <w:spacing w:before="120" w:after="120" w:line="276" w:lineRule="auto"/>
        <w:ind w:firstLine="720"/>
        <w:jc w:val="both"/>
        <w:rPr>
          <w:rFonts w:asciiTheme="minorHAnsi" w:hAnsiTheme="minorHAnsi" w:cstheme="minorHAnsi"/>
          <w:szCs w:val="22"/>
        </w:rPr>
      </w:pPr>
      <w:r w:rsidRPr="00C9692E">
        <w:rPr>
          <w:rFonts w:asciiTheme="minorHAnsi" w:hAnsiTheme="minorHAnsi" w:cstheme="minorHAnsi"/>
          <w:szCs w:val="22"/>
        </w:rPr>
        <w:t xml:space="preserve">Charakterystyka architektoniczna budynku referencyjnego oparta została na przykładzie Budynku Biurowego, z 2 ogrzewanymi kondygnacjami naziemnymi, w oparciu o dokumentację techniczną wg. projektu ‘’budynek biurowy 588” dostępnego na stronie </w:t>
      </w:r>
      <w:hyperlink r:id="rId23" w:history="1">
        <w:r w:rsidRPr="00C9692E">
          <w:rPr>
            <w:rStyle w:val="Hipercze"/>
            <w:rFonts w:asciiTheme="minorHAnsi" w:hAnsiTheme="minorHAnsi" w:cstheme="minorHAnsi"/>
            <w:szCs w:val="22"/>
          </w:rPr>
          <w:t>http://projektygotowe.pl/projekt/108/budynek-biurowy-588</w:t>
        </w:r>
      </w:hyperlink>
      <w:r w:rsidRPr="00C9692E">
        <w:rPr>
          <w:rFonts w:asciiTheme="minorHAnsi" w:hAnsiTheme="minorHAnsi" w:cstheme="minorHAnsi"/>
          <w:szCs w:val="22"/>
        </w:rPr>
        <w:t xml:space="preserve">. </w:t>
      </w:r>
    </w:p>
    <w:p w14:paraId="2B1F7697" w14:textId="77777777" w:rsidR="00106EB4" w:rsidRDefault="00106EB4" w:rsidP="00106EB4">
      <w:pPr>
        <w:spacing w:before="120" w:after="120" w:line="276" w:lineRule="auto"/>
        <w:jc w:val="both"/>
        <w:rPr>
          <w:rFonts w:asciiTheme="minorHAnsi" w:hAnsiTheme="minorHAnsi" w:cstheme="minorHAnsi"/>
          <w:szCs w:val="22"/>
        </w:rPr>
      </w:pPr>
      <w:r w:rsidRPr="00C9692E">
        <w:rPr>
          <w:rFonts w:asciiTheme="minorHAnsi" w:hAnsiTheme="minorHAnsi" w:cstheme="minorHAnsi"/>
          <w:szCs w:val="22"/>
        </w:rPr>
        <w:t>Budynek nie jest podpiwniczany. Całkowita powierzchnia użytkowa budynku wynosi 680 m</w:t>
      </w:r>
      <w:r w:rsidRPr="00C9692E">
        <w:rPr>
          <w:rFonts w:asciiTheme="minorHAnsi" w:hAnsiTheme="minorHAnsi" w:cstheme="minorHAnsi"/>
          <w:szCs w:val="22"/>
          <w:vertAlign w:val="superscript"/>
        </w:rPr>
        <w:t>2</w:t>
      </w:r>
      <w:r w:rsidRPr="00C9692E">
        <w:rPr>
          <w:rFonts w:asciiTheme="minorHAnsi" w:hAnsiTheme="minorHAnsi" w:cstheme="minorHAnsi"/>
          <w:szCs w:val="22"/>
        </w:rPr>
        <w:t>, a kubatura 2360 m</w:t>
      </w:r>
      <w:r w:rsidRPr="00C9692E">
        <w:rPr>
          <w:rFonts w:asciiTheme="minorHAnsi" w:hAnsiTheme="minorHAnsi" w:cstheme="minorHAnsi"/>
          <w:szCs w:val="22"/>
          <w:vertAlign w:val="superscript"/>
        </w:rPr>
        <w:t>3</w:t>
      </w:r>
      <w:r w:rsidRPr="00C9692E">
        <w:rPr>
          <w:rFonts w:asciiTheme="minorHAnsi" w:hAnsiTheme="minorHAnsi" w:cstheme="minorHAnsi"/>
          <w:szCs w:val="22"/>
        </w:rPr>
        <w:t xml:space="preserve">.  Stosunek przeszkleń do całkowitej powierzchni użytkowej wynosi 25%.  Konstrukcja budynku wykonana jest w technologii masywnej betonowej. </w:t>
      </w:r>
    </w:p>
    <w:p w14:paraId="711556D2" w14:textId="77777777" w:rsidR="00106EB4" w:rsidRPr="00C9692E" w:rsidRDefault="00106EB4" w:rsidP="00106EB4">
      <w:pPr>
        <w:spacing w:before="120" w:after="120" w:line="276" w:lineRule="auto"/>
        <w:jc w:val="both"/>
        <w:rPr>
          <w:rFonts w:asciiTheme="minorHAnsi" w:hAnsiTheme="minorHAnsi" w:cstheme="minorHAnsi"/>
          <w:szCs w:val="22"/>
        </w:rPr>
      </w:pPr>
      <w:r w:rsidRPr="00C9692E">
        <w:rPr>
          <w:rFonts w:asciiTheme="minorHAnsi" w:hAnsiTheme="minorHAnsi" w:cstheme="minorHAnsi"/>
          <w:szCs w:val="22"/>
        </w:rPr>
        <w:t xml:space="preserve">Na rysunkach poniżej przedstawiono rzuty kondygnacji oraz przekrój analizowanego referencyjnego Budynku Biurowego. </w:t>
      </w:r>
    </w:p>
    <w:p w14:paraId="5AB0A512" w14:textId="77777777" w:rsidR="00106EB4" w:rsidRPr="00C9692E" w:rsidRDefault="00106EB4" w:rsidP="00106EB4">
      <w:pPr>
        <w:pStyle w:val="Legenda"/>
        <w:jc w:val="both"/>
        <w:rPr>
          <w:rFonts w:cstheme="minorHAnsi"/>
          <w:sz w:val="22"/>
          <w:szCs w:val="22"/>
        </w:rPr>
      </w:pPr>
    </w:p>
    <w:p w14:paraId="45B97FA0" w14:textId="77777777" w:rsidR="00106EB4" w:rsidRDefault="00106EB4" w:rsidP="00106EB4">
      <w:pPr>
        <w:pStyle w:val="Legenda"/>
        <w:keepNext/>
        <w:jc w:val="center"/>
      </w:pPr>
      <w:r>
        <w:rPr>
          <w:noProof/>
          <w:lang w:eastAsia="pl-PL"/>
        </w:rPr>
        <w:drawing>
          <wp:inline distT="0" distB="0" distL="0" distR="0" wp14:anchorId="414B6BA3" wp14:editId="2B77B5A6">
            <wp:extent cx="6099158" cy="3848100"/>
            <wp:effectExtent l="0" t="0" r="0" b="0"/>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a:off x="0" y="0"/>
                      <a:ext cx="6099158" cy="3848100"/>
                    </a:xfrm>
                    <a:prstGeom prst="rect">
                      <a:avLst/>
                    </a:prstGeom>
                  </pic:spPr>
                </pic:pic>
              </a:graphicData>
            </a:graphic>
          </wp:inline>
        </w:drawing>
      </w:r>
    </w:p>
    <w:p w14:paraId="78620007" w14:textId="77777777" w:rsidR="00106EB4" w:rsidRPr="00C9692E" w:rsidRDefault="00106EB4" w:rsidP="00106EB4">
      <w:pPr>
        <w:pStyle w:val="Legenda"/>
        <w:jc w:val="center"/>
        <w:rPr>
          <w:rFonts w:cstheme="minorHAnsi"/>
          <w:sz w:val="22"/>
          <w:szCs w:val="22"/>
        </w:rPr>
      </w:pPr>
      <w:r>
        <w:t xml:space="preserve">Rysunek </w:t>
      </w:r>
      <w:r>
        <w:fldChar w:fldCharType="begin"/>
      </w:r>
      <w:r>
        <w:instrText xml:space="preserve"> SEQ Rysunek \* ARABIC </w:instrText>
      </w:r>
      <w:r>
        <w:fldChar w:fldCharType="separate"/>
      </w:r>
      <w:r>
        <w:rPr>
          <w:noProof/>
        </w:rPr>
        <w:t>5</w:t>
      </w:r>
      <w:r>
        <w:fldChar w:fldCharType="end"/>
      </w:r>
      <w:r>
        <w:t xml:space="preserve"> </w:t>
      </w:r>
      <w:r w:rsidRPr="00137C16">
        <w:t>Rzut parteru budynku referencyjnego</w:t>
      </w:r>
    </w:p>
    <w:p w14:paraId="62A803C1" w14:textId="77777777" w:rsidR="00106EB4" w:rsidRPr="00C9692E" w:rsidRDefault="00106EB4" w:rsidP="00106EB4">
      <w:pPr>
        <w:jc w:val="both"/>
        <w:rPr>
          <w:rFonts w:asciiTheme="minorHAnsi" w:hAnsiTheme="minorHAnsi" w:cstheme="minorHAnsi"/>
          <w:noProof/>
          <w:szCs w:val="22"/>
        </w:rPr>
      </w:pPr>
    </w:p>
    <w:p w14:paraId="62A4DCA7" w14:textId="77777777" w:rsidR="00106EB4" w:rsidRDefault="00106EB4" w:rsidP="00106EB4">
      <w:pPr>
        <w:keepNext/>
        <w:ind w:left="360"/>
        <w:jc w:val="center"/>
      </w:pPr>
      <w:r>
        <w:rPr>
          <w:noProof/>
          <w:lang w:eastAsia="pl-PL"/>
        </w:rPr>
        <w:lastRenderedPageBreak/>
        <w:drawing>
          <wp:inline distT="0" distB="0" distL="0" distR="0" wp14:anchorId="46571B66" wp14:editId="1455B742">
            <wp:extent cx="5875656" cy="3571240"/>
            <wp:effectExtent l="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5">
                      <a:extLst>
                        <a:ext uri="{28A0092B-C50C-407E-A947-70E740481C1C}">
                          <a14:useLocalDpi xmlns:a14="http://schemas.microsoft.com/office/drawing/2010/main" val="0"/>
                        </a:ext>
                      </a:extLst>
                    </a:blip>
                    <a:stretch>
                      <a:fillRect/>
                    </a:stretch>
                  </pic:blipFill>
                  <pic:spPr>
                    <a:xfrm>
                      <a:off x="0" y="0"/>
                      <a:ext cx="5875656" cy="3571240"/>
                    </a:xfrm>
                    <a:prstGeom prst="rect">
                      <a:avLst/>
                    </a:prstGeom>
                  </pic:spPr>
                </pic:pic>
              </a:graphicData>
            </a:graphic>
          </wp:inline>
        </w:drawing>
      </w:r>
    </w:p>
    <w:p w14:paraId="69B1CED4" w14:textId="77777777" w:rsidR="00106EB4" w:rsidRDefault="00106EB4" w:rsidP="00106EB4">
      <w:pPr>
        <w:pStyle w:val="Legenda"/>
        <w:jc w:val="center"/>
      </w:pPr>
      <w:r>
        <w:t xml:space="preserve">Rysunek </w:t>
      </w:r>
      <w:r>
        <w:fldChar w:fldCharType="begin"/>
      </w:r>
      <w:r>
        <w:instrText xml:space="preserve"> SEQ Rysunek \* ARABIC </w:instrText>
      </w:r>
      <w:r>
        <w:fldChar w:fldCharType="separate"/>
      </w:r>
      <w:r>
        <w:rPr>
          <w:noProof/>
        </w:rPr>
        <w:t>6</w:t>
      </w:r>
      <w:r>
        <w:fldChar w:fldCharType="end"/>
      </w:r>
      <w:r>
        <w:t xml:space="preserve"> </w:t>
      </w:r>
      <w:r w:rsidRPr="00C109AB">
        <w:t>Rzut piętra budynku referencyjnego</w:t>
      </w:r>
    </w:p>
    <w:p w14:paraId="655884E3" w14:textId="77777777" w:rsidR="00106EB4" w:rsidRPr="00BF63F2" w:rsidRDefault="00106EB4" w:rsidP="00106EB4"/>
    <w:p w14:paraId="0FEEEB8F" w14:textId="77777777" w:rsidR="00106EB4" w:rsidRDefault="00106EB4" w:rsidP="00106EB4">
      <w:pPr>
        <w:keepNext/>
        <w:jc w:val="center"/>
      </w:pPr>
      <w:r>
        <w:rPr>
          <w:noProof/>
          <w:lang w:eastAsia="pl-PL"/>
        </w:rPr>
        <w:drawing>
          <wp:inline distT="0" distB="0" distL="0" distR="0" wp14:anchorId="5230B40F" wp14:editId="583C7241">
            <wp:extent cx="5072332" cy="3559512"/>
            <wp:effectExtent l="0" t="0" r="0" b="3175"/>
            <wp:docPr id="9" name="Picture 9" descr="http://projektygotowe.pl/media/przekro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6">
                      <a:extLst>
                        <a:ext uri="{28A0092B-C50C-407E-A947-70E740481C1C}">
                          <a14:useLocalDpi xmlns:a14="http://schemas.microsoft.com/office/drawing/2010/main" val="0"/>
                        </a:ext>
                      </a:extLst>
                    </a:blip>
                    <a:stretch>
                      <a:fillRect/>
                    </a:stretch>
                  </pic:blipFill>
                  <pic:spPr>
                    <a:xfrm>
                      <a:off x="0" y="0"/>
                      <a:ext cx="5072332" cy="3559512"/>
                    </a:xfrm>
                    <a:prstGeom prst="rect">
                      <a:avLst/>
                    </a:prstGeom>
                  </pic:spPr>
                </pic:pic>
              </a:graphicData>
            </a:graphic>
          </wp:inline>
        </w:drawing>
      </w:r>
    </w:p>
    <w:p w14:paraId="5BCF806C" w14:textId="77777777" w:rsidR="00106EB4" w:rsidRPr="00C9692E" w:rsidRDefault="00106EB4" w:rsidP="00106EB4">
      <w:pPr>
        <w:pStyle w:val="Legenda"/>
        <w:jc w:val="center"/>
        <w:rPr>
          <w:rFonts w:cstheme="minorHAnsi"/>
          <w:sz w:val="22"/>
          <w:szCs w:val="22"/>
        </w:rPr>
      </w:pPr>
      <w:r>
        <w:t xml:space="preserve">Rysunek </w:t>
      </w:r>
      <w:r>
        <w:fldChar w:fldCharType="begin"/>
      </w:r>
      <w:r>
        <w:instrText xml:space="preserve"> SEQ Rysunek \* ARABIC </w:instrText>
      </w:r>
      <w:r>
        <w:fldChar w:fldCharType="separate"/>
      </w:r>
      <w:r>
        <w:rPr>
          <w:noProof/>
        </w:rPr>
        <w:t>7</w:t>
      </w:r>
      <w:r>
        <w:fldChar w:fldCharType="end"/>
      </w:r>
      <w:r>
        <w:t xml:space="preserve"> </w:t>
      </w:r>
      <w:r w:rsidRPr="008948EE">
        <w:t>Przekrój budynku referencyjnego</w:t>
      </w:r>
    </w:p>
    <w:p w14:paraId="427EA745" w14:textId="77777777" w:rsidR="00106EB4" w:rsidRPr="00C9692E" w:rsidRDefault="00106EB4" w:rsidP="00106EB4">
      <w:pPr>
        <w:jc w:val="both"/>
        <w:rPr>
          <w:rFonts w:asciiTheme="minorHAnsi" w:hAnsiTheme="minorHAnsi" w:cstheme="minorHAnsi"/>
          <w:szCs w:val="22"/>
        </w:rPr>
      </w:pPr>
    </w:p>
    <w:p w14:paraId="0FE3DB76" w14:textId="77777777" w:rsidR="00106EB4" w:rsidRPr="00C9692E" w:rsidRDefault="00106EB4" w:rsidP="00106EB4">
      <w:pPr>
        <w:jc w:val="both"/>
        <w:rPr>
          <w:rFonts w:asciiTheme="minorHAnsi" w:hAnsiTheme="minorHAnsi" w:cstheme="minorHAnsi"/>
          <w:szCs w:val="22"/>
        </w:rPr>
      </w:pPr>
    </w:p>
    <w:p w14:paraId="3366E5BB" w14:textId="77777777" w:rsidR="00106EB4" w:rsidRPr="00C9692E" w:rsidRDefault="00106EB4" w:rsidP="00106EB4">
      <w:pPr>
        <w:jc w:val="both"/>
        <w:rPr>
          <w:rFonts w:asciiTheme="minorHAnsi" w:hAnsiTheme="minorHAnsi" w:cstheme="minorHAnsi"/>
          <w:szCs w:val="22"/>
        </w:rPr>
      </w:pPr>
    </w:p>
    <w:p w14:paraId="0D8802B1" w14:textId="77777777" w:rsidR="00106EB4" w:rsidRPr="00BF63F2" w:rsidRDefault="00106EB4" w:rsidP="00106EB4">
      <w:pPr>
        <w:pStyle w:val="Nagwek2"/>
        <w:rPr>
          <w:sz w:val="26"/>
        </w:rPr>
      </w:pPr>
      <w:r>
        <w:rPr>
          <w:sz w:val="26"/>
        </w:rPr>
        <w:t xml:space="preserve">B.1.2. </w:t>
      </w:r>
      <w:r w:rsidRPr="00BF63F2">
        <w:rPr>
          <w:sz w:val="26"/>
        </w:rPr>
        <w:t xml:space="preserve">Dane klimatyczne </w:t>
      </w:r>
    </w:p>
    <w:p w14:paraId="35DBE5EA" w14:textId="77777777" w:rsidR="00106EB4" w:rsidRPr="00C9692E" w:rsidRDefault="00106EB4" w:rsidP="00106EB4">
      <w:pPr>
        <w:tabs>
          <w:tab w:val="left" w:pos="1980"/>
        </w:tabs>
        <w:spacing w:before="120" w:afterLines="120" w:after="288" w:line="276" w:lineRule="auto"/>
        <w:ind w:firstLine="720"/>
        <w:jc w:val="both"/>
        <w:rPr>
          <w:rFonts w:asciiTheme="minorHAnsi" w:hAnsiTheme="minorHAnsi" w:cstheme="minorHAnsi"/>
          <w:szCs w:val="22"/>
        </w:rPr>
      </w:pPr>
      <w:r w:rsidRPr="00C9692E">
        <w:rPr>
          <w:rFonts w:asciiTheme="minorHAnsi" w:hAnsiTheme="minorHAnsi" w:cstheme="minorHAnsi"/>
          <w:szCs w:val="22"/>
        </w:rPr>
        <w:t xml:space="preserve">Dynamiczne, godzinowe symulacje energetyczne budynku referencyjnego przeprowadzono w dwóch wariantach w oparciu o dostarczone dane klimatyczne dla stacji Warszawa Okręcie. </w:t>
      </w:r>
    </w:p>
    <w:p w14:paraId="501022E4" w14:textId="77777777" w:rsidR="00106EB4" w:rsidRPr="00C9692E" w:rsidRDefault="00106EB4" w:rsidP="00106EB4">
      <w:pPr>
        <w:pStyle w:val="Akapitzlist"/>
        <w:numPr>
          <w:ilvl w:val="0"/>
          <w:numId w:val="28"/>
        </w:numPr>
        <w:tabs>
          <w:tab w:val="left" w:pos="1980"/>
        </w:tabs>
        <w:autoSpaceDN/>
        <w:spacing w:before="120" w:afterLines="120" w:after="288" w:line="276" w:lineRule="auto"/>
        <w:ind w:firstLine="720"/>
        <w:jc w:val="both"/>
        <w:textAlignment w:val="auto"/>
        <w:rPr>
          <w:rFonts w:asciiTheme="minorHAnsi" w:hAnsiTheme="minorHAnsi" w:cstheme="minorHAnsi"/>
          <w:szCs w:val="22"/>
        </w:rPr>
      </w:pPr>
      <w:r w:rsidRPr="00C9692E">
        <w:rPr>
          <w:rFonts w:asciiTheme="minorHAnsi" w:hAnsiTheme="minorHAnsi" w:cstheme="minorHAnsi"/>
          <w:szCs w:val="22"/>
        </w:rPr>
        <w:t xml:space="preserve">Opcja I – Ekstremalny Rok </w:t>
      </w:r>
    </w:p>
    <w:p w14:paraId="1617595A" w14:textId="77777777" w:rsidR="00106EB4" w:rsidRPr="00C9692E" w:rsidRDefault="00106EB4" w:rsidP="00106EB4">
      <w:pPr>
        <w:pStyle w:val="Akapitzlist"/>
        <w:numPr>
          <w:ilvl w:val="0"/>
          <w:numId w:val="28"/>
        </w:numPr>
        <w:tabs>
          <w:tab w:val="left" w:pos="1980"/>
        </w:tabs>
        <w:autoSpaceDN/>
        <w:spacing w:before="120" w:afterLines="120" w:after="288" w:line="276" w:lineRule="auto"/>
        <w:ind w:firstLine="720"/>
        <w:jc w:val="both"/>
        <w:textAlignment w:val="auto"/>
        <w:rPr>
          <w:rFonts w:asciiTheme="minorHAnsi" w:hAnsiTheme="minorHAnsi" w:cstheme="minorHAnsi"/>
          <w:szCs w:val="22"/>
        </w:rPr>
      </w:pPr>
      <w:r w:rsidRPr="00C9692E">
        <w:rPr>
          <w:rFonts w:asciiTheme="minorHAnsi" w:hAnsiTheme="minorHAnsi" w:cstheme="minorHAnsi"/>
          <w:szCs w:val="22"/>
        </w:rPr>
        <w:t xml:space="preserve">Opcja II – Standardowy Rok- referencyjny rok obliczeniowy na podstawie danych klimatycznych ASHRAE IWEC 2 </w:t>
      </w:r>
    </w:p>
    <w:p w14:paraId="18CB80FA" w14:textId="77777777" w:rsidR="00106EB4" w:rsidRPr="00C9692E" w:rsidRDefault="00106EB4" w:rsidP="00106EB4">
      <w:pPr>
        <w:tabs>
          <w:tab w:val="left" w:pos="1980"/>
        </w:tabs>
        <w:spacing w:before="120" w:afterLines="120" w:after="288" w:line="276" w:lineRule="auto"/>
        <w:ind w:firstLine="720"/>
        <w:jc w:val="both"/>
        <w:rPr>
          <w:rFonts w:asciiTheme="minorHAnsi" w:hAnsiTheme="minorHAnsi" w:cstheme="minorHAnsi"/>
          <w:szCs w:val="22"/>
        </w:rPr>
      </w:pPr>
      <w:r w:rsidRPr="00C9692E">
        <w:rPr>
          <w:rFonts w:asciiTheme="minorHAnsi" w:hAnsiTheme="minorHAnsi" w:cstheme="minorHAnsi"/>
          <w:szCs w:val="22"/>
        </w:rPr>
        <w:t xml:space="preserve">     Rozkład temperatury zewnętrznej w ciągu roku, dla obu wariantów przedstawione są na wykresach poniżej.</w:t>
      </w:r>
    </w:p>
    <w:p w14:paraId="521FC1E6" w14:textId="77777777" w:rsidR="00106EB4" w:rsidRPr="007C7454" w:rsidRDefault="00106EB4" w:rsidP="00106EB4">
      <w:pPr>
        <w:pStyle w:val="Nagwek3"/>
      </w:pPr>
      <w:r w:rsidRPr="00C9692E">
        <w:t xml:space="preserve"> </w:t>
      </w:r>
      <w:r>
        <w:t xml:space="preserve">B.1.2.1. </w:t>
      </w:r>
      <w:r w:rsidRPr="00C9692E">
        <w:t>Ekstremalny Rok</w:t>
      </w:r>
    </w:p>
    <w:p w14:paraId="275E6E8C"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Średnia temperatura roczna – 8.9 [°C]</w:t>
      </w:r>
    </w:p>
    <w:p w14:paraId="6CC3AA1A"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Najniższa temperatura roczna: -23 [°C]</w:t>
      </w:r>
    </w:p>
    <w:p w14:paraId="29619EF5"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Najwyższa temperatura roczna – 35 [°C]</w:t>
      </w:r>
    </w:p>
    <w:p w14:paraId="211BEC0E" w14:textId="77777777" w:rsidR="00106EB4" w:rsidRDefault="00106EB4" w:rsidP="00106EB4">
      <w:pPr>
        <w:keepNext/>
        <w:tabs>
          <w:tab w:val="left" w:pos="1980"/>
        </w:tabs>
        <w:jc w:val="center"/>
      </w:pPr>
      <w:r>
        <w:rPr>
          <w:noProof/>
          <w:lang w:eastAsia="pl-PL"/>
        </w:rPr>
        <w:lastRenderedPageBreak/>
        <w:drawing>
          <wp:inline distT="0" distB="0" distL="0" distR="0" wp14:anchorId="75CD38AA" wp14:editId="61C6CB20">
            <wp:extent cx="5410555" cy="3457575"/>
            <wp:effectExtent l="0" t="0" r="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5">
                      <a:extLst>
                        <a:ext uri="{28A0092B-C50C-407E-A947-70E740481C1C}">
                          <a14:useLocalDpi xmlns:a14="http://schemas.microsoft.com/office/drawing/2010/main" val="0"/>
                        </a:ext>
                      </a:extLst>
                    </a:blip>
                    <a:stretch>
                      <a:fillRect/>
                    </a:stretch>
                  </pic:blipFill>
                  <pic:spPr>
                    <a:xfrm>
                      <a:off x="0" y="0"/>
                      <a:ext cx="5410555" cy="3457575"/>
                    </a:xfrm>
                    <a:prstGeom prst="rect">
                      <a:avLst/>
                    </a:prstGeom>
                  </pic:spPr>
                </pic:pic>
              </a:graphicData>
            </a:graphic>
          </wp:inline>
        </w:drawing>
      </w:r>
    </w:p>
    <w:p w14:paraId="473BA0C3" w14:textId="77777777" w:rsidR="00106EB4" w:rsidRDefault="00106EB4" w:rsidP="00106EB4">
      <w:pPr>
        <w:pStyle w:val="Legenda"/>
        <w:jc w:val="center"/>
      </w:pPr>
      <w:r>
        <w:t xml:space="preserve">Wykres </w:t>
      </w:r>
      <w:r>
        <w:fldChar w:fldCharType="begin"/>
      </w:r>
      <w:r>
        <w:instrText xml:space="preserve"> SEQ Wykres \* ARABIC </w:instrText>
      </w:r>
      <w:r>
        <w:fldChar w:fldCharType="separate"/>
      </w:r>
      <w:r>
        <w:rPr>
          <w:noProof/>
        </w:rPr>
        <w:t>7</w:t>
      </w:r>
      <w:r>
        <w:fldChar w:fldCharType="end"/>
      </w:r>
      <w:r w:rsidRPr="00205E2B">
        <w:t xml:space="preserve"> Rozkład temperatury zewnętrznej w ciągu roku obliczenia dla wariantu I (Ekstremalny Rok) danych klimatycznych</w:t>
      </w:r>
    </w:p>
    <w:p w14:paraId="55934436" w14:textId="77777777" w:rsidR="00106EB4" w:rsidRPr="007C7454" w:rsidRDefault="00106EB4" w:rsidP="00106EB4"/>
    <w:p w14:paraId="0DACB0A0" w14:textId="77777777" w:rsidR="00106EB4" w:rsidRPr="007C7454" w:rsidRDefault="00106EB4" w:rsidP="00106EB4">
      <w:pPr>
        <w:pStyle w:val="Nagwek3"/>
      </w:pPr>
      <w:r w:rsidRPr="00C9692E">
        <w:t xml:space="preserve"> </w:t>
      </w:r>
      <w:r>
        <w:t xml:space="preserve">B.1.2.2. </w:t>
      </w:r>
      <w:r w:rsidRPr="00C9692E">
        <w:t>Standardowy Rok (wg. ASHRAE IWEC 2)</w:t>
      </w:r>
    </w:p>
    <w:p w14:paraId="350097E8"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Średnia temperatura roczna: 8.6 [°C]</w:t>
      </w:r>
    </w:p>
    <w:p w14:paraId="72D07871"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Najniższa temperatura roczna: -16 [°C]</w:t>
      </w:r>
    </w:p>
    <w:p w14:paraId="42A98D19" w14:textId="77777777" w:rsidR="00106EB4" w:rsidRPr="007C7454" w:rsidRDefault="00106EB4" w:rsidP="00106EB4">
      <w:pPr>
        <w:pStyle w:val="Akapitzlist"/>
        <w:numPr>
          <w:ilvl w:val="0"/>
          <w:numId w:val="29"/>
        </w:numPr>
        <w:tabs>
          <w:tab w:val="left" w:pos="1980"/>
        </w:tabs>
        <w:autoSpaceDN/>
        <w:spacing w:before="120" w:after="120" w:line="276" w:lineRule="auto"/>
        <w:ind w:left="1843" w:hanging="357"/>
        <w:jc w:val="both"/>
        <w:textAlignment w:val="auto"/>
      </w:pPr>
      <w:r w:rsidRPr="007C7454">
        <w:t>Najwyższa temperatura roczna:33 [°C]</w:t>
      </w:r>
    </w:p>
    <w:p w14:paraId="7D96D045" w14:textId="77777777" w:rsidR="00106EB4" w:rsidRPr="00C9692E" w:rsidRDefault="00106EB4" w:rsidP="00106EB4">
      <w:pPr>
        <w:pStyle w:val="Akapitzlist"/>
        <w:tabs>
          <w:tab w:val="left" w:pos="1980"/>
        </w:tabs>
        <w:spacing w:line="360" w:lineRule="auto"/>
        <w:ind w:left="1440"/>
        <w:jc w:val="both"/>
        <w:rPr>
          <w:rFonts w:asciiTheme="minorHAnsi" w:hAnsiTheme="minorHAnsi" w:cstheme="minorHAnsi"/>
          <w:szCs w:val="22"/>
          <w:u w:val="single"/>
        </w:rPr>
      </w:pPr>
    </w:p>
    <w:p w14:paraId="1DC0DF41" w14:textId="77777777" w:rsidR="00106EB4" w:rsidRDefault="00106EB4" w:rsidP="00106EB4">
      <w:pPr>
        <w:pStyle w:val="Akapitzlist"/>
        <w:keepNext/>
        <w:tabs>
          <w:tab w:val="left" w:pos="1980"/>
        </w:tabs>
        <w:jc w:val="center"/>
      </w:pPr>
      <w:r>
        <w:rPr>
          <w:noProof/>
          <w:lang w:eastAsia="pl-PL"/>
        </w:rPr>
        <w:drawing>
          <wp:inline distT="0" distB="0" distL="0" distR="0" wp14:anchorId="7602430A" wp14:editId="2C3DB3FD">
            <wp:extent cx="5270848" cy="3448050"/>
            <wp:effectExtent l="0" t="0" r="635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6">
                      <a:extLst>
                        <a:ext uri="{28A0092B-C50C-407E-A947-70E740481C1C}">
                          <a14:useLocalDpi xmlns:a14="http://schemas.microsoft.com/office/drawing/2010/main" val="0"/>
                        </a:ext>
                      </a:extLst>
                    </a:blip>
                    <a:stretch>
                      <a:fillRect/>
                    </a:stretch>
                  </pic:blipFill>
                  <pic:spPr>
                    <a:xfrm>
                      <a:off x="0" y="0"/>
                      <a:ext cx="5270848" cy="3448050"/>
                    </a:xfrm>
                    <a:prstGeom prst="rect">
                      <a:avLst/>
                    </a:prstGeom>
                  </pic:spPr>
                </pic:pic>
              </a:graphicData>
            </a:graphic>
          </wp:inline>
        </w:drawing>
      </w:r>
    </w:p>
    <w:p w14:paraId="0B418194" w14:textId="77777777" w:rsidR="00106EB4" w:rsidRPr="00C9692E" w:rsidRDefault="00106EB4" w:rsidP="00106EB4">
      <w:pPr>
        <w:pStyle w:val="Legenda"/>
        <w:jc w:val="center"/>
        <w:rPr>
          <w:rFonts w:cstheme="minorHAnsi"/>
          <w:sz w:val="22"/>
          <w:szCs w:val="22"/>
        </w:rPr>
      </w:pPr>
      <w:r>
        <w:t xml:space="preserve">Wykres </w:t>
      </w:r>
      <w:r>
        <w:fldChar w:fldCharType="begin"/>
      </w:r>
      <w:r>
        <w:instrText xml:space="preserve"> SEQ Wykres \* ARABIC </w:instrText>
      </w:r>
      <w:r>
        <w:fldChar w:fldCharType="separate"/>
      </w:r>
      <w:r>
        <w:rPr>
          <w:noProof/>
        </w:rPr>
        <w:t>8</w:t>
      </w:r>
      <w:r>
        <w:fldChar w:fldCharType="end"/>
      </w:r>
      <w:r>
        <w:t xml:space="preserve"> </w:t>
      </w:r>
      <w:r w:rsidRPr="00314038">
        <w:t>Rozkład temperatury zewnętrznej w ciągu roku obliczenia dla wariantu II (Standardowy Rok) danych klimatycznych</w:t>
      </w:r>
    </w:p>
    <w:p w14:paraId="6B14D0BF" w14:textId="77777777" w:rsidR="00106EB4" w:rsidRPr="00C9692E" w:rsidRDefault="00106EB4" w:rsidP="00106EB4">
      <w:pPr>
        <w:tabs>
          <w:tab w:val="left" w:pos="1980"/>
        </w:tabs>
        <w:jc w:val="both"/>
        <w:rPr>
          <w:rFonts w:asciiTheme="minorHAnsi" w:hAnsiTheme="minorHAnsi" w:cstheme="minorHAnsi"/>
          <w:b/>
          <w:szCs w:val="22"/>
        </w:rPr>
      </w:pPr>
    </w:p>
    <w:p w14:paraId="18992241" w14:textId="77777777" w:rsidR="00106EB4" w:rsidRPr="00C9692E" w:rsidRDefault="00106EB4" w:rsidP="00106EB4">
      <w:pPr>
        <w:pStyle w:val="Nagwek2"/>
      </w:pPr>
      <w:r w:rsidRPr="007C7454">
        <w:rPr>
          <w:caps/>
          <w:color w:val="538135" w:themeColor="accent6" w:themeShade="BF"/>
        </w:rPr>
        <w:t xml:space="preserve">B.2. </w:t>
      </w:r>
      <w:r w:rsidRPr="007C7454">
        <w:rPr>
          <w:color w:val="538135" w:themeColor="accent6" w:themeShade="BF"/>
        </w:rPr>
        <w:t>Rozpatrywane standard oraz główne założenia symulacji energetycznych</w:t>
      </w:r>
      <w:r w:rsidRPr="007C7454">
        <w:rPr>
          <w:caps/>
          <w:color w:val="538135" w:themeColor="accent6" w:themeShade="BF"/>
        </w:rPr>
        <w:t xml:space="preserve"> </w:t>
      </w:r>
      <w:r w:rsidRPr="007C7454">
        <w:rPr>
          <w:color w:val="538135" w:themeColor="accent6" w:themeShade="BF"/>
        </w:rPr>
        <w:t xml:space="preserve">referencyjnego budynku biurowego </w:t>
      </w:r>
      <w:r w:rsidRPr="007C7454">
        <w:rPr>
          <w:caps/>
          <w:color w:val="538135" w:themeColor="accent6" w:themeShade="BF"/>
        </w:rPr>
        <w:t xml:space="preserve"> </w:t>
      </w:r>
    </w:p>
    <w:p w14:paraId="45C3DC9F" w14:textId="77777777" w:rsidR="00106EB4" w:rsidRPr="00C9692E" w:rsidRDefault="00106EB4" w:rsidP="00106EB4">
      <w:pPr>
        <w:spacing w:beforeLines="120" w:before="288" w:afterLines="120" w:after="288" w:line="276" w:lineRule="auto"/>
        <w:ind w:firstLine="720"/>
      </w:pPr>
      <w:r w:rsidRPr="00C9692E">
        <w:t xml:space="preserve">Główne założenia obliczeniowo-modelowe </w:t>
      </w:r>
    </w:p>
    <w:p w14:paraId="05F3A4C5"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 xml:space="preserve">Konstrukcja masywna betonowa </w:t>
      </w:r>
    </w:p>
    <w:p w14:paraId="6F04C758"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Zapotrzebowanie na energię użytkową na potrzeby ogrzewania oraz wentylacji w przybliżeniu równe 40 [kWh/m</w:t>
      </w:r>
      <w:r w:rsidRPr="00CE77B4">
        <w:rPr>
          <w:rFonts w:asciiTheme="minorHAnsi" w:hAnsiTheme="minorHAnsi" w:cstheme="minorHAnsi"/>
          <w:szCs w:val="22"/>
        </w:rPr>
        <w:t>2</w:t>
      </w:r>
      <w:r w:rsidRPr="00C9692E">
        <w:rPr>
          <w:rFonts w:asciiTheme="minorHAnsi" w:hAnsiTheme="minorHAnsi" w:cstheme="minorHAnsi"/>
          <w:szCs w:val="22"/>
        </w:rPr>
        <w:t xml:space="preserve">rok] </w:t>
      </w:r>
    </w:p>
    <w:p w14:paraId="25607A80"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 xml:space="preserve">Wentylacja mechaniczna z wysokosprawnym odzyskiem ciepła, o rocznej średniej sprawności: 75%, strumienie powietrza nawiewanego oraz wywiewanego wg. Polskiej normy PN-83/B-03430. </w:t>
      </w:r>
    </w:p>
    <w:p w14:paraId="014839F9"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Łączna nominalna wydajność systemu wentylacji mechanicznej – 2750 [m</w:t>
      </w:r>
      <w:r w:rsidRPr="00CE77B4">
        <w:rPr>
          <w:rFonts w:asciiTheme="minorHAnsi" w:hAnsiTheme="minorHAnsi" w:cstheme="minorHAnsi"/>
          <w:szCs w:val="22"/>
        </w:rPr>
        <w:t>3</w:t>
      </w:r>
      <w:r w:rsidRPr="00C9692E">
        <w:rPr>
          <w:rFonts w:asciiTheme="minorHAnsi" w:hAnsiTheme="minorHAnsi" w:cstheme="minorHAnsi"/>
          <w:szCs w:val="22"/>
        </w:rPr>
        <w:t>/h]</w:t>
      </w:r>
    </w:p>
    <w:p w14:paraId="4AE4C525"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Współczynnik U ścian zewnętrznych, dachu oraz podłogi na gruncie na podstawie wymagań Warunków Technicznych ściany zewnętrzne: 0.20 [W/m</w:t>
      </w:r>
      <w:r w:rsidRPr="00CE77B4">
        <w:rPr>
          <w:rFonts w:asciiTheme="minorHAnsi" w:hAnsiTheme="minorHAnsi" w:cstheme="minorHAnsi"/>
          <w:szCs w:val="22"/>
        </w:rPr>
        <w:t>2</w:t>
      </w:r>
      <w:r w:rsidRPr="00C9692E">
        <w:rPr>
          <w:rFonts w:asciiTheme="minorHAnsi" w:hAnsiTheme="minorHAnsi" w:cstheme="minorHAnsi"/>
          <w:szCs w:val="22"/>
        </w:rPr>
        <w:t>rok], dach: 0.15 [W/m</w:t>
      </w:r>
      <w:r w:rsidRPr="00CE77B4">
        <w:rPr>
          <w:rFonts w:asciiTheme="minorHAnsi" w:hAnsiTheme="minorHAnsi" w:cstheme="minorHAnsi"/>
          <w:szCs w:val="22"/>
        </w:rPr>
        <w:t>2</w:t>
      </w:r>
      <w:r w:rsidRPr="00C9692E">
        <w:rPr>
          <w:rFonts w:asciiTheme="minorHAnsi" w:hAnsiTheme="minorHAnsi" w:cstheme="minorHAnsi"/>
          <w:szCs w:val="22"/>
        </w:rPr>
        <w:t>rok], podłoga na gruncie 0.30 [W/m</w:t>
      </w:r>
      <w:r w:rsidRPr="00CE77B4">
        <w:rPr>
          <w:rFonts w:asciiTheme="minorHAnsi" w:hAnsiTheme="minorHAnsi" w:cstheme="minorHAnsi"/>
          <w:szCs w:val="22"/>
        </w:rPr>
        <w:t>2</w:t>
      </w:r>
      <w:r w:rsidRPr="00C9692E">
        <w:rPr>
          <w:rFonts w:asciiTheme="minorHAnsi" w:hAnsiTheme="minorHAnsi" w:cstheme="minorHAnsi"/>
          <w:szCs w:val="22"/>
        </w:rPr>
        <w:t>rok]</w:t>
      </w:r>
    </w:p>
    <w:p w14:paraId="456C056B"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Średni współczynnik liniowych strat ciepła przez mostki ciepła: 0.3 [W/</w:t>
      </w:r>
      <w:proofErr w:type="spellStart"/>
      <w:r w:rsidRPr="00C9692E">
        <w:rPr>
          <w:rFonts w:asciiTheme="minorHAnsi" w:hAnsiTheme="minorHAnsi" w:cstheme="minorHAnsi"/>
          <w:szCs w:val="22"/>
        </w:rPr>
        <w:t>mK</w:t>
      </w:r>
      <w:proofErr w:type="spellEnd"/>
      <w:r w:rsidRPr="00C9692E">
        <w:rPr>
          <w:rFonts w:asciiTheme="minorHAnsi" w:hAnsiTheme="minorHAnsi" w:cstheme="minorHAnsi"/>
          <w:szCs w:val="22"/>
        </w:rPr>
        <w:t>]</w:t>
      </w:r>
    </w:p>
    <w:p w14:paraId="5C18AB2B"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Współczynnik U okien zewnętrznych: 0.9 [W/m</w:t>
      </w:r>
      <w:r w:rsidRPr="00CE77B4">
        <w:rPr>
          <w:rFonts w:asciiTheme="minorHAnsi" w:hAnsiTheme="minorHAnsi" w:cstheme="minorHAnsi"/>
          <w:szCs w:val="22"/>
        </w:rPr>
        <w:t>2</w:t>
      </w:r>
      <w:r w:rsidRPr="00C9692E">
        <w:rPr>
          <w:rFonts w:asciiTheme="minorHAnsi" w:hAnsiTheme="minorHAnsi" w:cstheme="minorHAnsi"/>
          <w:szCs w:val="22"/>
        </w:rPr>
        <w:t xml:space="preserve">rok] </w:t>
      </w:r>
    </w:p>
    <w:p w14:paraId="396B6D88"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Współczynnik przepuszczalności promieniowania słonecznego okien – g =0.35</w:t>
      </w:r>
    </w:p>
    <w:p w14:paraId="6955DD3C"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 xml:space="preserve">Zastosowano strategie ochrony przed nadmiernym promieniowaniem słonecznym w postaci rolet zewnętrznych o średnim współczynniku redukującym zyski ciepła </w:t>
      </w:r>
      <w:proofErr w:type="spellStart"/>
      <w:r w:rsidRPr="00C9692E">
        <w:rPr>
          <w:rFonts w:asciiTheme="minorHAnsi" w:hAnsiTheme="minorHAnsi" w:cstheme="minorHAnsi"/>
          <w:szCs w:val="22"/>
        </w:rPr>
        <w:t>g</w:t>
      </w:r>
      <w:r w:rsidRPr="00CE77B4">
        <w:rPr>
          <w:rFonts w:asciiTheme="minorHAnsi" w:hAnsiTheme="minorHAnsi" w:cstheme="minorHAnsi"/>
          <w:szCs w:val="22"/>
        </w:rPr>
        <w:t>red</w:t>
      </w:r>
      <w:proofErr w:type="spellEnd"/>
      <w:r w:rsidRPr="00CE77B4">
        <w:rPr>
          <w:rFonts w:asciiTheme="minorHAnsi" w:hAnsiTheme="minorHAnsi" w:cstheme="minorHAnsi"/>
          <w:szCs w:val="22"/>
        </w:rPr>
        <w:t xml:space="preserve"> </w:t>
      </w:r>
      <w:r w:rsidRPr="00C9692E">
        <w:rPr>
          <w:rFonts w:asciiTheme="minorHAnsi" w:hAnsiTheme="minorHAnsi" w:cstheme="minorHAnsi"/>
          <w:szCs w:val="22"/>
        </w:rPr>
        <w:t>= 0.2. Rolety aktywowane są, gdy średnie powierzchniowe nasłonecznienie przekracza 100W/m</w:t>
      </w:r>
      <w:r w:rsidRPr="00CE77B4">
        <w:rPr>
          <w:rFonts w:asciiTheme="minorHAnsi" w:hAnsiTheme="minorHAnsi" w:cstheme="minorHAnsi"/>
          <w:szCs w:val="22"/>
        </w:rPr>
        <w:t>2</w:t>
      </w:r>
      <w:r w:rsidRPr="00C9692E">
        <w:rPr>
          <w:rFonts w:asciiTheme="minorHAnsi" w:hAnsiTheme="minorHAnsi" w:cstheme="minorHAnsi"/>
          <w:szCs w:val="22"/>
        </w:rPr>
        <w:t>.</w:t>
      </w:r>
    </w:p>
    <w:p w14:paraId="1E15370B"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Szczelność budynku – n</w:t>
      </w:r>
      <w:r w:rsidRPr="00CE77B4">
        <w:rPr>
          <w:rFonts w:asciiTheme="minorHAnsi" w:hAnsiTheme="minorHAnsi" w:cstheme="minorHAnsi"/>
          <w:szCs w:val="22"/>
        </w:rPr>
        <w:t>50</w:t>
      </w:r>
      <w:r w:rsidRPr="00C9692E">
        <w:rPr>
          <w:rFonts w:asciiTheme="minorHAnsi" w:hAnsiTheme="minorHAnsi" w:cstheme="minorHAnsi"/>
          <w:szCs w:val="22"/>
        </w:rPr>
        <w:t xml:space="preserve"> = 3.0 [1/h] </w:t>
      </w:r>
    </w:p>
    <w:p w14:paraId="2EED5838"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Budynek jest użytkowany w dniach powszednich poniedziałek – piątek w godzinach 6:00-18:00</w:t>
      </w:r>
    </w:p>
    <w:p w14:paraId="625E3129"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Temperatura ogrzewania, 20 [°C] (stałe przebywanie ludzi oprócz łazienek) /24[°C] (łazienki)</w:t>
      </w:r>
    </w:p>
    <w:p w14:paraId="5290E369"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Temperatura chłodzenia: 26 [°C] (w pomieszczeniach stałego przebywania ludzi)</w:t>
      </w:r>
    </w:p>
    <w:p w14:paraId="1B71141B"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W okresie nieużytkowania budynku, temperatura dyżurna ogrzewania:15 [°C], a chłodzenia 29 [°C]</w:t>
      </w:r>
    </w:p>
    <w:p w14:paraId="5C1D04EE"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lastRenderedPageBreak/>
        <w:t>W okresie nieużytkowania budynku centrala wentylacyjna pracuje na 30% swojej nominalnej wydajności: 825 [m</w:t>
      </w:r>
      <w:r w:rsidRPr="00CE77B4">
        <w:rPr>
          <w:rFonts w:asciiTheme="minorHAnsi" w:hAnsiTheme="minorHAnsi" w:cstheme="minorHAnsi"/>
          <w:szCs w:val="22"/>
        </w:rPr>
        <w:t>3</w:t>
      </w:r>
      <w:r w:rsidRPr="00C9692E">
        <w:rPr>
          <w:rFonts w:asciiTheme="minorHAnsi" w:hAnsiTheme="minorHAnsi" w:cstheme="minorHAnsi"/>
          <w:szCs w:val="22"/>
        </w:rPr>
        <w:t xml:space="preserve">/h] </w:t>
      </w:r>
    </w:p>
    <w:p w14:paraId="60531658"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Jednostkowa średnia nominalna moc oświetlenia oraz urządzeń to odpowiednio 7 [W/m</w:t>
      </w:r>
      <w:r w:rsidRPr="00CE77B4">
        <w:rPr>
          <w:rFonts w:asciiTheme="minorHAnsi" w:hAnsiTheme="minorHAnsi" w:cstheme="minorHAnsi"/>
          <w:szCs w:val="22"/>
        </w:rPr>
        <w:t>2</w:t>
      </w:r>
      <w:r w:rsidRPr="00C9692E">
        <w:rPr>
          <w:rFonts w:asciiTheme="minorHAnsi" w:hAnsiTheme="minorHAnsi" w:cstheme="minorHAnsi"/>
          <w:szCs w:val="22"/>
        </w:rPr>
        <w:t>] oraz 20 [W/m</w:t>
      </w:r>
      <w:r w:rsidRPr="00CE77B4">
        <w:rPr>
          <w:rFonts w:asciiTheme="minorHAnsi" w:hAnsiTheme="minorHAnsi" w:cstheme="minorHAnsi"/>
          <w:szCs w:val="22"/>
        </w:rPr>
        <w:t>2</w:t>
      </w:r>
      <w:r w:rsidRPr="00C9692E">
        <w:rPr>
          <w:rFonts w:asciiTheme="minorHAnsi" w:hAnsiTheme="minorHAnsi" w:cstheme="minorHAnsi"/>
          <w:szCs w:val="22"/>
        </w:rPr>
        <w:t>]</w:t>
      </w:r>
    </w:p>
    <w:p w14:paraId="6E8D1FC8"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Gęstość okupacji użytkowników budynku wyznaczona została w oparciu o konkretny rodzaj pomieszczenia, średnia dla całego budynku to – 10 [m</w:t>
      </w:r>
      <w:r w:rsidRPr="00CE77B4">
        <w:rPr>
          <w:rFonts w:asciiTheme="minorHAnsi" w:hAnsiTheme="minorHAnsi" w:cstheme="minorHAnsi"/>
          <w:szCs w:val="22"/>
        </w:rPr>
        <w:t>2</w:t>
      </w:r>
      <w:r w:rsidRPr="00C9692E">
        <w:rPr>
          <w:rFonts w:asciiTheme="minorHAnsi" w:hAnsiTheme="minorHAnsi" w:cstheme="minorHAnsi"/>
          <w:szCs w:val="22"/>
        </w:rPr>
        <w:t xml:space="preserve">/osobę] </w:t>
      </w:r>
    </w:p>
    <w:p w14:paraId="3709387D" w14:textId="77777777" w:rsidR="00106EB4" w:rsidRPr="00C9692E" w:rsidRDefault="00106EB4" w:rsidP="00106EB4">
      <w:pPr>
        <w:pStyle w:val="Akapitzlist"/>
        <w:numPr>
          <w:ilvl w:val="0"/>
          <w:numId w:val="31"/>
        </w:numPr>
        <w:tabs>
          <w:tab w:val="left" w:pos="1980"/>
        </w:tabs>
        <w:autoSpaceDN/>
        <w:spacing w:beforeLines="120" w:before="288" w:afterLines="120" w:after="288" w:line="276" w:lineRule="auto"/>
        <w:ind w:left="1134"/>
        <w:jc w:val="both"/>
        <w:textAlignment w:val="auto"/>
        <w:rPr>
          <w:rFonts w:asciiTheme="minorHAnsi" w:hAnsiTheme="minorHAnsi" w:cstheme="minorHAnsi"/>
          <w:szCs w:val="22"/>
        </w:rPr>
      </w:pPr>
      <w:r w:rsidRPr="00C9692E">
        <w:rPr>
          <w:rFonts w:asciiTheme="minorHAnsi" w:hAnsiTheme="minorHAnsi" w:cstheme="minorHAnsi"/>
          <w:szCs w:val="22"/>
        </w:rPr>
        <w:t>Efektywny współczynnik wykorzystania zysków ciepła od urządzeń, ludzi oraz oświetlenia – 60%</w:t>
      </w:r>
    </w:p>
    <w:p w14:paraId="77C8DE8F" w14:textId="77777777" w:rsidR="00106EB4" w:rsidRPr="00C9692E" w:rsidRDefault="00106EB4" w:rsidP="00106EB4">
      <w:pPr>
        <w:pStyle w:val="Akapitzlist"/>
        <w:tabs>
          <w:tab w:val="left" w:pos="1980"/>
        </w:tabs>
        <w:spacing w:line="276" w:lineRule="auto"/>
        <w:jc w:val="both"/>
        <w:rPr>
          <w:rFonts w:asciiTheme="minorHAnsi" w:hAnsiTheme="minorHAnsi" w:cstheme="minorHAnsi"/>
          <w:szCs w:val="22"/>
        </w:rPr>
      </w:pPr>
    </w:p>
    <w:p w14:paraId="700F1B44" w14:textId="77777777" w:rsidR="00106EB4" w:rsidRPr="001D5A62" w:rsidRDefault="00106EB4" w:rsidP="00106EB4">
      <w:pPr>
        <w:pStyle w:val="Nagwek2"/>
        <w:rPr>
          <w:caps/>
          <w:color w:val="538135" w:themeColor="accent6" w:themeShade="BF"/>
        </w:rPr>
      </w:pPr>
      <w:r w:rsidRPr="001D5A62">
        <w:rPr>
          <w:caps/>
          <w:color w:val="538135" w:themeColor="accent6" w:themeShade="BF"/>
        </w:rPr>
        <w:t xml:space="preserve">B.3. </w:t>
      </w:r>
      <w:r w:rsidRPr="001D5A62">
        <w:rPr>
          <w:color w:val="538135" w:themeColor="accent6" w:themeShade="BF"/>
        </w:rPr>
        <w:t xml:space="preserve">Dynamiczne symulacja energetyczna budynku – oprogramowanie </w:t>
      </w:r>
    </w:p>
    <w:p w14:paraId="0E9601B5" w14:textId="77777777" w:rsidR="00106EB4" w:rsidRDefault="00106EB4" w:rsidP="00106EB4">
      <w:pPr>
        <w:tabs>
          <w:tab w:val="left" w:pos="1980"/>
        </w:tabs>
        <w:spacing w:before="120" w:after="120" w:line="276" w:lineRule="auto"/>
        <w:ind w:firstLine="720"/>
        <w:jc w:val="both"/>
        <w:rPr>
          <w:rFonts w:asciiTheme="minorHAnsi" w:hAnsiTheme="minorHAnsi" w:cstheme="minorHAnsi"/>
          <w:color w:val="333333"/>
          <w:szCs w:val="22"/>
          <w:shd w:val="clear" w:color="auto" w:fill="FFFFFF"/>
        </w:rPr>
      </w:pPr>
      <w:r w:rsidRPr="00C9692E">
        <w:rPr>
          <w:rFonts w:asciiTheme="minorHAnsi" w:hAnsiTheme="minorHAnsi" w:cstheme="minorHAnsi"/>
          <w:szCs w:val="22"/>
        </w:rPr>
        <w:t xml:space="preserve">Symulacje energetyczna wykonano na podstawie dokumentacji architektonicznej, założeń technicznych oraz wiedzy eksperckiej w programie komputerowym IDA ICE 4.8, umożlwiającym dynamiczne godzinowe modelowanie budynków.  Oprogramowanie to posiada certyfikacji walidacji na podstawie wymagań norm: </w:t>
      </w:r>
      <w:r w:rsidRPr="00C9692E">
        <w:rPr>
          <w:rFonts w:asciiTheme="minorHAnsi" w:hAnsiTheme="minorHAnsi" w:cstheme="minorHAnsi"/>
          <w:color w:val="333333"/>
          <w:szCs w:val="22"/>
          <w:shd w:val="clear" w:color="auto" w:fill="FFFFFF"/>
        </w:rPr>
        <w:t>CEN Standard EN 15255 and 15265, 2007 oraz certyfikacji LEED i BREEAM</w:t>
      </w:r>
    </w:p>
    <w:p w14:paraId="2BCC35ED" w14:textId="77777777" w:rsidR="00106EB4" w:rsidRPr="00C9692E" w:rsidRDefault="00106EB4" w:rsidP="00106EB4">
      <w:pPr>
        <w:tabs>
          <w:tab w:val="left" w:pos="1980"/>
        </w:tabs>
        <w:spacing w:before="120" w:after="120" w:line="276" w:lineRule="auto"/>
        <w:ind w:firstLine="720"/>
        <w:jc w:val="both"/>
        <w:rPr>
          <w:rFonts w:asciiTheme="minorHAnsi" w:hAnsiTheme="minorHAnsi" w:cstheme="minorHAnsi"/>
          <w:szCs w:val="22"/>
        </w:rPr>
      </w:pPr>
    </w:p>
    <w:p w14:paraId="543D8F47" w14:textId="77777777" w:rsidR="00106EB4" w:rsidRDefault="00106EB4" w:rsidP="00106EB4">
      <w:pPr>
        <w:keepNext/>
        <w:tabs>
          <w:tab w:val="left" w:pos="1980"/>
        </w:tabs>
        <w:ind w:left="360"/>
        <w:jc w:val="center"/>
      </w:pPr>
      <w:r>
        <w:rPr>
          <w:noProof/>
          <w:lang w:eastAsia="pl-PL"/>
        </w:rPr>
        <w:drawing>
          <wp:inline distT="0" distB="0" distL="0" distR="0" wp14:anchorId="66CABE96" wp14:editId="51F7D10B">
            <wp:extent cx="5227954" cy="29241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27">
                      <a:extLst>
                        <a:ext uri="{28A0092B-C50C-407E-A947-70E740481C1C}">
                          <a14:useLocalDpi xmlns:a14="http://schemas.microsoft.com/office/drawing/2010/main" val="0"/>
                        </a:ext>
                      </a:extLst>
                    </a:blip>
                    <a:stretch>
                      <a:fillRect/>
                    </a:stretch>
                  </pic:blipFill>
                  <pic:spPr>
                    <a:xfrm>
                      <a:off x="0" y="0"/>
                      <a:ext cx="5227954" cy="2924175"/>
                    </a:xfrm>
                    <a:prstGeom prst="rect">
                      <a:avLst/>
                    </a:prstGeom>
                  </pic:spPr>
                </pic:pic>
              </a:graphicData>
            </a:graphic>
          </wp:inline>
        </w:drawing>
      </w:r>
    </w:p>
    <w:p w14:paraId="58AE69E3" w14:textId="77777777" w:rsidR="00106EB4" w:rsidRDefault="00106EB4" w:rsidP="00106EB4">
      <w:pPr>
        <w:pStyle w:val="Legenda"/>
        <w:jc w:val="center"/>
      </w:pPr>
      <w:r>
        <w:t xml:space="preserve">Rysunek </w:t>
      </w:r>
      <w:r>
        <w:fldChar w:fldCharType="begin"/>
      </w:r>
      <w:r>
        <w:instrText xml:space="preserve"> SEQ Rysunek \* ARABIC </w:instrText>
      </w:r>
      <w:r>
        <w:fldChar w:fldCharType="separate"/>
      </w:r>
      <w:r>
        <w:rPr>
          <w:noProof/>
        </w:rPr>
        <w:t>8</w:t>
      </w:r>
      <w:r>
        <w:fldChar w:fldCharType="end"/>
      </w:r>
      <w:r>
        <w:t xml:space="preserve"> </w:t>
      </w:r>
      <w:r w:rsidRPr="00AA727B">
        <w:t>Model energetyczny Budynku Biurowego wykonanego w programie IDA -ICE 4.8</w:t>
      </w:r>
    </w:p>
    <w:p w14:paraId="3621142A" w14:textId="77777777" w:rsidR="00106EB4" w:rsidRPr="008A36E8" w:rsidRDefault="00106EB4" w:rsidP="00106EB4"/>
    <w:p w14:paraId="2E0F5BE9" w14:textId="77777777" w:rsidR="00106EB4" w:rsidRPr="00946D27" w:rsidRDefault="00106EB4" w:rsidP="00106EB4">
      <w:pPr>
        <w:pStyle w:val="Nagwek2"/>
        <w:rPr>
          <w:sz w:val="26"/>
        </w:rPr>
      </w:pPr>
      <w:r>
        <w:rPr>
          <w:sz w:val="26"/>
        </w:rPr>
        <w:t xml:space="preserve">B.3.1. </w:t>
      </w:r>
      <w:r w:rsidRPr="001D5A62">
        <w:rPr>
          <w:sz w:val="26"/>
        </w:rPr>
        <w:t>Wyniki: Godzinowy rozkład zapotrzebowania energii cieplnej na potrzeby ogrzewania, wentylacji oraz chłodzenia</w:t>
      </w:r>
    </w:p>
    <w:p w14:paraId="1E45CC85" w14:textId="77777777" w:rsidR="00106EB4" w:rsidRDefault="00106EB4" w:rsidP="00106EB4">
      <w:pPr>
        <w:tabs>
          <w:tab w:val="left" w:pos="1980"/>
        </w:tabs>
        <w:spacing w:before="120" w:after="120" w:line="276" w:lineRule="auto"/>
        <w:ind w:firstLine="720"/>
        <w:jc w:val="both"/>
        <w:rPr>
          <w:rFonts w:asciiTheme="minorHAnsi" w:hAnsiTheme="minorHAnsi" w:cstheme="minorHAnsi"/>
          <w:szCs w:val="22"/>
        </w:rPr>
      </w:pPr>
      <w:r w:rsidRPr="00C9692E">
        <w:rPr>
          <w:rFonts w:asciiTheme="minorHAnsi" w:hAnsiTheme="minorHAnsi" w:cstheme="minorHAnsi"/>
          <w:szCs w:val="22"/>
        </w:rPr>
        <w:t xml:space="preserve">Na wykresach poniżej przedstawiono godzinowe wyniki zapotrzebowania na użytkową energie cieplną na potrzeby ogrzewania, wentylacji oraz chłodzenia dla dwóch wariantów/opcji danych klimatycznych: ekstremum oraz standard. </w:t>
      </w:r>
    </w:p>
    <w:p w14:paraId="76C3B9BE" w14:textId="77777777" w:rsidR="00106EB4" w:rsidRPr="00C9692E" w:rsidRDefault="00106EB4" w:rsidP="00106EB4">
      <w:pPr>
        <w:tabs>
          <w:tab w:val="left" w:pos="1980"/>
        </w:tabs>
        <w:spacing w:before="120" w:after="120" w:line="276" w:lineRule="auto"/>
        <w:ind w:firstLine="720"/>
        <w:jc w:val="both"/>
        <w:rPr>
          <w:rFonts w:asciiTheme="minorHAnsi" w:hAnsiTheme="minorHAnsi" w:cstheme="minorHAnsi"/>
          <w:szCs w:val="22"/>
        </w:rPr>
      </w:pPr>
    </w:p>
    <w:p w14:paraId="4DB9AD67" w14:textId="77777777" w:rsidR="00106EB4" w:rsidRDefault="00106EB4" w:rsidP="00106EB4">
      <w:pPr>
        <w:ind w:left="1440"/>
      </w:pPr>
      <w:r w:rsidRPr="00C9692E">
        <w:t>Godzinowy wykres zapotrzebowania na ciepło do ogrzewania, wentylacji oraz chłodzenia dla danych klimatycznych przedstawiających Ekstremalny Rok (Opcja 1)</w:t>
      </w:r>
    </w:p>
    <w:p w14:paraId="673E1A2A" w14:textId="77777777" w:rsidR="00106EB4" w:rsidRPr="00C9692E" w:rsidRDefault="00106EB4" w:rsidP="00106EB4">
      <w:pPr>
        <w:ind w:left="1440"/>
      </w:pPr>
    </w:p>
    <w:p w14:paraId="547E9D9D" w14:textId="77777777" w:rsidR="00106EB4" w:rsidRDefault="00106EB4" w:rsidP="00106EB4">
      <w:pPr>
        <w:keepNext/>
        <w:tabs>
          <w:tab w:val="left" w:pos="1980"/>
        </w:tabs>
        <w:jc w:val="center"/>
      </w:pPr>
      <w:r>
        <w:rPr>
          <w:noProof/>
          <w:lang w:eastAsia="pl-PL"/>
        </w:rPr>
        <w:drawing>
          <wp:inline distT="0" distB="0" distL="0" distR="0" wp14:anchorId="5FECA639" wp14:editId="5AE99F8A">
            <wp:extent cx="5731510" cy="3343275"/>
            <wp:effectExtent l="0" t="0" r="2540" b="9525"/>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8">
                      <a:extLst>
                        <a:ext uri="{28A0092B-C50C-407E-A947-70E740481C1C}">
                          <a14:useLocalDpi xmlns:a14="http://schemas.microsoft.com/office/drawing/2010/main" val="0"/>
                        </a:ext>
                      </a:extLst>
                    </a:blip>
                    <a:stretch>
                      <a:fillRect/>
                    </a:stretch>
                  </pic:blipFill>
                  <pic:spPr>
                    <a:xfrm>
                      <a:off x="0" y="0"/>
                      <a:ext cx="5731510" cy="3343275"/>
                    </a:xfrm>
                    <a:prstGeom prst="rect">
                      <a:avLst/>
                    </a:prstGeom>
                  </pic:spPr>
                </pic:pic>
              </a:graphicData>
            </a:graphic>
          </wp:inline>
        </w:drawing>
      </w:r>
    </w:p>
    <w:p w14:paraId="18718081" w14:textId="77777777" w:rsidR="00106EB4" w:rsidRPr="00C9692E" w:rsidRDefault="00106EB4" w:rsidP="00106EB4">
      <w:pPr>
        <w:pStyle w:val="Legenda"/>
        <w:jc w:val="center"/>
        <w:rPr>
          <w:rFonts w:cstheme="minorHAnsi"/>
          <w:sz w:val="22"/>
          <w:szCs w:val="22"/>
        </w:rPr>
      </w:pPr>
      <w:r>
        <w:t xml:space="preserve">Wykres </w:t>
      </w:r>
      <w:r>
        <w:fldChar w:fldCharType="begin"/>
      </w:r>
      <w:r>
        <w:instrText xml:space="preserve"> SEQ Wykres \* ARABIC </w:instrText>
      </w:r>
      <w:r>
        <w:fldChar w:fldCharType="separate"/>
      </w:r>
      <w:r>
        <w:rPr>
          <w:noProof/>
        </w:rPr>
        <w:t>9</w:t>
      </w:r>
      <w:r>
        <w:fldChar w:fldCharType="end"/>
      </w:r>
      <w:r>
        <w:t xml:space="preserve"> </w:t>
      </w:r>
      <w:r w:rsidRPr="003C5682">
        <w:t>Godzinowy wykres zapotrzebowania na energie cieplna i chłodnicza, w oparciu o Ekstremalny Rok klimatyczny</w:t>
      </w:r>
    </w:p>
    <w:p w14:paraId="555BA0FD" w14:textId="77777777" w:rsidR="00106EB4" w:rsidRDefault="00106EB4" w:rsidP="00106EB4">
      <w:pPr>
        <w:ind w:firstLine="1440"/>
        <w:rPr>
          <w:rFonts w:asciiTheme="minorHAnsi" w:hAnsiTheme="minorHAnsi" w:cstheme="minorHAnsi"/>
          <w:b/>
          <w:bCs/>
        </w:rPr>
      </w:pPr>
    </w:p>
    <w:p w14:paraId="373BF8BB" w14:textId="77777777" w:rsidR="00106EB4" w:rsidRDefault="00106EB4" w:rsidP="00106EB4">
      <w:pPr>
        <w:rPr>
          <w:rFonts w:asciiTheme="minorHAnsi" w:hAnsiTheme="minorHAnsi" w:cstheme="minorHAnsi"/>
          <w:b/>
          <w:bCs/>
          <w:szCs w:val="22"/>
        </w:rPr>
      </w:pPr>
      <w:r>
        <w:rPr>
          <w:rFonts w:asciiTheme="minorHAnsi" w:hAnsiTheme="minorHAnsi" w:cstheme="minorHAnsi"/>
          <w:b/>
          <w:bCs/>
          <w:szCs w:val="22"/>
        </w:rPr>
        <w:br w:type="page"/>
      </w:r>
    </w:p>
    <w:p w14:paraId="12C1EA37" w14:textId="77777777" w:rsidR="00106EB4" w:rsidRPr="00835E94" w:rsidRDefault="00106EB4" w:rsidP="00106EB4">
      <w:pPr>
        <w:ind w:firstLine="1440"/>
        <w:rPr>
          <w:rFonts w:asciiTheme="minorHAnsi" w:hAnsiTheme="minorHAnsi" w:cstheme="minorHAnsi"/>
          <w:b/>
          <w:bCs/>
          <w:szCs w:val="22"/>
        </w:rPr>
      </w:pPr>
      <w:r w:rsidRPr="00835E94">
        <w:rPr>
          <w:rFonts w:asciiTheme="minorHAnsi" w:hAnsiTheme="minorHAnsi" w:cstheme="minorHAnsi"/>
          <w:b/>
          <w:bCs/>
          <w:szCs w:val="22"/>
        </w:rPr>
        <w:lastRenderedPageBreak/>
        <w:t xml:space="preserve">Główne wskaźniki energetyczne: </w:t>
      </w:r>
    </w:p>
    <w:p w14:paraId="3442F003"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Roczna energia użytkowa na potrzeby ogrzewania oraz wentylacji – 42.8 [kWh/m</w:t>
      </w:r>
      <w:r w:rsidRPr="00835E94">
        <w:rPr>
          <w:rFonts w:asciiTheme="minorHAnsi" w:hAnsiTheme="minorHAnsi" w:cstheme="minorHAnsi"/>
          <w:szCs w:val="22"/>
        </w:rPr>
        <w:t>2</w:t>
      </w:r>
      <w:r w:rsidRPr="00C9692E">
        <w:rPr>
          <w:rFonts w:asciiTheme="minorHAnsi" w:hAnsiTheme="minorHAnsi" w:cstheme="minorHAnsi"/>
          <w:szCs w:val="22"/>
        </w:rPr>
        <w:t>rok]</w:t>
      </w:r>
    </w:p>
    <w:p w14:paraId="06FE6721"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Roczna energia użytkowa na potrzeby chłodzenia – 11.2 [kWh/m</w:t>
      </w:r>
      <w:r w:rsidRPr="00835E94">
        <w:rPr>
          <w:rFonts w:asciiTheme="minorHAnsi" w:hAnsiTheme="minorHAnsi" w:cstheme="minorHAnsi"/>
          <w:szCs w:val="22"/>
        </w:rPr>
        <w:t>2</w:t>
      </w:r>
      <w:r w:rsidRPr="00C9692E">
        <w:rPr>
          <w:rFonts w:asciiTheme="minorHAnsi" w:hAnsiTheme="minorHAnsi" w:cstheme="minorHAnsi"/>
          <w:szCs w:val="22"/>
        </w:rPr>
        <w:t>rok]</w:t>
      </w:r>
    </w:p>
    <w:p w14:paraId="68C70DC4"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Maksymalne zapotrzebowanie mocy cieplnej na ogrzewanie i wentylacje – 42.2 [kW] (25.01,07:00)</w:t>
      </w:r>
    </w:p>
    <w:p w14:paraId="3767FB8F"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Maksymalne zapotrzebowanie mocy chłodniczej – 36.5 [kW] (16.07, 12:00)</w:t>
      </w:r>
    </w:p>
    <w:p w14:paraId="2B2A713F" w14:textId="77777777" w:rsidR="00106EB4" w:rsidRPr="009D1D96" w:rsidRDefault="00106EB4" w:rsidP="00106EB4">
      <w:pPr>
        <w:tabs>
          <w:tab w:val="left" w:pos="1980"/>
        </w:tabs>
        <w:ind w:firstLine="1440"/>
        <w:jc w:val="both"/>
        <w:rPr>
          <w:rFonts w:asciiTheme="minorHAnsi" w:hAnsiTheme="minorHAnsi" w:cstheme="minorHAnsi"/>
          <w:bCs/>
          <w:szCs w:val="22"/>
          <w:u w:val="single"/>
        </w:rPr>
      </w:pPr>
      <w:r w:rsidRPr="009D1D96">
        <w:rPr>
          <w:rFonts w:asciiTheme="minorHAnsi" w:hAnsiTheme="minorHAnsi" w:cstheme="minorHAnsi"/>
          <w:bCs/>
          <w:szCs w:val="22"/>
          <w:u w:val="single"/>
        </w:rPr>
        <w:t>Szczegółowe godzinowe wyniki dla danego wariantu oraz danych meteorologicznych załączone są w dołączonym pliku Excel.</w:t>
      </w:r>
    </w:p>
    <w:p w14:paraId="16473EA1" w14:textId="77777777" w:rsidR="00106EB4" w:rsidRPr="00C9692E" w:rsidRDefault="00106EB4" w:rsidP="00106EB4">
      <w:pPr>
        <w:tabs>
          <w:tab w:val="left" w:pos="1980"/>
        </w:tabs>
        <w:jc w:val="both"/>
        <w:rPr>
          <w:rFonts w:asciiTheme="minorHAnsi" w:hAnsiTheme="minorHAnsi" w:cstheme="minorHAnsi"/>
          <w:b/>
          <w:szCs w:val="22"/>
          <w:u w:val="single"/>
        </w:rPr>
      </w:pPr>
    </w:p>
    <w:p w14:paraId="463A5791" w14:textId="77777777" w:rsidR="00106EB4" w:rsidRDefault="00106EB4" w:rsidP="00106EB4">
      <w:pPr>
        <w:ind w:left="1440"/>
      </w:pPr>
    </w:p>
    <w:p w14:paraId="473E2E8A" w14:textId="77777777" w:rsidR="00106EB4" w:rsidRDefault="00106EB4" w:rsidP="00106EB4">
      <w:pPr>
        <w:ind w:left="1440"/>
      </w:pPr>
    </w:p>
    <w:p w14:paraId="378C4E4F" w14:textId="77777777" w:rsidR="00106EB4" w:rsidRDefault="00106EB4" w:rsidP="00106EB4">
      <w:pPr>
        <w:ind w:left="1440"/>
      </w:pPr>
    </w:p>
    <w:p w14:paraId="1CA4EEF0" w14:textId="77777777" w:rsidR="00106EB4" w:rsidRDefault="00106EB4" w:rsidP="00106EB4">
      <w:pPr>
        <w:ind w:left="1440"/>
      </w:pPr>
      <w:r w:rsidRPr="00C9692E">
        <w:t>Godzinowy wykres zapotrzebowania na ciepło do ogrzewania, wentylacji oraz chłodzenia dla danych klimatycznych przedstawiających Standardowy Rok (Opcja 2)</w:t>
      </w:r>
    </w:p>
    <w:p w14:paraId="7E6F368A" w14:textId="77777777" w:rsidR="00106EB4" w:rsidRPr="00C9692E" w:rsidRDefault="00106EB4" w:rsidP="00106EB4">
      <w:pPr>
        <w:ind w:left="1440"/>
        <w:rPr>
          <w:rFonts w:asciiTheme="minorHAnsi" w:hAnsiTheme="minorHAnsi" w:cstheme="minorHAnsi"/>
          <w:noProof/>
          <w:szCs w:val="22"/>
        </w:rPr>
      </w:pPr>
    </w:p>
    <w:p w14:paraId="0B8C45AC" w14:textId="77777777" w:rsidR="00106EB4" w:rsidRDefault="00106EB4" w:rsidP="00106EB4">
      <w:pPr>
        <w:keepNext/>
        <w:tabs>
          <w:tab w:val="left" w:pos="1980"/>
        </w:tabs>
        <w:jc w:val="center"/>
      </w:pPr>
      <w:r>
        <w:rPr>
          <w:noProof/>
          <w:lang w:eastAsia="pl-PL"/>
        </w:rPr>
        <w:drawing>
          <wp:inline distT="0" distB="0" distL="0" distR="0" wp14:anchorId="0337B2B6" wp14:editId="4F2A70B1">
            <wp:extent cx="6123928" cy="353377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9">
                      <a:extLst>
                        <a:ext uri="{28A0092B-C50C-407E-A947-70E740481C1C}">
                          <a14:useLocalDpi xmlns:a14="http://schemas.microsoft.com/office/drawing/2010/main" val="0"/>
                        </a:ext>
                      </a:extLst>
                    </a:blip>
                    <a:stretch>
                      <a:fillRect/>
                    </a:stretch>
                  </pic:blipFill>
                  <pic:spPr>
                    <a:xfrm>
                      <a:off x="0" y="0"/>
                      <a:ext cx="6123928" cy="3533775"/>
                    </a:xfrm>
                    <a:prstGeom prst="rect">
                      <a:avLst/>
                    </a:prstGeom>
                  </pic:spPr>
                </pic:pic>
              </a:graphicData>
            </a:graphic>
          </wp:inline>
        </w:drawing>
      </w:r>
    </w:p>
    <w:p w14:paraId="1F597C94" w14:textId="77777777" w:rsidR="00106EB4" w:rsidRDefault="00106EB4" w:rsidP="00106EB4">
      <w:pPr>
        <w:pStyle w:val="Legenda"/>
        <w:jc w:val="center"/>
      </w:pPr>
      <w:r>
        <w:t xml:space="preserve">Wykres </w:t>
      </w:r>
      <w:r>
        <w:fldChar w:fldCharType="begin"/>
      </w:r>
      <w:r>
        <w:instrText xml:space="preserve"> SEQ Wykres \* ARABIC </w:instrText>
      </w:r>
      <w:r>
        <w:fldChar w:fldCharType="separate"/>
      </w:r>
      <w:r>
        <w:rPr>
          <w:noProof/>
        </w:rPr>
        <w:t>10</w:t>
      </w:r>
      <w:r>
        <w:fldChar w:fldCharType="end"/>
      </w:r>
      <w:r>
        <w:t xml:space="preserve"> </w:t>
      </w:r>
      <w:r w:rsidRPr="00364759">
        <w:t>Godzinowy wykres zapotrzebowania na energie cieplna i chłodnicza, w oparciu o Standardowy Rok klimatyczny</w:t>
      </w:r>
    </w:p>
    <w:p w14:paraId="470CE9DF" w14:textId="77777777" w:rsidR="00106EB4" w:rsidRPr="00404DFB" w:rsidRDefault="00106EB4" w:rsidP="00106EB4"/>
    <w:p w14:paraId="5574DB04" w14:textId="77777777" w:rsidR="00106EB4" w:rsidRPr="005A19A6" w:rsidRDefault="00106EB4" w:rsidP="00106EB4">
      <w:pPr>
        <w:ind w:firstLine="1440"/>
        <w:rPr>
          <w:rFonts w:asciiTheme="minorHAnsi" w:hAnsiTheme="minorHAnsi" w:cstheme="minorHAnsi"/>
          <w:b/>
          <w:bCs/>
          <w:szCs w:val="22"/>
        </w:rPr>
      </w:pPr>
      <w:r w:rsidRPr="005A19A6">
        <w:rPr>
          <w:rFonts w:asciiTheme="minorHAnsi" w:hAnsiTheme="minorHAnsi" w:cstheme="minorHAnsi"/>
          <w:b/>
          <w:bCs/>
          <w:szCs w:val="22"/>
        </w:rPr>
        <w:t xml:space="preserve">Główne wskaźniki energetyczne: </w:t>
      </w:r>
    </w:p>
    <w:p w14:paraId="7F02FB78"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Roczna energia użytkowa na potrzeby ogrzewania oraz wentylacji –39.5 [kWh/m</w:t>
      </w:r>
      <w:r w:rsidRPr="005A19A6">
        <w:rPr>
          <w:rFonts w:asciiTheme="minorHAnsi" w:hAnsiTheme="minorHAnsi" w:cstheme="minorHAnsi"/>
          <w:szCs w:val="22"/>
        </w:rPr>
        <w:t>2</w:t>
      </w:r>
      <w:r w:rsidRPr="00C9692E">
        <w:rPr>
          <w:rFonts w:asciiTheme="minorHAnsi" w:hAnsiTheme="minorHAnsi" w:cstheme="minorHAnsi"/>
          <w:szCs w:val="22"/>
        </w:rPr>
        <w:t>rok]</w:t>
      </w:r>
    </w:p>
    <w:p w14:paraId="307634B0"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Roczna energia użytkowa na potrzeby chłodzenia – 4.1 [kWh/m</w:t>
      </w:r>
      <w:r w:rsidRPr="005A19A6">
        <w:rPr>
          <w:rFonts w:asciiTheme="minorHAnsi" w:hAnsiTheme="minorHAnsi" w:cstheme="minorHAnsi"/>
          <w:szCs w:val="22"/>
        </w:rPr>
        <w:t>2</w:t>
      </w:r>
      <w:r w:rsidRPr="00C9692E">
        <w:rPr>
          <w:rFonts w:asciiTheme="minorHAnsi" w:hAnsiTheme="minorHAnsi" w:cstheme="minorHAnsi"/>
          <w:szCs w:val="22"/>
        </w:rPr>
        <w:t>rok]</w:t>
      </w:r>
    </w:p>
    <w:p w14:paraId="41D014C9"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Maksymalne zapotrzebowanie mocy cieplnej na ogrzewanie i wentylacje – 35.8[kW] (27.12,07:00)</w:t>
      </w:r>
    </w:p>
    <w:p w14:paraId="66BA3C7B" w14:textId="77777777" w:rsidR="00106EB4" w:rsidRPr="00C9692E" w:rsidRDefault="00106EB4" w:rsidP="00106EB4">
      <w:pPr>
        <w:pStyle w:val="Akapitzlist"/>
        <w:numPr>
          <w:ilvl w:val="0"/>
          <w:numId w:val="27"/>
        </w:numPr>
        <w:tabs>
          <w:tab w:val="left" w:pos="1980"/>
        </w:tabs>
        <w:autoSpaceDN/>
        <w:spacing w:before="120" w:after="120" w:line="276" w:lineRule="auto"/>
        <w:ind w:left="1797" w:hanging="357"/>
        <w:jc w:val="both"/>
        <w:textAlignment w:val="auto"/>
        <w:rPr>
          <w:rFonts w:asciiTheme="minorHAnsi" w:hAnsiTheme="minorHAnsi" w:cstheme="minorHAnsi"/>
          <w:szCs w:val="22"/>
        </w:rPr>
      </w:pPr>
      <w:r w:rsidRPr="00C9692E">
        <w:rPr>
          <w:rFonts w:asciiTheme="minorHAnsi" w:hAnsiTheme="minorHAnsi" w:cstheme="minorHAnsi"/>
          <w:szCs w:val="22"/>
        </w:rPr>
        <w:t>Maksymalne zapotrzebowanie mocy chłodniczej – 18.2[kW] (09.07,14:00)</w:t>
      </w:r>
    </w:p>
    <w:p w14:paraId="11AF363E" w14:textId="77777777" w:rsidR="00106EB4" w:rsidRPr="005A19A6" w:rsidRDefault="00106EB4" w:rsidP="00106EB4">
      <w:pPr>
        <w:tabs>
          <w:tab w:val="left" w:pos="1980"/>
        </w:tabs>
        <w:ind w:firstLine="1440"/>
        <w:jc w:val="both"/>
        <w:rPr>
          <w:rFonts w:asciiTheme="minorHAnsi" w:hAnsiTheme="minorHAnsi" w:cstheme="minorHAnsi"/>
          <w:bCs/>
          <w:szCs w:val="22"/>
          <w:u w:val="single"/>
        </w:rPr>
      </w:pPr>
      <w:r w:rsidRPr="005A19A6">
        <w:rPr>
          <w:rFonts w:asciiTheme="minorHAnsi" w:hAnsiTheme="minorHAnsi" w:cstheme="minorHAnsi"/>
          <w:bCs/>
          <w:szCs w:val="22"/>
          <w:u w:val="single"/>
        </w:rPr>
        <w:t xml:space="preserve">Szczegółowe godzinowe wyniki dla danego wariantu oraz danych meteorologicznych załączone są w dołączonym pliku Excel.   </w:t>
      </w:r>
    </w:p>
    <w:p w14:paraId="09C0B029" w14:textId="77777777" w:rsidR="00106EB4" w:rsidRDefault="00106EB4" w:rsidP="00106EB4">
      <w:pPr>
        <w:tabs>
          <w:tab w:val="left" w:pos="1980"/>
        </w:tabs>
        <w:jc w:val="both"/>
        <w:rPr>
          <w:rFonts w:asciiTheme="minorHAnsi" w:hAnsiTheme="minorHAnsi" w:cstheme="minorHAnsi"/>
          <w:b/>
          <w:szCs w:val="22"/>
          <w:u w:val="single"/>
        </w:rPr>
      </w:pPr>
    </w:p>
    <w:p w14:paraId="4032BAE2" w14:textId="77777777" w:rsidR="00106EB4" w:rsidRDefault="00106EB4" w:rsidP="00106EB4">
      <w:pPr>
        <w:tabs>
          <w:tab w:val="left" w:pos="1980"/>
        </w:tabs>
        <w:jc w:val="both"/>
        <w:rPr>
          <w:rFonts w:asciiTheme="minorHAnsi" w:hAnsiTheme="minorHAnsi" w:cstheme="minorHAnsi"/>
          <w:b/>
          <w:szCs w:val="22"/>
          <w:u w:val="single"/>
        </w:rPr>
      </w:pPr>
    </w:p>
    <w:p w14:paraId="75384D76" w14:textId="77777777" w:rsidR="00106EB4" w:rsidRPr="00C9692E" w:rsidRDefault="00106EB4" w:rsidP="00106EB4">
      <w:pPr>
        <w:tabs>
          <w:tab w:val="left" w:pos="1980"/>
        </w:tabs>
        <w:jc w:val="both"/>
        <w:rPr>
          <w:rFonts w:asciiTheme="minorHAnsi" w:hAnsiTheme="minorHAnsi" w:cstheme="minorHAnsi"/>
          <w:b/>
          <w:szCs w:val="22"/>
          <w:u w:val="single"/>
        </w:rPr>
      </w:pPr>
    </w:p>
    <w:p w14:paraId="0C008E26" w14:textId="77777777" w:rsidR="00106EB4" w:rsidRPr="00036EBE" w:rsidRDefault="00106EB4" w:rsidP="00106EB4">
      <w:pPr>
        <w:pStyle w:val="Nagwek2"/>
        <w:rPr>
          <w:caps/>
          <w:color w:val="538135" w:themeColor="accent6" w:themeShade="BF"/>
        </w:rPr>
      </w:pPr>
      <w:r w:rsidRPr="00036EBE">
        <w:rPr>
          <w:caps/>
          <w:color w:val="538135" w:themeColor="accent6" w:themeShade="BF"/>
        </w:rPr>
        <w:t>B.</w:t>
      </w:r>
      <w:r>
        <w:rPr>
          <w:caps/>
          <w:color w:val="538135" w:themeColor="accent6" w:themeShade="BF"/>
        </w:rPr>
        <w:t>4</w:t>
      </w:r>
      <w:r w:rsidRPr="00036EBE">
        <w:rPr>
          <w:caps/>
          <w:color w:val="538135" w:themeColor="accent6" w:themeShade="BF"/>
        </w:rPr>
        <w:t xml:space="preserve">. </w:t>
      </w:r>
      <w:r w:rsidRPr="00036EBE">
        <w:rPr>
          <w:color w:val="538135" w:themeColor="accent6" w:themeShade="BF"/>
        </w:rPr>
        <w:t xml:space="preserve">Główne założenia modelu, w jakim następować będzie dostawa i ew. Sprzedaż energii dla odbiorców instytucjonalnych o małym i średnim poborze wynikające z transformacji energetycznej i wdrażania dyrektyw </w:t>
      </w:r>
      <w:r>
        <w:rPr>
          <w:color w:val="538135" w:themeColor="accent6" w:themeShade="BF"/>
        </w:rPr>
        <w:t>UE</w:t>
      </w:r>
    </w:p>
    <w:p w14:paraId="0C59F909" w14:textId="77777777" w:rsidR="00106EB4" w:rsidRPr="00C9692E" w:rsidRDefault="00106EB4" w:rsidP="00106EB4">
      <w:pPr>
        <w:pStyle w:val="Akapitzlist"/>
        <w:numPr>
          <w:ilvl w:val="1"/>
          <w:numId w:val="25"/>
        </w:numPr>
        <w:tabs>
          <w:tab w:val="left" w:pos="1980"/>
        </w:tabs>
        <w:autoSpaceDN/>
        <w:spacing w:before="120" w:after="120" w:line="276" w:lineRule="auto"/>
        <w:ind w:left="714" w:hanging="357"/>
        <w:jc w:val="both"/>
        <w:textAlignment w:val="auto"/>
        <w:rPr>
          <w:rFonts w:asciiTheme="minorHAnsi" w:hAnsiTheme="minorHAnsi" w:cstheme="minorHAnsi"/>
          <w:bCs/>
          <w:szCs w:val="22"/>
        </w:rPr>
      </w:pPr>
      <w:r w:rsidRPr="00C9692E">
        <w:rPr>
          <w:rFonts w:asciiTheme="minorHAnsi" w:hAnsiTheme="minorHAnsi" w:cstheme="minorHAnsi"/>
          <w:bCs/>
          <w:szCs w:val="22"/>
        </w:rPr>
        <w:t>Od roku 2022 w Polsce nie będzie regulowanych taryf za energię elektryczną, wszyscy odbiorcy (także grupa C) będą zaopatrywani na zasadach rynkowych</w:t>
      </w:r>
    </w:p>
    <w:p w14:paraId="72B38EB5" w14:textId="77777777" w:rsidR="00106EB4" w:rsidRPr="00C9692E" w:rsidRDefault="00106EB4" w:rsidP="00106EB4">
      <w:pPr>
        <w:pStyle w:val="Akapitzlist"/>
        <w:numPr>
          <w:ilvl w:val="1"/>
          <w:numId w:val="25"/>
        </w:numPr>
        <w:tabs>
          <w:tab w:val="left" w:pos="1980"/>
        </w:tabs>
        <w:autoSpaceDN/>
        <w:spacing w:before="120" w:after="120" w:line="276" w:lineRule="auto"/>
        <w:ind w:left="714" w:hanging="357"/>
        <w:jc w:val="both"/>
        <w:textAlignment w:val="auto"/>
        <w:rPr>
          <w:rFonts w:asciiTheme="minorHAnsi" w:hAnsiTheme="minorHAnsi" w:cstheme="minorHAnsi"/>
          <w:bCs/>
          <w:szCs w:val="22"/>
        </w:rPr>
      </w:pPr>
      <w:r w:rsidRPr="00C9692E">
        <w:rPr>
          <w:rFonts w:asciiTheme="minorHAnsi" w:hAnsiTheme="minorHAnsi" w:cstheme="minorHAnsi"/>
          <w:bCs/>
          <w:szCs w:val="22"/>
        </w:rPr>
        <w:t>W ramach wdrażania dyrektyw rynkowych UE zostanie wdrożony model, w którym ceny energii dla odbiorców będą różne w różnych porach dnia (tzw. taryfy dynamiczne). Dla potrzeb konkursu przyjęto uproszczone założenie istnienia 3 stref cenowych w dobie (szczyt dzienny -SD, szczyt wieczorny – SW i noc – N). Czas obowiązywania poszczególnych cen i same ceny będą także różne dla okresu wiosenno</w:t>
      </w:r>
      <w:r>
        <w:rPr>
          <w:rFonts w:asciiTheme="minorHAnsi" w:hAnsiTheme="minorHAnsi" w:cstheme="minorHAnsi"/>
          <w:bCs/>
          <w:szCs w:val="22"/>
        </w:rPr>
        <w:t>-</w:t>
      </w:r>
      <w:r w:rsidRPr="00C9692E">
        <w:rPr>
          <w:rFonts w:asciiTheme="minorHAnsi" w:hAnsiTheme="minorHAnsi" w:cstheme="minorHAnsi"/>
          <w:bCs/>
          <w:szCs w:val="22"/>
        </w:rPr>
        <w:t>letniego (kwiecień – wrzesień) oraz jesienno</w:t>
      </w:r>
      <w:r>
        <w:rPr>
          <w:rFonts w:asciiTheme="minorHAnsi" w:hAnsiTheme="minorHAnsi" w:cstheme="minorHAnsi"/>
          <w:bCs/>
          <w:szCs w:val="22"/>
        </w:rPr>
        <w:t>-</w:t>
      </w:r>
      <w:r w:rsidRPr="00C9692E">
        <w:rPr>
          <w:rFonts w:asciiTheme="minorHAnsi" w:hAnsiTheme="minorHAnsi" w:cstheme="minorHAnsi"/>
          <w:bCs/>
          <w:szCs w:val="22"/>
        </w:rPr>
        <w:t xml:space="preserve">zimowego (październik – marzec). Dla dalszego uproszczenia przyjmujemy, że jedynie w strefie SD dostępna będzie generacja słoneczna. Tzw. profil słoneczny w latach 2020-2022 będzie jeszcze droższy od średniej ceny energii w dobie, począwszy od roku 2023 powinien tracić w zestawieniu z godzinami, gdy słońce nie świeci (koszt produkcji z PV maleje, a moc PV w Polsce lawinowo rośnie, więc produkcja energii z węgla czy gazu obciążona rosnącymi kosztami emisji CO2 stanie się niekonkurencyjna wobec PV, a zatem można będzie się zastanowić, czy magazyn energii przesuwający profil poboru energii z sieci nie stanie się atrakcyjnym rozwiązaniem (w przypadku magazynów ciepła i chłodu obok pory nocnej szczyt dzienny może czasem być także okresem „ładowania” magazynów). </w:t>
      </w:r>
    </w:p>
    <w:p w14:paraId="6D7697AF" w14:textId="77777777" w:rsidR="00106EB4" w:rsidRPr="00C9692E" w:rsidRDefault="00106EB4" w:rsidP="00106EB4">
      <w:pPr>
        <w:pStyle w:val="Akapitzlist"/>
        <w:numPr>
          <w:ilvl w:val="1"/>
          <w:numId w:val="25"/>
        </w:numPr>
        <w:tabs>
          <w:tab w:val="left" w:pos="1980"/>
        </w:tabs>
        <w:autoSpaceDN/>
        <w:spacing w:before="120" w:after="120" w:line="276" w:lineRule="auto"/>
        <w:ind w:left="714" w:hanging="357"/>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W dyrektywach UE przyjmuje się, że w latach dwudziestych XXI wieku państwa członkowskie przyjmą nowy system taryf sieciowych promujący bilansowanie energii na niskich napięciach i wprowadzający lokalne rynki energii (oraz usług systemowych), które mogłyby być dodatkowym źródłem dochodu dla lokalnych źródeł energii (w szczególności tych uzupełnionych o magazyny). </w:t>
      </w:r>
    </w:p>
    <w:p w14:paraId="79A5FDFF" w14:textId="77777777" w:rsidR="00106EB4" w:rsidRPr="00C9692E" w:rsidRDefault="00106EB4" w:rsidP="00106EB4">
      <w:pPr>
        <w:tabs>
          <w:tab w:val="left" w:pos="1980"/>
        </w:tabs>
        <w:jc w:val="both"/>
        <w:rPr>
          <w:rFonts w:asciiTheme="minorHAnsi" w:hAnsiTheme="minorHAnsi" w:cstheme="minorHAnsi"/>
          <w:b/>
          <w:szCs w:val="22"/>
          <w:u w:val="single"/>
        </w:rPr>
      </w:pPr>
    </w:p>
    <w:p w14:paraId="700E0F5A" w14:textId="77777777" w:rsidR="00106EB4" w:rsidRDefault="00106EB4" w:rsidP="00106EB4">
      <w:pPr>
        <w:rPr>
          <w:rFonts w:eastAsiaTheme="majorEastAsia" w:cstheme="majorBidi"/>
          <w:b/>
          <w:color w:val="538135" w:themeColor="accent6" w:themeShade="BF"/>
          <w:sz w:val="28"/>
          <w:szCs w:val="26"/>
        </w:rPr>
      </w:pPr>
      <w:r>
        <w:rPr>
          <w:color w:val="538135" w:themeColor="accent6" w:themeShade="BF"/>
        </w:rPr>
        <w:br w:type="page"/>
      </w:r>
    </w:p>
    <w:p w14:paraId="666FE94D" w14:textId="77777777" w:rsidR="00106EB4" w:rsidRPr="009B4005" w:rsidRDefault="00106EB4" w:rsidP="00106EB4">
      <w:pPr>
        <w:pStyle w:val="Nagwek2"/>
        <w:rPr>
          <w:caps/>
          <w:color w:val="538135" w:themeColor="accent6" w:themeShade="BF"/>
        </w:rPr>
      </w:pPr>
      <w:r>
        <w:rPr>
          <w:color w:val="538135" w:themeColor="accent6" w:themeShade="BF"/>
        </w:rPr>
        <w:lastRenderedPageBreak/>
        <w:t xml:space="preserve">B.5. </w:t>
      </w:r>
      <w:r w:rsidRPr="009B4005">
        <w:rPr>
          <w:color w:val="538135" w:themeColor="accent6" w:themeShade="BF"/>
        </w:rPr>
        <w:t>Obecne i zakładane składniki cen za dostawę energii elektrycznej oraz zmiany w systemie opłat (sieciowych i za energię)</w:t>
      </w:r>
    </w:p>
    <w:p w14:paraId="6E5627AE" w14:textId="77777777" w:rsidR="00106EB4" w:rsidRPr="00C9692E" w:rsidRDefault="00106EB4" w:rsidP="00106EB4">
      <w:pPr>
        <w:shd w:val="clear" w:color="auto" w:fill="FFFFFF"/>
        <w:spacing w:beforeLines="120" w:before="288" w:afterLines="120" w:after="288" w:line="23" w:lineRule="atLeast"/>
        <w:ind w:firstLine="720"/>
        <w:rPr>
          <w:rFonts w:asciiTheme="minorHAnsi" w:eastAsia="Times New Roman" w:hAnsiTheme="minorHAnsi" w:cstheme="minorHAnsi"/>
          <w:color w:val="000000"/>
          <w:szCs w:val="22"/>
          <w:lang w:eastAsia="en-GB"/>
        </w:rPr>
      </w:pPr>
      <w:r w:rsidRPr="00C9692E">
        <w:rPr>
          <w:rFonts w:asciiTheme="minorHAnsi" w:eastAsia="Times New Roman" w:hAnsiTheme="minorHAnsi" w:cstheme="minorHAnsi"/>
          <w:color w:val="000000"/>
          <w:szCs w:val="22"/>
          <w:lang w:eastAsia="en-GB"/>
        </w:rPr>
        <w:t>Skąd konkretna cena prądu? Co definiuje jej wysokość? Co składa się na finalną wysokość rachunku za prąd? Jak cena energii elektrycznej zmieni się na przestrzeni lat?</w:t>
      </w:r>
    </w:p>
    <w:p w14:paraId="7A3D2FF3" w14:textId="77777777" w:rsidR="00106EB4" w:rsidRPr="00D870BE" w:rsidRDefault="00106EB4" w:rsidP="00106EB4">
      <w:pPr>
        <w:rPr>
          <w:b/>
          <w:bCs/>
          <w:lang w:eastAsia="en-GB"/>
        </w:rPr>
      </w:pPr>
      <w:r w:rsidRPr="00D870BE">
        <w:rPr>
          <w:b/>
          <w:bCs/>
          <w:lang w:eastAsia="en-GB"/>
        </w:rPr>
        <w:t>Taryfy – jakie i dla kogo?</w:t>
      </w:r>
    </w:p>
    <w:p w14:paraId="1865734B" w14:textId="77777777" w:rsidR="00106EB4" w:rsidRPr="00C9692E" w:rsidRDefault="00106EB4" w:rsidP="00106EB4">
      <w:pPr>
        <w:shd w:val="clear" w:color="auto" w:fill="FFFFFF"/>
        <w:spacing w:beforeLines="120" w:before="288" w:afterLines="120" w:after="288" w:line="23" w:lineRule="atLeast"/>
        <w:rPr>
          <w:rFonts w:asciiTheme="minorHAnsi" w:eastAsia="Times New Roman" w:hAnsiTheme="minorHAnsi" w:cstheme="minorHAnsi"/>
          <w:color w:val="000000"/>
          <w:szCs w:val="22"/>
          <w:lang w:eastAsia="en-GB"/>
        </w:rPr>
      </w:pPr>
      <w:r w:rsidRPr="00C9692E">
        <w:rPr>
          <w:rFonts w:asciiTheme="minorHAnsi" w:eastAsia="Times New Roman" w:hAnsiTheme="minorHAnsi" w:cstheme="minorHAnsi"/>
          <w:color w:val="000000"/>
          <w:szCs w:val="22"/>
          <w:lang w:eastAsia="en-GB"/>
        </w:rPr>
        <w:t>Po pierwsze należy stwierdzić z jakiej taryfy korzystamy. Taryfy dzielą się ze względu na zapotrzebowanie na energię elektryczną. Najwięksi odbiorcy tacy jak, fabryki czy kopalnie korzystają z taryfy A, duże firmy używają taryfy B, małe i średnie przedsiębiorstwa czy też gospodarstwa rolne rachunki za prąd płacą w oparciu o taryfę C, natomiast my skupimy się głównie na taryfie, z której korzysta każdy z nas w swoim miejscu zamieszkania, jest to taryfa G przeznaczona dla gospodarstw domowych.</w:t>
      </w:r>
    </w:p>
    <w:p w14:paraId="0704BB06" w14:textId="77777777" w:rsidR="00106EB4" w:rsidRDefault="00106EB4" w:rsidP="00106EB4">
      <w:pPr>
        <w:tabs>
          <w:tab w:val="left" w:pos="1980"/>
        </w:tabs>
        <w:spacing w:beforeLines="120" w:before="288" w:afterLines="120" w:after="288" w:line="23" w:lineRule="atLeast"/>
        <w:jc w:val="both"/>
        <w:rPr>
          <w:rFonts w:asciiTheme="minorHAnsi" w:hAnsiTheme="minorHAnsi" w:cstheme="minorHAnsi"/>
          <w:bCs/>
          <w:szCs w:val="22"/>
          <w:u w:val="single"/>
        </w:rPr>
      </w:pPr>
      <w:r w:rsidRPr="00D870BE">
        <w:rPr>
          <w:rFonts w:asciiTheme="minorHAnsi" w:hAnsiTheme="minorHAnsi" w:cstheme="minorHAnsi"/>
          <w:bCs/>
          <w:szCs w:val="22"/>
          <w:u w:val="single"/>
        </w:rPr>
        <w:t xml:space="preserve">W załączonym arkuszu kalkulacyjnym przyjęto, że biuro jest małym odbiorcą komercyjnym, czyli odbiorcą z grupy taryfowej C. </w:t>
      </w:r>
    </w:p>
    <w:p w14:paraId="5B878030" w14:textId="77777777" w:rsidR="00106EB4" w:rsidRPr="00D870BE" w:rsidRDefault="00106EB4" w:rsidP="00106EB4">
      <w:pPr>
        <w:tabs>
          <w:tab w:val="left" w:pos="1980"/>
        </w:tabs>
        <w:spacing w:beforeLines="120" w:before="288" w:afterLines="120" w:after="288" w:line="23" w:lineRule="atLeast"/>
        <w:jc w:val="both"/>
        <w:rPr>
          <w:rFonts w:asciiTheme="minorHAnsi" w:hAnsiTheme="minorHAnsi" w:cstheme="minorHAnsi"/>
          <w:bCs/>
          <w:szCs w:val="22"/>
          <w:u w:val="single"/>
        </w:rPr>
      </w:pPr>
    </w:p>
    <w:p w14:paraId="784D9550" w14:textId="77777777" w:rsidR="00106EB4" w:rsidRPr="00D870BE" w:rsidRDefault="00106EB4" w:rsidP="00106EB4">
      <w:pPr>
        <w:rPr>
          <w:b/>
          <w:bCs/>
          <w:lang w:eastAsia="en-GB"/>
        </w:rPr>
      </w:pPr>
      <w:r w:rsidRPr="00D870BE">
        <w:rPr>
          <w:b/>
          <w:bCs/>
          <w:lang w:eastAsia="en-GB"/>
        </w:rPr>
        <w:t>O taryfach C</w:t>
      </w:r>
    </w:p>
    <w:p w14:paraId="53662322" w14:textId="77777777" w:rsidR="00106EB4" w:rsidRPr="00C9692E" w:rsidRDefault="00106EB4" w:rsidP="00106EB4">
      <w:pPr>
        <w:shd w:val="clear" w:color="auto" w:fill="FFFFFF"/>
        <w:spacing w:beforeLines="120" w:before="288" w:afterLines="120" w:after="288" w:line="23" w:lineRule="atLeast"/>
        <w:rPr>
          <w:rFonts w:asciiTheme="minorHAnsi" w:eastAsia="Times New Roman" w:hAnsiTheme="minorHAnsi" w:cstheme="minorHAnsi"/>
          <w:color w:val="000000"/>
          <w:szCs w:val="22"/>
          <w:lang w:eastAsia="en-GB"/>
        </w:rPr>
      </w:pPr>
      <w:r w:rsidRPr="00C9692E">
        <w:rPr>
          <w:rFonts w:asciiTheme="minorHAnsi" w:eastAsia="Times New Roman" w:hAnsiTheme="minorHAnsi" w:cstheme="minorHAnsi"/>
          <w:color w:val="000000"/>
          <w:szCs w:val="22"/>
          <w:lang w:eastAsia="en-GB"/>
        </w:rPr>
        <w:t xml:space="preserve">Taryfa C11 jest najpopularniejszą taryfą energii elektrycznej dla małych przedsiębiorstw w Polsce, ale używa się również taryfy C12, czym się zatem różnią? Aby odpowiedzieć sobie na to pytanie, należałoby najpierw rozszyfrować symbole taryf. Pierwsza litera „C” oznacza, że tyczy się ona małych przedsiębiorstw, pierwsza liczba „1” świadczy o tym, że dotyczy obiektów o mocy umownej nie przekraczającej 40 </w:t>
      </w:r>
      <w:proofErr w:type="spellStart"/>
      <w:r w:rsidRPr="00C9692E">
        <w:rPr>
          <w:rFonts w:asciiTheme="minorHAnsi" w:eastAsia="Times New Roman" w:hAnsiTheme="minorHAnsi" w:cstheme="minorHAnsi"/>
          <w:color w:val="000000"/>
          <w:szCs w:val="22"/>
          <w:lang w:eastAsia="en-GB"/>
        </w:rPr>
        <w:t>kW.</w:t>
      </w:r>
      <w:proofErr w:type="spellEnd"/>
      <w:r w:rsidRPr="00C9692E">
        <w:rPr>
          <w:rFonts w:asciiTheme="minorHAnsi" w:eastAsia="Times New Roman" w:hAnsiTheme="minorHAnsi" w:cstheme="minorHAnsi"/>
          <w:color w:val="000000"/>
          <w:szCs w:val="22"/>
          <w:lang w:eastAsia="en-GB"/>
        </w:rPr>
        <w:t xml:space="preserve"> Druga liczba definiuje ilość stref, w których pracuje instalacja. W niektórych skrótach taryf pojawia się jeszcze czwarty znak, który oznacza sposób rozliczania stref czasowych. Przykładowo litera b oznacza podział na strefę dzienną i nocną, natomiast „a” to podział na strefę szczytową i poza-szczytową. </w:t>
      </w:r>
    </w:p>
    <w:p w14:paraId="105EBFF9" w14:textId="77777777" w:rsidR="00106EB4" w:rsidRDefault="00106EB4" w:rsidP="00106EB4">
      <w:pPr>
        <w:shd w:val="clear" w:color="auto" w:fill="FFFFFF"/>
        <w:spacing w:beforeLines="120" w:before="288" w:afterLines="120" w:after="288" w:line="23" w:lineRule="atLeast"/>
        <w:rPr>
          <w:rFonts w:asciiTheme="minorHAnsi" w:eastAsia="Times New Roman" w:hAnsiTheme="minorHAnsi" w:cstheme="minorHAnsi"/>
          <w:color w:val="000000"/>
          <w:szCs w:val="22"/>
          <w:lang w:eastAsia="en-GB"/>
        </w:rPr>
      </w:pPr>
      <w:r w:rsidRPr="00C9692E">
        <w:rPr>
          <w:rFonts w:asciiTheme="minorHAnsi" w:eastAsia="Times New Roman" w:hAnsiTheme="minorHAnsi" w:cstheme="minorHAnsi"/>
          <w:color w:val="000000"/>
          <w:szCs w:val="22"/>
          <w:lang w:eastAsia="en-GB"/>
        </w:rPr>
        <w:t>C11 jest taryfą jednostrefową, w ramach której cena kilowatogodziny jest jedna przez całą dobę. Natomiast C12, dysponuje dwiema strefami, dzienną i nocną. Cena prądu w strefie nocnej jest mniejsza niż w dziennej. Więc jeśli jesteśmy w stanie zużycie energii elektrycznej skumulować w godzinach wieczornych i pozaszczytowych dziennych C12 będzie dla nas korzystniejszym rozwiązaniem. Aczkolwiek należy pamiętać, że ceny prądu w taryfie C11 są mniejsze niż dzienna strefa taryfy C12.</w:t>
      </w:r>
    </w:p>
    <w:p w14:paraId="1DF76729" w14:textId="77777777" w:rsidR="00106EB4" w:rsidRPr="00C9692E" w:rsidRDefault="00106EB4" w:rsidP="00106EB4">
      <w:pPr>
        <w:shd w:val="clear" w:color="auto" w:fill="FFFFFF"/>
        <w:spacing w:beforeLines="120" w:before="288" w:afterLines="120" w:after="288" w:line="23" w:lineRule="atLeast"/>
        <w:rPr>
          <w:rFonts w:asciiTheme="minorHAnsi" w:eastAsia="Times New Roman" w:hAnsiTheme="minorHAnsi" w:cstheme="minorHAnsi"/>
          <w:color w:val="000000"/>
          <w:szCs w:val="22"/>
          <w:lang w:eastAsia="en-GB"/>
        </w:rPr>
      </w:pPr>
    </w:p>
    <w:p w14:paraId="373D501C" w14:textId="77777777" w:rsidR="00106EB4" w:rsidRPr="007900ED" w:rsidRDefault="00106EB4" w:rsidP="00106EB4">
      <w:pPr>
        <w:rPr>
          <w:b/>
          <w:bCs/>
        </w:rPr>
      </w:pPr>
      <w:r w:rsidRPr="007900ED">
        <w:rPr>
          <w:b/>
          <w:bCs/>
        </w:rPr>
        <w:t>Z czego składa się rachunek za energię?</w:t>
      </w:r>
    </w:p>
    <w:p w14:paraId="46370F33"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Fonts w:asciiTheme="minorHAnsi" w:hAnsiTheme="minorHAnsi" w:cstheme="minorHAnsi"/>
          <w:color w:val="000000"/>
          <w:szCs w:val="22"/>
        </w:rPr>
        <w:t>Rachunek za energię elektryczną zawiera w sobie kilka opłat, ale początkowo można podzielić go na dwa elementy, tj. koszt obrotu, czyli wartość faktycznie zużytej energii elektrycznej oraz koszt dystrybucji, czyli wartość dostarczenia energii do odbiorcy. Taryfa dystrybutora dzieli się na pięć kategorii widniejących na rachunkach za energię a kreują się następująco:</w:t>
      </w:r>
    </w:p>
    <w:p w14:paraId="494EE6E0"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przesyłowa stała</w:t>
      </w:r>
    </w:p>
    <w:p w14:paraId="72FC06EC"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sieciowa</w:t>
      </w:r>
    </w:p>
    <w:p w14:paraId="49A28CFC"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abonamentowa</w:t>
      </w:r>
    </w:p>
    <w:p w14:paraId="7C07861F"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przejściowa</w:t>
      </w:r>
    </w:p>
    <w:p w14:paraId="47B146A7"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jakościowa</w:t>
      </w:r>
    </w:p>
    <w:p w14:paraId="76F04404"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OZE</w:t>
      </w:r>
    </w:p>
    <w:p w14:paraId="7A6E3500"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Opłata kogeneracyjna</w:t>
      </w:r>
    </w:p>
    <w:p w14:paraId="70F44266" w14:textId="77777777" w:rsidR="00106EB4" w:rsidRPr="00C9692E" w:rsidRDefault="00106EB4" w:rsidP="00106EB4">
      <w:pPr>
        <w:numPr>
          <w:ilvl w:val="0"/>
          <w:numId w:val="34"/>
        </w:numPr>
        <w:shd w:val="clear" w:color="auto" w:fill="FFFFFF"/>
        <w:autoSpaceDN/>
        <w:spacing w:before="100" w:beforeAutospacing="1" w:after="100" w:afterAutospacing="1" w:line="276" w:lineRule="auto"/>
        <w:textAlignment w:val="auto"/>
        <w:rPr>
          <w:rFonts w:asciiTheme="minorHAnsi" w:hAnsiTheme="minorHAnsi" w:cstheme="minorHAnsi"/>
          <w:color w:val="000000"/>
          <w:szCs w:val="22"/>
        </w:rPr>
      </w:pPr>
      <w:r w:rsidRPr="00C9692E">
        <w:rPr>
          <w:rFonts w:asciiTheme="minorHAnsi" w:hAnsiTheme="minorHAnsi" w:cstheme="minorHAnsi"/>
          <w:color w:val="000000"/>
          <w:szCs w:val="22"/>
        </w:rPr>
        <w:t xml:space="preserve">Opłata </w:t>
      </w:r>
      <w:proofErr w:type="spellStart"/>
      <w:r w:rsidRPr="00C9692E">
        <w:rPr>
          <w:rFonts w:asciiTheme="minorHAnsi" w:hAnsiTheme="minorHAnsi" w:cstheme="minorHAnsi"/>
          <w:color w:val="000000"/>
          <w:szCs w:val="22"/>
        </w:rPr>
        <w:t>mocowa</w:t>
      </w:r>
      <w:proofErr w:type="spellEnd"/>
    </w:p>
    <w:p w14:paraId="65A43791"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Energia czynna,</w:t>
      </w:r>
      <w:r w:rsidRPr="00C9692E">
        <w:rPr>
          <w:rFonts w:asciiTheme="minorHAnsi" w:hAnsiTheme="minorHAnsi" w:cstheme="minorHAnsi"/>
          <w:color w:val="000000"/>
          <w:szCs w:val="22"/>
        </w:rPr>
        <w:t> jest to właśnie wartość energii, którą zużywamy w danym okresie. Opłata za energię czynną to nic innego jak iloczyn wykorzystanych kilowatogodzin i ceny 1 kWh, którą definiuje dystrybutor i sprzedawca.</w:t>
      </w:r>
    </w:p>
    <w:p w14:paraId="67F4A0E5"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przesyłowa stała</w:t>
      </w:r>
      <w:r w:rsidRPr="00C9692E">
        <w:rPr>
          <w:rFonts w:asciiTheme="minorHAnsi" w:hAnsiTheme="minorHAnsi" w:cstheme="minorHAnsi"/>
          <w:color w:val="000000"/>
          <w:szCs w:val="22"/>
        </w:rPr>
        <w:t>, jest zależna od charakteru poboru energii lub od wielkości zapotrzebowania na moc, która ustalana jest podczas podpisywania z Zakładem Energetycznym. W przypadku gospodarstw domowych, dotyczy ona głównie koszty konserwacji urządzeń elektrycznych oraz koszty eksploatacji sieci przesyłowo-dystrybucyjnych, opłata składa się również na utrzymanie załóg interwencyjnych.</w:t>
      </w:r>
    </w:p>
    <w:p w14:paraId="2ECD6E9F"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sieciowa</w:t>
      </w:r>
      <w:r w:rsidRPr="00C9692E">
        <w:rPr>
          <w:rFonts w:asciiTheme="minorHAnsi" w:hAnsiTheme="minorHAnsi" w:cstheme="minorHAnsi"/>
          <w:color w:val="000000"/>
          <w:szCs w:val="22"/>
        </w:rPr>
        <w:t xml:space="preserve">, jest zależna od liczby wykorzystanych kilowatogodzin, dotyczy </w:t>
      </w:r>
      <w:proofErr w:type="spellStart"/>
      <w:r w:rsidRPr="00C9692E">
        <w:rPr>
          <w:rFonts w:asciiTheme="minorHAnsi" w:hAnsiTheme="minorHAnsi" w:cstheme="minorHAnsi"/>
          <w:color w:val="000000"/>
          <w:szCs w:val="22"/>
        </w:rPr>
        <w:t>przesyłu</w:t>
      </w:r>
      <w:proofErr w:type="spellEnd"/>
      <w:r w:rsidRPr="00C9692E">
        <w:rPr>
          <w:rFonts w:asciiTheme="minorHAnsi" w:hAnsiTheme="minorHAnsi" w:cstheme="minorHAnsi"/>
          <w:color w:val="000000"/>
          <w:szCs w:val="22"/>
        </w:rPr>
        <w:t xml:space="preserve"> wymaganej energii. Generalnie tyczy się to drogi energii elektrycznej, którą pokonuje ona od dystrybutora do odbiorcy, czyli gospodarstwa domowego. Uwzględnia ona również straty w przesyle energii.</w:t>
      </w:r>
    </w:p>
    <w:p w14:paraId="1A19A627"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abonamentowa</w:t>
      </w:r>
      <w:r w:rsidRPr="00C9692E">
        <w:rPr>
          <w:rFonts w:asciiTheme="minorHAnsi" w:hAnsiTheme="minorHAnsi" w:cstheme="minorHAnsi"/>
          <w:color w:val="000000"/>
          <w:szCs w:val="22"/>
        </w:rPr>
        <w:t>, generalnie jest to opłata dotycząca obsługi klienta. Tyczy się przygotowywania przez Zakład Energetyczny rachunków oraz ich dostarczania do klientów, dodatkowo pokrywa również koszty związane z odczytami liczników.</w:t>
      </w:r>
    </w:p>
    <w:p w14:paraId="6507D838" w14:textId="1020479B"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przejściowa</w:t>
      </w:r>
      <w:r w:rsidRPr="00C9692E">
        <w:rPr>
          <w:rFonts w:asciiTheme="minorHAnsi" w:hAnsiTheme="minorHAnsi" w:cstheme="minorHAnsi"/>
          <w:color w:val="000000"/>
          <w:szCs w:val="22"/>
        </w:rPr>
        <w:t xml:space="preserve">, jest stałą opłatą, traktowaną jako wynagrodzenie za usługę udostępniania krajowego systemu </w:t>
      </w:r>
      <w:proofErr w:type="spellStart"/>
      <w:r w:rsidRPr="00C9692E">
        <w:rPr>
          <w:rFonts w:asciiTheme="minorHAnsi" w:hAnsiTheme="minorHAnsi" w:cstheme="minorHAnsi"/>
          <w:color w:val="000000"/>
          <w:szCs w:val="22"/>
        </w:rPr>
        <w:t>elektro</w:t>
      </w:r>
      <w:r w:rsidR="00D82A6D">
        <w:rPr>
          <w:rFonts w:asciiTheme="minorHAnsi" w:hAnsiTheme="minorHAnsi" w:cstheme="minorHAnsi"/>
          <w:color w:val="000000"/>
          <w:szCs w:val="22"/>
        </w:rPr>
        <w:t>Energii</w:t>
      </w:r>
      <w:proofErr w:type="spellEnd"/>
      <w:r w:rsidRPr="00C9692E">
        <w:rPr>
          <w:rFonts w:asciiTheme="minorHAnsi" w:hAnsiTheme="minorHAnsi" w:cstheme="minorHAnsi"/>
          <w:color w:val="000000"/>
          <w:szCs w:val="22"/>
        </w:rPr>
        <w:t>. Jej wysokość dla gospodarstw domowych obliczana jest ze względu na roczne zużycie energii. Ustalone są trzy limity zużycia: poniżej 500 kWh/rok, między 500 kWh/rok, a 1200 kWh/rok oraz więcej niż 1200 kWh/rok. Konkretnie dotyczy ona pokrywania kosztów generowanych u wytwórców energii w związku z przedterminowym rozwiązaniem umowy sprzedaży mocy i energii elektrycznej.</w:t>
      </w:r>
    </w:p>
    <w:p w14:paraId="78FEC311"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jakościowa</w:t>
      </w:r>
      <w:r w:rsidRPr="00C9692E">
        <w:rPr>
          <w:rFonts w:asciiTheme="minorHAnsi" w:hAnsiTheme="minorHAnsi" w:cstheme="minorHAnsi"/>
          <w:color w:val="000000"/>
          <w:szCs w:val="22"/>
        </w:rPr>
        <w:t>, jest to opłata zależna od zużywanej energii, pokrywa koszty utrzymania równowagi w systemie elektroenergetycznym.</w:t>
      </w:r>
    </w:p>
    <w:p w14:paraId="608E6480"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OZE </w:t>
      </w:r>
      <w:r w:rsidRPr="00C9692E">
        <w:rPr>
          <w:rFonts w:asciiTheme="minorHAnsi" w:hAnsiTheme="minorHAnsi" w:cstheme="minorHAnsi"/>
          <w:color w:val="000000"/>
          <w:szCs w:val="22"/>
        </w:rPr>
        <w:t xml:space="preserve">wynika z funkcjonowania mechanizmów wsparcia dla wytwarzania energii elektrycznej z odnawialnych źródeł energii. Została wprowadzona nowelizacją ustawy o OZE z 2015 roku i po raz pierwszy doliczona do rachunków w lipcu 2016 roku – na poziomie 2,51 zł za MWh. W 2017 roku wyniosła 3,7 zł za MWh, a od 2018 r. ustalono ją na poziomie równym zero, ale w roku 2021 na wrócić w wysokości 2,20 zł za MWh. </w:t>
      </w:r>
    </w:p>
    <w:p w14:paraId="51B2701F"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b/>
          <w:bCs/>
          <w:color w:val="000000"/>
          <w:szCs w:val="22"/>
        </w:rPr>
      </w:pPr>
      <w:r w:rsidRPr="00C9692E">
        <w:rPr>
          <w:rFonts w:asciiTheme="minorHAnsi" w:hAnsiTheme="minorHAnsi" w:cstheme="minorHAnsi"/>
          <w:b/>
          <w:bCs/>
          <w:color w:val="000000"/>
          <w:szCs w:val="22"/>
        </w:rPr>
        <w:t xml:space="preserve">Opłata </w:t>
      </w:r>
      <w:proofErr w:type="spellStart"/>
      <w:r w:rsidRPr="00C9692E">
        <w:rPr>
          <w:rFonts w:asciiTheme="minorHAnsi" w:hAnsiTheme="minorHAnsi" w:cstheme="minorHAnsi"/>
          <w:b/>
          <w:bCs/>
          <w:color w:val="000000"/>
          <w:szCs w:val="22"/>
        </w:rPr>
        <w:t>mocowa</w:t>
      </w:r>
      <w:proofErr w:type="spellEnd"/>
    </w:p>
    <w:p w14:paraId="45842523"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Fonts w:asciiTheme="minorHAnsi" w:hAnsiTheme="minorHAnsi" w:cstheme="minorHAnsi"/>
          <w:color w:val="000000"/>
          <w:szCs w:val="22"/>
        </w:rPr>
        <w:lastRenderedPageBreak/>
        <w:t>Wprowadzona od 1.01.2021 opłata zmienna w wysokości 76,70 zł/MWh energii zużytej w godzinach 7.00- 21.00. Ze względu na fakt, że rynek mocy po 2025 roku nie będzie już mógł wspierać elektrowni węglowych jego rola w Polsce w przyszłości pozostaje nieznana i przyjąć można stałą wartość tej opłaty mającą tylko znaczenie dla określenia różnicy pomiędzy kosztami pobierania energii z sieci i produkcją własną (z uwzględnieniem magazynowania).</w:t>
      </w:r>
    </w:p>
    <w:p w14:paraId="79917B50" w14:textId="77777777" w:rsidR="00106EB4"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Style w:val="Pogrubienie"/>
          <w:rFonts w:asciiTheme="minorHAnsi" w:hAnsiTheme="minorHAnsi" w:cstheme="minorHAnsi"/>
          <w:color w:val="000000"/>
          <w:szCs w:val="22"/>
        </w:rPr>
        <w:t>Opłata kogeneracyjna</w:t>
      </w:r>
      <w:r w:rsidRPr="00C9692E">
        <w:rPr>
          <w:rFonts w:asciiTheme="minorHAnsi" w:hAnsiTheme="minorHAnsi" w:cstheme="minorHAnsi"/>
          <w:color w:val="000000"/>
          <w:szCs w:val="22"/>
        </w:rPr>
        <w:t> została wprowadzona, aby promować rozwiązania bardziej ekologicznego, skojarzonego wytwarzania energii elektrycznej i cieplnej. Obecnie wynosi 0.</w:t>
      </w:r>
    </w:p>
    <w:p w14:paraId="5D34B6D4"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p>
    <w:p w14:paraId="4A56CC24" w14:textId="77777777" w:rsidR="00106EB4" w:rsidRPr="00543C97" w:rsidRDefault="00106EB4" w:rsidP="00106EB4">
      <w:pPr>
        <w:rPr>
          <w:b/>
          <w:bCs/>
        </w:rPr>
      </w:pPr>
      <w:r w:rsidRPr="00543C97">
        <w:rPr>
          <w:b/>
          <w:bCs/>
        </w:rPr>
        <w:t>Zmiany cen energii elektrycznej w Polsce na przestrzeni wielu lat.</w:t>
      </w:r>
    </w:p>
    <w:p w14:paraId="7EE254D8"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Fonts w:asciiTheme="minorHAnsi" w:hAnsiTheme="minorHAnsi" w:cstheme="minorHAnsi"/>
          <w:color w:val="000000"/>
          <w:szCs w:val="22"/>
        </w:rPr>
        <w:t xml:space="preserve">Generalnie cena energii elektrycznej rośnie. Na przestrzeni ostatnich latach zachowywała się dość stabilnie i przez kilka lat utrzymywała się w okolicach 0,55 zł/MWh, jednak została podwyższona o około 12% od 2020 roku. W związku z tą podwyżką, rozważane było wprowadzenie rekompensat dla osób w pierwszym progu podatkowym. Rok 2020 przyniósł zahamowanie wzrostu cen energii na rynku hurtowym, jednak w 2020 roku, pomimo pandemii, w drugiej połowie </w:t>
      </w:r>
    </w:p>
    <w:p w14:paraId="4BDDE585"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p>
    <w:p w14:paraId="1ABAED52" w14:textId="77777777" w:rsidR="00106EB4" w:rsidRPr="00C9692E" w:rsidRDefault="00106EB4" w:rsidP="00106EB4">
      <w:pPr>
        <w:pStyle w:val="NormalnyWeb"/>
        <w:shd w:val="clear" w:color="auto" w:fill="FFFFFF"/>
        <w:spacing w:beforeLines="120" w:before="288" w:afterLines="120" w:after="288" w:line="23" w:lineRule="atLeast"/>
        <w:rPr>
          <w:rFonts w:asciiTheme="minorHAnsi" w:hAnsiTheme="minorHAnsi" w:cstheme="minorHAnsi"/>
          <w:color w:val="000000"/>
          <w:szCs w:val="22"/>
        </w:rPr>
      </w:pPr>
      <w:r w:rsidRPr="00C9692E">
        <w:rPr>
          <w:rFonts w:asciiTheme="minorHAnsi" w:hAnsiTheme="minorHAnsi" w:cstheme="minorHAnsi"/>
          <w:b/>
          <w:bCs/>
          <w:color w:val="000000"/>
          <w:szCs w:val="22"/>
        </w:rPr>
        <w:t>Model dostaw energii elektrycznej po 2023 roku</w:t>
      </w:r>
    </w:p>
    <w:p w14:paraId="102F19A4" w14:textId="77777777" w:rsidR="00106EB4" w:rsidRPr="00404DFB" w:rsidRDefault="00106EB4" w:rsidP="00106EB4">
      <w:pPr>
        <w:pStyle w:val="NormalnyWeb"/>
        <w:shd w:val="clear" w:color="auto" w:fill="FFFFFF"/>
        <w:spacing w:beforeLines="120" w:before="288" w:afterLines="120" w:after="288" w:line="276" w:lineRule="auto"/>
        <w:rPr>
          <w:rFonts w:asciiTheme="minorHAnsi" w:hAnsiTheme="minorHAnsi" w:cstheme="minorHAnsi"/>
          <w:color w:val="000000"/>
          <w:szCs w:val="22"/>
        </w:rPr>
      </w:pPr>
      <w:r w:rsidRPr="00C9692E">
        <w:rPr>
          <w:rFonts w:asciiTheme="minorHAnsi" w:hAnsiTheme="minorHAnsi" w:cstheme="minorHAnsi"/>
          <w:color w:val="000000"/>
          <w:szCs w:val="22"/>
        </w:rPr>
        <w:t xml:space="preserve">Jak wspomniano we wstępie przyjmujemy 3 stawki cen energii w ciągu doby i konsekwentnie 3 stawki opłat przesyłowych zmiennych. Możemy wyróżnić stawki szczytową z opłatą </w:t>
      </w:r>
      <w:proofErr w:type="spellStart"/>
      <w:r w:rsidRPr="00C9692E">
        <w:rPr>
          <w:rFonts w:asciiTheme="minorHAnsi" w:hAnsiTheme="minorHAnsi" w:cstheme="minorHAnsi"/>
          <w:color w:val="000000"/>
          <w:szCs w:val="22"/>
        </w:rPr>
        <w:t>mocową</w:t>
      </w:r>
      <w:proofErr w:type="spellEnd"/>
      <w:r w:rsidRPr="00C9692E">
        <w:rPr>
          <w:rFonts w:asciiTheme="minorHAnsi" w:hAnsiTheme="minorHAnsi" w:cstheme="minorHAnsi"/>
          <w:color w:val="000000"/>
          <w:szCs w:val="22"/>
        </w:rPr>
        <w:t xml:space="preserve">, pozaszczytową z opłatą </w:t>
      </w:r>
      <w:proofErr w:type="spellStart"/>
      <w:r w:rsidRPr="00C9692E">
        <w:rPr>
          <w:rFonts w:asciiTheme="minorHAnsi" w:hAnsiTheme="minorHAnsi" w:cstheme="minorHAnsi"/>
          <w:color w:val="000000"/>
          <w:szCs w:val="22"/>
        </w:rPr>
        <w:t>mocową</w:t>
      </w:r>
      <w:proofErr w:type="spellEnd"/>
      <w:r w:rsidRPr="00C9692E">
        <w:rPr>
          <w:rFonts w:asciiTheme="minorHAnsi" w:hAnsiTheme="minorHAnsi" w:cstheme="minorHAnsi"/>
          <w:color w:val="000000"/>
          <w:szCs w:val="22"/>
        </w:rPr>
        <w:t xml:space="preserve"> i pozaszczytową bez opłaty </w:t>
      </w:r>
      <w:proofErr w:type="spellStart"/>
      <w:r w:rsidRPr="00C9692E">
        <w:rPr>
          <w:rFonts w:asciiTheme="minorHAnsi" w:hAnsiTheme="minorHAnsi" w:cstheme="minorHAnsi"/>
          <w:color w:val="000000"/>
          <w:szCs w:val="22"/>
        </w:rPr>
        <w:t>mocowej</w:t>
      </w:r>
      <w:proofErr w:type="spellEnd"/>
      <w:r w:rsidRPr="00C9692E">
        <w:rPr>
          <w:rFonts w:asciiTheme="minorHAnsi" w:hAnsiTheme="minorHAnsi" w:cstheme="minorHAnsi"/>
          <w:color w:val="000000"/>
          <w:szCs w:val="22"/>
        </w:rPr>
        <w:t>. Należy zwrócić uwagę, że okresy obowiązywania opłat sieciowych i cen energii są różne.</w:t>
      </w:r>
    </w:p>
    <w:p w14:paraId="79F75A8D" w14:textId="77777777" w:rsidR="00106EB4" w:rsidRPr="00C9692E" w:rsidRDefault="00106EB4" w:rsidP="00106EB4">
      <w:pPr>
        <w:spacing w:beforeLines="120" w:before="288" w:afterLines="120" w:after="288" w:line="276" w:lineRule="auto"/>
        <w:jc w:val="both"/>
        <w:rPr>
          <w:rFonts w:asciiTheme="minorHAnsi" w:hAnsiTheme="minorHAnsi" w:cstheme="minorHAnsi"/>
          <w:bCs/>
          <w:szCs w:val="22"/>
        </w:rPr>
      </w:pPr>
      <w:r w:rsidRPr="00C9692E">
        <w:rPr>
          <w:rFonts w:asciiTheme="minorHAnsi" w:hAnsiTheme="minorHAnsi" w:cstheme="minorHAnsi"/>
          <w:bCs/>
          <w:szCs w:val="22"/>
        </w:rPr>
        <w:t>Godziny przyjęte dla obowiązywania poszczególnych cen energii:</w:t>
      </w:r>
    </w:p>
    <w:p w14:paraId="2159D959"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Okres wiosna – lato</w:t>
      </w:r>
    </w:p>
    <w:p w14:paraId="0EF3E435"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Szczyt dzienny: 7.00 – 18.00</w:t>
      </w:r>
    </w:p>
    <w:p w14:paraId="3D86738F"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Szczyt wieczorny: 18:00 – 22:00</w:t>
      </w:r>
    </w:p>
    <w:p w14:paraId="6A0C1887"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Noc: 22.00 – 7.00</w:t>
      </w:r>
    </w:p>
    <w:p w14:paraId="6D15DC3D" w14:textId="77777777" w:rsidR="00106EB4" w:rsidRPr="00C9692E" w:rsidRDefault="00106EB4" w:rsidP="00106EB4">
      <w:pPr>
        <w:spacing w:beforeLines="120" w:before="288" w:afterLines="120" w:after="288" w:line="276" w:lineRule="auto"/>
        <w:jc w:val="both"/>
        <w:rPr>
          <w:rFonts w:asciiTheme="minorHAnsi" w:hAnsiTheme="minorHAnsi" w:cstheme="minorHAnsi"/>
          <w:bCs/>
          <w:szCs w:val="22"/>
        </w:rPr>
      </w:pPr>
    </w:p>
    <w:p w14:paraId="7AAF1142"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Okres jesień</w:t>
      </w:r>
      <w:r>
        <w:rPr>
          <w:rFonts w:asciiTheme="minorHAnsi" w:eastAsiaTheme="minorHAnsi" w:hAnsiTheme="minorHAnsi" w:cstheme="minorHAnsi"/>
          <w:color w:val="000000"/>
          <w:szCs w:val="22"/>
          <w:lang w:eastAsia="pl-PL"/>
        </w:rPr>
        <w:t xml:space="preserve"> </w:t>
      </w:r>
      <w:r w:rsidRPr="006D2CB6">
        <w:rPr>
          <w:rFonts w:asciiTheme="minorHAnsi" w:eastAsiaTheme="minorHAnsi" w:hAnsiTheme="minorHAnsi" w:cstheme="minorHAnsi"/>
          <w:color w:val="000000"/>
          <w:szCs w:val="22"/>
          <w:lang w:eastAsia="pl-PL"/>
        </w:rPr>
        <w:t>– zima</w:t>
      </w:r>
    </w:p>
    <w:p w14:paraId="29360FFB"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Szczyt dzienny: 8.00 – 16.00</w:t>
      </w:r>
    </w:p>
    <w:p w14:paraId="1A0FE588"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Szczyt wieczorny: 16:00 – 22:00</w:t>
      </w:r>
    </w:p>
    <w:p w14:paraId="6EE5419C" w14:textId="77777777" w:rsidR="00106EB4" w:rsidRPr="006D2CB6" w:rsidRDefault="00106EB4" w:rsidP="00106EB4">
      <w:pPr>
        <w:spacing w:after="120" w:line="276" w:lineRule="auto"/>
        <w:jc w:val="both"/>
        <w:rPr>
          <w:rFonts w:asciiTheme="minorHAnsi" w:eastAsiaTheme="minorHAnsi" w:hAnsiTheme="minorHAnsi" w:cstheme="minorHAnsi"/>
          <w:color w:val="000000"/>
          <w:szCs w:val="22"/>
          <w:lang w:eastAsia="pl-PL"/>
        </w:rPr>
      </w:pPr>
      <w:r w:rsidRPr="006D2CB6">
        <w:rPr>
          <w:rFonts w:asciiTheme="minorHAnsi" w:eastAsiaTheme="minorHAnsi" w:hAnsiTheme="minorHAnsi" w:cstheme="minorHAnsi"/>
          <w:color w:val="000000"/>
          <w:szCs w:val="22"/>
          <w:lang w:eastAsia="pl-PL"/>
        </w:rPr>
        <w:t>Noc: 22.00 – 8.00</w:t>
      </w:r>
    </w:p>
    <w:p w14:paraId="6C12E825" w14:textId="77777777" w:rsidR="00106EB4" w:rsidRPr="00C9692E" w:rsidRDefault="00106EB4" w:rsidP="00106EB4">
      <w:pPr>
        <w:spacing w:beforeLines="120" w:before="288" w:afterLines="120" w:after="288" w:line="23" w:lineRule="atLeast"/>
        <w:jc w:val="both"/>
        <w:rPr>
          <w:rFonts w:asciiTheme="minorHAnsi" w:hAnsiTheme="minorHAnsi" w:cstheme="minorHAnsi"/>
          <w:bCs/>
          <w:szCs w:val="22"/>
        </w:rPr>
      </w:pPr>
    </w:p>
    <w:p w14:paraId="2C60B1A1" w14:textId="77777777" w:rsidR="00106EB4" w:rsidRPr="00C9692E" w:rsidRDefault="00106EB4" w:rsidP="00106EB4">
      <w:pPr>
        <w:spacing w:beforeLines="120" w:before="288" w:afterLines="120" w:after="288" w:line="23" w:lineRule="atLeast"/>
        <w:jc w:val="both"/>
        <w:rPr>
          <w:rFonts w:asciiTheme="minorHAnsi" w:hAnsiTheme="minorHAnsi" w:cstheme="minorHAnsi"/>
          <w:bCs/>
          <w:szCs w:val="22"/>
        </w:rPr>
      </w:pPr>
      <w:r w:rsidRPr="00C9692E">
        <w:rPr>
          <w:rFonts w:asciiTheme="minorHAnsi" w:hAnsiTheme="minorHAnsi" w:cstheme="minorHAnsi"/>
          <w:bCs/>
          <w:szCs w:val="22"/>
        </w:rPr>
        <w:t>Okresy obowiązywania różnych stawek sieciowych latem to:</w:t>
      </w:r>
    </w:p>
    <w:p w14:paraId="148B2D68" w14:textId="77777777" w:rsidR="00106EB4" w:rsidRPr="00C9692E" w:rsidRDefault="00106EB4" w:rsidP="00106EB4">
      <w:pPr>
        <w:pStyle w:val="Akapitzlist"/>
        <w:numPr>
          <w:ilvl w:val="0"/>
          <w:numId w:val="35"/>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szczytowa dzienna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8:00-11:00</w:t>
      </w:r>
    </w:p>
    <w:p w14:paraId="3A599FEF" w14:textId="77777777" w:rsidR="00106EB4" w:rsidRPr="00C9692E" w:rsidRDefault="00106EB4" w:rsidP="00106EB4">
      <w:pPr>
        <w:pStyle w:val="Akapitzlist"/>
        <w:numPr>
          <w:ilvl w:val="0"/>
          <w:numId w:val="35"/>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dzienna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11:00-20:00</w:t>
      </w:r>
    </w:p>
    <w:p w14:paraId="1B5973A9" w14:textId="77777777" w:rsidR="00106EB4" w:rsidRPr="00C9692E" w:rsidRDefault="00106EB4" w:rsidP="00106EB4">
      <w:pPr>
        <w:pStyle w:val="Akapitzlist"/>
        <w:numPr>
          <w:ilvl w:val="0"/>
          <w:numId w:val="35"/>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szczytowa wieczorna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20:00-21:00</w:t>
      </w:r>
    </w:p>
    <w:p w14:paraId="51B6DA15" w14:textId="77777777" w:rsidR="00106EB4" w:rsidRPr="00C9692E" w:rsidRDefault="00106EB4" w:rsidP="00106EB4">
      <w:pPr>
        <w:pStyle w:val="Akapitzlist"/>
        <w:numPr>
          <w:ilvl w:val="0"/>
          <w:numId w:val="35"/>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nocna bez opłaty </w:t>
      </w:r>
      <w:proofErr w:type="spellStart"/>
      <w:r w:rsidRPr="00C9692E">
        <w:rPr>
          <w:rFonts w:asciiTheme="minorHAnsi" w:hAnsiTheme="minorHAnsi" w:cstheme="minorHAnsi"/>
          <w:bCs/>
          <w:szCs w:val="22"/>
        </w:rPr>
        <w:t>mocowej</w:t>
      </w:r>
      <w:proofErr w:type="spellEnd"/>
      <w:r w:rsidRPr="00C9692E">
        <w:rPr>
          <w:rFonts w:asciiTheme="minorHAnsi" w:hAnsiTheme="minorHAnsi" w:cstheme="minorHAnsi"/>
          <w:bCs/>
          <w:szCs w:val="22"/>
        </w:rPr>
        <w:t xml:space="preserve"> 22:00-7:00</w:t>
      </w:r>
    </w:p>
    <w:p w14:paraId="6ED9409A" w14:textId="77777777" w:rsidR="00106EB4" w:rsidRPr="00C9692E" w:rsidRDefault="00106EB4" w:rsidP="00106EB4">
      <w:pPr>
        <w:pStyle w:val="Akapitzlist"/>
        <w:numPr>
          <w:ilvl w:val="0"/>
          <w:numId w:val="35"/>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nocna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21:00-22:00; 7:00-8:00</w:t>
      </w:r>
    </w:p>
    <w:p w14:paraId="1F904025" w14:textId="77777777" w:rsidR="00106EB4" w:rsidRPr="00C9692E" w:rsidRDefault="00106EB4" w:rsidP="00106EB4">
      <w:pPr>
        <w:spacing w:beforeLines="120" w:before="288" w:afterLines="120" w:after="288" w:line="23" w:lineRule="atLeast"/>
        <w:jc w:val="both"/>
        <w:rPr>
          <w:rFonts w:asciiTheme="minorHAnsi" w:hAnsiTheme="minorHAnsi" w:cstheme="minorHAnsi"/>
          <w:bCs/>
          <w:szCs w:val="22"/>
        </w:rPr>
      </w:pPr>
      <w:r w:rsidRPr="00C9692E">
        <w:rPr>
          <w:rFonts w:asciiTheme="minorHAnsi" w:hAnsiTheme="minorHAnsi" w:cstheme="minorHAnsi"/>
          <w:bCs/>
          <w:szCs w:val="22"/>
        </w:rPr>
        <w:t>Okresy obowiązywania różnych stawek sieciowych zimą to:</w:t>
      </w:r>
    </w:p>
    <w:p w14:paraId="7BF98A01" w14:textId="77777777" w:rsidR="00106EB4" w:rsidRPr="00C9692E" w:rsidRDefault="00106EB4" w:rsidP="00106EB4">
      <w:pPr>
        <w:pStyle w:val="Akapitzlist"/>
        <w:numPr>
          <w:ilvl w:val="0"/>
          <w:numId w:val="36"/>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szczytowa dzienna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8:00-11:00</w:t>
      </w:r>
    </w:p>
    <w:p w14:paraId="2F303BE7" w14:textId="77777777" w:rsidR="00106EB4" w:rsidRPr="00C9692E" w:rsidRDefault="00106EB4" w:rsidP="00106EB4">
      <w:pPr>
        <w:pStyle w:val="Akapitzlist"/>
        <w:numPr>
          <w:ilvl w:val="0"/>
          <w:numId w:val="36"/>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dzienna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11:00-17:00</w:t>
      </w:r>
    </w:p>
    <w:p w14:paraId="6876EA5A" w14:textId="77777777" w:rsidR="00106EB4" w:rsidRPr="00C9692E" w:rsidRDefault="00106EB4" w:rsidP="00106EB4">
      <w:pPr>
        <w:pStyle w:val="Akapitzlist"/>
        <w:numPr>
          <w:ilvl w:val="0"/>
          <w:numId w:val="36"/>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szczytowa wieczorna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17:00-21:00</w:t>
      </w:r>
    </w:p>
    <w:p w14:paraId="35096BF1" w14:textId="77777777" w:rsidR="00106EB4" w:rsidRPr="00C9692E" w:rsidRDefault="00106EB4" w:rsidP="00106EB4">
      <w:pPr>
        <w:pStyle w:val="Akapitzlist"/>
        <w:numPr>
          <w:ilvl w:val="0"/>
          <w:numId w:val="36"/>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nocna bez opłaty </w:t>
      </w:r>
      <w:proofErr w:type="spellStart"/>
      <w:r w:rsidRPr="00C9692E">
        <w:rPr>
          <w:rFonts w:asciiTheme="minorHAnsi" w:hAnsiTheme="minorHAnsi" w:cstheme="minorHAnsi"/>
          <w:bCs/>
          <w:szCs w:val="22"/>
        </w:rPr>
        <w:t>mocowej</w:t>
      </w:r>
      <w:proofErr w:type="spellEnd"/>
      <w:r w:rsidRPr="00C9692E">
        <w:rPr>
          <w:rFonts w:asciiTheme="minorHAnsi" w:hAnsiTheme="minorHAnsi" w:cstheme="minorHAnsi"/>
          <w:bCs/>
          <w:szCs w:val="22"/>
        </w:rPr>
        <w:t xml:space="preserve"> 22:00-7:00</w:t>
      </w:r>
    </w:p>
    <w:p w14:paraId="457ECFF2" w14:textId="77777777" w:rsidR="00106EB4" w:rsidRPr="00C9692E" w:rsidRDefault="00106EB4" w:rsidP="00106EB4">
      <w:pPr>
        <w:pStyle w:val="Akapitzlist"/>
        <w:numPr>
          <w:ilvl w:val="0"/>
          <w:numId w:val="36"/>
        </w:numPr>
        <w:autoSpaceDN/>
        <w:spacing w:beforeLines="120" w:before="288" w:afterLines="120" w:after="288" w:line="23" w:lineRule="atLeast"/>
        <w:jc w:val="both"/>
        <w:textAlignment w:val="auto"/>
        <w:rPr>
          <w:rFonts w:asciiTheme="minorHAnsi" w:hAnsiTheme="minorHAnsi" w:cstheme="minorHAnsi"/>
          <w:bCs/>
          <w:szCs w:val="22"/>
        </w:rPr>
      </w:pPr>
      <w:r w:rsidRPr="00C9692E">
        <w:rPr>
          <w:rFonts w:asciiTheme="minorHAnsi" w:hAnsiTheme="minorHAnsi" w:cstheme="minorHAnsi"/>
          <w:bCs/>
          <w:szCs w:val="22"/>
        </w:rPr>
        <w:t xml:space="preserve">Strefa pozaszczytowa nocna z opłatą </w:t>
      </w:r>
      <w:proofErr w:type="spellStart"/>
      <w:r w:rsidRPr="00C9692E">
        <w:rPr>
          <w:rFonts w:asciiTheme="minorHAnsi" w:hAnsiTheme="minorHAnsi" w:cstheme="minorHAnsi"/>
          <w:bCs/>
          <w:szCs w:val="22"/>
        </w:rPr>
        <w:t>mocową</w:t>
      </w:r>
      <w:proofErr w:type="spellEnd"/>
      <w:r w:rsidRPr="00C9692E">
        <w:rPr>
          <w:rFonts w:asciiTheme="minorHAnsi" w:hAnsiTheme="minorHAnsi" w:cstheme="minorHAnsi"/>
          <w:bCs/>
          <w:szCs w:val="22"/>
        </w:rPr>
        <w:t xml:space="preserve"> 21:00-22:00; 7:00-8:00</w:t>
      </w:r>
    </w:p>
    <w:p w14:paraId="2CFC5720" w14:textId="77777777" w:rsidR="00106EB4" w:rsidRPr="00C9692E" w:rsidRDefault="00106EB4" w:rsidP="00106EB4">
      <w:pPr>
        <w:spacing w:beforeLines="120" w:before="288" w:afterLines="120" w:after="288" w:line="23" w:lineRule="atLeast"/>
        <w:jc w:val="both"/>
        <w:rPr>
          <w:rFonts w:asciiTheme="minorHAnsi" w:hAnsiTheme="minorHAnsi" w:cstheme="minorHAnsi"/>
          <w:szCs w:val="22"/>
        </w:rPr>
      </w:pPr>
      <w:r w:rsidRPr="00C9692E">
        <w:rPr>
          <w:rFonts w:asciiTheme="minorHAnsi" w:hAnsiTheme="minorHAnsi" w:cstheme="minorHAnsi"/>
          <w:bCs/>
          <w:szCs w:val="22"/>
        </w:rPr>
        <w:t>Dla celów obliczeń wydatków na zaopatrzenie w energię oraz optymalizacji tych wydatków trzeba brać pod uwagę kombinację wszystkich tych okresów.</w:t>
      </w:r>
      <w:r w:rsidRPr="00C9692E">
        <w:rPr>
          <w:rFonts w:asciiTheme="minorHAnsi" w:hAnsiTheme="minorHAnsi" w:cstheme="minorHAnsi"/>
          <w:szCs w:val="22"/>
        </w:rPr>
        <w:t xml:space="preserve"> </w:t>
      </w:r>
    </w:p>
    <w:p w14:paraId="67A722CA" w14:textId="77777777" w:rsidR="00106EB4" w:rsidRPr="00C9692E" w:rsidRDefault="00106EB4" w:rsidP="00106EB4">
      <w:pPr>
        <w:rPr>
          <w:rFonts w:asciiTheme="minorHAnsi" w:hAnsiTheme="minorHAnsi" w:cstheme="minorHAnsi"/>
          <w:szCs w:val="22"/>
        </w:rPr>
      </w:pPr>
    </w:p>
    <w:p w14:paraId="314312EE" w14:textId="77777777" w:rsidR="00AB147E" w:rsidRDefault="00AB147E"/>
    <w:sectPr w:rsidR="00AB147E" w:rsidSect="00092008">
      <w:headerReference w:type="default" r:id="rId30"/>
      <w:footerReference w:type="default" r:id="rId31"/>
      <w:headerReference w:type="first" r:id="rId32"/>
      <w:footerReference w:type="first" r:id="rId33"/>
      <w:pgSz w:w="16838" w:h="23811"/>
      <w:pgMar w:top="1417" w:right="1417" w:bottom="1417" w:left="1417" w:header="720" w:footer="720" w:gutter="0"/>
      <w:cols w:space="708"/>
      <w:titlePg/>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71F73332" w16cex:dateUtc="2021-06-21T10:40:00Z"/>
  <w16cex:commentExtensible w16cex:durableId="51C0A938" w16cex:dateUtc="2021-06-21T10:45:00Z"/>
  <w16cex:commentExtensible w16cex:durableId="64B958CE" w16cex:dateUtc="2021-06-21T14:10:00Z"/>
  <w16cex:commentExtensible w16cex:durableId="4FD6D3D1" w16cex:dateUtc="2021-06-21T14:10:00Z"/>
  <w16cex:commentExtensible w16cex:durableId="36B4A771" w16cex:dateUtc="2021-06-21T10:46:00Z"/>
  <w16cex:commentExtensible w16cex:durableId="5EE2D2A6" w16cex:dateUtc="2021-06-21T10:47:00Z"/>
  <w16cex:commentExtensible w16cex:durableId="44CEF801" w16cex:dateUtc="2021-06-21T10:46:00Z"/>
  <w16cex:commentExtensible w16cex:durableId="69FBF038" w16cex:dateUtc="2021-06-21T14:17:00Z"/>
  <w16cex:commentExtensible w16cex:durableId="0C7C0BC1" w16cex:dateUtc="2021-06-21T10:46:00Z"/>
  <w16cex:commentExtensible w16cex:durableId="7DFB66B0" w16cex:dateUtc="2021-06-21T11:06:00Z"/>
  <w16cex:commentExtensible w16cex:durableId="02B11B88" w16cex:dateUtc="2021-06-21T11:07:00Z"/>
  <w16cex:commentExtensible w16cex:durableId="60D918C8" w16cex:dateUtc="2021-06-21T11:08:00Z"/>
  <w16cex:commentExtensible w16cex:durableId="10220BC7" w16cex:dateUtc="2021-06-21T11:08:00Z"/>
  <w16cex:commentExtensible w16cex:durableId="1809F35F" w16cex:dateUtc="2021-06-21T11: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417BE6B" w16cid:durableId="61D44885"/>
  <w16cid:commentId w16cid:paraId="66F69928" w16cid:durableId="341C2565"/>
  <w16cid:commentId w16cid:paraId="440F7A31" w16cid:durableId="247341EC"/>
  <w16cid:commentId w16cid:paraId="20CF75C8" w16cid:durableId="247341ED"/>
  <w16cid:commentId w16cid:paraId="257D77F5" w16cid:durableId="481A3F43"/>
  <w16cid:commentId w16cid:paraId="55E3C813" w16cid:durableId="247341F2"/>
  <w16cid:commentId w16cid:paraId="6A5C3251" w16cid:durableId="247341F3"/>
  <w16cid:commentId w16cid:paraId="76A9932A" w16cid:durableId="71F73332"/>
  <w16cid:commentId w16cid:paraId="2464882A" w16cid:durableId="51C0A938"/>
  <w16cid:commentId w16cid:paraId="1905A73F" w16cid:durableId="64B958CE"/>
  <w16cid:commentId w16cid:paraId="21F2D5A4" w16cid:durableId="4FD6D3D1"/>
  <w16cid:commentId w16cid:paraId="171F39A9" w16cid:durableId="36B4A771"/>
  <w16cid:commentId w16cid:paraId="093E01A2" w16cid:durableId="5EE2D2A6"/>
  <w16cid:commentId w16cid:paraId="5E7EAA7D" w16cid:durableId="44CEF801"/>
  <w16cid:commentId w16cid:paraId="5233E425" w16cid:durableId="69FBF038"/>
  <w16cid:commentId w16cid:paraId="1D48FFA3" w16cid:durableId="0C7C0BC1"/>
  <w16cid:commentId w16cid:paraId="0C50FED3" w16cid:durableId="247341F8"/>
  <w16cid:commentId w16cid:paraId="3707688B" w16cid:durableId="5E6DCDE2"/>
  <w16cid:commentId w16cid:paraId="6111151C" w16cid:durableId="247341F9"/>
  <w16cid:commentId w16cid:paraId="6318D5C0" w16cid:durableId="00BD5092"/>
  <w16cid:commentId w16cid:paraId="604EE6A3" w16cid:durableId="247341FB"/>
  <w16cid:commentId w16cid:paraId="05918047" w16cid:durableId="247341FC"/>
  <w16cid:commentId w16cid:paraId="23875734" w16cid:durableId="2CBB0035"/>
  <w16cid:commentId w16cid:paraId="02AC09D7" w16cid:durableId="247341FD"/>
  <w16cid:commentId w16cid:paraId="5059FB2C" w16cid:durableId="247341FE"/>
  <w16cid:commentId w16cid:paraId="733D2250" w16cid:durableId="1362A6AF"/>
  <w16cid:commentId w16cid:paraId="39190B14" w16cid:durableId="24734202"/>
  <w16cid:commentId w16cid:paraId="6F033DD0" w16cid:durableId="24734203"/>
  <w16cid:commentId w16cid:paraId="08B305F1" w16cid:durableId="24734204"/>
  <w16cid:commentId w16cid:paraId="630E50C5" w16cid:durableId="24734205"/>
  <w16cid:commentId w16cid:paraId="49685175" w16cid:durableId="24734206"/>
  <w16cid:commentId w16cid:paraId="104EFB1E" w16cid:durableId="24734207"/>
  <w16cid:commentId w16cid:paraId="569D8904" w16cid:durableId="24734208"/>
  <w16cid:commentId w16cid:paraId="749E52AA" w16cid:durableId="24734209"/>
  <w16cid:commentId w16cid:paraId="670E2B2C" w16cid:durableId="2473420A"/>
  <w16cid:commentId w16cid:paraId="6F618859" w16cid:durableId="2473420B"/>
  <w16cid:commentId w16cid:paraId="0BB8A104" w16cid:durableId="2473420C"/>
  <w16cid:commentId w16cid:paraId="138CC007" w16cid:durableId="2473420D"/>
  <w16cid:commentId w16cid:paraId="3935F4B6" w16cid:durableId="2473420F"/>
  <w16cid:commentId w16cid:paraId="65F9CE55" w16cid:durableId="24734210"/>
  <w16cid:commentId w16cid:paraId="4711A311" w16cid:durableId="24734211"/>
  <w16cid:commentId w16cid:paraId="5A22438B" w16cid:durableId="24734214"/>
  <w16cid:commentId w16cid:paraId="2AB3A612" w16cid:durableId="24734215"/>
  <w16cid:commentId w16cid:paraId="06C5363C" w16cid:durableId="469AEFE0"/>
  <w16cid:commentId w16cid:paraId="73B7A837" w16cid:durableId="32560079"/>
  <w16cid:commentId w16cid:paraId="1863CFE7" w16cid:durableId="2EB05FF3"/>
  <w16cid:commentId w16cid:paraId="482B9195" w16cid:durableId="122755A8"/>
  <w16cid:commentId w16cid:paraId="249485F9" w16cid:durableId="24734219"/>
  <w16cid:commentId w16cid:paraId="70E47526" w16cid:durableId="2473421A"/>
  <w16cid:commentId w16cid:paraId="110750D1" w16cid:durableId="2473421B"/>
  <w16cid:commentId w16cid:paraId="076F2EE4" w16cid:durableId="2473421C"/>
  <w16cid:commentId w16cid:paraId="4F668C83" w16cid:durableId="2473421D"/>
  <w16cid:commentId w16cid:paraId="02621B4F" w16cid:durableId="24734224"/>
  <w16cid:commentId w16cid:paraId="08BE67F1" w16cid:durableId="24734225"/>
  <w16cid:commentId w16cid:paraId="0BA62B8C" w16cid:durableId="24734226"/>
  <w16cid:commentId w16cid:paraId="00E15DAA" w16cid:durableId="24734227"/>
  <w16cid:commentId w16cid:paraId="60D2F5BC" w16cid:durableId="24734228"/>
  <w16cid:commentId w16cid:paraId="182A2254" w16cid:durableId="24734229"/>
  <w16cid:commentId w16cid:paraId="2373BBF8" w16cid:durableId="2473422A"/>
  <w16cid:commentId w16cid:paraId="29FEEF90" w16cid:durableId="2473422B"/>
  <w16cid:commentId w16cid:paraId="34393251" w16cid:durableId="2473422C"/>
  <w16cid:commentId w16cid:paraId="114C2073" w16cid:durableId="2473422D"/>
  <w16cid:commentId w16cid:paraId="402B9B80" w16cid:durableId="740FE68C"/>
  <w16cid:commentId w16cid:paraId="30859925" w16cid:durableId="2473422E"/>
  <w16cid:commentId w16cid:paraId="0C429D7B" w16cid:durableId="2473422F"/>
  <w16cid:commentId w16cid:paraId="72A02AA2" w16cid:durableId="24734230"/>
  <w16cid:commentId w16cid:paraId="214A0FA0" w16cid:durableId="0FB6C2CD"/>
  <w16cid:commentId w16cid:paraId="0590767A" w16cid:durableId="24734231"/>
  <w16cid:commentId w16cid:paraId="3A3031E0" w16cid:durableId="7DFB66B0"/>
  <w16cid:commentId w16cid:paraId="32CC080C" w16cid:durableId="02B11B88"/>
  <w16cid:commentId w16cid:paraId="36DE5F12" w16cid:durableId="60D918C8"/>
  <w16cid:commentId w16cid:paraId="33ED7AA4" w16cid:durableId="10220BC7"/>
  <w16cid:commentId w16cid:paraId="210D7ED2" w16cid:durableId="1809F35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4A02EF" w14:textId="77777777" w:rsidR="00B717CC" w:rsidRDefault="00B717CC">
      <w:r>
        <w:separator/>
      </w:r>
    </w:p>
  </w:endnote>
  <w:endnote w:type="continuationSeparator" w:id="0">
    <w:p w14:paraId="62E638AA" w14:textId="77777777" w:rsidR="00B717CC" w:rsidRDefault="00B717CC">
      <w:r>
        <w:continuationSeparator/>
      </w:r>
    </w:p>
  </w:endnote>
  <w:endnote w:type="continuationNotice" w:id="1">
    <w:p w14:paraId="0F1CD704" w14:textId="77777777" w:rsidR="00B717CC" w:rsidRDefault="00B717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EE"/>
    <w:family w:val="swiss"/>
    <w:pitch w:val="variable"/>
    <w:sig w:usb0="E4002EFF" w:usb1="C000E47F" w:usb2="00000009" w:usb3="00000000" w:csb0="000001FF" w:csb1="00000000"/>
  </w:font>
  <w:font w:name="Yu Mincho">
    <w:altName w:val="Yu Gothic UI"/>
    <w:charset w:val="80"/>
    <w:family w:val="roman"/>
    <w:pitch w:val="variable"/>
    <w:sig w:usb0="800002E7" w:usb1="2AC7FCFF" w:usb2="00000012" w:usb3="00000000" w:csb0="0002009F" w:csb1="00000000"/>
  </w:font>
  <w:font w:name="Open Sans Light">
    <w:charset w:val="00"/>
    <w:family w:val="swiss"/>
    <w:pitch w:val="variable"/>
    <w:sig w:usb0="E00002EF" w:usb1="4000205B" w:usb2="00000028"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2AD289" w14:textId="3E065F22" w:rsidR="002349C9" w:rsidRDefault="002349C9" w:rsidP="00FE30A6">
    <w:pPr>
      <w:pStyle w:val="Stopka1"/>
      <w:tabs>
        <w:tab w:val="clear" w:pos="4513"/>
        <w:tab w:val="left" w:pos="1080"/>
        <w:tab w:val="right" w:pos="13958"/>
      </w:tabs>
      <w:jc w:val="left"/>
    </w:pPr>
    <w:r>
      <w:rPr>
        <w:rStyle w:val="Domylnaczcionkaakapitu1"/>
        <w:szCs w:val="20"/>
      </w:rPr>
      <w:tab/>
    </w:r>
    <w:r>
      <w:rPr>
        <w:rStyle w:val="Domylnaczcionkaakapitu1"/>
        <w:szCs w:val="20"/>
      </w:rPr>
      <w:tab/>
    </w:r>
    <w:r>
      <w:rPr>
        <w:rStyle w:val="Domylnaczcionkaakapitu1"/>
        <w:szCs w:val="20"/>
      </w:rPr>
      <w:tab/>
      <w:t xml:space="preserve">Strona </w:t>
    </w:r>
    <w:r>
      <w:rPr>
        <w:rStyle w:val="Domylnaczcionkaakapitu1"/>
        <w:szCs w:val="20"/>
      </w:rPr>
      <w:fldChar w:fldCharType="begin"/>
    </w:r>
    <w:r>
      <w:rPr>
        <w:rStyle w:val="Domylnaczcionkaakapitu1"/>
        <w:szCs w:val="20"/>
      </w:rPr>
      <w:instrText xml:space="preserve"> PAGE </w:instrText>
    </w:r>
    <w:r>
      <w:rPr>
        <w:rStyle w:val="Domylnaczcionkaakapitu1"/>
        <w:szCs w:val="20"/>
      </w:rPr>
      <w:fldChar w:fldCharType="separate"/>
    </w:r>
    <w:r w:rsidR="009525DE">
      <w:rPr>
        <w:rStyle w:val="Domylnaczcionkaakapitu1"/>
        <w:noProof/>
        <w:szCs w:val="20"/>
      </w:rPr>
      <w:t>20</w:t>
    </w:r>
    <w:r>
      <w:rPr>
        <w:rStyle w:val="Domylnaczcionkaakapitu1"/>
        <w:szCs w:val="20"/>
      </w:rPr>
      <w:fldChar w:fldCharType="end"/>
    </w:r>
    <w:r>
      <w:rPr>
        <w:rStyle w:val="Domylnaczcionkaakapitu1"/>
        <w:szCs w:val="20"/>
      </w:rPr>
      <w:t xml:space="preserve"> z </w:t>
    </w:r>
    <w:r>
      <w:rPr>
        <w:rStyle w:val="Domylnaczcionkaakapitu1"/>
        <w:szCs w:val="20"/>
      </w:rPr>
      <w:fldChar w:fldCharType="begin"/>
    </w:r>
    <w:r>
      <w:rPr>
        <w:rStyle w:val="Domylnaczcionkaakapitu1"/>
        <w:szCs w:val="20"/>
      </w:rPr>
      <w:instrText xml:space="preserve"> NUMPAGES </w:instrText>
    </w:r>
    <w:r>
      <w:rPr>
        <w:rStyle w:val="Domylnaczcionkaakapitu1"/>
        <w:szCs w:val="20"/>
      </w:rPr>
      <w:fldChar w:fldCharType="separate"/>
    </w:r>
    <w:r w:rsidR="009525DE">
      <w:rPr>
        <w:rStyle w:val="Domylnaczcionkaakapitu1"/>
        <w:noProof/>
        <w:szCs w:val="20"/>
      </w:rPr>
      <w:t>40</w:t>
    </w:r>
    <w:r>
      <w:rPr>
        <w:rStyle w:val="Domylnaczcionkaakapitu1"/>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665"/>
      <w:gridCol w:w="4665"/>
      <w:gridCol w:w="4665"/>
    </w:tblGrid>
    <w:tr w:rsidR="002349C9" w14:paraId="1EFBF2AA" w14:textId="77777777" w:rsidTr="5A625B81">
      <w:tc>
        <w:tcPr>
          <w:tcW w:w="4665" w:type="dxa"/>
        </w:tcPr>
        <w:p w14:paraId="438E9CAD" w14:textId="45F53964" w:rsidR="002349C9" w:rsidRDefault="002349C9" w:rsidP="5A625B81">
          <w:pPr>
            <w:pStyle w:val="Nagwek"/>
            <w:ind w:left="-115"/>
            <w:rPr>
              <w:szCs w:val="22"/>
            </w:rPr>
          </w:pPr>
        </w:p>
      </w:tc>
      <w:tc>
        <w:tcPr>
          <w:tcW w:w="4665" w:type="dxa"/>
        </w:tcPr>
        <w:p w14:paraId="264043AA" w14:textId="6B8393D3" w:rsidR="002349C9" w:rsidRDefault="002349C9" w:rsidP="5A625B81">
          <w:pPr>
            <w:pStyle w:val="Nagwek"/>
            <w:jc w:val="center"/>
            <w:rPr>
              <w:szCs w:val="22"/>
            </w:rPr>
          </w:pPr>
        </w:p>
      </w:tc>
      <w:tc>
        <w:tcPr>
          <w:tcW w:w="4665" w:type="dxa"/>
        </w:tcPr>
        <w:p w14:paraId="30F8F7BB" w14:textId="60F27A8A" w:rsidR="002349C9" w:rsidRDefault="002349C9" w:rsidP="5A625B81">
          <w:pPr>
            <w:pStyle w:val="Nagwek"/>
            <w:ind w:right="-115"/>
            <w:jc w:val="right"/>
            <w:rPr>
              <w:szCs w:val="22"/>
            </w:rPr>
          </w:pPr>
        </w:p>
      </w:tc>
    </w:tr>
  </w:tbl>
  <w:p w14:paraId="66A673C3" w14:textId="78098616" w:rsidR="002349C9" w:rsidRDefault="002349C9" w:rsidP="5A625B81">
    <w:pPr>
      <w:pStyle w:val="Stopka"/>
      <w:rPr>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5256BD" w14:textId="77777777" w:rsidR="00B717CC" w:rsidRDefault="00B717CC">
      <w:r>
        <w:separator/>
      </w:r>
    </w:p>
  </w:footnote>
  <w:footnote w:type="continuationSeparator" w:id="0">
    <w:p w14:paraId="5542B5E7" w14:textId="77777777" w:rsidR="00B717CC" w:rsidRDefault="00B717CC">
      <w:r>
        <w:continuationSeparator/>
      </w:r>
    </w:p>
  </w:footnote>
  <w:footnote w:type="continuationNotice" w:id="1">
    <w:p w14:paraId="42D3FEFE" w14:textId="77777777" w:rsidR="00B717CC" w:rsidRDefault="00B717CC"/>
  </w:footnote>
  <w:footnote w:id="2">
    <w:p w14:paraId="4AE54BB2" w14:textId="56F589BB" w:rsidR="002349C9" w:rsidRDefault="002349C9">
      <w:pPr>
        <w:pStyle w:val="Tekstprzypisudolnego"/>
      </w:pPr>
      <w:r>
        <w:rPr>
          <w:rStyle w:val="Odwoanieprzypisudolnego"/>
        </w:rPr>
        <w:footnoteRef/>
      </w:r>
      <w:r>
        <w:t xml:space="preserve"> </w:t>
      </w:r>
      <w:r w:rsidRPr="004560C4">
        <w:rPr>
          <w:i/>
          <w:sz w:val="18"/>
          <w:szCs w:val="22"/>
        </w:rPr>
        <w:t>Dotyczy strat ciepła i/lub chłodu przez wentylacje</w:t>
      </w:r>
    </w:p>
  </w:footnote>
  <w:footnote w:id="3">
    <w:p w14:paraId="1D9A1799" w14:textId="0B6502B1" w:rsidR="002349C9" w:rsidRDefault="002349C9">
      <w:pPr>
        <w:pStyle w:val="Tekstprzypisudolnego"/>
      </w:pPr>
      <w:r>
        <w:rPr>
          <w:rStyle w:val="Odwoanieprzypisudolnego"/>
        </w:rPr>
        <w:footnoteRef/>
      </w:r>
      <w:r>
        <w:t xml:space="preserve"> </w:t>
      </w:r>
      <w:r w:rsidRPr="004560C4">
        <w:rPr>
          <w:i/>
          <w:sz w:val="18"/>
          <w:szCs w:val="22"/>
        </w:rPr>
        <w:t>Dotyczy strat ciepła i/lub chłodu przez wentylacje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665"/>
      <w:gridCol w:w="4665"/>
      <w:gridCol w:w="4665"/>
    </w:tblGrid>
    <w:tr w:rsidR="002349C9" w14:paraId="6E645BC5" w14:textId="77777777" w:rsidTr="5A625B81">
      <w:tc>
        <w:tcPr>
          <w:tcW w:w="4665" w:type="dxa"/>
        </w:tcPr>
        <w:p w14:paraId="02A08752" w14:textId="7187C64A" w:rsidR="002349C9" w:rsidRDefault="002349C9" w:rsidP="5A625B81">
          <w:pPr>
            <w:pStyle w:val="Nagwek"/>
            <w:ind w:left="-115"/>
            <w:rPr>
              <w:szCs w:val="22"/>
            </w:rPr>
          </w:pPr>
        </w:p>
      </w:tc>
      <w:tc>
        <w:tcPr>
          <w:tcW w:w="4665" w:type="dxa"/>
        </w:tcPr>
        <w:p w14:paraId="1FFC9CE4" w14:textId="17706A6F" w:rsidR="002349C9" w:rsidRDefault="002349C9" w:rsidP="5A625B81">
          <w:pPr>
            <w:pStyle w:val="Nagwek"/>
            <w:jc w:val="center"/>
            <w:rPr>
              <w:szCs w:val="22"/>
            </w:rPr>
          </w:pPr>
        </w:p>
      </w:tc>
      <w:tc>
        <w:tcPr>
          <w:tcW w:w="4665" w:type="dxa"/>
        </w:tcPr>
        <w:p w14:paraId="1C3FA87F" w14:textId="3CC0E41D" w:rsidR="002349C9" w:rsidRDefault="002349C9" w:rsidP="5A625B81">
          <w:pPr>
            <w:pStyle w:val="Nagwek"/>
            <w:ind w:right="-115"/>
            <w:jc w:val="right"/>
            <w:rPr>
              <w:szCs w:val="22"/>
            </w:rPr>
          </w:pPr>
        </w:p>
      </w:tc>
    </w:tr>
  </w:tbl>
  <w:p w14:paraId="56072121" w14:textId="1A0D1144" w:rsidR="002349C9" w:rsidRDefault="002349C9" w:rsidP="5A625B81">
    <w:pPr>
      <w:pStyle w:val="Nagwek"/>
      <w:rPr>
        <w:szCs w:val="22"/>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Siatk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04"/>
    </w:tblGrid>
    <w:tr w:rsidR="002349C9" w:rsidRPr="00BF3A92" w14:paraId="1361D93B" w14:textId="77777777" w:rsidTr="5A625B81">
      <w:trPr>
        <w:trHeight w:val="1282"/>
      </w:trPr>
      <w:tc>
        <w:tcPr>
          <w:tcW w:w="5000" w:type="pct"/>
        </w:tcPr>
        <w:p w14:paraId="32D3CA63" w14:textId="77777777" w:rsidR="002349C9" w:rsidRPr="0066390A" w:rsidRDefault="002349C9" w:rsidP="00092008">
          <w:pPr>
            <w:pStyle w:val="Nagwek"/>
            <w:tabs>
              <w:tab w:val="clear" w:pos="9072"/>
              <w:tab w:val="right" w:pos="3969"/>
            </w:tabs>
            <w:ind w:right="4110"/>
            <w:jc w:val="both"/>
            <w:rPr>
              <w:b/>
              <w:i/>
              <w:u w:val="single"/>
            </w:rPr>
          </w:pPr>
          <w:r>
            <w:rPr>
              <w:noProof/>
              <w:lang w:eastAsia="pl-PL"/>
            </w:rPr>
            <w:drawing>
              <wp:inline distT="0" distB="0" distL="0" distR="0" wp14:anchorId="65A4D334" wp14:editId="4908931D">
                <wp:extent cx="5739044" cy="342881"/>
                <wp:effectExtent l="0" t="0" r="0" b="635"/>
                <wp:docPr id="27" name="Obraz 27" descr="C:\Users\MaciejMisiura\AppData\Local\Microsoft\Windows\INetCache\Content.Word\poir_ncbr_rp_ueefrr_02_02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pic:nvPicPr>
                      <pic:blipFill>
                        <a:blip r:embed="rId1">
                          <a:extLst>
                            <a:ext uri="{28A0092B-C50C-407E-A947-70E740481C1C}">
                              <a14:useLocalDpi xmlns:a14="http://schemas.microsoft.com/office/drawing/2010/main" val="0"/>
                            </a:ext>
                          </a:extLst>
                        </a:blip>
                        <a:stretch>
                          <a:fillRect/>
                        </a:stretch>
                      </pic:blipFill>
                      <pic:spPr>
                        <a:xfrm>
                          <a:off x="0" y="0"/>
                          <a:ext cx="5739044" cy="342881"/>
                        </a:xfrm>
                        <a:prstGeom prst="rect">
                          <a:avLst/>
                        </a:prstGeom>
                      </pic:spPr>
                    </pic:pic>
                  </a:graphicData>
                </a:graphic>
              </wp:inline>
            </w:drawing>
          </w:r>
        </w:p>
        <w:p w14:paraId="02080046" w14:textId="77777777" w:rsidR="002349C9" w:rsidRDefault="002349C9" w:rsidP="00092008">
          <w:pPr>
            <w:pStyle w:val="Nagwek"/>
            <w:jc w:val="center"/>
            <w:rPr>
              <w:i/>
              <w:sz w:val="15"/>
              <w:szCs w:val="15"/>
            </w:rPr>
          </w:pPr>
        </w:p>
        <w:p w14:paraId="07FF3BC6" w14:textId="77777777" w:rsidR="002349C9" w:rsidRDefault="002349C9" w:rsidP="00092008">
          <w:pPr>
            <w:pStyle w:val="Nagwek"/>
            <w:jc w:val="center"/>
          </w:pPr>
          <w:r w:rsidRPr="00B76E98">
            <w:rPr>
              <w:i/>
              <w:sz w:val="15"/>
              <w:szCs w:val="15"/>
            </w:rPr>
            <w:t>Zamówienie jest współfinansowane ze środków Europejskiego Funduszu Rozwoju Regionalnego</w:t>
          </w:r>
          <w:r>
            <w:rPr>
              <w:i/>
              <w:sz w:val="15"/>
              <w:szCs w:val="15"/>
            </w:rPr>
            <w:t xml:space="preserve"> w </w:t>
          </w:r>
          <w:r w:rsidRPr="00B76E98">
            <w:rPr>
              <w:i/>
              <w:sz w:val="15"/>
              <w:szCs w:val="15"/>
            </w:rPr>
            <w:t>ramach poddziałania 4.1.3 Innowacyjne metody zarządzania badaniami Programu Operacyjnego Inteligentny Rozwój 2014-2020,</w:t>
          </w:r>
          <w:r>
            <w:rPr>
              <w:i/>
              <w:sz w:val="15"/>
              <w:szCs w:val="15"/>
            </w:rPr>
            <w:t xml:space="preserve"> w </w:t>
          </w:r>
          <w:r w:rsidRPr="00B76E98">
            <w:rPr>
              <w:i/>
              <w:sz w:val="15"/>
              <w:szCs w:val="15"/>
            </w:rPr>
            <w:t>ramach projektu</w:t>
          </w:r>
          <w:r>
            <w:rPr>
              <w:i/>
              <w:sz w:val="15"/>
              <w:szCs w:val="15"/>
            </w:rPr>
            <w:t xml:space="preserve"> pn. </w:t>
          </w:r>
          <w:r w:rsidRPr="008B58F6">
            <w:rPr>
              <w:i/>
              <w:sz w:val="15"/>
              <w:szCs w:val="15"/>
            </w:rPr>
            <w:t>Podniesienie poziomu innowacyjności gospodarki poprzez realizację przedsięwzięć badawczych w trybie innowacyjnych zamówień publicznych w celu wsparcia realizacji strategii Europejskiego Zielonego Ładu</w:t>
          </w:r>
          <w:r w:rsidRPr="00B97289">
            <w:rPr>
              <w:i/>
              <w:sz w:val="15"/>
              <w:szCs w:val="15"/>
            </w:rPr>
            <w:t xml:space="preserve"> zgodnie z umową z dnia 3 lipca 2020 r. numer POIR.04.01.03-00-0001/20-00</w:t>
          </w:r>
          <w:r w:rsidRPr="00B76E98">
            <w:rPr>
              <w:i/>
              <w:sz w:val="15"/>
              <w:szCs w:val="15"/>
            </w:rPr>
            <w:t>.</w:t>
          </w:r>
        </w:p>
        <w:p w14:paraId="1321D129" w14:textId="307DD6AB" w:rsidR="002349C9" w:rsidRPr="00BF3A92" w:rsidRDefault="002349C9" w:rsidP="00122735">
          <w:pPr>
            <w:pStyle w:val="Nagwek"/>
            <w:rPr>
              <w:rFonts w:ascii="Times New Roman" w:hAnsi="Times New Roman"/>
              <w:b/>
              <w:i/>
              <w:color w:val="7F7F7F"/>
              <w:sz w:val="15"/>
              <w:szCs w:val="15"/>
            </w:rPr>
          </w:pPr>
        </w:p>
      </w:tc>
    </w:tr>
  </w:tbl>
  <w:p w14:paraId="03201635" w14:textId="50C10EA1" w:rsidR="002349C9" w:rsidRDefault="002349C9" w:rsidP="00092008">
    <w:pPr>
      <w:pStyle w:val="Nagwek1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D51B0"/>
    <w:multiLevelType w:val="multilevel"/>
    <w:tmpl w:val="C9262C94"/>
    <w:styleLink w:val="WWOutlineListStyle"/>
    <w:lvl w:ilvl="0">
      <w:start w:val="1"/>
      <w:numFmt w:val="none"/>
      <w:lvlText w:val="%1"/>
      <w:lvlJc w:val="left"/>
    </w:lvl>
    <w:lvl w:ilvl="1">
      <w:start w:val="1"/>
      <w:numFmt w:val="decimal"/>
      <w:lvlText w:val="%2."/>
      <w:lvlJc w:val="left"/>
      <w:pPr>
        <w:ind w:left="851" w:hanging="360"/>
      </w:pPr>
    </w:lvl>
    <w:lvl w:ilvl="2">
      <w:start w:val="1"/>
      <w:numFmt w:val="decimal"/>
      <w:lvlText w:val="%1.%2.%3"/>
      <w:lvlJc w:val="left"/>
      <w:pPr>
        <w:ind w:left="1211"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355" w:hanging="864"/>
      </w:pPr>
    </w:lvl>
    <w:lvl w:ilvl="4">
      <w:start w:val="1"/>
      <w:numFmt w:val="decimal"/>
      <w:lvlText w:val="%1.%2.%3.%4.%5"/>
      <w:lvlJc w:val="left"/>
      <w:pPr>
        <w:ind w:left="1499" w:hanging="1008"/>
      </w:pPr>
    </w:lvl>
    <w:lvl w:ilvl="5">
      <w:start w:val="1"/>
      <w:numFmt w:val="decimal"/>
      <w:lvlText w:val="%1.%2.%3.%4.%5.%6"/>
      <w:lvlJc w:val="left"/>
      <w:pPr>
        <w:ind w:left="1643" w:hanging="1152"/>
      </w:pPr>
    </w:lvl>
    <w:lvl w:ilvl="6">
      <w:start w:val="1"/>
      <w:numFmt w:val="decimal"/>
      <w:lvlText w:val="%1.%2.%3.%4.%5.%6.%7"/>
      <w:lvlJc w:val="left"/>
      <w:pPr>
        <w:ind w:left="1787" w:hanging="1296"/>
      </w:pPr>
    </w:lvl>
    <w:lvl w:ilvl="7">
      <w:start w:val="1"/>
      <w:numFmt w:val="decimal"/>
      <w:lvlText w:val="%1.%2.%3.%4.%5.%6.%7.%8"/>
      <w:lvlJc w:val="left"/>
      <w:pPr>
        <w:ind w:left="1931" w:hanging="1440"/>
      </w:pPr>
    </w:lvl>
    <w:lvl w:ilvl="8">
      <w:start w:val="1"/>
      <w:numFmt w:val="decimal"/>
      <w:lvlText w:val="%1.%2.%3.%4.%5.%6.%7.%8.%9"/>
      <w:lvlJc w:val="left"/>
      <w:pPr>
        <w:ind w:left="2075" w:hanging="1584"/>
      </w:pPr>
    </w:lvl>
  </w:abstractNum>
  <w:abstractNum w:abstractNumId="1" w15:restartNumberingAfterBreak="0">
    <w:nsid w:val="024C4A70"/>
    <w:multiLevelType w:val="hybridMultilevel"/>
    <w:tmpl w:val="F35CCE66"/>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B5F6E78"/>
    <w:multiLevelType w:val="hybridMultilevel"/>
    <w:tmpl w:val="6BE485FE"/>
    <w:lvl w:ilvl="0" w:tplc="71A64D4A">
      <w:start w:val="1"/>
      <w:numFmt w:val="bullet"/>
      <w:lvlText w:val=""/>
      <w:lvlJc w:val="left"/>
      <w:pPr>
        <w:ind w:left="720" w:hanging="360"/>
      </w:pPr>
      <w:rPr>
        <w:rFonts w:ascii="Symbol" w:hAnsi="Symbol" w:hint="default"/>
      </w:rPr>
    </w:lvl>
    <w:lvl w:ilvl="1" w:tplc="71A64D4A">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F928F4"/>
    <w:multiLevelType w:val="hybridMultilevel"/>
    <w:tmpl w:val="940CF302"/>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3A255F8"/>
    <w:multiLevelType w:val="hybridMultilevel"/>
    <w:tmpl w:val="8630573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22EC7F76"/>
    <w:multiLevelType w:val="multilevel"/>
    <w:tmpl w:val="B17C7B1A"/>
    <w:styleLink w:val="WWOutlineListStyle1"/>
    <w:lvl w:ilvl="0">
      <w:start w:val="1"/>
      <w:numFmt w:val="none"/>
      <w:lvlText w:val="%1"/>
      <w:lvlJc w:val="left"/>
    </w:lvl>
    <w:lvl w:ilvl="1">
      <w:start w:val="1"/>
      <w:numFmt w:val="decimal"/>
      <w:lvlText w:val="%2."/>
      <w:lvlJc w:val="left"/>
      <w:pPr>
        <w:ind w:left="360" w:hanging="360"/>
      </w:pPr>
    </w:lvl>
    <w:lvl w:ilvl="2">
      <w:start w:val="1"/>
      <w:numFmt w:val="decimal"/>
      <w:lvlText w:val="%1.%2.%3"/>
      <w:lvlJc w:val="left"/>
      <w:pPr>
        <w:ind w:left="720"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736091A"/>
    <w:multiLevelType w:val="hybridMultilevel"/>
    <w:tmpl w:val="B930E7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A44C1C"/>
    <w:multiLevelType w:val="hybridMultilevel"/>
    <w:tmpl w:val="0F8839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8F33255"/>
    <w:multiLevelType w:val="hybridMultilevel"/>
    <w:tmpl w:val="574098EE"/>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AFA68BF"/>
    <w:multiLevelType w:val="hybridMultilevel"/>
    <w:tmpl w:val="7534EADA"/>
    <w:lvl w:ilvl="0" w:tplc="71A64D4A">
      <w:start w:val="1"/>
      <w:numFmt w:val="bullet"/>
      <w:lvlText w:val=""/>
      <w:lvlJc w:val="left"/>
      <w:pPr>
        <w:ind w:left="720" w:hanging="360"/>
      </w:pPr>
      <w:rPr>
        <w:rFonts w:ascii="Symbol" w:hAnsi="Symbol" w:hint="default"/>
      </w:rPr>
    </w:lvl>
    <w:lvl w:ilvl="1" w:tplc="002AC680">
      <w:start w:val="1"/>
      <w:numFmt w:val="bullet"/>
      <w:lvlText w:val="o"/>
      <w:lvlJc w:val="left"/>
      <w:pPr>
        <w:ind w:left="1440" w:hanging="360"/>
      </w:pPr>
      <w:rPr>
        <w:rFonts w:ascii="Courier New" w:hAnsi="Courier New" w:hint="default"/>
      </w:rPr>
    </w:lvl>
    <w:lvl w:ilvl="2" w:tplc="BB8C7B84">
      <w:start w:val="1"/>
      <w:numFmt w:val="bullet"/>
      <w:lvlText w:val=""/>
      <w:lvlJc w:val="left"/>
      <w:pPr>
        <w:ind w:left="2160" w:hanging="360"/>
      </w:pPr>
      <w:rPr>
        <w:rFonts w:ascii="Wingdings" w:hAnsi="Wingdings" w:hint="default"/>
      </w:rPr>
    </w:lvl>
    <w:lvl w:ilvl="3" w:tplc="F4E45612">
      <w:start w:val="1"/>
      <w:numFmt w:val="bullet"/>
      <w:lvlText w:val=""/>
      <w:lvlJc w:val="left"/>
      <w:pPr>
        <w:ind w:left="2880" w:hanging="360"/>
      </w:pPr>
      <w:rPr>
        <w:rFonts w:ascii="Symbol" w:hAnsi="Symbol" w:hint="default"/>
      </w:rPr>
    </w:lvl>
    <w:lvl w:ilvl="4" w:tplc="6A94178A">
      <w:start w:val="1"/>
      <w:numFmt w:val="bullet"/>
      <w:lvlText w:val="o"/>
      <w:lvlJc w:val="left"/>
      <w:pPr>
        <w:ind w:left="3600" w:hanging="360"/>
      </w:pPr>
      <w:rPr>
        <w:rFonts w:ascii="Courier New" w:hAnsi="Courier New" w:hint="default"/>
      </w:rPr>
    </w:lvl>
    <w:lvl w:ilvl="5" w:tplc="64D6D66E">
      <w:start w:val="1"/>
      <w:numFmt w:val="bullet"/>
      <w:lvlText w:val=""/>
      <w:lvlJc w:val="left"/>
      <w:pPr>
        <w:ind w:left="4320" w:hanging="360"/>
      </w:pPr>
      <w:rPr>
        <w:rFonts w:ascii="Wingdings" w:hAnsi="Wingdings" w:hint="default"/>
      </w:rPr>
    </w:lvl>
    <w:lvl w:ilvl="6" w:tplc="C2DE4BEA">
      <w:start w:val="1"/>
      <w:numFmt w:val="bullet"/>
      <w:lvlText w:val=""/>
      <w:lvlJc w:val="left"/>
      <w:pPr>
        <w:ind w:left="5040" w:hanging="360"/>
      </w:pPr>
      <w:rPr>
        <w:rFonts w:ascii="Symbol" w:hAnsi="Symbol" w:hint="default"/>
      </w:rPr>
    </w:lvl>
    <w:lvl w:ilvl="7" w:tplc="B2723D4C">
      <w:start w:val="1"/>
      <w:numFmt w:val="bullet"/>
      <w:lvlText w:val="o"/>
      <w:lvlJc w:val="left"/>
      <w:pPr>
        <w:ind w:left="5760" w:hanging="360"/>
      </w:pPr>
      <w:rPr>
        <w:rFonts w:ascii="Courier New" w:hAnsi="Courier New" w:hint="default"/>
      </w:rPr>
    </w:lvl>
    <w:lvl w:ilvl="8" w:tplc="03E4ADC0">
      <w:start w:val="1"/>
      <w:numFmt w:val="bullet"/>
      <w:lvlText w:val=""/>
      <w:lvlJc w:val="left"/>
      <w:pPr>
        <w:ind w:left="6480" w:hanging="360"/>
      </w:pPr>
      <w:rPr>
        <w:rFonts w:ascii="Wingdings" w:hAnsi="Wingdings" w:hint="default"/>
      </w:rPr>
    </w:lvl>
  </w:abstractNum>
  <w:abstractNum w:abstractNumId="10" w15:restartNumberingAfterBreak="0">
    <w:nsid w:val="2B1A2C73"/>
    <w:multiLevelType w:val="hybridMultilevel"/>
    <w:tmpl w:val="DCDEBAC6"/>
    <w:lvl w:ilvl="0" w:tplc="71A64D4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D501368"/>
    <w:multiLevelType w:val="multilevel"/>
    <w:tmpl w:val="370071A6"/>
    <w:styleLink w:val="WWOutlineListStyle3"/>
    <w:lvl w:ilvl="0">
      <w:start w:val="1"/>
      <w:numFmt w:val="none"/>
      <w:lvlText w:val="%1"/>
      <w:lvlJc w:val="left"/>
    </w:lvl>
    <w:lvl w:ilvl="1">
      <w:start w:val="1"/>
      <w:numFmt w:val="decimal"/>
      <w:lvlText w:val="%2."/>
      <w:lvlJc w:val="left"/>
      <w:pPr>
        <w:ind w:left="360" w:hanging="360"/>
      </w:pPr>
    </w:lvl>
    <w:lvl w:ilvl="2">
      <w:start w:val="1"/>
      <w:numFmt w:val="decimal"/>
      <w:lvlText w:val="%1.%2.%3"/>
      <w:lvlJc w:val="left"/>
      <w:pPr>
        <w:ind w:left="720"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31C63353"/>
    <w:multiLevelType w:val="multilevel"/>
    <w:tmpl w:val="7B26FDC0"/>
    <w:lvl w:ilvl="0">
      <w:start w:val="1"/>
      <w:numFmt w:val="upperRoman"/>
      <w:pStyle w:val="Styl4"/>
      <w:lvlText w:val="%1."/>
      <w:lvlJc w:val="left"/>
      <w:pPr>
        <w:ind w:left="360" w:hanging="360"/>
      </w:pPr>
      <w:rPr>
        <w:rFonts w:hint="default"/>
      </w:rPr>
    </w:lvl>
    <w:lvl w:ilvl="1">
      <w:start w:val="1"/>
      <w:numFmt w:val="decimal"/>
      <w:lvlText w:val="%1.%2."/>
      <w:lvlJc w:val="left"/>
      <w:pPr>
        <w:ind w:left="792" w:hanging="432"/>
      </w:pPr>
      <w:rPr>
        <w:rFonts w:hint="default"/>
        <w:b/>
        <w:color w:val="auto"/>
        <w:sz w:val="20"/>
        <w:szCs w:val="20"/>
      </w:rPr>
    </w:lvl>
    <w:lvl w:ilvl="2">
      <w:start w:val="1"/>
      <w:numFmt w:val="decimal"/>
      <w:lvlText w:val="%1.%2.%3."/>
      <w:lvlJc w:val="left"/>
      <w:pPr>
        <w:ind w:left="504" w:hanging="504"/>
      </w:pPr>
      <w:rPr>
        <w:rFonts w:hint="default"/>
        <w:b/>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1ED1461"/>
    <w:multiLevelType w:val="hybridMultilevel"/>
    <w:tmpl w:val="247C3194"/>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32544D4"/>
    <w:multiLevelType w:val="multilevel"/>
    <w:tmpl w:val="8BCA6F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76A286E"/>
    <w:multiLevelType w:val="hybridMultilevel"/>
    <w:tmpl w:val="5A0271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93662B"/>
    <w:multiLevelType w:val="multilevel"/>
    <w:tmpl w:val="631ECA4E"/>
    <w:styleLink w:val="WWOutlineListStyle2"/>
    <w:lvl w:ilvl="0">
      <w:start w:val="1"/>
      <w:numFmt w:val="none"/>
      <w:lvlText w:val="%1"/>
      <w:lvlJc w:val="left"/>
    </w:lvl>
    <w:lvl w:ilvl="1">
      <w:start w:val="1"/>
      <w:numFmt w:val="decimal"/>
      <w:lvlText w:val="%2."/>
      <w:lvlJc w:val="left"/>
      <w:pPr>
        <w:ind w:left="360" w:hanging="360"/>
      </w:pPr>
    </w:lvl>
    <w:lvl w:ilvl="2">
      <w:start w:val="1"/>
      <w:numFmt w:val="decimal"/>
      <w:lvlText w:val="%1.%2.%3"/>
      <w:lvlJc w:val="left"/>
      <w:pPr>
        <w:ind w:left="720"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42CA71DF"/>
    <w:multiLevelType w:val="multilevel"/>
    <w:tmpl w:val="2C9E154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3D04128"/>
    <w:multiLevelType w:val="multilevel"/>
    <w:tmpl w:val="A04859DC"/>
    <w:styleLink w:val="WWOutlineListStyle5"/>
    <w:lvl w:ilvl="0">
      <w:start w:val="1"/>
      <w:numFmt w:val="none"/>
      <w:lvlText w:val="%1"/>
      <w:lvlJc w:val="left"/>
    </w:lvl>
    <w:lvl w:ilvl="1">
      <w:start w:val="1"/>
      <w:numFmt w:val="decimal"/>
      <w:pStyle w:val="Nagwek21"/>
      <w:lvlText w:val="%2."/>
      <w:lvlJc w:val="left"/>
      <w:pPr>
        <w:ind w:left="360" w:hanging="360"/>
      </w:pPr>
    </w:lvl>
    <w:lvl w:ilvl="2">
      <w:start w:val="1"/>
      <w:numFmt w:val="decimal"/>
      <w:pStyle w:val="Nagwek31"/>
      <w:lvlText w:val="%1.%2.%3"/>
      <w:lvlJc w:val="left"/>
      <w:pPr>
        <w:ind w:left="720"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gwek41"/>
      <w:lvlText w:val="%1.%2.%3.%4"/>
      <w:lvlJc w:val="left"/>
      <w:pPr>
        <w:ind w:left="864" w:hanging="864"/>
      </w:pPr>
    </w:lvl>
    <w:lvl w:ilvl="4">
      <w:start w:val="1"/>
      <w:numFmt w:val="decimal"/>
      <w:pStyle w:val="Nagwek51"/>
      <w:lvlText w:val="%1.%2.%3.%4.%5"/>
      <w:lvlJc w:val="left"/>
      <w:pPr>
        <w:ind w:left="1008" w:hanging="1008"/>
      </w:pPr>
    </w:lvl>
    <w:lvl w:ilvl="5">
      <w:start w:val="1"/>
      <w:numFmt w:val="decimal"/>
      <w:pStyle w:val="Nagwek61"/>
      <w:lvlText w:val="%1.%2.%3.%4.%5.%6"/>
      <w:lvlJc w:val="left"/>
      <w:pPr>
        <w:ind w:left="1152" w:hanging="1152"/>
      </w:pPr>
    </w:lvl>
    <w:lvl w:ilvl="6">
      <w:start w:val="1"/>
      <w:numFmt w:val="decimal"/>
      <w:pStyle w:val="Nagwek71"/>
      <w:lvlText w:val="%1.%2.%3.%4.%5.%6.%7"/>
      <w:lvlJc w:val="left"/>
      <w:pPr>
        <w:ind w:left="1296" w:hanging="1296"/>
      </w:pPr>
    </w:lvl>
    <w:lvl w:ilvl="7">
      <w:start w:val="1"/>
      <w:numFmt w:val="decimal"/>
      <w:pStyle w:val="Nagwek81"/>
      <w:lvlText w:val="%1.%2.%3.%4.%5.%6.%7.%8"/>
      <w:lvlJc w:val="left"/>
      <w:pPr>
        <w:ind w:left="1440" w:hanging="1440"/>
      </w:pPr>
    </w:lvl>
    <w:lvl w:ilvl="8">
      <w:start w:val="1"/>
      <w:numFmt w:val="decimal"/>
      <w:pStyle w:val="Nagwek91"/>
      <w:lvlText w:val="%1.%2.%3.%4.%5.%6.%7.%8.%9"/>
      <w:lvlJc w:val="left"/>
      <w:pPr>
        <w:ind w:left="1584" w:hanging="1584"/>
      </w:pPr>
    </w:lvl>
  </w:abstractNum>
  <w:abstractNum w:abstractNumId="19" w15:restartNumberingAfterBreak="0">
    <w:nsid w:val="4A2D77A3"/>
    <w:multiLevelType w:val="hybridMultilevel"/>
    <w:tmpl w:val="08C0FF70"/>
    <w:lvl w:ilvl="0" w:tplc="71A64D4A">
      <w:start w:val="1"/>
      <w:numFmt w:val="bullet"/>
      <w:lvlText w:val=""/>
      <w:lvlJc w:val="left"/>
      <w:pPr>
        <w:ind w:left="1080" w:hanging="360"/>
      </w:pPr>
      <w:rPr>
        <w:rFonts w:ascii="Symbol" w:hAnsi="Symbol" w:hint="default"/>
      </w:rPr>
    </w:lvl>
    <w:lvl w:ilvl="1" w:tplc="71A64D4A">
      <w:start w:val="1"/>
      <w:numFmt w:val="bullet"/>
      <w:lvlText w:val=""/>
      <w:lvlJc w:val="left"/>
      <w:pPr>
        <w:ind w:left="2160" w:hanging="720"/>
      </w:pPr>
      <w:rPr>
        <w:rFonts w:ascii="Symbol" w:hAnsi="Symbol"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520679F0"/>
    <w:multiLevelType w:val="multilevel"/>
    <w:tmpl w:val="BAEC935E"/>
    <w:lvl w:ilvl="0">
      <w:start w:val="1"/>
      <w:numFmt w:val="decimal"/>
      <w:lvlText w:val="%1."/>
      <w:lvlJc w:val="left"/>
      <w:pPr>
        <w:ind w:left="2345" w:hanging="360"/>
      </w:pPr>
      <w:rPr>
        <w:rFonts w:hint="default"/>
      </w:rPr>
    </w:lvl>
    <w:lvl w:ilvl="1">
      <w:start w:val="1"/>
      <w:numFmt w:val="bullet"/>
      <w:lvlText w:val=""/>
      <w:lvlJc w:val="left"/>
      <w:pPr>
        <w:ind w:left="720" w:hanging="360"/>
      </w:pPr>
      <w:rPr>
        <w:rFonts w:ascii="Symbol" w:hAnsi="Symbol"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54D23C70"/>
    <w:multiLevelType w:val="hybridMultilevel"/>
    <w:tmpl w:val="954E3756"/>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4E17648"/>
    <w:multiLevelType w:val="hybridMultilevel"/>
    <w:tmpl w:val="CC14D1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4F800F2"/>
    <w:multiLevelType w:val="hybridMultilevel"/>
    <w:tmpl w:val="EA8EFD8E"/>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9CE7CE5"/>
    <w:multiLevelType w:val="hybridMultilevel"/>
    <w:tmpl w:val="57860E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B156F69"/>
    <w:multiLevelType w:val="hybridMultilevel"/>
    <w:tmpl w:val="CA8AC6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15:restartNumberingAfterBreak="0">
    <w:nsid w:val="5D2B02F4"/>
    <w:multiLevelType w:val="multilevel"/>
    <w:tmpl w:val="E04A18C0"/>
    <w:lvl w:ilvl="0">
      <w:start w:val="1"/>
      <w:numFmt w:val="decimal"/>
      <w:lvlText w:val="%1."/>
      <w:lvlJc w:val="left"/>
      <w:pPr>
        <w:ind w:left="495" w:hanging="495"/>
      </w:pPr>
      <w:rPr>
        <w:rFonts w:hint="default"/>
      </w:rPr>
    </w:lvl>
    <w:lvl w:ilvl="1">
      <w:start w:val="2"/>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29A7F8D"/>
    <w:multiLevelType w:val="hybridMultilevel"/>
    <w:tmpl w:val="728ABA6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6994622"/>
    <w:multiLevelType w:val="hybridMultilevel"/>
    <w:tmpl w:val="B52850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EE0868"/>
    <w:multiLevelType w:val="hybridMultilevel"/>
    <w:tmpl w:val="B2A4B67A"/>
    <w:lvl w:ilvl="0" w:tplc="6BF4E108">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0" w15:restartNumberingAfterBreak="0">
    <w:nsid w:val="6A057DBE"/>
    <w:multiLevelType w:val="hybridMultilevel"/>
    <w:tmpl w:val="57860E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AB31884"/>
    <w:multiLevelType w:val="hybridMultilevel"/>
    <w:tmpl w:val="88583818"/>
    <w:lvl w:ilvl="0" w:tplc="71A64D4A">
      <w:start w:val="1"/>
      <w:numFmt w:val="bullet"/>
      <w:lvlText w:val=""/>
      <w:lvlJc w:val="left"/>
      <w:pPr>
        <w:ind w:left="720" w:hanging="360"/>
      </w:pPr>
      <w:rPr>
        <w:rFonts w:ascii="Symbol" w:hAnsi="Symbol" w:hint="default"/>
      </w:rPr>
    </w:lvl>
    <w:lvl w:ilvl="1" w:tplc="71A64D4A">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B2378A0"/>
    <w:multiLevelType w:val="hybridMultilevel"/>
    <w:tmpl w:val="BF7A2258"/>
    <w:lvl w:ilvl="0" w:tplc="71A64D4A">
      <w:start w:val="1"/>
      <w:numFmt w:val="bullet"/>
      <w:lvlText w:val=""/>
      <w:lvlJc w:val="left"/>
      <w:pPr>
        <w:ind w:left="720" w:hanging="360"/>
      </w:pPr>
      <w:rPr>
        <w:rFonts w:ascii="Symbol" w:hAnsi="Symbol" w:hint="default"/>
      </w:rPr>
    </w:lvl>
    <w:lvl w:ilvl="1" w:tplc="E7E4D256">
      <w:numFmt w:val="bullet"/>
      <w:lvlText w:val="•"/>
      <w:lvlJc w:val="left"/>
      <w:pPr>
        <w:ind w:left="1596" w:hanging="516"/>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47625AF"/>
    <w:multiLevelType w:val="multilevel"/>
    <w:tmpl w:val="D77648D6"/>
    <w:styleLink w:val="WWOutlineListStyle4"/>
    <w:lvl w:ilvl="0">
      <w:start w:val="1"/>
      <w:numFmt w:val="none"/>
      <w:lvlText w:val="%1"/>
      <w:lvlJc w:val="left"/>
    </w:lvl>
    <w:lvl w:ilvl="1">
      <w:start w:val="1"/>
      <w:numFmt w:val="decimal"/>
      <w:lvlText w:val="%2."/>
      <w:lvlJc w:val="left"/>
      <w:pPr>
        <w:ind w:left="360" w:hanging="360"/>
      </w:pPr>
    </w:lvl>
    <w:lvl w:ilvl="2">
      <w:start w:val="1"/>
      <w:numFmt w:val="decimal"/>
      <w:lvlText w:val="%1.%2.%3"/>
      <w:lvlJc w:val="left"/>
      <w:pPr>
        <w:ind w:left="720" w:hanging="720"/>
      </w:pPr>
      <w:rPr>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77CB7B61"/>
    <w:multiLevelType w:val="multilevel"/>
    <w:tmpl w:val="2C9E154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9255B41"/>
    <w:multiLevelType w:val="hybridMultilevel"/>
    <w:tmpl w:val="728ABA6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D0206C5"/>
    <w:multiLevelType w:val="hybridMultilevel"/>
    <w:tmpl w:val="B3AC78AE"/>
    <w:lvl w:ilvl="0" w:tplc="71A64D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FA52F8C"/>
    <w:multiLevelType w:val="hybridMultilevel"/>
    <w:tmpl w:val="93EA06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33"/>
  </w:num>
  <w:num w:numId="3">
    <w:abstractNumId w:val="11"/>
  </w:num>
  <w:num w:numId="4">
    <w:abstractNumId w:val="16"/>
  </w:num>
  <w:num w:numId="5">
    <w:abstractNumId w:val="5"/>
  </w:num>
  <w:num w:numId="6">
    <w:abstractNumId w:val="0"/>
  </w:num>
  <w:num w:numId="7">
    <w:abstractNumId w:val="12"/>
  </w:num>
  <w:num w:numId="8">
    <w:abstractNumId w:val="34"/>
  </w:num>
  <w:num w:numId="9">
    <w:abstractNumId w:val="36"/>
  </w:num>
  <w:num w:numId="10">
    <w:abstractNumId w:val="32"/>
  </w:num>
  <w:num w:numId="11">
    <w:abstractNumId w:val="3"/>
  </w:num>
  <w:num w:numId="12">
    <w:abstractNumId w:val="2"/>
  </w:num>
  <w:num w:numId="13">
    <w:abstractNumId w:val="23"/>
  </w:num>
  <w:num w:numId="14">
    <w:abstractNumId w:val="31"/>
  </w:num>
  <w:num w:numId="15">
    <w:abstractNumId w:val="1"/>
  </w:num>
  <w:num w:numId="16">
    <w:abstractNumId w:val="21"/>
  </w:num>
  <w:num w:numId="17">
    <w:abstractNumId w:val="9"/>
  </w:num>
  <w:num w:numId="18">
    <w:abstractNumId w:val="13"/>
  </w:num>
  <w:num w:numId="19">
    <w:abstractNumId w:val="10"/>
  </w:num>
  <w:num w:numId="20">
    <w:abstractNumId w:val="19"/>
  </w:num>
  <w:num w:numId="21">
    <w:abstractNumId w:val="30"/>
  </w:num>
  <w:num w:numId="22">
    <w:abstractNumId w:val="8"/>
  </w:num>
  <w:num w:numId="23">
    <w:abstractNumId w:val="24"/>
  </w:num>
  <w:num w:numId="24">
    <w:abstractNumId w:val="17"/>
  </w:num>
  <w:num w:numId="25">
    <w:abstractNumId w:val="20"/>
  </w:num>
  <w:num w:numId="26">
    <w:abstractNumId w:val="6"/>
  </w:num>
  <w:num w:numId="27">
    <w:abstractNumId w:val="4"/>
  </w:num>
  <w:num w:numId="28">
    <w:abstractNumId w:val="28"/>
  </w:num>
  <w:num w:numId="29">
    <w:abstractNumId w:val="25"/>
  </w:num>
  <w:num w:numId="30">
    <w:abstractNumId w:val="26"/>
  </w:num>
  <w:num w:numId="31">
    <w:abstractNumId w:val="7"/>
  </w:num>
  <w:num w:numId="32">
    <w:abstractNumId w:val="37"/>
  </w:num>
  <w:num w:numId="33">
    <w:abstractNumId w:val="22"/>
  </w:num>
  <w:num w:numId="34">
    <w:abstractNumId w:val="14"/>
  </w:num>
  <w:num w:numId="35">
    <w:abstractNumId w:val="35"/>
  </w:num>
  <w:num w:numId="36">
    <w:abstractNumId w:val="27"/>
  </w:num>
  <w:num w:numId="37">
    <w:abstractNumId w:val="15"/>
  </w:num>
  <w:num w:numId="38">
    <w:abstractNumId w:val="29"/>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neta Ruzik">
    <w15:presenceInfo w15:providerId="AD" w15:userId="S-1-5-21-173655626-1250637352-3715470798-137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trackRevisions/>
  <w:defaultTabStop w:val="720"/>
  <w:autoHyphenation/>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7F4"/>
    <w:rsid w:val="0000048B"/>
    <w:rsid w:val="000038C6"/>
    <w:rsid w:val="000038DF"/>
    <w:rsid w:val="00004ADB"/>
    <w:rsid w:val="00006F3B"/>
    <w:rsid w:val="00007B4A"/>
    <w:rsid w:val="00010974"/>
    <w:rsid w:val="00010B03"/>
    <w:rsid w:val="00011336"/>
    <w:rsid w:val="0001218D"/>
    <w:rsid w:val="000124EA"/>
    <w:rsid w:val="00014134"/>
    <w:rsid w:val="0001447E"/>
    <w:rsid w:val="00015883"/>
    <w:rsid w:val="00015DEF"/>
    <w:rsid w:val="00017642"/>
    <w:rsid w:val="0001782C"/>
    <w:rsid w:val="00017A75"/>
    <w:rsid w:val="00020037"/>
    <w:rsid w:val="00020ED9"/>
    <w:rsid w:val="0002327A"/>
    <w:rsid w:val="00023B62"/>
    <w:rsid w:val="00025AD4"/>
    <w:rsid w:val="00026476"/>
    <w:rsid w:val="000268D4"/>
    <w:rsid w:val="000274D1"/>
    <w:rsid w:val="00027B71"/>
    <w:rsid w:val="00030FF9"/>
    <w:rsid w:val="00031335"/>
    <w:rsid w:val="00032378"/>
    <w:rsid w:val="000326F6"/>
    <w:rsid w:val="00033108"/>
    <w:rsid w:val="0003502F"/>
    <w:rsid w:val="000356B4"/>
    <w:rsid w:val="000370AA"/>
    <w:rsid w:val="00037270"/>
    <w:rsid w:val="00040087"/>
    <w:rsid w:val="0004130C"/>
    <w:rsid w:val="000422E8"/>
    <w:rsid w:val="00042FEC"/>
    <w:rsid w:val="000435E3"/>
    <w:rsid w:val="00044544"/>
    <w:rsid w:val="00044B58"/>
    <w:rsid w:val="00044D18"/>
    <w:rsid w:val="0004527E"/>
    <w:rsid w:val="00045E86"/>
    <w:rsid w:val="00045EED"/>
    <w:rsid w:val="00047954"/>
    <w:rsid w:val="00050C9D"/>
    <w:rsid w:val="00051466"/>
    <w:rsid w:val="00051B57"/>
    <w:rsid w:val="00052DBB"/>
    <w:rsid w:val="00052F4E"/>
    <w:rsid w:val="0005350B"/>
    <w:rsid w:val="0005504E"/>
    <w:rsid w:val="000561E2"/>
    <w:rsid w:val="00056F5A"/>
    <w:rsid w:val="00060524"/>
    <w:rsid w:val="00061FFE"/>
    <w:rsid w:val="00062216"/>
    <w:rsid w:val="00063488"/>
    <w:rsid w:val="0006365B"/>
    <w:rsid w:val="000636DC"/>
    <w:rsid w:val="00065FA6"/>
    <w:rsid w:val="00067B65"/>
    <w:rsid w:val="00071A21"/>
    <w:rsid w:val="0007261F"/>
    <w:rsid w:val="00075084"/>
    <w:rsid w:val="000754BB"/>
    <w:rsid w:val="000775C3"/>
    <w:rsid w:val="0008000F"/>
    <w:rsid w:val="00080371"/>
    <w:rsid w:val="0008095E"/>
    <w:rsid w:val="00081229"/>
    <w:rsid w:val="00081A68"/>
    <w:rsid w:val="00081BE4"/>
    <w:rsid w:val="00081C69"/>
    <w:rsid w:val="00081E67"/>
    <w:rsid w:val="00082B00"/>
    <w:rsid w:val="00082C26"/>
    <w:rsid w:val="000838B7"/>
    <w:rsid w:val="00084371"/>
    <w:rsid w:val="00086917"/>
    <w:rsid w:val="00086B0E"/>
    <w:rsid w:val="00087085"/>
    <w:rsid w:val="00087A88"/>
    <w:rsid w:val="00090F74"/>
    <w:rsid w:val="00092008"/>
    <w:rsid w:val="000933A8"/>
    <w:rsid w:val="00093F8E"/>
    <w:rsid w:val="000941ED"/>
    <w:rsid w:val="000952EE"/>
    <w:rsid w:val="00096170"/>
    <w:rsid w:val="000962D0"/>
    <w:rsid w:val="00096816"/>
    <w:rsid w:val="000A1B4A"/>
    <w:rsid w:val="000A1E6D"/>
    <w:rsid w:val="000A2D9B"/>
    <w:rsid w:val="000A37F0"/>
    <w:rsid w:val="000A622A"/>
    <w:rsid w:val="000A6C4A"/>
    <w:rsid w:val="000A71AE"/>
    <w:rsid w:val="000A7EF7"/>
    <w:rsid w:val="000B069E"/>
    <w:rsid w:val="000B1024"/>
    <w:rsid w:val="000B35FE"/>
    <w:rsid w:val="000B3794"/>
    <w:rsid w:val="000B5AEF"/>
    <w:rsid w:val="000B5C3A"/>
    <w:rsid w:val="000B6600"/>
    <w:rsid w:val="000B710D"/>
    <w:rsid w:val="000B7BD0"/>
    <w:rsid w:val="000B7BE0"/>
    <w:rsid w:val="000C295D"/>
    <w:rsid w:val="000C2B09"/>
    <w:rsid w:val="000C30AC"/>
    <w:rsid w:val="000C4C77"/>
    <w:rsid w:val="000C6762"/>
    <w:rsid w:val="000D2AC7"/>
    <w:rsid w:val="000D31E6"/>
    <w:rsid w:val="000D4374"/>
    <w:rsid w:val="000D4948"/>
    <w:rsid w:val="000D4C56"/>
    <w:rsid w:val="000D4CC6"/>
    <w:rsid w:val="000D532F"/>
    <w:rsid w:val="000D605E"/>
    <w:rsid w:val="000D626C"/>
    <w:rsid w:val="000D6365"/>
    <w:rsid w:val="000D7257"/>
    <w:rsid w:val="000E09AD"/>
    <w:rsid w:val="000E1400"/>
    <w:rsid w:val="000E2E37"/>
    <w:rsid w:val="000E3526"/>
    <w:rsid w:val="000E3C77"/>
    <w:rsid w:val="000E4A8E"/>
    <w:rsid w:val="000E4C72"/>
    <w:rsid w:val="000E702A"/>
    <w:rsid w:val="000E727D"/>
    <w:rsid w:val="000F022A"/>
    <w:rsid w:val="000F02C8"/>
    <w:rsid w:val="000F20FD"/>
    <w:rsid w:val="000F31AD"/>
    <w:rsid w:val="000F41EB"/>
    <w:rsid w:val="000F42AB"/>
    <w:rsid w:val="000F4E53"/>
    <w:rsid w:val="000F5DB5"/>
    <w:rsid w:val="000F765A"/>
    <w:rsid w:val="001027EA"/>
    <w:rsid w:val="001033F7"/>
    <w:rsid w:val="00104C05"/>
    <w:rsid w:val="00105083"/>
    <w:rsid w:val="00105163"/>
    <w:rsid w:val="0010527F"/>
    <w:rsid w:val="00105AED"/>
    <w:rsid w:val="00105EB8"/>
    <w:rsid w:val="00106EB4"/>
    <w:rsid w:val="001078E6"/>
    <w:rsid w:val="00111139"/>
    <w:rsid w:val="00112893"/>
    <w:rsid w:val="001132E8"/>
    <w:rsid w:val="00113317"/>
    <w:rsid w:val="001138A4"/>
    <w:rsid w:val="00114976"/>
    <w:rsid w:val="0011507A"/>
    <w:rsid w:val="001166D2"/>
    <w:rsid w:val="00120396"/>
    <w:rsid w:val="0012144B"/>
    <w:rsid w:val="00122735"/>
    <w:rsid w:val="00122C0E"/>
    <w:rsid w:val="00124F51"/>
    <w:rsid w:val="00125B87"/>
    <w:rsid w:val="001260AC"/>
    <w:rsid w:val="001261D9"/>
    <w:rsid w:val="0012672B"/>
    <w:rsid w:val="00126916"/>
    <w:rsid w:val="00126AB7"/>
    <w:rsid w:val="00126AF9"/>
    <w:rsid w:val="00126CC2"/>
    <w:rsid w:val="0012773A"/>
    <w:rsid w:val="00127E55"/>
    <w:rsid w:val="0013083C"/>
    <w:rsid w:val="00130B61"/>
    <w:rsid w:val="00130DD7"/>
    <w:rsid w:val="001321B6"/>
    <w:rsid w:val="001329B5"/>
    <w:rsid w:val="00133D1C"/>
    <w:rsid w:val="001348E7"/>
    <w:rsid w:val="00134A67"/>
    <w:rsid w:val="00137AB8"/>
    <w:rsid w:val="0014114D"/>
    <w:rsid w:val="00142EF6"/>
    <w:rsid w:val="00143D92"/>
    <w:rsid w:val="0014460F"/>
    <w:rsid w:val="00147397"/>
    <w:rsid w:val="00150633"/>
    <w:rsid w:val="00150DD5"/>
    <w:rsid w:val="00151598"/>
    <w:rsid w:val="00152E8F"/>
    <w:rsid w:val="0015368A"/>
    <w:rsid w:val="00154CE9"/>
    <w:rsid w:val="0015505F"/>
    <w:rsid w:val="001556B7"/>
    <w:rsid w:val="00155BAC"/>
    <w:rsid w:val="0015743E"/>
    <w:rsid w:val="00157E68"/>
    <w:rsid w:val="001614B3"/>
    <w:rsid w:val="001619CC"/>
    <w:rsid w:val="0016216E"/>
    <w:rsid w:val="001622C7"/>
    <w:rsid w:val="00163DAA"/>
    <w:rsid w:val="0016474E"/>
    <w:rsid w:val="001656C0"/>
    <w:rsid w:val="001663A1"/>
    <w:rsid w:val="00166751"/>
    <w:rsid w:val="00166CD7"/>
    <w:rsid w:val="00166F37"/>
    <w:rsid w:val="00170534"/>
    <w:rsid w:val="0017146E"/>
    <w:rsid w:val="0017161C"/>
    <w:rsid w:val="0017329C"/>
    <w:rsid w:val="00174A74"/>
    <w:rsid w:val="00175788"/>
    <w:rsid w:val="00176367"/>
    <w:rsid w:val="00176BEF"/>
    <w:rsid w:val="00176C26"/>
    <w:rsid w:val="00177E4B"/>
    <w:rsid w:val="00180D49"/>
    <w:rsid w:val="00181265"/>
    <w:rsid w:val="00181B98"/>
    <w:rsid w:val="001830F3"/>
    <w:rsid w:val="00183D05"/>
    <w:rsid w:val="00184F56"/>
    <w:rsid w:val="00185191"/>
    <w:rsid w:val="0018522F"/>
    <w:rsid w:val="00186568"/>
    <w:rsid w:val="001906ED"/>
    <w:rsid w:val="00190C25"/>
    <w:rsid w:val="001917C5"/>
    <w:rsid w:val="00191B90"/>
    <w:rsid w:val="001922CE"/>
    <w:rsid w:val="0019325D"/>
    <w:rsid w:val="00194551"/>
    <w:rsid w:val="001972CE"/>
    <w:rsid w:val="001A118D"/>
    <w:rsid w:val="001A193D"/>
    <w:rsid w:val="001A1C49"/>
    <w:rsid w:val="001A394E"/>
    <w:rsid w:val="001A45DD"/>
    <w:rsid w:val="001A59BC"/>
    <w:rsid w:val="001A5FAB"/>
    <w:rsid w:val="001A70BA"/>
    <w:rsid w:val="001B0936"/>
    <w:rsid w:val="001B0D08"/>
    <w:rsid w:val="001B1F59"/>
    <w:rsid w:val="001B397C"/>
    <w:rsid w:val="001B3B0D"/>
    <w:rsid w:val="001B45AD"/>
    <w:rsid w:val="001B5DAA"/>
    <w:rsid w:val="001B7D62"/>
    <w:rsid w:val="001C1DAE"/>
    <w:rsid w:val="001C5B99"/>
    <w:rsid w:val="001C76F9"/>
    <w:rsid w:val="001D023A"/>
    <w:rsid w:val="001D0A86"/>
    <w:rsid w:val="001D128D"/>
    <w:rsid w:val="001D1735"/>
    <w:rsid w:val="001D1C44"/>
    <w:rsid w:val="001D2610"/>
    <w:rsid w:val="001D3923"/>
    <w:rsid w:val="001D4B88"/>
    <w:rsid w:val="001D61B1"/>
    <w:rsid w:val="001D66F1"/>
    <w:rsid w:val="001D6A27"/>
    <w:rsid w:val="001D7FBB"/>
    <w:rsid w:val="001E02FF"/>
    <w:rsid w:val="001E03F8"/>
    <w:rsid w:val="001E0FC1"/>
    <w:rsid w:val="001E4ED6"/>
    <w:rsid w:val="001E500D"/>
    <w:rsid w:val="001E510D"/>
    <w:rsid w:val="001E5E0D"/>
    <w:rsid w:val="001E62FF"/>
    <w:rsid w:val="001E6BAF"/>
    <w:rsid w:val="001E7650"/>
    <w:rsid w:val="001E7AF5"/>
    <w:rsid w:val="001F13F4"/>
    <w:rsid w:val="001F2FBE"/>
    <w:rsid w:val="001F445E"/>
    <w:rsid w:val="001F44EE"/>
    <w:rsid w:val="001F4A52"/>
    <w:rsid w:val="001F6907"/>
    <w:rsid w:val="001F7676"/>
    <w:rsid w:val="00200CCB"/>
    <w:rsid w:val="00201686"/>
    <w:rsid w:val="0020230A"/>
    <w:rsid w:val="0020347A"/>
    <w:rsid w:val="00203D45"/>
    <w:rsid w:val="0020408A"/>
    <w:rsid w:val="002040B2"/>
    <w:rsid w:val="00204867"/>
    <w:rsid w:val="00204D7B"/>
    <w:rsid w:val="0020536E"/>
    <w:rsid w:val="0021071F"/>
    <w:rsid w:val="00213A06"/>
    <w:rsid w:val="00215239"/>
    <w:rsid w:val="00217794"/>
    <w:rsid w:val="00217CAA"/>
    <w:rsid w:val="002218F0"/>
    <w:rsid w:val="00223922"/>
    <w:rsid w:val="00223F95"/>
    <w:rsid w:val="00224494"/>
    <w:rsid w:val="00224D42"/>
    <w:rsid w:val="00224E0D"/>
    <w:rsid w:val="00224F5B"/>
    <w:rsid w:val="002250C4"/>
    <w:rsid w:val="002267D7"/>
    <w:rsid w:val="00226DB6"/>
    <w:rsid w:val="00227CEB"/>
    <w:rsid w:val="00227E6A"/>
    <w:rsid w:val="0023134E"/>
    <w:rsid w:val="00231578"/>
    <w:rsid w:val="00232075"/>
    <w:rsid w:val="00233367"/>
    <w:rsid w:val="00234014"/>
    <w:rsid w:val="00234173"/>
    <w:rsid w:val="002345AA"/>
    <w:rsid w:val="002349C9"/>
    <w:rsid w:val="00235053"/>
    <w:rsid w:val="00236722"/>
    <w:rsid w:val="00236AB3"/>
    <w:rsid w:val="00237C80"/>
    <w:rsid w:val="00237D72"/>
    <w:rsid w:val="002406C9"/>
    <w:rsid w:val="002434A6"/>
    <w:rsid w:val="00243F65"/>
    <w:rsid w:val="002452A2"/>
    <w:rsid w:val="00245C2B"/>
    <w:rsid w:val="002462EA"/>
    <w:rsid w:val="00250458"/>
    <w:rsid w:val="00253A29"/>
    <w:rsid w:val="00253B8D"/>
    <w:rsid w:val="00256613"/>
    <w:rsid w:val="00256969"/>
    <w:rsid w:val="00256BEC"/>
    <w:rsid w:val="00260EAD"/>
    <w:rsid w:val="00262D65"/>
    <w:rsid w:val="002637D8"/>
    <w:rsid w:val="00264903"/>
    <w:rsid w:val="00264F36"/>
    <w:rsid w:val="00266020"/>
    <w:rsid w:val="002705C1"/>
    <w:rsid w:val="002711FE"/>
    <w:rsid w:val="00271EC4"/>
    <w:rsid w:val="002735CA"/>
    <w:rsid w:val="00273CE5"/>
    <w:rsid w:val="00273DA9"/>
    <w:rsid w:val="00274004"/>
    <w:rsid w:val="0027584E"/>
    <w:rsid w:val="00277100"/>
    <w:rsid w:val="00277830"/>
    <w:rsid w:val="00281DF8"/>
    <w:rsid w:val="00282DA7"/>
    <w:rsid w:val="002841C0"/>
    <w:rsid w:val="00284583"/>
    <w:rsid w:val="0028557F"/>
    <w:rsid w:val="00285AAA"/>
    <w:rsid w:val="00285AC8"/>
    <w:rsid w:val="00286052"/>
    <w:rsid w:val="0029022D"/>
    <w:rsid w:val="0029079C"/>
    <w:rsid w:val="00290FAE"/>
    <w:rsid w:val="0029210E"/>
    <w:rsid w:val="0029306F"/>
    <w:rsid w:val="00295FE9"/>
    <w:rsid w:val="0029714C"/>
    <w:rsid w:val="002A0245"/>
    <w:rsid w:val="002A160A"/>
    <w:rsid w:val="002A2EBE"/>
    <w:rsid w:val="002A2F66"/>
    <w:rsid w:val="002A3241"/>
    <w:rsid w:val="002A351B"/>
    <w:rsid w:val="002A3B33"/>
    <w:rsid w:val="002A4020"/>
    <w:rsid w:val="002A4A1C"/>
    <w:rsid w:val="002A4BAD"/>
    <w:rsid w:val="002A4FD6"/>
    <w:rsid w:val="002A54D0"/>
    <w:rsid w:val="002A586F"/>
    <w:rsid w:val="002A5AEC"/>
    <w:rsid w:val="002A5B03"/>
    <w:rsid w:val="002B4992"/>
    <w:rsid w:val="002B49E6"/>
    <w:rsid w:val="002B4DC0"/>
    <w:rsid w:val="002B5C89"/>
    <w:rsid w:val="002B6F24"/>
    <w:rsid w:val="002B7282"/>
    <w:rsid w:val="002C008A"/>
    <w:rsid w:val="002C16CF"/>
    <w:rsid w:val="002C2035"/>
    <w:rsid w:val="002C24A5"/>
    <w:rsid w:val="002C29E3"/>
    <w:rsid w:val="002C2D1D"/>
    <w:rsid w:val="002C5A69"/>
    <w:rsid w:val="002C649A"/>
    <w:rsid w:val="002C7EAA"/>
    <w:rsid w:val="002D0B4D"/>
    <w:rsid w:val="002D1BF6"/>
    <w:rsid w:val="002D1F22"/>
    <w:rsid w:val="002D4466"/>
    <w:rsid w:val="002D49C8"/>
    <w:rsid w:val="002D4A32"/>
    <w:rsid w:val="002D4C33"/>
    <w:rsid w:val="002D4C3A"/>
    <w:rsid w:val="002D5A25"/>
    <w:rsid w:val="002D60F9"/>
    <w:rsid w:val="002D6A7B"/>
    <w:rsid w:val="002D7557"/>
    <w:rsid w:val="002E0B22"/>
    <w:rsid w:val="002E1063"/>
    <w:rsid w:val="002E10B1"/>
    <w:rsid w:val="002E22C2"/>
    <w:rsid w:val="002E3A89"/>
    <w:rsid w:val="002E62EB"/>
    <w:rsid w:val="002E67D3"/>
    <w:rsid w:val="002E6ECC"/>
    <w:rsid w:val="002E7390"/>
    <w:rsid w:val="002F0682"/>
    <w:rsid w:val="002F0735"/>
    <w:rsid w:val="002F274C"/>
    <w:rsid w:val="002F3034"/>
    <w:rsid w:val="002F4AA1"/>
    <w:rsid w:val="002F4EDE"/>
    <w:rsid w:val="002F5574"/>
    <w:rsid w:val="002F5B5E"/>
    <w:rsid w:val="002F5B8E"/>
    <w:rsid w:val="002F6A7D"/>
    <w:rsid w:val="002F7920"/>
    <w:rsid w:val="00300BA5"/>
    <w:rsid w:val="003017E8"/>
    <w:rsid w:val="00302B68"/>
    <w:rsid w:val="00305ADC"/>
    <w:rsid w:val="003074E3"/>
    <w:rsid w:val="00310849"/>
    <w:rsid w:val="00310909"/>
    <w:rsid w:val="00310ED2"/>
    <w:rsid w:val="00312EE3"/>
    <w:rsid w:val="00314832"/>
    <w:rsid w:val="00314A57"/>
    <w:rsid w:val="00314FBA"/>
    <w:rsid w:val="003157AE"/>
    <w:rsid w:val="00315FF8"/>
    <w:rsid w:val="00316C58"/>
    <w:rsid w:val="00316E36"/>
    <w:rsid w:val="003171B9"/>
    <w:rsid w:val="00320D79"/>
    <w:rsid w:val="00321E1E"/>
    <w:rsid w:val="003220CC"/>
    <w:rsid w:val="00322651"/>
    <w:rsid w:val="003240F1"/>
    <w:rsid w:val="00325616"/>
    <w:rsid w:val="00325BEA"/>
    <w:rsid w:val="00326689"/>
    <w:rsid w:val="00327C5E"/>
    <w:rsid w:val="00327E57"/>
    <w:rsid w:val="00327F7D"/>
    <w:rsid w:val="00332D16"/>
    <w:rsid w:val="00334AE1"/>
    <w:rsid w:val="00336DA9"/>
    <w:rsid w:val="00337377"/>
    <w:rsid w:val="003438EC"/>
    <w:rsid w:val="003439AC"/>
    <w:rsid w:val="00345415"/>
    <w:rsid w:val="00346C5B"/>
    <w:rsid w:val="003471BC"/>
    <w:rsid w:val="00347A0E"/>
    <w:rsid w:val="00347ED4"/>
    <w:rsid w:val="00350A3F"/>
    <w:rsid w:val="00350B56"/>
    <w:rsid w:val="0035299B"/>
    <w:rsid w:val="00352B2D"/>
    <w:rsid w:val="00353AD0"/>
    <w:rsid w:val="0035438E"/>
    <w:rsid w:val="003558F4"/>
    <w:rsid w:val="0035590F"/>
    <w:rsid w:val="00355F61"/>
    <w:rsid w:val="0035647F"/>
    <w:rsid w:val="00360E09"/>
    <w:rsid w:val="00361A7C"/>
    <w:rsid w:val="00361D31"/>
    <w:rsid w:val="003633CC"/>
    <w:rsid w:val="00363547"/>
    <w:rsid w:val="00364AD7"/>
    <w:rsid w:val="00365714"/>
    <w:rsid w:val="00365A98"/>
    <w:rsid w:val="0036730B"/>
    <w:rsid w:val="0037102F"/>
    <w:rsid w:val="003710D1"/>
    <w:rsid w:val="0037153E"/>
    <w:rsid w:val="00371CB4"/>
    <w:rsid w:val="00371EFE"/>
    <w:rsid w:val="0037303A"/>
    <w:rsid w:val="0037313C"/>
    <w:rsid w:val="00373A65"/>
    <w:rsid w:val="003745D1"/>
    <w:rsid w:val="00374A5B"/>
    <w:rsid w:val="00375659"/>
    <w:rsid w:val="003761E3"/>
    <w:rsid w:val="00376640"/>
    <w:rsid w:val="00377449"/>
    <w:rsid w:val="003805EA"/>
    <w:rsid w:val="00380A11"/>
    <w:rsid w:val="0038197B"/>
    <w:rsid w:val="0038281F"/>
    <w:rsid w:val="003845FA"/>
    <w:rsid w:val="003845FB"/>
    <w:rsid w:val="0038475F"/>
    <w:rsid w:val="00384A6C"/>
    <w:rsid w:val="00384FF0"/>
    <w:rsid w:val="00385332"/>
    <w:rsid w:val="00385520"/>
    <w:rsid w:val="0038569C"/>
    <w:rsid w:val="00386045"/>
    <w:rsid w:val="00386276"/>
    <w:rsid w:val="003865C4"/>
    <w:rsid w:val="003878EF"/>
    <w:rsid w:val="00391A86"/>
    <w:rsid w:val="00392DD8"/>
    <w:rsid w:val="00392FDE"/>
    <w:rsid w:val="003943DE"/>
    <w:rsid w:val="00394790"/>
    <w:rsid w:val="00394B5B"/>
    <w:rsid w:val="00395380"/>
    <w:rsid w:val="00395CA1"/>
    <w:rsid w:val="00397179"/>
    <w:rsid w:val="00397F85"/>
    <w:rsid w:val="003A1CD3"/>
    <w:rsid w:val="003A236B"/>
    <w:rsid w:val="003A2E31"/>
    <w:rsid w:val="003A32C3"/>
    <w:rsid w:val="003A3B43"/>
    <w:rsid w:val="003A42B6"/>
    <w:rsid w:val="003A6871"/>
    <w:rsid w:val="003A7126"/>
    <w:rsid w:val="003B0508"/>
    <w:rsid w:val="003B264F"/>
    <w:rsid w:val="003B3543"/>
    <w:rsid w:val="003B37A5"/>
    <w:rsid w:val="003B57E4"/>
    <w:rsid w:val="003B6222"/>
    <w:rsid w:val="003B74C7"/>
    <w:rsid w:val="003C0673"/>
    <w:rsid w:val="003C1776"/>
    <w:rsid w:val="003C4F1F"/>
    <w:rsid w:val="003C5089"/>
    <w:rsid w:val="003C57D0"/>
    <w:rsid w:val="003D150F"/>
    <w:rsid w:val="003D1822"/>
    <w:rsid w:val="003D1A08"/>
    <w:rsid w:val="003D2815"/>
    <w:rsid w:val="003D364F"/>
    <w:rsid w:val="003D3888"/>
    <w:rsid w:val="003D52C3"/>
    <w:rsid w:val="003D5489"/>
    <w:rsid w:val="003D6516"/>
    <w:rsid w:val="003D7629"/>
    <w:rsid w:val="003D77C9"/>
    <w:rsid w:val="003D7D34"/>
    <w:rsid w:val="003D7F20"/>
    <w:rsid w:val="003E289F"/>
    <w:rsid w:val="003E40E5"/>
    <w:rsid w:val="003E4370"/>
    <w:rsid w:val="003E627C"/>
    <w:rsid w:val="003E64EF"/>
    <w:rsid w:val="003E674B"/>
    <w:rsid w:val="003F2020"/>
    <w:rsid w:val="003F20A2"/>
    <w:rsid w:val="003F3CCE"/>
    <w:rsid w:val="003F6004"/>
    <w:rsid w:val="003F7348"/>
    <w:rsid w:val="003F760B"/>
    <w:rsid w:val="004006F7"/>
    <w:rsid w:val="00401AF8"/>
    <w:rsid w:val="00402C6A"/>
    <w:rsid w:val="00403F8A"/>
    <w:rsid w:val="004051A9"/>
    <w:rsid w:val="00405B83"/>
    <w:rsid w:val="00406F9E"/>
    <w:rsid w:val="00407A71"/>
    <w:rsid w:val="00407D29"/>
    <w:rsid w:val="00407E8C"/>
    <w:rsid w:val="00415F51"/>
    <w:rsid w:val="00415F7B"/>
    <w:rsid w:val="00415FE3"/>
    <w:rsid w:val="00416C2D"/>
    <w:rsid w:val="00416D00"/>
    <w:rsid w:val="004211D4"/>
    <w:rsid w:val="004224C0"/>
    <w:rsid w:val="004237CF"/>
    <w:rsid w:val="00423EED"/>
    <w:rsid w:val="00424548"/>
    <w:rsid w:val="00425F93"/>
    <w:rsid w:val="0042714C"/>
    <w:rsid w:val="00430E64"/>
    <w:rsid w:val="00431513"/>
    <w:rsid w:val="004317C7"/>
    <w:rsid w:val="00432610"/>
    <w:rsid w:val="00435D40"/>
    <w:rsid w:val="004370AA"/>
    <w:rsid w:val="0043799D"/>
    <w:rsid w:val="00441653"/>
    <w:rsid w:val="00441761"/>
    <w:rsid w:val="00441ADD"/>
    <w:rsid w:val="00441B61"/>
    <w:rsid w:val="00441C8A"/>
    <w:rsid w:val="004420BA"/>
    <w:rsid w:val="004440BB"/>
    <w:rsid w:val="004443A6"/>
    <w:rsid w:val="004443E4"/>
    <w:rsid w:val="00445114"/>
    <w:rsid w:val="00445AD6"/>
    <w:rsid w:val="00446032"/>
    <w:rsid w:val="00446418"/>
    <w:rsid w:val="004467D0"/>
    <w:rsid w:val="00447265"/>
    <w:rsid w:val="004473BD"/>
    <w:rsid w:val="00450251"/>
    <w:rsid w:val="0045236D"/>
    <w:rsid w:val="00453E47"/>
    <w:rsid w:val="004552F4"/>
    <w:rsid w:val="004554A1"/>
    <w:rsid w:val="004560C4"/>
    <w:rsid w:val="00456EEE"/>
    <w:rsid w:val="004572B1"/>
    <w:rsid w:val="00457C52"/>
    <w:rsid w:val="00460CD3"/>
    <w:rsid w:val="00461634"/>
    <w:rsid w:val="004649E8"/>
    <w:rsid w:val="00464F6D"/>
    <w:rsid w:val="00466FA0"/>
    <w:rsid w:val="00470279"/>
    <w:rsid w:val="004715D2"/>
    <w:rsid w:val="0047187A"/>
    <w:rsid w:val="00471904"/>
    <w:rsid w:val="0047503A"/>
    <w:rsid w:val="004754FF"/>
    <w:rsid w:val="0047749C"/>
    <w:rsid w:val="0048210D"/>
    <w:rsid w:val="00485317"/>
    <w:rsid w:val="00485F93"/>
    <w:rsid w:val="004871EA"/>
    <w:rsid w:val="00487773"/>
    <w:rsid w:val="004910C7"/>
    <w:rsid w:val="00492CD6"/>
    <w:rsid w:val="00493A38"/>
    <w:rsid w:val="00494ECC"/>
    <w:rsid w:val="00496C21"/>
    <w:rsid w:val="004A0D64"/>
    <w:rsid w:val="004A10E2"/>
    <w:rsid w:val="004A1108"/>
    <w:rsid w:val="004A263D"/>
    <w:rsid w:val="004A3673"/>
    <w:rsid w:val="004A63CF"/>
    <w:rsid w:val="004A6DC5"/>
    <w:rsid w:val="004A74BB"/>
    <w:rsid w:val="004A7FA0"/>
    <w:rsid w:val="004B3631"/>
    <w:rsid w:val="004B3B59"/>
    <w:rsid w:val="004B4850"/>
    <w:rsid w:val="004B6B60"/>
    <w:rsid w:val="004B6F7A"/>
    <w:rsid w:val="004B7640"/>
    <w:rsid w:val="004B7CDB"/>
    <w:rsid w:val="004B7DDE"/>
    <w:rsid w:val="004B7F02"/>
    <w:rsid w:val="004C0433"/>
    <w:rsid w:val="004C0BD9"/>
    <w:rsid w:val="004C0E0B"/>
    <w:rsid w:val="004C1839"/>
    <w:rsid w:val="004C1B19"/>
    <w:rsid w:val="004C3725"/>
    <w:rsid w:val="004C4C28"/>
    <w:rsid w:val="004C50FB"/>
    <w:rsid w:val="004C536B"/>
    <w:rsid w:val="004C62C6"/>
    <w:rsid w:val="004D02B2"/>
    <w:rsid w:val="004D1BEE"/>
    <w:rsid w:val="004D24A6"/>
    <w:rsid w:val="004D3A2E"/>
    <w:rsid w:val="004D4DD7"/>
    <w:rsid w:val="004D508C"/>
    <w:rsid w:val="004D5D54"/>
    <w:rsid w:val="004D6284"/>
    <w:rsid w:val="004D647F"/>
    <w:rsid w:val="004D781C"/>
    <w:rsid w:val="004D795E"/>
    <w:rsid w:val="004E18C8"/>
    <w:rsid w:val="004E1B3B"/>
    <w:rsid w:val="004E1CCD"/>
    <w:rsid w:val="004E2589"/>
    <w:rsid w:val="004E3292"/>
    <w:rsid w:val="004E3EE1"/>
    <w:rsid w:val="004E3F15"/>
    <w:rsid w:val="004E55BF"/>
    <w:rsid w:val="004E7A43"/>
    <w:rsid w:val="004E7E5E"/>
    <w:rsid w:val="004F12C5"/>
    <w:rsid w:val="004F1410"/>
    <w:rsid w:val="004F17C6"/>
    <w:rsid w:val="004F23FF"/>
    <w:rsid w:val="004F476F"/>
    <w:rsid w:val="004F51FC"/>
    <w:rsid w:val="004F7747"/>
    <w:rsid w:val="004F78A3"/>
    <w:rsid w:val="00500214"/>
    <w:rsid w:val="00502139"/>
    <w:rsid w:val="005024CB"/>
    <w:rsid w:val="00504A21"/>
    <w:rsid w:val="00504FE1"/>
    <w:rsid w:val="00505EF9"/>
    <w:rsid w:val="00506DD7"/>
    <w:rsid w:val="00507E91"/>
    <w:rsid w:val="005122A6"/>
    <w:rsid w:val="00515487"/>
    <w:rsid w:val="0051575A"/>
    <w:rsid w:val="00517C58"/>
    <w:rsid w:val="00517FA3"/>
    <w:rsid w:val="00520886"/>
    <w:rsid w:val="00521F53"/>
    <w:rsid w:val="005221ED"/>
    <w:rsid w:val="00522AEC"/>
    <w:rsid w:val="00524570"/>
    <w:rsid w:val="00525AA3"/>
    <w:rsid w:val="00525B4B"/>
    <w:rsid w:val="00525FF7"/>
    <w:rsid w:val="0052603F"/>
    <w:rsid w:val="00526A43"/>
    <w:rsid w:val="005279FF"/>
    <w:rsid w:val="00530F46"/>
    <w:rsid w:val="005314EB"/>
    <w:rsid w:val="00532510"/>
    <w:rsid w:val="00532B40"/>
    <w:rsid w:val="00532EB1"/>
    <w:rsid w:val="00533CE3"/>
    <w:rsid w:val="00533FF4"/>
    <w:rsid w:val="00535799"/>
    <w:rsid w:val="00536DC1"/>
    <w:rsid w:val="00536EA1"/>
    <w:rsid w:val="00537046"/>
    <w:rsid w:val="00537241"/>
    <w:rsid w:val="00537624"/>
    <w:rsid w:val="00540E0A"/>
    <w:rsid w:val="005417E7"/>
    <w:rsid w:val="00546086"/>
    <w:rsid w:val="00546331"/>
    <w:rsid w:val="005472C4"/>
    <w:rsid w:val="00552280"/>
    <w:rsid w:val="0055242C"/>
    <w:rsid w:val="00553685"/>
    <w:rsid w:val="00553CB5"/>
    <w:rsid w:val="00553E1F"/>
    <w:rsid w:val="00554ABA"/>
    <w:rsid w:val="00555BC1"/>
    <w:rsid w:val="005569BE"/>
    <w:rsid w:val="00560CFD"/>
    <w:rsid w:val="00560DB9"/>
    <w:rsid w:val="00560E28"/>
    <w:rsid w:val="00561291"/>
    <w:rsid w:val="00563C03"/>
    <w:rsid w:val="0056411B"/>
    <w:rsid w:val="005643EE"/>
    <w:rsid w:val="00566E00"/>
    <w:rsid w:val="00567474"/>
    <w:rsid w:val="00567F27"/>
    <w:rsid w:val="0057075A"/>
    <w:rsid w:val="00570891"/>
    <w:rsid w:val="005711E9"/>
    <w:rsid w:val="0057199F"/>
    <w:rsid w:val="00572DD5"/>
    <w:rsid w:val="0057345C"/>
    <w:rsid w:val="00573683"/>
    <w:rsid w:val="00573702"/>
    <w:rsid w:val="00573800"/>
    <w:rsid w:val="005744E5"/>
    <w:rsid w:val="00574A77"/>
    <w:rsid w:val="005768B3"/>
    <w:rsid w:val="005770B6"/>
    <w:rsid w:val="00577D0A"/>
    <w:rsid w:val="00581C72"/>
    <w:rsid w:val="00582312"/>
    <w:rsid w:val="00582693"/>
    <w:rsid w:val="005827A6"/>
    <w:rsid w:val="00582A69"/>
    <w:rsid w:val="00582F00"/>
    <w:rsid w:val="005833CE"/>
    <w:rsid w:val="00583AB8"/>
    <w:rsid w:val="005856BF"/>
    <w:rsid w:val="00586DC7"/>
    <w:rsid w:val="00590913"/>
    <w:rsid w:val="00592219"/>
    <w:rsid w:val="005922AE"/>
    <w:rsid w:val="005929D2"/>
    <w:rsid w:val="00593E83"/>
    <w:rsid w:val="00593EC2"/>
    <w:rsid w:val="00594153"/>
    <w:rsid w:val="00594B74"/>
    <w:rsid w:val="00595DA4"/>
    <w:rsid w:val="00595DCB"/>
    <w:rsid w:val="005963F2"/>
    <w:rsid w:val="00596E4B"/>
    <w:rsid w:val="00596FE0"/>
    <w:rsid w:val="005A1C74"/>
    <w:rsid w:val="005A3047"/>
    <w:rsid w:val="005A3058"/>
    <w:rsid w:val="005A3A09"/>
    <w:rsid w:val="005A3B1A"/>
    <w:rsid w:val="005A4751"/>
    <w:rsid w:val="005A51E7"/>
    <w:rsid w:val="005A6F88"/>
    <w:rsid w:val="005A727B"/>
    <w:rsid w:val="005B0EF8"/>
    <w:rsid w:val="005B1DCE"/>
    <w:rsid w:val="005B2D7F"/>
    <w:rsid w:val="005B2EB0"/>
    <w:rsid w:val="005B36E2"/>
    <w:rsid w:val="005B469F"/>
    <w:rsid w:val="005B4778"/>
    <w:rsid w:val="005B496C"/>
    <w:rsid w:val="005B5C44"/>
    <w:rsid w:val="005B7A10"/>
    <w:rsid w:val="005B7DF7"/>
    <w:rsid w:val="005C051E"/>
    <w:rsid w:val="005C4AAF"/>
    <w:rsid w:val="005C73AB"/>
    <w:rsid w:val="005C78B4"/>
    <w:rsid w:val="005C7A04"/>
    <w:rsid w:val="005D05AD"/>
    <w:rsid w:val="005D2384"/>
    <w:rsid w:val="005D291E"/>
    <w:rsid w:val="005D2C05"/>
    <w:rsid w:val="005D2C26"/>
    <w:rsid w:val="005D3948"/>
    <w:rsid w:val="005D4979"/>
    <w:rsid w:val="005D4D96"/>
    <w:rsid w:val="005D5883"/>
    <w:rsid w:val="005D6EC6"/>
    <w:rsid w:val="005D6F0A"/>
    <w:rsid w:val="005E1611"/>
    <w:rsid w:val="005E32B9"/>
    <w:rsid w:val="005E3F53"/>
    <w:rsid w:val="005E4707"/>
    <w:rsid w:val="005E53E3"/>
    <w:rsid w:val="005E6543"/>
    <w:rsid w:val="005E7134"/>
    <w:rsid w:val="005F00A4"/>
    <w:rsid w:val="005F0850"/>
    <w:rsid w:val="005F0F19"/>
    <w:rsid w:val="005F6EAD"/>
    <w:rsid w:val="005F70EA"/>
    <w:rsid w:val="005F7148"/>
    <w:rsid w:val="005F7ED6"/>
    <w:rsid w:val="00603660"/>
    <w:rsid w:val="00603DE4"/>
    <w:rsid w:val="00605A6E"/>
    <w:rsid w:val="00605A6F"/>
    <w:rsid w:val="00611737"/>
    <w:rsid w:val="006133B8"/>
    <w:rsid w:val="00615486"/>
    <w:rsid w:val="00616D16"/>
    <w:rsid w:val="0061714C"/>
    <w:rsid w:val="006222AE"/>
    <w:rsid w:val="006239B1"/>
    <w:rsid w:val="00626E05"/>
    <w:rsid w:val="006304E2"/>
    <w:rsid w:val="0063122E"/>
    <w:rsid w:val="006313DC"/>
    <w:rsid w:val="00631C76"/>
    <w:rsid w:val="00633131"/>
    <w:rsid w:val="00633DA5"/>
    <w:rsid w:val="0063615A"/>
    <w:rsid w:val="006370B7"/>
    <w:rsid w:val="00637186"/>
    <w:rsid w:val="00640ACF"/>
    <w:rsid w:val="006417FE"/>
    <w:rsid w:val="006419E2"/>
    <w:rsid w:val="00641B4F"/>
    <w:rsid w:val="0064220C"/>
    <w:rsid w:val="00642A31"/>
    <w:rsid w:val="00643EDE"/>
    <w:rsid w:val="006469C7"/>
    <w:rsid w:val="00646D98"/>
    <w:rsid w:val="00647D0C"/>
    <w:rsid w:val="00650598"/>
    <w:rsid w:val="006507D1"/>
    <w:rsid w:val="006509FA"/>
    <w:rsid w:val="00651503"/>
    <w:rsid w:val="0065260E"/>
    <w:rsid w:val="00653F29"/>
    <w:rsid w:val="00654BA5"/>
    <w:rsid w:val="00655388"/>
    <w:rsid w:val="00657A2C"/>
    <w:rsid w:val="0066054B"/>
    <w:rsid w:val="0066121E"/>
    <w:rsid w:val="00661430"/>
    <w:rsid w:val="00662935"/>
    <w:rsid w:val="006629A4"/>
    <w:rsid w:val="00662F85"/>
    <w:rsid w:val="0066326F"/>
    <w:rsid w:val="0066352B"/>
    <w:rsid w:val="006677DD"/>
    <w:rsid w:val="00667DF0"/>
    <w:rsid w:val="006705A6"/>
    <w:rsid w:val="0067142D"/>
    <w:rsid w:val="00671DD3"/>
    <w:rsid w:val="00671F1F"/>
    <w:rsid w:val="00672DB1"/>
    <w:rsid w:val="00680913"/>
    <w:rsid w:val="0068115C"/>
    <w:rsid w:val="00681C67"/>
    <w:rsid w:val="0068293E"/>
    <w:rsid w:val="0068435A"/>
    <w:rsid w:val="00685D19"/>
    <w:rsid w:val="0068701C"/>
    <w:rsid w:val="00687D92"/>
    <w:rsid w:val="0069013E"/>
    <w:rsid w:val="00693FD4"/>
    <w:rsid w:val="00694C3C"/>
    <w:rsid w:val="00694D21"/>
    <w:rsid w:val="00694EE8"/>
    <w:rsid w:val="00696C91"/>
    <w:rsid w:val="006A05B3"/>
    <w:rsid w:val="006A1A76"/>
    <w:rsid w:val="006A2B92"/>
    <w:rsid w:val="006A31F0"/>
    <w:rsid w:val="006A382F"/>
    <w:rsid w:val="006A47DD"/>
    <w:rsid w:val="006A57AC"/>
    <w:rsid w:val="006A5D43"/>
    <w:rsid w:val="006A61F6"/>
    <w:rsid w:val="006A67A1"/>
    <w:rsid w:val="006A6A0C"/>
    <w:rsid w:val="006A7A72"/>
    <w:rsid w:val="006B0EA6"/>
    <w:rsid w:val="006B44F6"/>
    <w:rsid w:val="006B6976"/>
    <w:rsid w:val="006B6EBB"/>
    <w:rsid w:val="006C1A3E"/>
    <w:rsid w:val="006C3134"/>
    <w:rsid w:val="006C339B"/>
    <w:rsid w:val="006C448E"/>
    <w:rsid w:val="006C4BE7"/>
    <w:rsid w:val="006C511A"/>
    <w:rsid w:val="006C5CB7"/>
    <w:rsid w:val="006C643E"/>
    <w:rsid w:val="006D0BEB"/>
    <w:rsid w:val="006D0CFB"/>
    <w:rsid w:val="006D0CFD"/>
    <w:rsid w:val="006D198C"/>
    <w:rsid w:val="006D2A12"/>
    <w:rsid w:val="006D45A2"/>
    <w:rsid w:val="006D50C0"/>
    <w:rsid w:val="006D5182"/>
    <w:rsid w:val="006D526A"/>
    <w:rsid w:val="006D5848"/>
    <w:rsid w:val="006D6A7F"/>
    <w:rsid w:val="006D79AF"/>
    <w:rsid w:val="006D7AD9"/>
    <w:rsid w:val="006E10AE"/>
    <w:rsid w:val="006E2B29"/>
    <w:rsid w:val="006E2B2D"/>
    <w:rsid w:val="006E4CF8"/>
    <w:rsid w:val="006E60CF"/>
    <w:rsid w:val="006E7091"/>
    <w:rsid w:val="006E7203"/>
    <w:rsid w:val="006F0CE2"/>
    <w:rsid w:val="006F0D01"/>
    <w:rsid w:val="006F27A2"/>
    <w:rsid w:val="006F293F"/>
    <w:rsid w:val="006F556E"/>
    <w:rsid w:val="006F7235"/>
    <w:rsid w:val="006F798D"/>
    <w:rsid w:val="006F7C6B"/>
    <w:rsid w:val="00701B20"/>
    <w:rsid w:val="00701BEB"/>
    <w:rsid w:val="00703037"/>
    <w:rsid w:val="00703C37"/>
    <w:rsid w:val="00706134"/>
    <w:rsid w:val="00707ABD"/>
    <w:rsid w:val="00712621"/>
    <w:rsid w:val="0071393C"/>
    <w:rsid w:val="00713F45"/>
    <w:rsid w:val="00714215"/>
    <w:rsid w:val="007174AD"/>
    <w:rsid w:val="00717718"/>
    <w:rsid w:val="00717AEC"/>
    <w:rsid w:val="00717BF3"/>
    <w:rsid w:val="00720FE5"/>
    <w:rsid w:val="0072266C"/>
    <w:rsid w:val="00725E7B"/>
    <w:rsid w:val="00727439"/>
    <w:rsid w:val="00727775"/>
    <w:rsid w:val="00730169"/>
    <w:rsid w:val="00730FFF"/>
    <w:rsid w:val="0073125A"/>
    <w:rsid w:val="0073240E"/>
    <w:rsid w:val="007324D7"/>
    <w:rsid w:val="00733E64"/>
    <w:rsid w:val="00733FD9"/>
    <w:rsid w:val="00734236"/>
    <w:rsid w:val="00736BD2"/>
    <w:rsid w:val="00736E8B"/>
    <w:rsid w:val="007371A5"/>
    <w:rsid w:val="00737BD4"/>
    <w:rsid w:val="00737EA9"/>
    <w:rsid w:val="00740B46"/>
    <w:rsid w:val="00740DB4"/>
    <w:rsid w:val="00741EB3"/>
    <w:rsid w:val="007439D2"/>
    <w:rsid w:val="00743C21"/>
    <w:rsid w:val="007443E4"/>
    <w:rsid w:val="007453F6"/>
    <w:rsid w:val="00745C55"/>
    <w:rsid w:val="007462A0"/>
    <w:rsid w:val="00746516"/>
    <w:rsid w:val="007522DB"/>
    <w:rsid w:val="00753525"/>
    <w:rsid w:val="00755836"/>
    <w:rsid w:val="007577DD"/>
    <w:rsid w:val="00757F33"/>
    <w:rsid w:val="00760D4D"/>
    <w:rsid w:val="00761269"/>
    <w:rsid w:val="0076271E"/>
    <w:rsid w:val="00763B62"/>
    <w:rsid w:val="00764712"/>
    <w:rsid w:val="007663A0"/>
    <w:rsid w:val="007701F4"/>
    <w:rsid w:val="00770616"/>
    <w:rsid w:val="00770B71"/>
    <w:rsid w:val="00770DF0"/>
    <w:rsid w:val="00770F33"/>
    <w:rsid w:val="00771440"/>
    <w:rsid w:val="00772046"/>
    <w:rsid w:val="007729B4"/>
    <w:rsid w:val="00772B0E"/>
    <w:rsid w:val="00772B4B"/>
    <w:rsid w:val="00772D28"/>
    <w:rsid w:val="00774145"/>
    <w:rsid w:val="00774704"/>
    <w:rsid w:val="0077479A"/>
    <w:rsid w:val="00775B35"/>
    <w:rsid w:val="00776021"/>
    <w:rsid w:val="007762DD"/>
    <w:rsid w:val="00776CC0"/>
    <w:rsid w:val="00777FC5"/>
    <w:rsid w:val="00780A67"/>
    <w:rsid w:val="007820CD"/>
    <w:rsid w:val="00783A53"/>
    <w:rsid w:val="00783CA1"/>
    <w:rsid w:val="00784415"/>
    <w:rsid w:val="0078689B"/>
    <w:rsid w:val="00787199"/>
    <w:rsid w:val="00792531"/>
    <w:rsid w:val="007931B9"/>
    <w:rsid w:val="00793775"/>
    <w:rsid w:val="00793CE0"/>
    <w:rsid w:val="0079411C"/>
    <w:rsid w:val="00795E36"/>
    <w:rsid w:val="007966D5"/>
    <w:rsid w:val="007A03C1"/>
    <w:rsid w:val="007A1162"/>
    <w:rsid w:val="007A1AF4"/>
    <w:rsid w:val="007A228E"/>
    <w:rsid w:val="007A2B33"/>
    <w:rsid w:val="007A4E8F"/>
    <w:rsid w:val="007A6181"/>
    <w:rsid w:val="007A6609"/>
    <w:rsid w:val="007A78BD"/>
    <w:rsid w:val="007B0295"/>
    <w:rsid w:val="007B06C9"/>
    <w:rsid w:val="007B153C"/>
    <w:rsid w:val="007B1E8B"/>
    <w:rsid w:val="007B2FD0"/>
    <w:rsid w:val="007B4172"/>
    <w:rsid w:val="007B44CB"/>
    <w:rsid w:val="007B6941"/>
    <w:rsid w:val="007B6C8C"/>
    <w:rsid w:val="007C039F"/>
    <w:rsid w:val="007C0B8F"/>
    <w:rsid w:val="007C108B"/>
    <w:rsid w:val="007C1B54"/>
    <w:rsid w:val="007C4BF9"/>
    <w:rsid w:val="007C583C"/>
    <w:rsid w:val="007C5E7A"/>
    <w:rsid w:val="007C700A"/>
    <w:rsid w:val="007C7045"/>
    <w:rsid w:val="007C72FC"/>
    <w:rsid w:val="007C777E"/>
    <w:rsid w:val="007C7FD8"/>
    <w:rsid w:val="007D27D1"/>
    <w:rsid w:val="007D3628"/>
    <w:rsid w:val="007D4659"/>
    <w:rsid w:val="007D6A69"/>
    <w:rsid w:val="007D72C6"/>
    <w:rsid w:val="007D7FE2"/>
    <w:rsid w:val="007E0230"/>
    <w:rsid w:val="007E092B"/>
    <w:rsid w:val="007E18BA"/>
    <w:rsid w:val="007E1931"/>
    <w:rsid w:val="007E1C2A"/>
    <w:rsid w:val="007F1144"/>
    <w:rsid w:val="007F28F0"/>
    <w:rsid w:val="007F2906"/>
    <w:rsid w:val="007F29BB"/>
    <w:rsid w:val="007F2A04"/>
    <w:rsid w:val="007F2B90"/>
    <w:rsid w:val="007F4740"/>
    <w:rsid w:val="007F5734"/>
    <w:rsid w:val="008010D4"/>
    <w:rsid w:val="008018D8"/>
    <w:rsid w:val="0080314D"/>
    <w:rsid w:val="00804C4B"/>
    <w:rsid w:val="0080525C"/>
    <w:rsid w:val="008112EF"/>
    <w:rsid w:val="00811496"/>
    <w:rsid w:val="00812A18"/>
    <w:rsid w:val="0081381F"/>
    <w:rsid w:val="00813AC7"/>
    <w:rsid w:val="0081458B"/>
    <w:rsid w:val="008150AF"/>
    <w:rsid w:val="00816431"/>
    <w:rsid w:val="008165CD"/>
    <w:rsid w:val="0081681F"/>
    <w:rsid w:val="00816A44"/>
    <w:rsid w:val="00817091"/>
    <w:rsid w:val="008209F1"/>
    <w:rsid w:val="00821A0D"/>
    <w:rsid w:val="00821D5A"/>
    <w:rsid w:val="008259BD"/>
    <w:rsid w:val="00825C6B"/>
    <w:rsid w:val="008261CF"/>
    <w:rsid w:val="00826404"/>
    <w:rsid w:val="0082710A"/>
    <w:rsid w:val="00827A5F"/>
    <w:rsid w:val="00833995"/>
    <w:rsid w:val="00834304"/>
    <w:rsid w:val="00834EBF"/>
    <w:rsid w:val="008359D5"/>
    <w:rsid w:val="00835DAA"/>
    <w:rsid w:val="008373BB"/>
    <w:rsid w:val="00837833"/>
    <w:rsid w:val="00840E4F"/>
    <w:rsid w:val="00840F8F"/>
    <w:rsid w:val="0084264E"/>
    <w:rsid w:val="00844A04"/>
    <w:rsid w:val="00844A27"/>
    <w:rsid w:val="00846028"/>
    <w:rsid w:val="00847CC4"/>
    <w:rsid w:val="00850CBC"/>
    <w:rsid w:val="00853C75"/>
    <w:rsid w:val="00854B77"/>
    <w:rsid w:val="00855FEC"/>
    <w:rsid w:val="008564B2"/>
    <w:rsid w:val="008567B8"/>
    <w:rsid w:val="00857CE0"/>
    <w:rsid w:val="00857FDD"/>
    <w:rsid w:val="008619EC"/>
    <w:rsid w:val="008644C8"/>
    <w:rsid w:val="00864E5F"/>
    <w:rsid w:val="008655F3"/>
    <w:rsid w:val="008659C6"/>
    <w:rsid w:val="00865F9C"/>
    <w:rsid w:val="0086BEC8"/>
    <w:rsid w:val="008703D4"/>
    <w:rsid w:val="008706E2"/>
    <w:rsid w:val="00870A07"/>
    <w:rsid w:val="00870D19"/>
    <w:rsid w:val="00871D96"/>
    <w:rsid w:val="008725FF"/>
    <w:rsid w:val="008755DD"/>
    <w:rsid w:val="00876C78"/>
    <w:rsid w:val="00876D86"/>
    <w:rsid w:val="00877AE6"/>
    <w:rsid w:val="008835BF"/>
    <w:rsid w:val="0088452C"/>
    <w:rsid w:val="008868F2"/>
    <w:rsid w:val="00887D03"/>
    <w:rsid w:val="00887D2D"/>
    <w:rsid w:val="008905E8"/>
    <w:rsid w:val="00890FEA"/>
    <w:rsid w:val="00891A62"/>
    <w:rsid w:val="00892F14"/>
    <w:rsid w:val="00893F76"/>
    <w:rsid w:val="00893FB7"/>
    <w:rsid w:val="008950E3"/>
    <w:rsid w:val="0089559B"/>
    <w:rsid w:val="00895774"/>
    <w:rsid w:val="00896257"/>
    <w:rsid w:val="008965EE"/>
    <w:rsid w:val="00896E85"/>
    <w:rsid w:val="00897A06"/>
    <w:rsid w:val="008A00B8"/>
    <w:rsid w:val="008A0D85"/>
    <w:rsid w:val="008A0DFE"/>
    <w:rsid w:val="008A143B"/>
    <w:rsid w:val="008A1A20"/>
    <w:rsid w:val="008A26FF"/>
    <w:rsid w:val="008A4C6C"/>
    <w:rsid w:val="008A66A1"/>
    <w:rsid w:val="008A6890"/>
    <w:rsid w:val="008A6F3C"/>
    <w:rsid w:val="008A7135"/>
    <w:rsid w:val="008A7637"/>
    <w:rsid w:val="008B0DCF"/>
    <w:rsid w:val="008B11E0"/>
    <w:rsid w:val="008B1560"/>
    <w:rsid w:val="008B1593"/>
    <w:rsid w:val="008B1BDA"/>
    <w:rsid w:val="008B2083"/>
    <w:rsid w:val="008B20D5"/>
    <w:rsid w:val="008B2292"/>
    <w:rsid w:val="008B2AD9"/>
    <w:rsid w:val="008B7771"/>
    <w:rsid w:val="008C05C2"/>
    <w:rsid w:val="008C085F"/>
    <w:rsid w:val="008C08D0"/>
    <w:rsid w:val="008C272F"/>
    <w:rsid w:val="008C2F01"/>
    <w:rsid w:val="008C36BB"/>
    <w:rsid w:val="008C5DFC"/>
    <w:rsid w:val="008C61F4"/>
    <w:rsid w:val="008D0733"/>
    <w:rsid w:val="008D18C1"/>
    <w:rsid w:val="008D1A2B"/>
    <w:rsid w:val="008D48AF"/>
    <w:rsid w:val="008D4A8B"/>
    <w:rsid w:val="008D4AA5"/>
    <w:rsid w:val="008D56E6"/>
    <w:rsid w:val="008D5F18"/>
    <w:rsid w:val="008D5F20"/>
    <w:rsid w:val="008D6DAD"/>
    <w:rsid w:val="008D7802"/>
    <w:rsid w:val="008E05A3"/>
    <w:rsid w:val="008E0B1B"/>
    <w:rsid w:val="008E1A82"/>
    <w:rsid w:val="008E2064"/>
    <w:rsid w:val="008E2EB4"/>
    <w:rsid w:val="008E3044"/>
    <w:rsid w:val="008E436F"/>
    <w:rsid w:val="008E5202"/>
    <w:rsid w:val="008E5E7E"/>
    <w:rsid w:val="008E6832"/>
    <w:rsid w:val="008F0205"/>
    <w:rsid w:val="008F0B83"/>
    <w:rsid w:val="008F0F91"/>
    <w:rsid w:val="008F28DD"/>
    <w:rsid w:val="008F44F8"/>
    <w:rsid w:val="008F4ECA"/>
    <w:rsid w:val="008F5477"/>
    <w:rsid w:val="008F5ED4"/>
    <w:rsid w:val="008F6BD8"/>
    <w:rsid w:val="008F7035"/>
    <w:rsid w:val="00901241"/>
    <w:rsid w:val="00901B3B"/>
    <w:rsid w:val="00901CAD"/>
    <w:rsid w:val="0090305E"/>
    <w:rsid w:val="00904177"/>
    <w:rsid w:val="00905B42"/>
    <w:rsid w:val="00905C03"/>
    <w:rsid w:val="00905D2D"/>
    <w:rsid w:val="00906190"/>
    <w:rsid w:val="00906E0E"/>
    <w:rsid w:val="00911A88"/>
    <w:rsid w:val="00912232"/>
    <w:rsid w:val="009130F2"/>
    <w:rsid w:val="00915513"/>
    <w:rsid w:val="0092137B"/>
    <w:rsid w:val="00921CEA"/>
    <w:rsid w:val="00921F43"/>
    <w:rsid w:val="00922012"/>
    <w:rsid w:val="009233F7"/>
    <w:rsid w:val="0092354C"/>
    <w:rsid w:val="009238F4"/>
    <w:rsid w:val="00925B9B"/>
    <w:rsid w:val="00925CA9"/>
    <w:rsid w:val="009275DE"/>
    <w:rsid w:val="00930AA0"/>
    <w:rsid w:val="00930FF3"/>
    <w:rsid w:val="00932930"/>
    <w:rsid w:val="00932B5A"/>
    <w:rsid w:val="00933A26"/>
    <w:rsid w:val="00933D56"/>
    <w:rsid w:val="00934786"/>
    <w:rsid w:val="009357B9"/>
    <w:rsid w:val="00936C28"/>
    <w:rsid w:val="009430BF"/>
    <w:rsid w:val="00944795"/>
    <w:rsid w:val="0094531E"/>
    <w:rsid w:val="009468EC"/>
    <w:rsid w:val="00946E0E"/>
    <w:rsid w:val="00947DF0"/>
    <w:rsid w:val="009525DE"/>
    <w:rsid w:val="00956B4E"/>
    <w:rsid w:val="009604CD"/>
    <w:rsid w:val="00961785"/>
    <w:rsid w:val="00961B25"/>
    <w:rsid w:val="00961DEB"/>
    <w:rsid w:val="0096320D"/>
    <w:rsid w:val="009637C3"/>
    <w:rsid w:val="009639A2"/>
    <w:rsid w:val="009641AF"/>
    <w:rsid w:val="00964B79"/>
    <w:rsid w:val="00965930"/>
    <w:rsid w:val="00965A3C"/>
    <w:rsid w:val="00965F25"/>
    <w:rsid w:val="00966754"/>
    <w:rsid w:val="0096698B"/>
    <w:rsid w:val="00967837"/>
    <w:rsid w:val="00971C48"/>
    <w:rsid w:val="0097227B"/>
    <w:rsid w:val="00972DAD"/>
    <w:rsid w:val="00973499"/>
    <w:rsid w:val="00973702"/>
    <w:rsid w:val="0097479D"/>
    <w:rsid w:val="00974BC5"/>
    <w:rsid w:val="00974CB2"/>
    <w:rsid w:val="00975056"/>
    <w:rsid w:val="0097552C"/>
    <w:rsid w:val="009766D8"/>
    <w:rsid w:val="00977DEE"/>
    <w:rsid w:val="00981260"/>
    <w:rsid w:val="00982745"/>
    <w:rsid w:val="009838CE"/>
    <w:rsid w:val="00983C55"/>
    <w:rsid w:val="00987BCB"/>
    <w:rsid w:val="0099024D"/>
    <w:rsid w:val="00990E57"/>
    <w:rsid w:val="00991E4B"/>
    <w:rsid w:val="0099220D"/>
    <w:rsid w:val="00992CC8"/>
    <w:rsid w:val="009A25F2"/>
    <w:rsid w:val="009A2631"/>
    <w:rsid w:val="009A2A24"/>
    <w:rsid w:val="009A5D0A"/>
    <w:rsid w:val="009A733E"/>
    <w:rsid w:val="009A7405"/>
    <w:rsid w:val="009A7FF2"/>
    <w:rsid w:val="009B34C4"/>
    <w:rsid w:val="009B3EAB"/>
    <w:rsid w:val="009B3F2C"/>
    <w:rsid w:val="009B4A92"/>
    <w:rsid w:val="009B5BB0"/>
    <w:rsid w:val="009B7054"/>
    <w:rsid w:val="009C07F2"/>
    <w:rsid w:val="009C1168"/>
    <w:rsid w:val="009C25E2"/>
    <w:rsid w:val="009C3243"/>
    <w:rsid w:val="009C37B3"/>
    <w:rsid w:val="009C4604"/>
    <w:rsid w:val="009C4725"/>
    <w:rsid w:val="009C4B25"/>
    <w:rsid w:val="009C5337"/>
    <w:rsid w:val="009C6FD4"/>
    <w:rsid w:val="009C7A8A"/>
    <w:rsid w:val="009D0160"/>
    <w:rsid w:val="009D245A"/>
    <w:rsid w:val="009D354B"/>
    <w:rsid w:val="009D3794"/>
    <w:rsid w:val="009D3E5A"/>
    <w:rsid w:val="009D50A2"/>
    <w:rsid w:val="009D5298"/>
    <w:rsid w:val="009D544C"/>
    <w:rsid w:val="009D56C4"/>
    <w:rsid w:val="009E057C"/>
    <w:rsid w:val="009E0E9A"/>
    <w:rsid w:val="009E180D"/>
    <w:rsid w:val="009E41D7"/>
    <w:rsid w:val="009E4534"/>
    <w:rsid w:val="009E49EE"/>
    <w:rsid w:val="009E55AE"/>
    <w:rsid w:val="009E61C3"/>
    <w:rsid w:val="009E622D"/>
    <w:rsid w:val="009E660A"/>
    <w:rsid w:val="009F0751"/>
    <w:rsid w:val="009F1B7F"/>
    <w:rsid w:val="009F1FF4"/>
    <w:rsid w:val="009F228F"/>
    <w:rsid w:val="009F28E9"/>
    <w:rsid w:val="009F2D86"/>
    <w:rsid w:val="009F43AD"/>
    <w:rsid w:val="009F542E"/>
    <w:rsid w:val="009F7760"/>
    <w:rsid w:val="009F795C"/>
    <w:rsid w:val="00A01391"/>
    <w:rsid w:val="00A022B5"/>
    <w:rsid w:val="00A0235A"/>
    <w:rsid w:val="00A02449"/>
    <w:rsid w:val="00A0273C"/>
    <w:rsid w:val="00A02936"/>
    <w:rsid w:val="00A0296D"/>
    <w:rsid w:val="00A0322D"/>
    <w:rsid w:val="00A03656"/>
    <w:rsid w:val="00A04088"/>
    <w:rsid w:val="00A0552C"/>
    <w:rsid w:val="00A0645E"/>
    <w:rsid w:val="00A06A05"/>
    <w:rsid w:val="00A105FC"/>
    <w:rsid w:val="00A10832"/>
    <w:rsid w:val="00A1107B"/>
    <w:rsid w:val="00A1170F"/>
    <w:rsid w:val="00A11B70"/>
    <w:rsid w:val="00A1287F"/>
    <w:rsid w:val="00A1380A"/>
    <w:rsid w:val="00A138CA"/>
    <w:rsid w:val="00A14D60"/>
    <w:rsid w:val="00A1513D"/>
    <w:rsid w:val="00A1585C"/>
    <w:rsid w:val="00A17A2C"/>
    <w:rsid w:val="00A2181D"/>
    <w:rsid w:val="00A22197"/>
    <w:rsid w:val="00A22543"/>
    <w:rsid w:val="00A2255A"/>
    <w:rsid w:val="00A2290D"/>
    <w:rsid w:val="00A2308F"/>
    <w:rsid w:val="00A2339E"/>
    <w:rsid w:val="00A26FEE"/>
    <w:rsid w:val="00A27C0C"/>
    <w:rsid w:val="00A308C2"/>
    <w:rsid w:val="00A31E63"/>
    <w:rsid w:val="00A325E6"/>
    <w:rsid w:val="00A329B4"/>
    <w:rsid w:val="00A330A8"/>
    <w:rsid w:val="00A37911"/>
    <w:rsid w:val="00A423F5"/>
    <w:rsid w:val="00A43EF2"/>
    <w:rsid w:val="00A467CB"/>
    <w:rsid w:val="00A46D7D"/>
    <w:rsid w:val="00A500EE"/>
    <w:rsid w:val="00A50AC1"/>
    <w:rsid w:val="00A52941"/>
    <w:rsid w:val="00A5431E"/>
    <w:rsid w:val="00A54B14"/>
    <w:rsid w:val="00A56B12"/>
    <w:rsid w:val="00A56C9B"/>
    <w:rsid w:val="00A5738F"/>
    <w:rsid w:val="00A6038A"/>
    <w:rsid w:val="00A60F0C"/>
    <w:rsid w:val="00A62C5E"/>
    <w:rsid w:val="00A630AB"/>
    <w:rsid w:val="00A65C49"/>
    <w:rsid w:val="00A665D3"/>
    <w:rsid w:val="00A66D06"/>
    <w:rsid w:val="00A67069"/>
    <w:rsid w:val="00A673C7"/>
    <w:rsid w:val="00A70B15"/>
    <w:rsid w:val="00A7108B"/>
    <w:rsid w:val="00A721E5"/>
    <w:rsid w:val="00A746FE"/>
    <w:rsid w:val="00A80324"/>
    <w:rsid w:val="00A80AA8"/>
    <w:rsid w:val="00A80E1D"/>
    <w:rsid w:val="00A813A3"/>
    <w:rsid w:val="00A8197F"/>
    <w:rsid w:val="00A81C65"/>
    <w:rsid w:val="00A82C48"/>
    <w:rsid w:val="00A83D4A"/>
    <w:rsid w:val="00A84669"/>
    <w:rsid w:val="00A84A80"/>
    <w:rsid w:val="00A8542C"/>
    <w:rsid w:val="00A8598B"/>
    <w:rsid w:val="00A85D54"/>
    <w:rsid w:val="00A85DBF"/>
    <w:rsid w:val="00A90EF3"/>
    <w:rsid w:val="00A917F7"/>
    <w:rsid w:val="00A91C24"/>
    <w:rsid w:val="00A91FDA"/>
    <w:rsid w:val="00A929F5"/>
    <w:rsid w:val="00A95780"/>
    <w:rsid w:val="00A95D36"/>
    <w:rsid w:val="00A95F90"/>
    <w:rsid w:val="00A966E4"/>
    <w:rsid w:val="00AA3A4D"/>
    <w:rsid w:val="00AA3BAA"/>
    <w:rsid w:val="00AA3F99"/>
    <w:rsid w:val="00AA4DA2"/>
    <w:rsid w:val="00AA73EC"/>
    <w:rsid w:val="00AA7A08"/>
    <w:rsid w:val="00AB0295"/>
    <w:rsid w:val="00AB147E"/>
    <w:rsid w:val="00AB188C"/>
    <w:rsid w:val="00AB1C18"/>
    <w:rsid w:val="00AB2E7A"/>
    <w:rsid w:val="00AB4DF8"/>
    <w:rsid w:val="00AB4F9A"/>
    <w:rsid w:val="00AB7425"/>
    <w:rsid w:val="00AB7D38"/>
    <w:rsid w:val="00AC1518"/>
    <w:rsid w:val="00AC30F4"/>
    <w:rsid w:val="00AC4BE7"/>
    <w:rsid w:val="00AC4E30"/>
    <w:rsid w:val="00AC6A84"/>
    <w:rsid w:val="00AD0CBF"/>
    <w:rsid w:val="00AD1F93"/>
    <w:rsid w:val="00AD2C2A"/>
    <w:rsid w:val="00AD2E55"/>
    <w:rsid w:val="00AD3234"/>
    <w:rsid w:val="00AD348B"/>
    <w:rsid w:val="00AD3726"/>
    <w:rsid w:val="00AD3D22"/>
    <w:rsid w:val="00AD4A79"/>
    <w:rsid w:val="00AE08A8"/>
    <w:rsid w:val="00AE216B"/>
    <w:rsid w:val="00AE2D93"/>
    <w:rsid w:val="00AE5ACF"/>
    <w:rsid w:val="00AE700E"/>
    <w:rsid w:val="00AF0A13"/>
    <w:rsid w:val="00AF23F8"/>
    <w:rsid w:val="00AF243E"/>
    <w:rsid w:val="00AF2A53"/>
    <w:rsid w:val="00AF3030"/>
    <w:rsid w:val="00AF3C38"/>
    <w:rsid w:val="00AF4D73"/>
    <w:rsid w:val="00AF679D"/>
    <w:rsid w:val="00B009D0"/>
    <w:rsid w:val="00B00D48"/>
    <w:rsid w:val="00B0120E"/>
    <w:rsid w:val="00B014C3"/>
    <w:rsid w:val="00B01F0E"/>
    <w:rsid w:val="00B02CD0"/>
    <w:rsid w:val="00B0309B"/>
    <w:rsid w:val="00B03F0B"/>
    <w:rsid w:val="00B052D6"/>
    <w:rsid w:val="00B0543B"/>
    <w:rsid w:val="00B0645C"/>
    <w:rsid w:val="00B06E38"/>
    <w:rsid w:val="00B075B9"/>
    <w:rsid w:val="00B1003E"/>
    <w:rsid w:val="00B10723"/>
    <w:rsid w:val="00B10AC2"/>
    <w:rsid w:val="00B140D5"/>
    <w:rsid w:val="00B142BD"/>
    <w:rsid w:val="00B14CEF"/>
    <w:rsid w:val="00B15F2C"/>
    <w:rsid w:val="00B168BF"/>
    <w:rsid w:val="00B169BF"/>
    <w:rsid w:val="00B16C60"/>
    <w:rsid w:val="00B1728C"/>
    <w:rsid w:val="00B179DD"/>
    <w:rsid w:val="00B17A96"/>
    <w:rsid w:val="00B21FD9"/>
    <w:rsid w:val="00B220DC"/>
    <w:rsid w:val="00B25C49"/>
    <w:rsid w:val="00B2721F"/>
    <w:rsid w:val="00B277C2"/>
    <w:rsid w:val="00B27E44"/>
    <w:rsid w:val="00B306E4"/>
    <w:rsid w:val="00B30F22"/>
    <w:rsid w:val="00B32899"/>
    <w:rsid w:val="00B336DB"/>
    <w:rsid w:val="00B34128"/>
    <w:rsid w:val="00B34AB6"/>
    <w:rsid w:val="00B35865"/>
    <w:rsid w:val="00B35C87"/>
    <w:rsid w:val="00B36A6C"/>
    <w:rsid w:val="00B409AB"/>
    <w:rsid w:val="00B40BDC"/>
    <w:rsid w:val="00B41C34"/>
    <w:rsid w:val="00B41C7C"/>
    <w:rsid w:val="00B4248F"/>
    <w:rsid w:val="00B4338D"/>
    <w:rsid w:val="00B43946"/>
    <w:rsid w:val="00B4410B"/>
    <w:rsid w:val="00B442B3"/>
    <w:rsid w:val="00B4482B"/>
    <w:rsid w:val="00B4706F"/>
    <w:rsid w:val="00B47E0A"/>
    <w:rsid w:val="00B5058B"/>
    <w:rsid w:val="00B50E24"/>
    <w:rsid w:val="00B520C4"/>
    <w:rsid w:val="00B53E58"/>
    <w:rsid w:val="00B54C58"/>
    <w:rsid w:val="00B5503A"/>
    <w:rsid w:val="00B563E7"/>
    <w:rsid w:val="00B56435"/>
    <w:rsid w:val="00B569F1"/>
    <w:rsid w:val="00B57FE9"/>
    <w:rsid w:val="00B6030B"/>
    <w:rsid w:val="00B6035F"/>
    <w:rsid w:val="00B61F28"/>
    <w:rsid w:val="00B63111"/>
    <w:rsid w:val="00B66403"/>
    <w:rsid w:val="00B66C5C"/>
    <w:rsid w:val="00B679C1"/>
    <w:rsid w:val="00B717CC"/>
    <w:rsid w:val="00B72840"/>
    <w:rsid w:val="00B74C09"/>
    <w:rsid w:val="00B762CD"/>
    <w:rsid w:val="00B76F03"/>
    <w:rsid w:val="00B7797A"/>
    <w:rsid w:val="00B800FF"/>
    <w:rsid w:val="00B8072E"/>
    <w:rsid w:val="00B816CC"/>
    <w:rsid w:val="00B81BA1"/>
    <w:rsid w:val="00B826B0"/>
    <w:rsid w:val="00B82D95"/>
    <w:rsid w:val="00B85BB1"/>
    <w:rsid w:val="00B904D2"/>
    <w:rsid w:val="00B914F0"/>
    <w:rsid w:val="00B9291F"/>
    <w:rsid w:val="00B92F00"/>
    <w:rsid w:val="00B95034"/>
    <w:rsid w:val="00B95350"/>
    <w:rsid w:val="00B95C48"/>
    <w:rsid w:val="00B9700D"/>
    <w:rsid w:val="00B97AB9"/>
    <w:rsid w:val="00BA0936"/>
    <w:rsid w:val="00BA0ED0"/>
    <w:rsid w:val="00BA492D"/>
    <w:rsid w:val="00BA645E"/>
    <w:rsid w:val="00BB3AC6"/>
    <w:rsid w:val="00BB3E54"/>
    <w:rsid w:val="00BB40B6"/>
    <w:rsid w:val="00BB45A8"/>
    <w:rsid w:val="00BB4B20"/>
    <w:rsid w:val="00BB5305"/>
    <w:rsid w:val="00BB588E"/>
    <w:rsid w:val="00BB58C7"/>
    <w:rsid w:val="00BB6E05"/>
    <w:rsid w:val="00BB7021"/>
    <w:rsid w:val="00BC07F4"/>
    <w:rsid w:val="00BC0FF0"/>
    <w:rsid w:val="00BC1D6B"/>
    <w:rsid w:val="00BC1E2A"/>
    <w:rsid w:val="00BC28E3"/>
    <w:rsid w:val="00BC2F5D"/>
    <w:rsid w:val="00BC302A"/>
    <w:rsid w:val="00BC4E14"/>
    <w:rsid w:val="00BC551F"/>
    <w:rsid w:val="00BC5E99"/>
    <w:rsid w:val="00BC71C8"/>
    <w:rsid w:val="00BD0F2F"/>
    <w:rsid w:val="00BD11BB"/>
    <w:rsid w:val="00BD2BE4"/>
    <w:rsid w:val="00BD3A1D"/>
    <w:rsid w:val="00BD4145"/>
    <w:rsid w:val="00BD444A"/>
    <w:rsid w:val="00BD5E73"/>
    <w:rsid w:val="00BD6106"/>
    <w:rsid w:val="00BD67CD"/>
    <w:rsid w:val="00BD7020"/>
    <w:rsid w:val="00BD714A"/>
    <w:rsid w:val="00BD7BE0"/>
    <w:rsid w:val="00BE0E64"/>
    <w:rsid w:val="00BE1DFB"/>
    <w:rsid w:val="00BE2DC3"/>
    <w:rsid w:val="00BE39A0"/>
    <w:rsid w:val="00BE56C2"/>
    <w:rsid w:val="00BE59BF"/>
    <w:rsid w:val="00BE6502"/>
    <w:rsid w:val="00BE74F9"/>
    <w:rsid w:val="00BE79C0"/>
    <w:rsid w:val="00BF118D"/>
    <w:rsid w:val="00BF1BAB"/>
    <w:rsid w:val="00BF28E7"/>
    <w:rsid w:val="00BF3A92"/>
    <w:rsid w:val="00BF4AA6"/>
    <w:rsid w:val="00BF4AB1"/>
    <w:rsid w:val="00BF700B"/>
    <w:rsid w:val="00C001BD"/>
    <w:rsid w:val="00C0179E"/>
    <w:rsid w:val="00C017DA"/>
    <w:rsid w:val="00C0225B"/>
    <w:rsid w:val="00C02BB0"/>
    <w:rsid w:val="00C047F2"/>
    <w:rsid w:val="00C04CB6"/>
    <w:rsid w:val="00C103A6"/>
    <w:rsid w:val="00C1085E"/>
    <w:rsid w:val="00C10948"/>
    <w:rsid w:val="00C11791"/>
    <w:rsid w:val="00C11B4A"/>
    <w:rsid w:val="00C12522"/>
    <w:rsid w:val="00C15503"/>
    <w:rsid w:val="00C1639C"/>
    <w:rsid w:val="00C1649F"/>
    <w:rsid w:val="00C17884"/>
    <w:rsid w:val="00C200EF"/>
    <w:rsid w:val="00C20210"/>
    <w:rsid w:val="00C218D8"/>
    <w:rsid w:val="00C2232D"/>
    <w:rsid w:val="00C235BA"/>
    <w:rsid w:val="00C236A4"/>
    <w:rsid w:val="00C23D41"/>
    <w:rsid w:val="00C25622"/>
    <w:rsid w:val="00C25A48"/>
    <w:rsid w:val="00C27652"/>
    <w:rsid w:val="00C3053E"/>
    <w:rsid w:val="00C33606"/>
    <w:rsid w:val="00C34042"/>
    <w:rsid w:val="00C34267"/>
    <w:rsid w:val="00C34ABD"/>
    <w:rsid w:val="00C37657"/>
    <w:rsid w:val="00C37B40"/>
    <w:rsid w:val="00C37C54"/>
    <w:rsid w:val="00C40057"/>
    <w:rsid w:val="00C412D6"/>
    <w:rsid w:val="00C41DD4"/>
    <w:rsid w:val="00C44C7F"/>
    <w:rsid w:val="00C44CFD"/>
    <w:rsid w:val="00C44E1F"/>
    <w:rsid w:val="00C46570"/>
    <w:rsid w:val="00C4675B"/>
    <w:rsid w:val="00C470DE"/>
    <w:rsid w:val="00C4726B"/>
    <w:rsid w:val="00C478B7"/>
    <w:rsid w:val="00C502C8"/>
    <w:rsid w:val="00C52EBE"/>
    <w:rsid w:val="00C537C6"/>
    <w:rsid w:val="00C5384C"/>
    <w:rsid w:val="00C56540"/>
    <w:rsid w:val="00C57216"/>
    <w:rsid w:val="00C5741B"/>
    <w:rsid w:val="00C57CB7"/>
    <w:rsid w:val="00C6044A"/>
    <w:rsid w:val="00C6198D"/>
    <w:rsid w:val="00C61AEB"/>
    <w:rsid w:val="00C61EE8"/>
    <w:rsid w:val="00C629D3"/>
    <w:rsid w:val="00C62A10"/>
    <w:rsid w:val="00C63EDF"/>
    <w:rsid w:val="00C65035"/>
    <w:rsid w:val="00C66528"/>
    <w:rsid w:val="00C67B94"/>
    <w:rsid w:val="00C7178C"/>
    <w:rsid w:val="00C762AE"/>
    <w:rsid w:val="00C77B83"/>
    <w:rsid w:val="00C802DA"/>
    <w:rsid w:val="00C80F85"/>
    <w:rsid w:val="00C81526"/>
    <w:rsid w:val="00C8478F"/>
    <w:rsid w:val="00C85D98"/>
    <w:rsid w:val="00C8635B"/>
    <w:rsid w:val="00C8663D"/>
    <w:rsid w:val="00C87927"/>
    <w:rsid w:val="00C87B90"/>
    <w:rsid w:val="00C87BD0"/>
    <w:rsid w:val="00C91420"/>
    <w:rsid w:val="00C91E28"/>
    <w:rsid w:val="00C9217D"/>
    <w:rsid w:val="00C93DDC"/>
    <w:rsid w:val="00C94057"/>
    <w:rsid w:val="00C96C2D"/>
    <w:rsid w:val="00CA0367"/>
    <w:rsid w:val="00CA1198"/>
    <w:rsid w:val="00CA177A"/>
    <w:rsid w:val="00CA2BCF"/>
    <w:rsid w:val="00CA3D2B"/>
    <w:rsid w:val="00CA45B4"/>
    <w:rsid w:val="00CA495C"/>
    <w:rsid w:val="00CA57B7"/>
    <w:rsid w:val="00CA5889"/>
    <w:rsid w:val="00CA5E89"/>
    <w:rsid w:val="00CB0CC3"/>
    <w:rsid w:val="00CB0D78"/>
    <w:rsid w:val="00CB3D0D"/>
    <w:rsid w:val="00CB5550"/>
    <w:rsid w:val="00CB67D4"/>
    <w:rsid w:val="00CB68A8"/>
    <w:rsid w:val="00CB7A3E"/>
    <w:rsid w:val="00CC05A8"/>
    <w:rsid w:val="00CC1749"/>
    <w:rsid w:val="00CC3250"/>
    <w:rsid w:val="00CC47C1"/>
    <w:rsid w:val="00CC620E"/>
    <w:rsid w:val="00CC62A2"/>
    <w:rsid w:val="00CD0135"/>
    <w:rsid w:val="00CD071E"/>
    <w:rsid w:val="00CD1633"/>
    <w:rsid w:val="00CD1E47"/>
    <w:rsid w:val="00CD27F9"/>
    <w:rsid w:val="00CD3BFE"/>
    <w:rsid w:val="00CD6E11"/>
    <w:rsid w:val="00CD77AB"/>
    <w:rsid w:val="00CE374C"/>
    <w:rsid w:val="00CE3D12"/>
    <w:rsid w:val="00CE4DC0"/>
    <w:rsid w:val="00CE6CE8"/>
    <w:rsid w:val="00CE7205"/>
    <w:rsid w:val="00CF1101"/>
    <w:rsid w:val="00CF164E"/>
    <w:rsid w:val="00CF302A"/>
    <w:rsid w:val="00CF3866"/>
    <w:rsid w:val="00CF39E9"/>
    <w:rsid w:val="00CF65E6"/>
    <w:rsid w:val="00CF66D6"/>
    <w:rsid w:val="00D00CAA"/>
    <w:rsid w:val="00D00D9E"/>
    <w:rsid w:val="00D00FDC"/>
    <w:rsid w:val="00D0149D"/>
    <w:rsid w:val="00D02444"/>
    <w:rsid w:val="00D0263F"/>
    <w:rsid w:val="00D03389"/>
    <w:rsid w:val="00D04239"/>
    <w:rsid w:val="00D045E0"/>
    <w:rsid w:val="00D04909"/>
    <w:rsid w:val="00D05257"/>
    <w:rsid w:val="00D057EF"/>
    <w:rsid w:val="00D06E87"/>
    <w:rsid w:val="00D07A68"/>
    <w:rsid w:val="00D10567"/>
    <w:rsid w:val="00D12861"/>
    <w:rsid w:val="00D130AD"/>
    <w:rsid w:val="00D13F63"/>
    <w:rsid w:val="00D1429F"/>
    <w:rsid w:val="00D1587E"/>
    <w:rsid w:val="00D17B28"/>
    <w:rsid w:val="00D20EEB"/>
    <w:rsid w:val="00D212D6"/>
    <w:rsid w:val="00D21E13"/>
    <w:rsid w:val="00D227C8"/>
    <w:rsid w:val="00D229C5"/>
    <w:rsid w:val="00D23DAB"/>
    <w:rsid w:val="00D25C1C"/>
    <w:rsid w:val="00D27481"/>
    <w:rsid w:val="00D312D7"/>
    <w:rsid w:val="00D3229C"/>
    <w:rsid w:val="00D3255B"/>
    <w:rsid w:val="00D33334"/>
    <w:rsid w:val="00D33F34"/>
    <w:rsid w:val="00D34DCF"/>
    <w:rsid w:val="00D35466"/>
    <w:rsid w:val="00D36DDB"/>
    <w:rsid w:val="00D374B2"/>
    <w:rsid w:val="00D37B9F"/>
    <w:rsid w:val="00D4039A"/>
    <w:rsid w:val="00D41144"/>
    <w:rsid w:val="00D41515"/>
    <w:rsid w:val="00D42050"/>
    <w:rsid w:val="00D42BA2"/>
    <w:rsid w:val="00D43594"/>
    <w:rsid w:val="00D44FE3"/>
    <w:rsid w:val="00D46AB4"/>
    <w:rsid w:val="00D47701"/>
    <w:rsid w:val="00D47794"/>
    <w:rsid w:val="00D51430"/>
    <w:rsid w:val="00D51CAE"/>
    <w:rsid w:val="00D51D8C"/>
    <w:rsid w:val="00D5279B"/>
    <w:rsid w:val="00D52970"/>
    <w:rsid w:val="00D52A64"/>
    <w:rsid w:val="00D54EF8"/>
    <w:rsid w:val="00D552D4"/>
    <w:rsid w:val="00D56C7B"/>
    <w:rsid w:val="00D5725F"/>
    <w:rsid w:val="00D6030A"/>
    <w:rsid w:val="00D618AD"/>
    <w:rsid w:val="00D61B98"/>
    <w:rsid w:val="00D61C26"/>
    <w:rsid w:val="00D62A53"/>
    <w:rsid w:val="00D657CD"/>
    <w:rsid w:val="00D657FB"/>
    <w:rsid w:val="00D66A89"/>
    <w:rsid w:val="00D7074A"/>
    <w:rsid w:val="00D70CB9"/>
    <w:rsid w:val="00D730DA"/>
    <w:rsid w:val="00D7343D"/>
    <w:rsid w:val="00D741D2"/>
    <w:rsid w:val="00D743BB"/>
    <w:rsid w:val="00D74B82"/>
    <w:rsid w:val="00D74BA3"/>
    <w:rsid w:val="00D75507"/>
    <w:rsid w:val="00D75C49"/>
    <w:rsid w:val="00D76C7D"/>
    <w:rsid w:val="00D775D9"/>
    <w:rsid w:val="00D81E1D"/>
    <w:rsid w:val="00D82A6D"/>
    <w:rsid w:val="00D82BFA"/>
    <w:rsid w:val="00D8387E"/>
    <w:rsid w:val="00D83E8A"/>
    <w:rsid w:val="00D848CC"/>
    <w:rsid w:val="00D86271"/>
    <w:rsid w:val="00D867A0"/>
    <w:rsid w:val="00D86A8C"/>
    <w:rsid w:val="00D87B33"/>
    <w:rsid w:val="00D90BDB"/>
    <w:rsid w:val="00D90DD9"/>
    <w:rsid w:val="00D92A48"/>
    <w:rsid w:val="00D938CA"/>
    <w:rsid w:val="00D96016"/>
    <w:rsid w:val="00D971F0"/>
    <w:rsid w:val="00DA011F"/>
    <w:rsid w:val="00DA025D"/>
    <w:rsid w:val="00DA083B"/>
    <w:rsid w:val="00DA1898"/>
    <w:rsid w:val="00DA1B4A"/>
    <w:rsid w:val="00DA2842"/>
    <w:rsid w:val="00DA2E36"/>
    <w:rsid w:val="00DA506B"/>
    <w:rsid w:val="00DA576E"/>
    <w:rsid w:val="00DA6E7A"/>
    <w:rsid w:val="00DA7DB9"/>
    <w:rsid w:val="00DB0890"/>
    <w:rsid w:val="00DB1662"/>
    <w:rsid w:val="00DB33EE"/>
    <w:rsid w:val="00DB39DF"/>
    <w:rsid w:val="00DB470C"/>
    <w:rsid w:val="00DB4D0C"/>
    <w:rsid w:val="00DB568B"/>
    <w:rsid w:val="00DB6F82"/>
    <w:rsid w:val="00DB79ED"/>
    <w:rsid w:val="00DC10E8"/>
    <w:rsid w:val="00DC178B"/>
    <w:rsid w:val="00DC1BA6"/>
    <w:rsid w:val="00DC245F"/>
    <w:rsid w:val="00DC2493"/>
    <w:rsid w:val="00DC268B"/>
    <w:rsid w:val="00DC36F8"/>
    <w:rsid w:val="00DC381B"/>
    <w:rsid w:val="00DC444E"/>
    <w:rsid w:val="00DC4B05"/>
    <w:rsid w:val="00DC577E"/>
    <w:rsid w:val="00DC5CF3"/>
    <w:rsid w:val="00DC753D"/>
    <w:rsid w:val="00DC7FD6"/>
    <w:rsid w:val="00DD12A9"/>
    <w:rsid w:val="00DD183D"/>
    <w:rsid w:val="00DD1E0E"/>
    <w:rsid w:val="00DD3D92"/>
    <w:rsid w:val="00DD5057"/>
    <w:rsid w:val="00DD6F23"/>
    <w:rsid w:val="00DD749C"/>
    <w:rsid w:val="00DE0557"/>
    <w:rsid w:val="00DE08EE"/>
    <w:rsid w:val="00DE0BAC"/>
    <w:rsid w:val="00DE1525"/>
    <w:rsid w:val="00DE2122"/>
    <w:rsid w:val="00DE34B2"/>
    <w:rsid w:val="00DE35BC"/>
    <w:rsid w:val="00DE3ED8"/>
    <w:rsid w:val="00DE48DF"/>
    <w:rsid w:val="00DE4D04"/>
    <w:rsid w:val="00DE53D1"/>
    <w:rsid w:val="00DE6DF5"/>
    <w:rsid w:val="00DE6E97"/>
    <w:rsid w:val="00DE7256"/>
    <w:rsid w:val="00DF13A2"/>
    <w:rsid w:val="00DF2334"/>
    <w:rsid w:val="00DF2B00"/>
    <w:rsid w:val="00DF3159"/>
    <w:rsid w:val="00DF4738"/>
    <w:rsid w:val="00DF4F16"/>
    <w:rsid w:val="00DF5B3D"/>
    <w:rsid w:val="00DF5B87"/>
    <w:rsid w:val="00DF5F6A"/>
    <w:rsid w:val="00DF63FD"/>
    <w:rsid w:val="00DF64B1"/>
    <w:rsid w:val="00E0086E"/>
    <w:rsid w:val="00E010AF"/>
    <w:rsid w:val="00E01FF3"/>
    <w:rsid w:val="00E02FDE"/>
    <w:rsid w:val="00E03307"/>
    <w:rsid w:val="00E05E25"/>
    <w:rsid w:val="00E06103"/>
    <w:rsid w:val="00E07328"/>
    <w:rsid w:val="00E108CD"/>
    <w:rsid w:val="00E10B81"/>
    <w:rsid w:val="00E11697"/>
    <w:rsid w:val="00E12ECC"/>
    <w:rsid w:val="00E205ED"/>
    <w:rsid w:val="00E215CE"/>
    <w:rsid w:val="00E2192B"/>
    <w:rsid w:val="00E21FB7"/>
    <w:rsid w:val="00E22DD9"/>
    <w:rsid w:val="00E239B3"/>
    <w:rsid w:val="00E241BF"/>
    <w:rsid w:val="00E2479E"/>
    <w:rsid w:val="00E247C1"/>
    <w:rsid w:val="00E25282"/>
    <w:rsid w:val="00E25587"/>
    <w:rsid w:val="00E25F47"/>
    <w:rsid w:val="00E26059"/>
    <w:rsid w:val="00E26EE4"/>
    <w:rsid w:val="00E302CC"/>
    <w:rsid w:val="00E30B00"/>
    <w:rsid w:val="00E31ABA"/>
    <w:rsid w:val="00E3201F"/>
    <w:rsid w:val="00E32055"/>
    <w:rsid w:val="00E32B45"/>
    <w:rsid w:val="00E3407D"/>
    <w:rsid w:val="00E3619B"/>
    <w:rsid w:val="00E40228"/>
    <w:rsid w:val="00E411A0"/>
    <w:rsid w:val="00E41E29"/>
    <w:rsid w:val="00E4316C"/>
    <w:rsid w:val="00E45DE9"/>
    <w:rsid w:val="00E50725"/>
    <w:rsid w:val="00E50F4A"/>
    <w:rsid w:val="00E5111A"/>
    <w:rsid w:val="00E51585"/>
    <w:rsid w:val="00E528C4"/>
    <w:rsid w:val="00E52BE5"/>
    <w:rsid w:val="00E54BC8"/>
    <w:rsid w:val="00E574DA"/>
    <w:rsid w:val="00E57BBD"/>
    <w:rsid w:val="00E60354"/>
    <w:rsid w:val="00E637AE"/>
    <w:rsid w:val="00E648FA"/>
    <w:rsid w:val="00E64F11"/>
    <w:rsid w:val="00E655A8"/>
    <w:rsid w:val="00E6566A"/>
    <w:rsid w:val="00E65DBB"/>
    <w:rsid w:val="00E66631"/>
    <w:rsid w:val="00E66B5B"/>
    <w:rsid w:val="00E6784B"/>
    <w:rsid w:val="00E70340"/>
    <w:rsid w:val="00E70663"/>
    <w:rsid w:val="00E70E2E"/>
    <w:rsid w:val="00E7294F"/>
    <w:rsid w:val="00E72A55"/>
    <w:rsid w:val="00E750A1"/>
    <w:rsid w:val="00E750B9"/>
    <w:rsid w:val="00E7648B"/>
    <w:rsid w:val="00E76A07"/>
    <w:rsid w:val="00E774AC"/>
    <w:rsid w:val="00E80B83"/>
    <w:rsid w:val="00E826CB"/>
    <w:rsid w:val="00E8283F"/>
    <w:rsid w:val="00E82D2D"/>
    <w:rsid w:val="00E8389D"/>
    <w:rsid w:val="00E84B51"/>
    <w:rsid w:val="00E85E8C"/>
    <w:rsid w:val="00E86051"/>
    <w:rsid w:val="00E8697F"/>
    <w:rsid w:val="00E870DE"/>
    <w:rsid w:val="00E8775E"/>
    <w:rsid w:val="00E87E20"/>
    <w:rsid w:val="00E9062A"/>
    <w:rsid w:val="00E932BD"/>
    <w:rsid w:val="00E95BD0"/>
    <w:rsid w:val="00E964D3"/>
    <w:rsid w:val="00E965E1"/>
    <w:rsid w:val="00E96A3F"/>
    <w:rsid w:val="00EA0582"/>
    <w:rsid w:val="00EA1346"/>
    <w:rsid w:val="00EA222D"/>
    <w:rsid w:val="00EA286D"/>
    <w:rsid w:val="00EA28D3"/>
    <w:rsid w:val="00EA2B7C"/>
    <w:rsid w:val="00EA3767"/>
    <w:rsid w:val="00EA4F80"/>
    <w:rsid w:val="00EA607C"/>
    <w:rsid w:val="00EA7D42"/>
    <w:rsid w:val="00EB0148"/>
    <w:rsid w:val="00EB085A"/>
    <w:rsid w:val="00EB2BEE"/>
    <w:rsid w:val="00EB3A4A"/>
    <w:rsid w:val="00EB3B24"/>
    <w:rsid w:val="00EB5C21"/>
    <w:rsid w:val="00EB6882"/>
    <w:rsid w:val="00EB6B5C"/>
    <w:rsid w:val="00EB6C93"/>
    <w:rsid w:val="00EC0267"/>
    <w:rsid w:val="00EC10BE"/>
    <w:rsid w:val="00EC3DE6"/>
    <w:rsid w:val="00EC4455"/>
    <w:rsid w:val="00EC563F"/>
    <w:rsid w:val="00EC58EB"/>
    <w:rsid w:val="00EC5B78"/>
    <w:rsid w:val="00EC67A1"/>
    <w:rsid w:val="00EC6A1C"/>
    <w:rsid w:val="00ED096F"/>
    <w:rsid w:val="00ED26B6"/>
    <w:rsid w:val="00ED4D88"/>
    <w:rsid w:val="00ED6F0E"/>
    <w:rsid w:val="00ED7723"/>
    <w:rsid w:val="00ED78D6"/>
    <w:rsid w:val="00ED7B0F"/>
    <w:rsid w:val="00ED7D80"/>
    <w:rsid w:val="00ED7EA3"/>
    <w:rsid w:val="00EE07CA"/>
    <w:rsid w:val="00EE217D"/>
    <w:rsid w:val="00EE220C"/>
    <w:rsid w:val="00EE2541"/>
    <w:rsid w:val="00EE2612"/>
    <w:rsid w:val="00EE5EA2"/>
    <w:rsid w:val="00EE60DD"/>
    <w:rsid w:val="00EE6852"/>
    <w:rsid w:val="00EF04CE"/>
    <w:rsid w:val="00EF0951"/>
    <w:rsid w:val="00EF0D96"/>
    <w:rsid w:val="00EF10A5"/>
    <w:rsid w:val="00EF1F02"/>
    <w:rsid w:val="00EF254B"/>
    <w:rsid w:val="00EF32D0"/>
    <w:rsid w:val="00EF6203"/>
    <w:rsid w:val="00EF6559"/>
    <w:rsid w:val="00EF7376"/>
    <w:rsid w:val="00EF77BD"/>
    <w:rsid w:val="00EF7CDB"/>
    <w:rsid w:val="00F029FE"/>
    <w:rsid w:val="00F02A24"/>
    <w:rsid w:val="00F05610"/>
    <w:rsid w:val="00F06AA2"/>
    <w:rsid w:val="00F07DA5"/>
    <w:rsid w:val="00F13B70"/>
    <w:rsid w:val="00F1442C"/>
    <w:rsid w:val="00F14B81"/>
    <w:rsid w:val="00F170FE"/>
    <w:rsid w:val="00F173FF"/>
    <w:rsid w:val="00F176E5"/>
    <w:rsid w:val="00F203CB"/>
    <w:rsid w:val="00F218B0"/>
    <w:rsid w:val="00F21DBC"/>
    <w:rsid w:val="00F2254B"/>
    <w:rsid w:val="00F23AC6"/>
    <w:rsid w:val="00F25369"/>
    <w:rsid w:val="00F255C1"/>
    <w:rsid w:val="00F264D8"/>
    <w:rsid w:val="00F2662E"/>
    <w:rsid w:val="00F26B36"/>
    <w:rsid w:val="00F2783D"/>
    <w:rsid w:val="00F31060"/>
    <w:rsid w:val="00F32F6F"/>
    <w:rsid w:val="00F34468"/>
    <w:rsid w:val="00F349C5"/>
    <w:rsid w:val="00F362BA"/>
    <w:rsid w:val="00F36907"/>
    <w:rsid w:val="00F37441"/>
    <w:rsid w:val="00F41301"/>
    <w:rsid w:val="00F42E3D"/>
    <w:rsid w:val="00F44CE4"/>
    <w:rsid w:val="00F504E7"/>
    <w:rsid w:val="00F506EE"/>
    <w:rsid w:val="00F51D89"/>
    <w:rsid w:val="00F540DF"/>
    <w:rsid w:val="00F544A3"/>
    <w:rsid w:val="00F544F3"/>
    <w:rsid w:val="00F547C6"/>
    <w:rsid w:val="00F54B1C"/>
    <w:rsid w:val="00F55467"/>
    <w:rsid w:val="00F561A1"/>
    <w:rsid w:val="00F60C3B"/>
    <w:rsid w:val="00F624A4"/>
    <w:rsid w:val="00F62F19"/>
    <w:rsid w:val="00F63174"/>
    <w:rsid w:val="00F6393F"/>
    <w:rsid w:val="00F6518C"/>
    <w:rsid w:val="00F65A59"/>
    <w:rsid w:val="00F676E5"/>
    <w:rsid w:val="00F705B1"/>
    <w:rsid w:val="00F71937"/>
    <w:rsid w:val="00F71D5D"/>
    <w:rsid w:val="00F726F7"/>
    <w:rsid w:val="00F75DFE"/>
    <w:rsid w:val="00F76430"/>
    <w:rsid w:val="00F765A7"/>
    <w:rsid w:val="00F806C5"/>
    <w:rsid w:val="00F81863"/>
    <w:rsid w:val="00F83E27"/>
    <w:rsid w:val="00F840F7"/>
    <w:rsid w:val="00F84222"/>
    <w:rsid w:val="00F84377"/>
    <w:rsid w:val="00F854C2"/>
    <w:rsid w:val="00F859A5"/>
    <w:rsid w:val="00F9042E"/>
    <w:rsid w:val="00F90BCC"/>
    <w:rsid w:val="00F90F75"/>
    <w:rsid w:val="00F91002"/>
    <w:rsid w:val="00F93C52"/>
    <w:rsid w:val="00F93FBA"/>
    <w:rsid w:val="00F9492B"/>
    <w:rsid w:val="00F94FEF"/>
    <w:rsid w:val="00F951D3"/>
    <w:rsid w:val="00F953F0"/>
    <w:rsid w:val="00F97554"/>
    <w:rsid w:val="00FA1A7E"/>
    <w:rsid w:val="00FA2429"/>
    <w:rsid w:val="00FA3063"/>
    <w:rsid w:val="00FB03C5"/>
    <w:rsid w:val="00FB0A91"/>
    <w:rsid w:val="00FB254C"/>
    <w:rsid w:val="00FB4585"/>
    <w:rsid w:val="00FB5D65"/>
    <w:rsid w:val="00FB5FF4"/>
    <w:rsid w:val="00FB6009"/>
    <w:rsid w:val="00FB6632"/>
    <w:rsid w:val="00FB67C2"/>
    <w:rsid w:val="00FB7072"/>
    <w:rsid w:val="00FB7207"/>
    <w:rsid w:val="00FB7ACD"/>
    <w:rsid w:val="00FB7B42"/>
    <w:rsid w:val="00FC04CF"/>
    <w:rsid w:val="00FC0D9A"/>
    <w:rsid w:val="00FC1450"/>
    <w:rsid w:val="00FC2CD1"/>
    <w:rsid w:val="00FC3A82"/>
    <w:rsid w:val="00FC51C4"/>
    <w:rsid w:val="00FC787C"/>
    <w:rsid w:val="00FD05D9"/>
    <w:rsid w:val="00FD0CC2"/>
    <w:rsid w:val="00FD1244"/>
    <w:rsid w:val="00FD1959"/>
    <w:rsid w:val="00FD278A"/>
    <w:rsid w:val="00FD2E3B"/>
    <w:rsid w:val="00FD34B0"/>
    <w:rsid w:val="00FD35CD"/>
    <w:rsid w:val="00FD43CB"/>
    <w:rsid w:val="00FD445F"/>
    <w:rsid w:val="00FD4ADE"/>
    <w:rsid w:val="00FD5621"/>
    <w:rsid w:val="00FD5ED0"/>
    <w:rsid w:val="00FD6307"/>
    <w:rsid w:val="00FD6B1D"/>
    <w:rsid w:val="00FD6D2C"/>
    <w:rsid w:val="00FD7BC9"/>
    <w:rsid w:val="00FE0B48"/>
    <w:rsid w:val="00FE1F50"/>
    <w:rsid w:val="00FE30A6"/>
    <w:rsid w:val="00FE3736"/>
    <w:rsid w:val="00FE4F39"/>
    <w:rsid w:val="00FE623E"/>
    <w:rsid w:val="00FE6606"/>
    <w:rsid w:val="00FE73DE"/>
    <w:rsid w:val="00FE7481"/>
    <w:rsid w:val="00FF20DC"/>
    <w:rsid w:val="00FF2B8D"/>
    <w:rsid w:val="00FF3BB9"/>
    <w:rsid w:val="00FF5AB1"/>
    <w:rsid w:val="00FF5C34"/>
    <w:rsid w:val="00FF6C33"/>
    <w:rsid w:val="00FF7085"/>
    <w:rsid w:val="00FF74AE"/>
    <w:rsid w:val="00FF7910"/>
    <w:rsid w:val="00FF7E30"/>
    <w:rsid w:val="010ADD66"/>
    <w:rsid w:val="010C9CE7"/>
    <w:rsid w:val="011254D0"/>
    <w:rsid w:val="0130B92F"/>
    <w:rsid w:val="013F157F"/>
    <w:rsid w:val="01DDEAF8"/>
    <w:rsid w:val="01F86ECD"/>
    <w:rsid w:val="01FA95AA"/>
    <w:rsid w:val="01FFAE86"/>
    <w:rsid w:val="02508D97"/>
    <w:rsid w:val="0260E76C"/>
    <w:rsid w:val="035ED298"/>
    <w:rsid w:val="035F289A"/>
    <w:rsid w:val="0369B492"/>
    <w:rsid w:val="037BFCE3"/>
    <w:rsid w:val="0394ED14"/>
    <w:rsid w:val="03C2AAE2"/>
    <w:rsid w:val="03D8E5DF"/>
    <w:rsid w:val="03F1E9ED"/>
    <w:rsid w:val="041E55C8"/>
    <w:rsid w:val="043DF1AC"/>
    <w:rsid w:val="044E3F8D"/>
    <w:rsid w:val="046566DA"/>
    <w:rsid w:val="0480C281"/>
    <w:rsid w:val="04967068"/>
    <w:rsid w:val="04D9974F"/>
    <w:rsid w:val="04F2791C"/>
    <w:rsid w:val="051520BB"/>
    <w:rsid w:val="051852B7"/>
    <w:rsid w:val="054FED10"/>
    <w:rsid w:val="05903BA7"/>
    <w:rsid w:val="060FF0DB"/>
    <w:rsid w:val="061E1DF9"/>
    <w:rsid w:val="062CCC40"/>
    <w:rsid w:val="066821D9"/>
    <w:rsid w:val="06752120"/>
    <w:rsid w:val="06E5BE54"/>
    <w:rsid w:val="0709F366"/>
    <w:rsid w:val="070BF3B7"/>
    <w:rsid w:val="071D33D0"/>
    <w:rsid w:val="07A5CCB9"/>
    <w:rsid w:val="07AB2292"/>
    <w:rsid w:val="07E5714C"/>
    <w:rsid w:val="07E97492"/>
    <w:rsid w:val="08175025"/>
    <w:rsid w:val="0832CAB7"/>
    <w:rsid w:val="0846E24C"/>
    <w:rsid w:val="084D8B59"/>
    <w:rsid w:val="08579DF9"/>
    <w:rsid w:val="087740F3"/>
    <w:rsid w:val="08CFC38B"/>
    <w:rsid w:val="08CFF200"/>
    <w:rsid w:val="091A5D96"/>
    <w:rsid w:val="09345D4A"/>
    <w:rsid w:val="093CB6AF"/>
    <w:rsid w:val="094DE48B"/>
    <w:rsid w:val="0980C915"/>
    <w:rsid w:val="098E3A96"/>
    <w:rsid w:val="098F4ADD"/>
    <w:rsid w:val="09CA583E"/>
    <w:rsid w:val="09F8EE1C"/>
    <w:rsid w:val="0A29BF74"/>
    <w:rsid w:val="0A58D2D5"/>
    <w:rsid w:val="0A5CBCD6"/>
    <w:rsid w:val="0A7DB535"/>
    <w:rsid w:val="0A827E7E"/>
    <w:rsid w:val="0A9612B8"/>
    <w:rsid w:val="0AAF06CB"/>
    <w:rsid w:val="0AE810BC"/>
    <w:rsid w:val="0B0FD204"/>
    <w:rsid w:val="0B35571B"/>
    <w:rsid w:val="0B6D5345"/>
    <w:rsid w:val="0B8D686F"/>
    <w:rsid w:val="0BCC7096"/>
    <w:rsid w:val="0BFCEF55"/>
    <w:rsid w:val="0C13CA78"/>
    <w:rsid w:val="0C57C44D"/>
    <w:rsid w:val="0C7F4854"/>
    <w:rsid w:val="0C984C32"/>
    <w:rsid w:val="0CA59313"/>
    <w:rsid w:val="0CFE00B9"/>
    <w:rsid w:val="0D424487"/>
    <w:rsid w:val="0D46D0EB"/>
    <w:rsid w:val="0DCB134F"/>
    <w:rsid w:val="0DD6FDA2"/>
    <w:rsid w:val="0DFC4778"/>
    <w:rsid w:val="0E2F229B"/>
    <w:rsid w:val="0E7C0D71"/>
    <w:rsid w:val="0E8FA86F"/>
    <w:rsid w:val="0EED675B"/>
    <w:rsid w:val="0F067E3C"/>
    <w:rsid w:val="0F5FDA16"/>
    <w:rsid w:val="0F6A50D5"/>
    <w:rsid w:val="0F80C52D"/>
    <w:rsid w:val="0FC59B08"/>
    <w:rsid w:val="1013BCCE"/>
    <w:rsid w:val="102B78D0"/>
    <w:rsid w:val="1072E83A"/>
    <w:rsid w:val="1079E549"/>
    <w:rsid w:val="108B3A82"/>
    <w:rsid w:val="10CE4417"/>
    <w:rsid w:val="10D31902"/>
    <w:rsid w:val="10DC7D31"/>
    <w:rsid w:val="10DD8ADE"/>
    <w:rsid w:val="1143EC45"/>
    <w:rsid w:val="11A3BE63"/>
    <w:rsid w:val="11A68E58"/>
    <w:rsid w:val="11DB3064"/>
    <w:rsid w:val="11F7A337"/>
    <w:rsid w:val="12371D41"/>
    <w:rsid w:val="126CE80E"/>
    <w:rsid w:val="127618EA"/>
    <w:rsid w:val="12D19F48"/>
    <w:rsid w:val="13067BE8"/>
    <w:rsid w:val="131F03F5"/>
    <w:rsid w:val="133221A6"/>
    <w:rsid w:val="13406900"/>
    <w:rsid w:val="134B5B8C"/>
    <w:rsid w:val="1391E3F7"/>
    <w:rsid w:val="1433536C"/>
    <w:rsid w:val="14A91D1F"/>
    <w:rsid w:val="14BB9BDC"/>
    <w:rsid w:val="14CA75F1"/>
    <w:rsid w:val="14D48D3A"/>
    <w:rsid w:val="14E11840"/>
    <w:rsid w:val="14F400D8"/>
    <w:rsid w:val="15023F5C"/>
    <w:rsid w:val="1512D126"/>
    <w:rsid w:val="15888FC6"/>
    <w:rsid w:val="1596F60A"/>
    <w:rsid w:val="15B9BA98"/>
    <w:rsid w:val="15CAF56F"/>
    <w:rsid w:val="15CC6129"/>
    <w:rsid w:val="15E61457"/>
    <w:rsid w:val="1600F265"/>
    <w:rsid w:val="1616F416"/>
    <w:rsid w:val="163AA432"/>
    <w:rsid w:val="16427DB9"/>
    <w:rsid w:val="165F9C1B"/>
    <w:rsid w:val="1678A3ED"/>
    <w:rsid w:val="16976053"/>
    <w:rsid w:val="16A08873"/>
    <w:rsid w:val="16EBD1ED"/>
    <w:rsid w:val="16F33F15"/>
    <w:rsid w:val="172804B6"/>
    <w:rsid w:val="176DC26E"/>
    <w:rsid w:val="178BC7D5"/>
    <w:rsid w:val="17A89972"/>
    <w:rsid w:val="17AEFCBE"/>
    <w:rsid w:val="17B46EB5"/>
    <w:rsid w:val="17EB8491"/>
    <w:rsid w:val="18325494"/>
    <w:rsid w:val="18362EB9"/>
    <w:rsid w:val="183CD23F"/>
    <w:rsid w:val="1840A0FE"/>
    <w:rsid w:val="185ED742"/>
    <w:rsid w:val="1870CA87"/>
    <w:rsid w:val="18E9018F"/>
    <w:rsid w:val="19180FF2"/>
    <w:rsid w:val="19272559"/>
    <w:rsid w:val="1937635A"/>
    <w:rsid w:val="19D855DE"/>
    <w:rsid w:val="1A47B452"/>
    <w:rsid w:val="1A4E8851"/>
    <w:rsid w:val="1A6377C0"/>
    <w:rsid w:val="1A77763F"/>
    <w:rsid w:val="1A93AC71"/>
    <w:rsid w:val="1AE89D81"/>
    <w:rsid w:val="1B269995"/>
    <w:rsid w:val="1B681B09"/>
    <w:rsid w:val="1B808924"/>
    <w:rsid w:val="1B8F4369"/>
    <w:rsid w:val="1BE24D7C"/>
    <w:rsid w:val="1BE3A125"/>
    <w:rsid w:val="1BEC7E83"/>
    <w:rsid w:val="1C4EF391"/>
    <w:rsid w:val="1C527900"/>
    <w:rsid w:val="1C75D59D"/>
    <w:rsid w:val="1C973286"/>
    <w:rsid w:val="1CFE01A3"/>
    <w:rsid w:val="1D02FA58"/>
    <w:rsid w:val="1D2DE619"/>
    <w:rsid w:val="1E24BF88"/>
    <w:rsid w:val="1E3302E7"/>
    <w:rsid w:val="1E331F8D"/>
    <w:rsid w:val="1E36999F"/>
    <w:rsid w:val="1E49EF29"/>
    <w:rsid w:val="1E67E7C2"/>
    <w:rsid w:val="1E6E0F06"/>
    <w:rsid w:val="1E943C08"/>
    <w:rsid w:val="1F1BEE8F"/>
    <w:rsid w:val="1F443A2D"/>
    <w:rsid w:val="1F87B4CA"/>
    <w:rsid w:val="1FF1CC93"/>
    <w:rsid w:val="203FFBAF"/>
    <w:rsid w:val="2046012F"/>
    <w:rsid w:val="20516B18"/>
    <w:rsid w:val="206733F8"/>
    <w:rsid w:val="2067CC4B"/>
    <w:rsid w:val="20DA13D1"/>
    <w:rsid w:val="20DA813C"/>
    <w:rsid w:val="20FC59DF"/>
    <w:rsid w:val="2106758C"/>
    <w:rsid w:val="2128E197"/>
    <w:rsid w:val="21392FE9"/>
    <w:rsid w:val="2139BA81"/>
    <w:rsid w:val="21E8EC50"/>
    <w:rsid w:val="21FDFB7E"/>
    <w:rsid w:val="22302356"/>
    <w:rsid w:val="223F98B6"/>
    <w:rsid w:val="225FBCCA"/>
    <w:rsid w:val="229063CE"/>
    <w:rsid w:val="23063457"/>
    <w:rsid w:val="230E17E1"/>
    <w:rsid w:val="2311B394"/>
    <w:rsid w:val="23231E22"/>
    <w:rsid w:val="2328FE8F"/>
    <w:rsid w:val="233DDF09"/>
    <w:rsid w:val="23E3350C"/>
    <w:rsid w:val="23ED5F61"/>
    <w:rsid w:val="23FB8D2B"/>
    <w:rsid w:val="242DB4CE"/>
    <w:rsid w:val="2442A396"/>
    <w:rsid w:val="2493DEDC"/>
    <w:rsid w:val="2499ACA0"/>
    <w:rsid w:val="24A58A48"/>
    <w:rsid w:val="24B11929"/>
    <w:rsid w:val="24D0DC96"/>
    <w:rsid w:val="24D66C7C"/>
    <w:rsid w:val="252B1333"/>
    <w:rsid w:val="25542B08"/>
    <w:rsid w:val="2565890C"/>
    <w:rsid w:val="25892206"/>
    <w:rsid w:val="25CB0379"/>
    <w:rsid w:val="25F88FEE"/>
    <w:rsid w:val="2622E8FA"/>
    <w:rsid w:val="26532AEF"/>
    <w:rsid w:val="265EFB8A"/>
    <w:rsid w:val="269A7EA6"/>
    <w:rsid w:val="26D90922"/>
    <w:rsid w:val="2726D436"/>
    <w:rsid w:val="2762F043"/>
    <w:rsid w:val="27688834"/>
    <w:rsid w:val="277A4458"/>
    <w:rsid w:val="2797E72D"/>
    <w:rsid w:val="27CFD176"/>
    <w:rsid w:val="280F2C8E"/>
    <w:rsid w:val="2815FCEF"/>
    <w:rsid w:val="284387DB"/>
    <w:rsid w:val="2855AB52"/>
    <w:rsid w:val="286E32A6"/>
    <w:rsid w:val="2883C3D2"/>
    <w:rsid w:val="28D6E817"/>
    <w:rsid w:val="28E52131"/>
    <w:rsid w:val="28F99DF0"/>
    <w:rsid w:val="2902A43B"/>
    <w:rsid w:val="2933BE8F"/>
    <w:rsid w:val="29371324"/>
    <w:rsid w:val="29777B12"/>
    <w:rsid w:val="2989B486"/>
    <w:rsid w:val="298EE0CA"/>
    <w:rsid w:val="29D352EA"/>
    <w:rsid w:val="2A00AF4F"/>
    <w:rsid w:val="2A063083"/>
    <w:rsid w:val="2A429A42"/>
    <w:rsid w:val="2A57850C"/>
    <w:rsid w:val="2A5CA0E5"/>
    <w:rsid w:val="2A65DEF5"/>
    <w:rsid w:val="2A7C7C4A"/>
    <w:rsid w:val="2AA268FC"/>
    <w:rsid w:val="2AB0E280"/>
    <w:rsid w:val="2ADCEABC"/>
    <w:rsid w:val="2AF20079"/>
    <w:rsid w:val="2B4DAFF9"/>
    <w:rsid w:val="2B6E8368"/>
    <w:rsid w:val="2B861C67"/>
    <w:rsid w:val="2B8E35C3"/>
    <w:rsid w:val="2BA0EDC1"/>
    <w:rsid w:val="2BBE2B91"/>
    <w:rsid w:val="2BDA467A"/>
    <w:rsid w:val="2C584843"/>
    <w:rsid w:val="2C6A0990"/>
    <w:rsid w:val="2C898887"/>
    <w:rsid w:val="2CAD5650"/>
    <w:rsid w:val="2CB7198E"/>
    <w:rsid w:val="2D0A3B75"/>
    <w:rsid w:val="2D132816"/>
    <w:rsid w:val="2D3712C6"/>
    <w:rsid w:val="2DBCED01"/>
    <w:rsid w:val="2DFABA38"/>
    <w:rsid w:val="2E07B57B"/>
    <w:rsid w:val="2E2FBAC0"/>
    <w:rsid w:val="2E3FAE9B"/>
    <w:rsid w:val="2E566CD3"/>
    <w:rsid w:val="2E607B3E"/>
    <w:rsid w:val="2E801A95"/>
    <w:rsid w:val="2E89FA53"/>
    <w:rsid w:val="2E96B50C"/>
    <w:rsid w:val="2E99709A"/>
    <w:rsid w:val="2EC7639B"/>
    <w:rsid w:val="2EDFEE11"/>
    <w:rsid w:val="2EE19E13"/>
    <w:rsid w:val="2FC01732"/>
    <w:rsid w:val="2FD61045"/>
    <w:rsid w:val="2FEEAA6D"/>
    <w:rsid w:val="300FC7C5"/>
    <w:rsid w:val="301354F4"/>
    <w:rsid w:val="30155F5B"/>
    <w:rsid w:val="3051FC27"/>
    <w:rsid w:val="307331C3"/>
    <w:rsid w:val="3079DFAD"/>
    <w:rsid w:val="30B6F280"/>
    <w:rsid w:val="30CE48FB"/>
    <w:rsid w:val="313F3FB3"/>
    <w:rsid w:val="31702020"/>
    <w:rsid w:val="321C0CCE"/>
    <w:rsid w:val="32318647"/>
    <w:rsid w:val="327387B7"/>
    <w:rsid w:val="329C3F1E"/>
    <w:rsid w:val="329D73B1"/>
    <w:rsid w:val="32AF1586"/>
    <w:rsid w:val="32B2F6CE"/>
    <w:rsid w:val="32C29208"/>
    <w:rsid w:val="32C789C7"/>
    <w:rsid w:val="330CB699"/>
    <w:rsid w:val="331D3355"/>
    <w:rsid w:val="331E102D"/>
    <w:rsid w:val="332463DF"/>
    <w:rsid w:val="332EE07C"/>
    <w:rsid w:val="335319D7"/>
    <w:rsid w:val="336F99AC"/>
    <w:rsid w:val="33786288"/>
    <w:rsid w:val="338EAF20"/>
    <w:rsid w:val="33901866"/>
    <w:rsid w:val="339501DF"/>
    <w:rsid w:val="346DAE68"/>
    <w:rsid w:val="34B79C21"/>
    <w:rsid w:val="3521E17A"/>
    <w:rsid w:val="357CC40A"/>
    <w:rsid w:val="35A74112"/>
    <w:rsid w:val="35AF524A"/>
    <w:rsid w:val="35B61F91"/>
    <w:rsid w:val="35ECE5F4"/>
    <w:rsid w:val="35F9D6DB"/>
    <w:rsid w:val="3636425A"/>
    <w:rsid w:val="364C975B"/>
    <w:rsid w:val="36A0F194"/>
    <w:rsid w:val="36A14311"/>
    <w:rsid w:val="370D7643"/>
    <w:rsid w:val="372E6D30"/>
    <w:rsid w:val="373E1B8C"/>
    <w:rsid w:val="373F977E"/>
    <w:rsid w:val="37A87311"/>
    <w:rsid w:val="37C7CC2F"/>
    <w:rsid w:val="37D5C2A9"/>
    <w:rsid w:val="382CA533"/>
    <w:rsid w:val="386E9A19"/>
    <w:rsid w:val="3884F558"/>
    <w:rsid w:val="38971591"/>
    <w:rsid w:val="38985592"/>
    <w:rsid w:val="38B861B7"/>
    <w:rsid w:val="38E3CBEA"/>
    <w:rsid w:val="399D5B05"/>
    <w:rsid w:val="399F989A"/>
    <w:rsid w:val="39DFBEEE"/>
    <w:rsid w:val="39F9D051"/>
    <w:rsid w:val="3A3399B1"/>
    <w:rsid w:val="3A66D3F2"/>
    <w:rsid w:val="3A937E55"/>
    <w:rsid w:val="3ACA2230"/>
    <w:rsid w:val="3ACF2883"/>
    <w:rsid w:val="3B1663AB"/>
    <w:rsid w:val="3B244870"/>
    <w:rsid w:val="3B37FD9A"/>
    <w:rsid w:val="3B5DEC25"/>
    <w:rsid w:val="3BADFD3E"/>
    <w:rsid w:val="3BEC67E8"/>
    <w:rsid w:val="3BFB9ED7"/>
    <w:rsid w:val="3C0CAB60"/>
    <w:rsid w:val="3C5C4AE6"/>
    <w:rsid w:val="3C6B20C5"/>
    <w:rsid w:val="3C8612B9"/>
    <w:rsid w:val="3C89BF1D"/>
    <w:rsid w:val="3C8B1317"/>
    <w:rsid w:val="3CA972DB"/>
    <w:rsid w:val="3CB86661"/>
    <w:rsid w:val="3CB8FC51"/>
    <w:rsid w:val="3CD2BC71"/>
    <w:rsid w:val="3CEED220"/>
    <w:rsid w:val="3D3B8824"/>
    <w:rsid w:val="3D3DCDD5"/>
    <w:rsid w:val="3D67BEB5"/>
    <w:rsid w:val="3D9E14B0"/>
    <w:rsid w:val="3DA87BC1"/>
    <w:rsid w:val="3DAC4EA7"/>
    <w:rsid w:val="3DB79D39"/>
    <w:rsid w:val="3DBB4E77"/>
    <w:rsid w:val="3DBFACFA"/>
    <w:rsid w:val="3E021C24"/>
    <w:rsid w:val="3E34F955"/>
    <w:rsid w:val="3E572385"/>
    <w:rsid w:val="3EA34543"/>
    <w:rsid w:val="3EB42613"/>
    <w:rsid w:val="3ED99E36"/>
    <w:rsid w:val="3ED9ECA4"/>
    <w:rsid w:val="3EFF5FCB"/>
    <w:rsid w:val="3F217E92"/>
    <w:rsid w:val="3F336FE4"/>
    <w:rsid w:val="3F5614BA"/>
    <w:rsid w:val="3F6100E4"/>
    <w:rsid w:val="3F67AE0B"/>
    <w:rsid w:val="4004E1DF"/>
    <w:rsid w:val="402236D4"/>
    <w:rsid w:val="40718414"/>
    <w:rsid w:val="40E9F3B9"/>
    <w:rsid w:val="40EE1B48"/>
    <w:rsid w:val="41260F91"/>
    <w:rsid w:val="4127CE83"/>
    <w:rsid w:val="412FBC09"/>
    <w:rsid w:val="41597A96"/>
    <w:rsid w:val="419055A4"/>
    <w:rsid w:val="41C33206"/>
    <w:rsid w:val="41D66EFE"/>
    <w:rsid w:val="4221D332"/>
    <w:rsid w:val="422F362D"/>
    <w:rsid w:val="424FA04A"/>
    <w:rsid w:val="425461C3"/>
    <w:rsid w:val="428608C2"/>
    <w:rsid w:val="42C83441"/>
    <w:rsid w:val="42DC9863"/>
    <w:rsid w:val="42E4B90E"/>
    <w:rsid w:val="4321C075"/>
    <w:rsid w:val="4385FCC0"/>
    <w:rsid w:val="43879736"/>
    <w:rsid w:val="439AE0DE"/>
    <w:rsid w:val="43ADA85F"/>
    <w:rsid w:val="43BEE9BB"/>
    <w:rsid w:val="442ABDDD"/>
    <w:rsid w:val="445A61E7"/>
    <w:rsid w:val="4480F536"/>
    <w:rsid w:val="44F14432"/>
    <w:rsid w:val="45304C50"/>
    <w:rsid w:val="45579456"/>
    <w:rsid w:val="455A480D"/>
    <w:rsid w:val="4598E9A0"/>
    <w:rsid w:val="45B108E4"/>
    <w:rsid w:val="45B344E0"/>
    <w:rsid w:val="45F02155"/>
    <w:rsid w:val="45F63248"/>
    <w:rsid w:val="4608ECEC"/>
    <w:rsid w:val="46231D15"/>
    <w:rsid w:val="464AAB8C"/>
    <w:rsid w:val="46B606AE"/>
    <w:rsid w:val="46EAB3F1"/>
    <w:rsid w:val="46F88A63"/>
    <w:rsid w:val="4710F5B9"/>
    <w:rsid w:val="472F98A3"/>
    <w:rsid w:val="4833CFD3"/>
    <w:rsid w:val="48548DA7"/>
    <w:rsid w:val="4862EAC8"/>
    <w:rsid w:val="48733FF5"/>
    <w:rsid w:val="48DDDD92"/>
    <w:rsid w:val="48E7C947"/>
    <w:rsid w:val="48E89856"/>
    <w:rsid w:val="48F7E38D"/>
    <w:rsid w:val="49229A66"/>
    <w:rsid w:val="492A97CC"/>
    <w:rsid w:val="49393942"/>
    <w:rsid w:val="49612E39"/>
    <w:rsid w:val="49985D2D"/>
    <w:rsid w:val="49D3133A"/>
    <w:rsid w:val="4A4F48BD"/>
    <w:rsid w:val="4A90B37B"/>
    <w:rsid w:val="4AC6682D"/>
    <w:rsid w:val="4AE65945"/>
    <w:rsid w:val="4B051273"/>
    <w:rsid w:val="4B135F18"/>
    <w:rsid w:val="4B20D9CC"/>
    <w:rsid w:val="4B776F79"/>
    <w:rsid w:val="4B8C2E69"/>
    <w:rsid w:val="4C07E160"/>
    <w:rsid w:val="4C135BDB"/>
    <w:rsid w:val="4C27180C"/>
    <w:rsid w:val="4C593BBB"/>
    <w:rsid w:val="4C8D6E67"/>
    <w:rsid w:val="4CA2ED6F"/>
    <w:rsid w:val="4CB31817"/>
    <w:rsid w:val="4CB3AD74"/>
    <w:rsid w:val="4CCD286A"/>
    <w:rsid w:val="4D0A7871"/>
    <w:rsid w:val="4D1BAD53"/>
    <w:rsid w:val="4D39F56F"/>
    <w:rsid w:val="4D5DA316"/>
    <w:rsid w:val="4D976AB5"/>
    <w:rsid w:val="4D97CE66"/>
    <w:rsid w:val="4DBC2600"/>
    <w:rsid w:val="4DC627A6"/>
    <w:rsid w:val="4DC9DCB9"/>
    <w:rsid w:val="4DDCD319"/>
    <w:rsid w:val="4DE20ADD"/>
    <w:rsid w:val="4E40E30F"/>
    <w:rsid w:val="4E9DB3AB"/>
    <w:rsid w:val="4EAB1445"/>
    <w:rsid w:val="4EB7FCBC"/>
    <w:rsid w:val="4F25469D"/>
    <w:rsid w:val="4F4A35B8"/>
    <w:rsid w:val="4F7DDB3E"/>
    <w:rsid w:val="4FD3161D"/>
    <w:rsid w:val="4FE6AD5F"/>
    <w:rsid w:val="4FED4B8B"/>
    <w:rsid w:val="504B58A8"/>
    <w:rsid w:val="50A31E3A"/>
    <w:rsid w:val="50A69016"/>
    <w:rsid w:val="50D305C9"/>
    <w:rsid w:val="50F92BA7"/>
    <w:rsid w:val="5118FD9D"/>
    <w:rsid w:val="51292C3E"/>
    <w:rsid w:val="5144870E"/>
    <w:rsid w:val="51600494"/>
    <w:rsid w:val="5176FAD3"/>
    <w:rsid w:val="52736B81"/>
    <w:rsid w:val="52A54387"/>
    <w:rsid w:val="52AE4D8C"/>
    <w:rsid w:val="52D75A60"/>
    <w:rsid w:val="533C71E7"/>
    <w:rsid w:val="533C98D2"/>
    <w:rsid w:val="5367B3CC"/>
    <w:rsid w:val="5382CDAC"/>
    <w:rsid w:val="5390D01F"/>
    <w:rsid w:val="53B7959A"/>
    <w:rsid w:val="53B87C2F"/>
    <w:rsid w:val="53CF333A"/>
    <w:rsid w:val="5430B789"/>
    <w:rsid w:val="54352FA7"/>
    <w:rsid w:val="544B2543"/>
    <w:rsid w:val="548B2F0D"/>
    <w:rsid w:val="55225D6A"/>
    <w:rsid w:val="5554803F"/>
    <w:rsid w:val="5577D84F"/>
    <w:rsid w:val="5590B71E"/>
    <w:rsid w:val="559B3682"/>
    <w:rsid w:val="55A3B43A"/>
    <w:rsid w:val="55AE6F8C"/>
    <w:rsid w:val="55C0C2B8"/>
    <w:rsid w:val="55F7FEA5"/>
    <w:rsid w:val="560AFFE4"/>
    <w:rsid w:val="5680F24D"/>
    <w:rsid w:val="56A1F74E"/>
    <w:rsid w:val="56C10AD0"/>
    <w:rsid w:val="56E802F2"/>
    <w:rsid w:val="5733AA4A"/>
    <w:rsid w:val="57488D3F"/>
    <w:rsid w:val="57752911"/>
    <w:rsid w:val="578EFE16"/>
    <w:rsid w:val="57D3BEBB"/>
    <w:rsid w:val="580708D4"/>
    <w:rsid w:val="581AC1DE"/>
    <w:rsid w:val="58401C67"/>
    <w:rsid w:val="58413FDF"/>
    <w:rsid w:val="5846E602"/>
    <w:rsid w:val="5882C109"/>
    <w:rsid w:val="58838C7A"/>
    <w:rsid w:val="589998E9"/>
    <w:rsid w:val="58ED3153"/>
    <w:rsid w:val="592A8BA9"/>
    <w:rsid w:val="593F072F"/>
    <w:rsid w:val="5944C459"/>
    <w:rsid w:val="595AE746"/>
    <w:rsid w:val="59BD23A7"/>
    <w:rsid w:val="5A1934E6"/>
    <w:rsid w:val="5A251469"/>
    <w:rsid w:val="5A28F35A"/>
    <w:rsid w:val="5A3C5F34"/>
    <w:rsid w:val="5A625B81"/>
    <w:rsid w:val="5A763A25"/>
    <w:rsid w:val="5A77DC41"/>
    <w:rsid w:val="5AB0EAC6"/>
    <w:rsid w:val="5AD0A9A7"/>
    <w:rsid w:val="5AEC7692"/>
    <w:rsid w:val="5B2E6CDF"/>
    <w:rsid w:val="5B9BDB24"/>
    <w:rsid w:val="5BEB9D34"/>
    <w:rsid w:val="5BEEB09F"/>
    <w:rsid w:val="5C23D69B"/>
    <w:rsid w:val="5C36F808"/>
    <w:rsid w:val="5C442433"/>
    <w:rsid w:val="5C777A34"/>
    <w:rsid w:val="5C892385"/>
    <w:rsid w:val="5C96EB17"/>
    <w:rsid w:val="5CA39858"/>
    <w:rsid w:val="5CF3493E"/>
    <w:rsid w:val="5D789B34"/>
    <w:rsid w:val="5D973DC3"/>
    <w:rsid w:val="5DA4011F"/>
    <w:rsid w:val="5DA824D4"/>
    <w:rsid w:val="5DD96170"/>
    <w:rsid w:val="5DF952FF"/>
    <w:rsid w:val="5E07507D"/>
    <w:rsid w:val="5E18018A"/>
    <w:rsid w:val="5E3F9518"/>
    <w:rsid w:val="5E86A8D8"/>
    <w:rsid w:val="5E9BD4AE"/>
    <w:rsid w:val="5EAAE0EB"/>
    <w:rsid w:val="5EBDF2FB"/>
    <w:rsid w:val="5F052CD1"/>
    <w:rsid w:val="5F22B46D"/>
    <w:rsid w:val="5F37CDBE"/>
    <w:rsid w:val="5F7B2FD7"/>
    <w:rsid w:val="5F8C6C8C"/>
    <w:rsid w:val="5F952360"/>
    <w:rsid w:val="5F9E426E"/>
    <w:rsid w:val="5FCDC6C8"/>
    <w:rsid w:val="601E4656"/>
    <w:rsid w:val="602DB0FD"/>
    <w:rsid w:val="603FD9FD"/>
    <w:rsid w:val="604AC88C"/>
    <w:rsid w:val="608DD2EE"/>
    <w:rsid w:val="60D39E1F"/>
    <w:rsid w:val="60F0C22F"/>
    <w:rsid w:val="60F1EFED"/>
    <w:rsid w:val="60F5878C"/>
    <w:rsid w:val="6137BCEF"/>
    <w:rsid w:val="61507BA6"/>
    <w:rsid w:val="61634970"/>
    <w:rsid w:val="61AFCD15"/>
    <w:rsid w:val="61BD58F6"/>
    <w:rsid w:val="61C5ED57"/>
    <w:rsid w:val="61CD2F97"/>
    <w:rsid w:val="6236088D"/>
    <w:rsid w:val="62378483"/>
    <w:rsid w:val="629DFB7C"/>
    <w:rsid w:val="62BD458F"/>
    <w:rsid w:val="62D2DD07"/>
    <w:rsid w:val="62D5AD80"/>
    <w:rsid w:val="6394D6C7"/>
    <w:rsid w:val="63D9A59B"/>
    <w:rsid w:val="63E10DF9"/>
    <w:rsid w:val="63E796B1"/>
    <w:rsid w:val="63F02C13"/>
    <w:rsid w:val="641561B2"/>
    <w:rsid w:val="644320F9"/>
    <w:rsid w:val="644ACE07"/>
    <w:rsid w:val="645F9B47"/>
    <w:rsid w:val="6467F4C9"/>
    <w:rsid w:val="649D3BCC"/>
    <w:rsid w:val="64BCFA05"/>
    <w:rsid w:val="6505566A"/>
    <w:rsid w:val="652D5048"/>
    <w:rsid w:val="6544C211"/>
    <w:rsid w:val="65481BB4"/>
    <w:rsid w:val="6596982F"/>
    <w:rsid w:val="65A4C83D"/>
    <w:rsid w:val="65DE93A4"/>
    <w:rsid w:val="65E0B220"/>
    <w:rsid w:val="660506F4"/>
    <w:rsid w:val="66405E1E"/>
    <w:rsid w:val="66720DCF"/>
    <w:rsid w:val="66734201"/>
    <w:rsid w:val="6684D8B4"/>
    <w:rsid w:val="66AA3812"/>
    <w:rsid w:val="66B18118"/>
    <w:rsid w:val="66E3EC15"/>
    <w:rsid w:val="66F22269"/>
    <w:rsid w:val="66FD1472"/>
    <w:rsid w:val="67A1EDE3"/>
    <w:rsid w:val="67A6FE73"/>
    <w:rsid w:val="67B93AC1"/>
    <w:rsid w:val="6806D418"/>
    <w:rsid w:val="6900E4E1"/>
    <w:rsid w:val="690FEFD7"/>
    <w:rsid w:val="6928A96C"/>
    <w:rsid w:val="69440684"/>
    <w:rsid w:val="69B09465"/>
    <w:rsid w:val="6A368DDD"/>
    <w:rsid w:val="6A4AA6FA"/>
    <w:rsid w:val="6A8262F7"/>
    <w:rsid w:val="6B05A86A"/>
    <w:rsid w:val="6B20935D"/>
    <w:rsid w:val="6B3B1848"/>
    <w:rsid w:val="6B3DAA5E"/>
    <w:rsid w:val="6B3F590D"/>
    <w:rsid w:val="6B4C64C6"/>
    <w:rsid w:val="6B786629"/>
    <w:rsid w:val="6B79B1BF"/>
    <w:rsid w:val="6B812829"/>
    <w:rsid w:val="6BBE5365"/>
    <w:rsid w:val="6C504EAA"/>
    <w:rsid w:val="6C687B89"/>
    <w:rsid w:val="6C6EB8EB"/>
    <w:rsid w:val="6CBC8BD2"/>
    <w:rsid w:val="6CD8CB50"/>
    <w:rsid w:val="6CFF672C"/>
    <w:rsid w:val="6D14368A"/>
    <w:rsid w:val="6D23B4AE"/>
    <w:rsid w:val="6D345D42"/>
    <w:rsid w:val="6D6C6AA4"/>
    <w:rsid w:val="6DBDFF29"/>
    <w:rsid w:val="6DC4317E"/>
    <w:rsid w:val="6DCB2B8C"/>
    <w:rsid w:val="6DE24885"/>
    <w:rsid w:val="6DE298BC"/>
    <w:rsid w:val="6DED8388"/>
    <w:rsid w:val="6DF00C10"/>
    <w:rsid w:val="6DFA2D9C"/>
    <w:rsid w:val="6E2BAD5A"/>
    <w:rsid w:val="6E38DD3F"/>
    <w:rsid w:val="6E5687A4"/>
    <w:rsid w:val="6E840588"/>
    <w:rsid w:val="6E96E647"/>
    <w:rsid w:val="6E97241A"/>
    <w:rsid w:val="6EDE94B9"/>
    <w:rsid w:val="6EDEC98D"/>
    <w:rsid w:val="6F078CD7"/>
    <w:rsid w:val="6F092509"/>
    <w:rsid w:val="6F3A7B0C"/>
    <w:rsid w:val="6F4AC0A0"/>
    <w:rsid w:val="6F788441"/>
    <w:rsid w:val="6FA9F381"/>
    <w:rsid w:val="6FD5314B"/>
    <w:rsid w:val="6FDFD5FD"/>
    <w:rsid w:val="6FE9113E"/>
    <w:rsid w:val="6FFE91B0"/>
    <w:rsid w:val="7031FE99"/>
    <w:rsid w:val="704BD74C"/>
    <w:rsid w:val="705D9730"/>
    <w:rsid w:val="707342A3"/>
    <w:rsid w:val="70CC5FDA"/>
    <w:rsid w:val="70FBD240"/>
    <w:rsid w:val="710DD5FE"/>
    <w:rsid w:val="711F0B14"/>
    <w:rsid w:val="713CBE93"/>
    <w:rsid w:val="715A7C23"/>
    <w:rsid w:val="71A1C674"/>
    <w:rsid w:val="71F0E260"/>
    <w:rsid w:val="71F925B0"/>
    <w:rsid w:val="724796FE"/>
    <w:rsid w:val="72B6F9EA"/>
    <w:rsid w:val="72BFF671"/>
    <w:rsid w:val="72D1CD22"/>
    <w:rsid w:val="72DDE97B"/>
    <w:rsid w:val="72DFD214"/>
    <w:rsid w:val="7310BA4F"/>
    <w:rsid w:val="73496977"/>
    <w:rsid w:val="7359C8F8"/>
    <w:rsid w:val="736B9B47"/>
    <w:rsid w:val="736E03FB"/>
    <w:rsid w:val="739A6786"/>
    <w:rsid w:val="739EBD55"/>
    <w:rsid w:val="73C26F1D"/>
    <w:rsid w:val="73E6D36C"/>
    <w:rsid w:val="7442C49C"/>
    <w:rsid w:val="748480EC"/>
    <w:rsid w:val="7493CEBE"/>
    <w:rsid w:val="749D9163"/>
    <w:rsid w:val="75192151"/>
    <w:rsid w:val="752066FA"/>
    <w:rsid w:val="7555F6FF"/>
    <w:rsid w:val="755E3F7E"/>
    <w:rsid w:val="755FEAB0"/>
    <w:rsid w:val="757F9297"/>
    <w:rsid w:val="75871A6C"/>
    <w:rsid w:val="758AFE20"/>
    <w:rsid w:val="7591E56B"/>
    <w:rsid w:val="75A355CD"/>
    <w:rsid w:val="760CF652"/>
    <w:rsid w:val="7645CA60"/>
    <w:rsid w:val="768E3500"/>
    <w:rsid w:val="76BAB64A"/>
    <w:rsid w:val="770EE174"/>
    <w:rsid w:val="7725F6C0"/>
    <w:rsid w:val="7732F63E"/>
    <w:rsid w:val="775EFC0B"/>
    <w:rsid w:val="7764E16F"/>
    <w:rsid w:val="77C23D06"/>
    <w:rsid w:val="78045292"/>
    <w:rsid w:val="781CBE7F"/>
    <w:rsid w:val="786CA955"/>
    <w:rsid w:val="78D0F911"/>
    <w:rsid w:val="78D3F241"/>
    <w:rsid w:val="78DD9ADD"/>
    <w:rsid w:val="78EE08A9"/>
    <w:rsid w:val="78F104CB"/>
    <w:rsid w:val="79848516"/>
    <w:rsid w:val="79E889BC"/>
    <w:rsid w:val="79EC9496"/>
    <w:rsid w:val="7A31AC3E"/>
    <w:rsid w:val="7A57D924"/>
    <w:rsid w:val="7ACE1370"/>
    <w:rsid w:val="7B02A3D7"/>
    <w:rsid w:val="7B058520"/>
    <w:rsid w:val="7B2AF7EA"/>
    <w:rsid w:val="7B3057DF"/>
    <w:rsid w:val="7B5F49D2"/>
    <w:rsid w:val="7B600A51"/>
    <w:rsid w:val="7B94767D"/>
    <w:rsid w:val="7BC5261C"/>
    <w:rsid w:val="7BC8E4E0"/>
    <w:rsid w:val="7C3CD08D"/>
    <w:rsid w:val="7C7C4536"/>
    <w:rsid w:val="7CC9F031"/>
    <w:rsid w:val="7D0E51C4"/>
    <w:rsid w:val="7D196706"/>
    <w:rsid w:val="7D6464C8"/>
    <w:rsid w:val="7D65BE1D"/>
    <w:rsid w:val="7D67F09B"/>
    <w:rsid w:val="7D681D40"/>
    <w:rsid w:val="7D6A092B"/>
    <w:rsid w:val="7D955927"/>
    <w:rsid w:val="7D9896DA"/>
    <w:rsid w:val="7DB09A22"/>
    <w:rsid w:val="7E18562D"/>
    <w:rsid w:val="7E527B6F"/>
    <w:rsid w:val="7E71971E"/>
    <w:rsid w:val="7E7AC587"/>
    <w:rsid w:val="7E8E5D5E"/>
    <w:rsid w:val="7EED227F"/>
    <w:rsid w:val="7F63C6B6"/>
    <w:rsid w:val="7F72AC79"/>
    <w:rsid w:val="7F9A73E9"/>
    <w:rsid w:val="7FADC11B"/>
    <w:rsid w:val="7FB4268E"/>
    <w:rsid w:val="7FC679BA"/>
    <w:rsid w:val="7FF92C00"/>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CB63E81"/>
  <w15:docId w15:val="{935CD9B2-F34F-449F-9C97-60148C77F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sz w:val="24"/>
        <w:szCs w:val="24"/>
        <w:lang w:val="en-GB" w:eastAsia="en-US"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A2A24"/>
    <w:rPr>
      <w:sz w:val="22"/>
      <w:lang w:val="pl-PL"/>
    </w:rPr>
  </w:style>
  <w:style w:type="paragraph" w:styleId="Nagwek1">
    <w:name w:val="heading 1"/>
    <w:basedOn w:val="Normalny"/>
    <w:next w:val="Normalny"/>
    <w:link w:val="Nagwek1Znak"/>
    <w:uiPriority w:val="9"/>
    <w:qFormat/>
    <w:rsid w:val="0072266C"/>
    <w:pPr>
      <w:autoSpaceDN/>
      <w:spacing w:before="120" w:after="120" w:line="259" w:lineRule="auto"/>
      <w:jc w:val="both"/>
      <w:textAlignment w:val="auto"/>
      <w:outlineLvl w:val="0"/>
    </w:pPr>
    <w:rPr>
      <w:rFonts w:cs="Calibri Light"/>
      <w:b/>
      <w:bCs/>
      <w:color w:val="C00000"/>
      <w:kern w:val="3"/>
      <w:sz w:val="28"/>
      <w:szCs w:val="28"/>
      <w:lang w:eastAsia="en-GB"/>
    </w:rPr>
  </w:style>
  <w:style w:type="paragraph" w:styleId="Nagwek2">
    <w:name w:val="heading 2"/>
    <w:basedOn w:val="Normalny"/>
    <w:next w:val="Normalny"/>
    <w:link w:val="Nagwek2Znak1"/>
    <w:uiPriority w:val="9"/>
    <w:unhideWhenUsed/>
    <w:qFormat/>
    <w:rsid w:val="00B40BDC"/>
    <w:pPr>
      <w:keepNext/>
      <w:keepLines/>
      <w:spacing w:before="40"/>
      <w:outlineLvl w:val="1"/>
    </w:pPr>
    <w:rPr>
      <w:rFonts w:eastAsiaTheme="majorEastAsia" w:cstheme="majorBidi"/>
      <w:b/>
      <w:color w:val="000000" w:themeColor="text1"/>
      <w:sz w:val="28"/>
      <w:szCs w:val="26"/>
    </w:rPr>
  </w:style>
  <w:style w:type="paragraph" w:styleId="Nagwek3">
    <w:name w:val="heading 3"/>
    <w:basedOn w:val="Normalny"/>
    <w:next w:val="Normalny"/>
    <w:link w:val="Nagwek3Znak1"/>
    <w:uiPriority w:val="9"/>
    <w:semiHidden/>
    <w:unhideWhenUsed/>
    <w:qFormat/>
    <w:rsid w:val="00106EB4"/>
    <w:pPr>
      <w:keepNext/>
      <w:keepLines/>
      <w:spacing w:before="40"/>
      <w:outlineLvl w:val="2"/>
    </w:pPr>
    <w:rPr>
      <w:rFonts w:asciiTheme="majorHAnsi" w:eastAsiaTheme="majorEastAsia" w:hAnsiTheme="majorHAnsi" w:cstheme="majorBidi"/>
      <w:color w:val="1F3763" w:themeColor="accent1" w:themeShade="7F"/>
      <w:sz w:val="24"/>
    </w:rPr>
  </w:style>
  <w:style w:type="paragraph" w:styleId="Nagwek4">
    <w:name w:val="heading 4"/>
    <w:basedOn w:val="Normalny"/>
    <w:next w:val="Normalny"/>
    <w:link w:val="Nagwek4Znak1"/>
    <w:uiPriority w:val="9"/>
    <w:semiHidden/>
    <w:unhideWhenUsed/>
    <w:qFormat/>
    <w:rsid w:val="00384A6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WWOutlineListStyle5">
    <w:name w:val="WW_OutlineListStyle_5"/>
    <w:basedOn w:val="Bezlisty"/>
    <w:pPr>
      <w:numPr>
        <w:numId w:val="1"/>
      </w:numPr>
    </w:pPr>
  </w:style>
  <w:style w:type="paragraph" w:customStyle="1" w:styleId="Nagwek11">
    <w:name w:val="Nagłówek 11"/>
    <w:basedOn w:val="Normalny1"/>
    <w:pPr>
      <w:spacing w:after="120"/>
      <w:outlineLvl w:val="0"/>
    </w:pPr>
    <w:rPr>
      <w:rFonts w:cs="Calibri Light"/>
      <w:b/>
      <w:bCs/>
      <w:color w:val="C00000"/>
      <w:kern w:val="3"/>
      <w:sz w:val="28"/>
      <w:szCs w:val="28"/>
      <w:lang w:eastAsia="en-GB"/>
    </w:rPr>
  </w:style>
  <w:style w:type="paragraph" w:customStyle="1" w:styleId="Nagwek21">
    <w:name w:val="Nagłówek 21"/>
    <w:basedOn w:val="Normalny1"/>
    <w:pPr>
      <w:numPr>
        <w:ilvl w:val="1"/>
        <w:numId w:val="1"/>
      </w:numPr>
      <w:outlineLvl w:val="1"/>
    </w:pPr>
    <w:rPr>
      <w:b/>
      <w:bCs/>
      <w:caps/>
      <w:color w:val="C00000"/>
      <w:szCs w:val="28"/>
    </w:rPr>
  </w:style>
  <w:style w:type="paragraph" w:customStyle="1" w:styleId="Nagwek31">
    <w:name w:val="Nagłówek 31"/>
    <w:basedOn w:val="Normalny1"/>
    <w:next w:val="Normalny1"/>
    <w:pPr>
      <w:numPr>
        <w:ilvl w:val="2"/>
        <w:numId w:val="1"/>
      </w:numPr>
      <w:spacing w:before="40"/>
      <w:ind w:left="2880" w:hanging="180"/>
      <w:outlineLvl w:val="2"/>
    </w:pPr>
  </w:style>
  <w:style w:type="paragraph" w:customStyle="1" w:styleId="Nagwek41">
    <w:name w:val="Nagłówek 41"/>
    <w:basedOn w:val="Normalny1"/>
    <w:next w:val="Normalny1"/>
    <w:pPr>
      <w:keepNext/>
      <w:keepLines/>
      <w:numPr>
        <w:ilvl w:val="3"/>
        <w:numId w:val="1"/>
      </w:numPr>
      <w:spacing w:before="40"/>
      <w:ind w:left="3600" w:hanging="360"/>
      <w:outlineLvl w:val="3"/>
    </w:pPr>
    <w:rPr>
      <w:i/>
      <w:iCs/>
      <w:color w:val="2F5496"/>
    </w:rPr>
  </w:style>
  <w:style w:type="paragraph" w:customStyle="1" w:styleId="Nagwek51">
    <w:name w:val="Nagłówek 51"/>
    <w:basedOn w:val="Normalny1"/>
    <w:next w:val="Normalny1"/>
    <w:pPr>
      <w:keepNext/>
      <w:keepLines/>
      <w:numPr>
        <w:ilvl w:val="4"/>
        <w:numId w:val="1"/>
      </w:numPr>
      <w:spacing w:before="40"/>
      <w:outlineLvl w:val="4"/>
    </w:pPr>
    <w:rPr>
      <w:color w:val="2F5496"/>
    </w:rPr>
  </w:style>
  <w:style w:type="paragraph" w:customStyle="1" w:styleId="Nagwek61">
    <w:name w:val="Nagłówek 61"/>
    <w:basedOn w:val="Normalny1"/>
    <w:next w:val="Normalny1"/>
    <w:pPr>
      <w:keepNext/>
      <w:keepLines/>
      <w:numPr>
        <w:ilvl w:val="5"/>
        <w:numId w:val="1"/>
      </w:numPr>
      <w:spacing w:before="40"/>
      <w:outlineLvl w:val="5"/>
    </w:pPr>
    <w:rPr>
      <w:color w:val="1F3763"/>
    </w:rPr>
  </w:style>
  <w:style w:type="paragraph" w:customStyle="1" w:styleId="Nagwek71">
    <w:name w:val="Nagłówek 71"/>
    <w:basedOn w:val="Normalny1"/>
    <w:next w:val="Normalny1"/>
    <w:pPr>
      <w:keepNext/>
      <w:keepLines/>
      <w:numPr>
        <w:ilvl w:val="6"/>
        <w:numId w:val="1"/>
      </w:numPr>
      <w:spacing w:before="40"/>
      <w:outlineLvl w:val="6"/>
    </w:pPr>
    <w:rPr>
      <w:i/>
      <w:iCs/>
      <w:color w:val="1F3763"/>
    </w:rPr>
  </w:style>
  <w:style w:type="paragraph" w:customStyle="1" w:styleId="Nagwek81">
    <w:name w:val="Nagłówek 81"/>
    <w:basedOn w:val="Normalny1"/>
    <w:next w:val="Normalny1"/>
    <w:pPr>
      <w:keepNext/>
      <w:keepLines/>
      <w:numPr>
        <w:ilvl w:val="7"/>
        <w:numId w:val="1"/>
      </w:numPr>
      <w:spacing w:before="40"/>
      <w:outlineLvl w:val="7"/>
    </w:pPr>
    <w:rPr>
      <w:color w:val="272727"/>
      <w:sz w:val="21"/>
      <w:szCs w:val="21"/>
    </w:rPr>
  </w:style>
  <w:style w:type="paragraph" w:customStyle="1" w:styleId="Nagwek91">
    <w:name w:val="Nagłówek 91"/>
    <w:basedOn w:val="Normalny1"/>
    <w:next w:val="Normalny1"/>
    <w:pPr>
      <w:keepNext/>
      <w:keepLines/>
      <w:numPr>
        <w:ilvl w:val="8"/>
        <w:numId w:val="1"/>
      </w:numPr>
      <w:spacing w:before="40"/>
      <w:ind w:left="6480" w:hanging="180"/>
      <w:outlineLvl w:val="8"/>
    </w:pPr>
    <w:rPr>
      <w:i/>
      <w:iCs/>
      <w:color w:val="272727"/>
      <w:sz w:val="21"/>
      <w:szCs w:val="21"/>
    </w:rPr>
  </w:style>
  <w:style w:type="paragraph" w:customStyle="1" w:styleId="Normalny1">
    <w:name w:val="Normalny1"/>
    <w:pPr>
      <w:suppressAutoHyphens/>
      <w:spacing w:before="120" w:line="276" w:lineRule="auto"/>
      <w:jc w:val="both"/>
    </w:pPr>
    <w:rPr>
      <w:rFonts w:eastAsia="Times New Roman" w:cs="Times New Roman"/>
      <w:sz w:val="20"/>
      <w:lang w:val="pl-PL"/>
    </w:rPr>
  </w:style>
  <w:style w:type="character" w:customStyle="1" w:styleId="Domylnaczcionkaakapitu1">
    <w:name w:val="Domyślna czcionka akapitu1"/>
  </w:style>
  <w:style w:type="character" w:customStyle="1" w:styleId="Nagwek1Znak">
    <w:name w:val="Nagłówek 1 Znak"/>
    <w:basedOn w:val="Domylnaczcionkaakapitu1"/>
    <w:link w:val="Nagwek1"/>
    <w:uiPriority w:val="9"/>
    <w:rsid w:val="0072266C"/>
    <w:rPr>
      <w:rFonts w:cs="Calibri Light"/>
      <w:b/>
      <w:bCs/>
      <w:color w:val="C00000"/>
      <w:kern w:val="3"/>
      <w:sz w:val="28"/>
      <w:szCs w:val="28"/>
      <w:lang w:val="pl-PL" w:eastAsia="en-GB"/>
    </w:rPr>
  </w:style>
  <w:style w:type="character" w:customStyle="1" w:styleId="Nagwek2Znak">
    <w:name w:val="Nagłówek 2 Znak"/>
    <w:basedOn w:val="Domylnaczcionkaakapitu1"/>
    <w:rPr>
      <w:rFonts w:ascii="Times New Roman" w:eastAsia="Times New Roman" w:hAnsi="Times New Roman" w:cs="Times New Roman"/>
      <w:b/>
      <w:bCs/>
      <w:caps/>
      <w:color w:val="C00000"/>
      <w:szCs w:val="28"/>
      <w:lang w:val="pl-PL"/>
    </w:rPr>
  </w:style>
  <w:style w:type="character" w:customStyle="1" w:styleId="Nagwek3Znak">
    <w:name w:val="Nagłówek 3 Znak"/>
    <w:basedOn w:val="Domylnaczcionkaakapitu1"/>
    <w:rPr>
      <w:rFonts w:ascii="Calibri Light" w:eastAsia="Times New Roman" w:hAnsi="Calibri Light" w:cs="Times New Roman"/>
      <w:sz w:val="20"/>
    </w:rPr>
  </w:style>
  <w:style w:type="character" w:customStyle="1" w:styleId="Hipercze1">
    <w:name w:val="Hiperłącze1"/>
    <w:basedOn w:val="Domylnaczcionkaakapitu1"/>
    <w:rPr>
      <w:color w:val="0000FF"/>
      <w:u w:val="single"/>
    </w:rPr>
  </w:style>
  <w:style w:type="character" w:customStyle="1" w:styleId="UyteHipercze1">
    <w:name w:val="UżyteHiperłącze1"/>
    <w:basedOn w:val="Domylnaczcionkaakapitu1"/>
    <w:rPr>
      <w:color w:val="800080"/>
      <w:u w:val="single"/>
    </w:rPr>
  </w:style>
  <w:style w:type="character" w:customStyle="1" w:styleId="apple-converted-space">
    <w:name w:val="apple-converted-space"/>
    <w:basedOn w:val="Domylnaczcionkaakapitu1"/>
  </w:style>
  <w:style w:type="character" w:customStyle="1" w:styleId="active">
    <w:name w:val="active"/>
    <w:basedOn w:val="Domylnaczcionkaakapitu1"/>
  </w:style>
  <w:style w:type="paragraph" w:customStyle="1" w:styleId="NormalnyWeb1">
    <w:name w:val="Normalny (Web)1"/>
    <w:basedOn w:val="Normalny1"/>
    <w:pPr>
      <w:spacing w:before="100" w:after="100"/>
    </w:pPr>
    <w:rPr>
      <w:lang w:eastAsia="en-GB"/>
    </w:rPr>
  </w:style>
  <w:style w:type="paragraph" w:customStyle="1" w:styleId="Nagwek10">
    <w:name w:val="Nagłówek1"/>
    <w:basedOn w:val="Normalny1"/>
    <w:pPr>
      <w:tabs>
        <w:tab w:val="center" w:pos="4513"/>
        <w:tab w:val="right" w:pos="9026"/>
      </w:tabs>
    </w:pPr>
  </w:style>
  <w:style w:type="character" w:customStyle="1" w:styleId="NagwekZnak">
    <w:name w:val="Nagłówek Znak"/>
    <w:basedOn w:val="Domylnaczcionkaakapitu1"/>
    <w:uiPriority w:val="99"/>
  </w:style>
  <w:style w:type="paragraph" w:customStyle="1" w:styleId="Stopka1">
    <w:name w:val="Stopka1"/>
    <w:basedOn w:val="Normalny1"/>
    <w:pPr>
      <w:tabs>
        <w:tab w:val="center" w:pos="4513"/>
        <w:tab w:val="right" w:pos="9026"/>
      </w:tabs>
    </w:pPr>
  </w:style>
  <w:style w:type="character" w:customStyle="1" w:styleId="StopkaZnak">
    <w:name w:val="Stopka Znak"/>
    <w:basedOn w:val="Domylnaczcionkaakapitu1"/>
  </w:style>
  <w:style w:type="paragraph" w:customStyle="1" w:styleId="Mapadokumentu1">
    <w:name w:val="Mapa dokumentu1"/>
    <w:basedOn w:val="Normalny1"/>
  </w:style>
  <w:style w:type="character" w:customStyle="1" w:styleId="MapadokumentuZnak">
    <w:name w:val="Mapa dokumentu Znak"/>
    <w:basedOn w:val="Domylnaczcionkaakapitu1"/>
    <w:rPr>
      <w:rFonts w:ascii="Times New Roman" w:hAnsi="Times New Roman" w:cs="Times New Roman"/>
    </w:rPr>
  </w:style>
  <w:style w:type="paragraph" w:customStyle="1" w:styleId="Tekstdymka1">
    <w:name w:val="Tekst dymka1"/>
    <w:basedOn w:val="Normalny1"/>
    <w:rPr>
      <w:sz w:val="18"/>
      <w:szCs w:val="18"/>
    </w:rPr>
  </w:style>
  <w:style w:type="character" w:customStyle="1" w:styleId="TekstdymkaZnak">
    <w:name w:val="Tekst dymka Znak"/>
    <w:basedOn w:val="Domylnaczcionkaakapitu1"/>
    <w:rPr>
      <w:rFonts w:ascii="Times New Roman" w:hAnsi="Times New Roman" w:cs="Times New Roman"/>
      <w:sz w:val="18"/>
      <w:szCs w:val="18"/>
    </w:rPr>
  </w:style>
  <w:style w:type="character" w:customStyle="1" w:styleId="Odwoaniedokomentarza1">
    <w:name w:val="Odwołanie do komentarza1"/>
    <w:basedOn w:val="Domylnaczcionkaakapitu1"/>
    <w:rPr>
      <w:sz w:val="16"/>
      <w:szCs w:val="16"/>
    </w:rPr>
  </w:style>
  <w:style w:type="paragraph" w:customStyle="1" w:styleId="Tekstkomentarza1">
    <w:name w:val="Tekst komentarza1"/>
    <w:basedOn w:val="Normalny1"/>
    <w:rPr>
      <w:szCs w:val="20"/>
    </w:rPr>
  </w:style>
  <w:style w:type="character" w:customStyle="1" w:styleId="TekstkomentarzaZnak">
    <w:name w:val="Tekst komentarza Znak"/>
    <w:basedOn w:val="Domylnaczcionkaakapitu1"/>
    <w:uiPriority w:val="99"/>
    <w:rPr>
      <w:sz w:val="20"/>
      <w:szCs w:val="20"/>
    </w:rPr>
  </w:style>
  <w:style w:type="paragraph" w:customStyle="1" w:styleId="Tematkomentarza1">
    <w:name w:val="Temat komentarza1"/>
    <w:basedOn w:val="Tekstkomentarza1"/>
    <w:next w:val="Tekstkomentarza1"/>
    <w:rPr>
      <w:b/>
      <w:bCs/>
    </w:rPr>
  </w:style>
  <w:style w:type="character" w:customStyle="1" w:styleId="TematkomentarzaZnak">
    <w:name w:val="Temat komentarza Znak"/>
    <w:basedOn w:val="TekstkomentarzaZnak"/>
    <w:rPr>
      <w:b/>
      <w:bCs/>
      <w:sz w:val="20"/>
      <w:szCs w:val="20"/>
    </w:rPr>
  </w:style>
  <w:style w:type="paragraph" w:customStyle="1" w:styleId="Akapitzlist1">
    <w:name w:val="Akapit z listą1"/>
    <w:basedOn w:val="Normalny1"/>
    <w:next w:val="Normalny1"/>
    <w:pPr>
      <w:ind w:left="720"/>
    </w:pPr>
  </w:style>
  <w:style w:type="paragraph" w:customStyle="1" w:styleId="Nagwekspisutreci1">
    <w:name w:val="Nagłówek spisu treści1"/>
    <w:basedOn w:val="Nagwek11"/>
    <w:next w:val="Normalny1"/>
    <w:pPr>
      <w:keepNext/>
      <w:keepLines/>
      <w:spacing w:before="240" w:after="0" w:line="244" w:lineRule="auto"/>
    </w:pPr>
    <w:rPr>
      <w:rFonts w:cs="Times New Roman"/>
      <w:b w:val="0"/>
      <w:bCs w:val="0"/>
      <w:color w:val="2F5496"/>
      <w:kern w:val="0"/>
      <w:sz w:val="32"/>
      <w:szCs w:val="32"/>
      <w:lang w:eastAsia="pl-PL"/>
    </w:rPr>
  </w:style>
  <w:style w:type="paragraph" w:customStyle="1" w:styleId="Spistreci31">
    <w:name w:val="Spis treści 31"/>
    <w:basedOn w:val="Normalny1"/>
    <w:next w:val="Normalny1"/>
    <w:autoRedefine/>
    <w:pPr>
      <w:spacing w:after="100"/>
      <w:ind w:left="480"/>
    </w:pPr>
  </w:style>
  <w:style w:type="paragraph" w:customStyle="1" w:styleId="Spistreci11">
    <w:name w:val="Spis treści 11"/>
    <w:basedOn w:val="Normalny1"/>
    <w:next w:val="Normalny1"/>
    <w:autoRedefine/>
    <w:pPr>
      <w:spacing w:after="100"/>
    </w:pPr>
  </w:style>
  <w:style w:type="paragraph" w:customStyle="1" w:styleId="Spistreci21">
    <w:name w:val="Spis treści 21"/>
    <w:basedOn w:val="Normalny1"/>
    <w:next w:val="Normalny1"/>
    <w:autoRedefine/>
    <w:pPr>
      <w:spacing w:after="100"/>
      <w:ind w:left="240"/>
    </w:pPr>
  </w:style>
  <w:style w:type="paragraph" w:customStyle="1" w:styleId="Spistreci41">
    <w:name w:val="Spis treści 41"/>
    <w:basedOn w:val="Normalny1"/>
    <w:next w:val="Normalny1"/>
    <w:autoRedefine/>
    <w:pPr>
      <w:spacing w:after="100" w:line="244" w:lineRule="auto"/>
      <w:ind w:left="660"/>
    </w:pPr>
    <w:rPr>
      <w:szCs w:val="22"/>
      <w:lang w:eastAsia="pl-PL"/>
    </w:rPr>
  </w:style>
  <w:style w:type="paragraph" w:customStyle="1" w:styleId="Spistreci51">
    <w:name w:val="Spis treści 51"/>
    <w:basedOn w:val="Normalny1"/>
    <w:next w:val="Normalny1"/>
    <w:autoRedefine/>
    <w:pPr>
      <w:spacing w:after="100" w:line="244" w:lineRule="auto"/>
      <w:ind w:left="880"/>
    </w:pPr>
    <w:rPr>
      <w:szCs w:val="22"/>
      <w:lang w:eastAsia="pl-PL"/>
    </w:rPr>
  </w:style>
  <w:style w:type="paragraph" w:customStyle="1" w:styleId="Spistreci61">
    <w:name w:val="Spis treści 61"/>
    <w:basedOn w:val="Normalny1"/>
    <w:next w:val="Normalny1"/>
    <w:autoRedefine/>
    <w:pPr>
      <w:spacing w:after="100" w:line="244" w:lineRule="auto"/>
      <w:ind w:left="1100"/>
    </w:pPr>
    <w:rPr>
      <w:szCs w:val="22"/>
      <w:lang w:eastAsia="pl-PL"/>
    </w:rPr>
  </w:style>
  <w:style w:type="paragraph" w:customStyle="1" w:styleId="Spistreci71">
    <w:name w:val="Spis treści 71"/>
    <w:basedOn w:val="Normalny1"/>
    <w:next w:val="Normalny1"/>
    <w:autoRedefine/>
    <w:pPr>
      <w:spacing w:after="100" w:line="244" w:lineRule="auto"/>
      <w:ind w:left="1320"/>
    </w:pPr>
    <w:rPr>
      <w:szCs w:val="22"/>
      <w:lang w:eastAsia="pl-PL"/>
    </w:rPr>
  </w:style>
  <w:style w:type="paragraph" w:customStyle="1" w:styleId="Spistreci81">
    <w:name w:val="Spis treści 81"/>
    <w:basedOn w:val="Normalny1"/>
    <w:next w:val="Normalny1"/>
    <w:autoRedefine/>
    <w:pPr>
      <w:spacing w:after="100" w:line="244" w:lineRule="auto"/>
      <w:ind w:left="1540"/>
    </w:pPr>
    <w:rPr>
      <w:szCs w:val="22"/>
      <w:lang w:eastAsia="pl-PL"/>
    </w:rPr>
  </w:style>
  <w:style w:type="paragraph" w:customStyle="1" w:styleId="Spistreci91">
    <w:name w:val="Spis treści 91"/>
    <w:basedOn w:val="Normalny1"/>
    <w:next w:val="Normalny1"/>
    <w:autoRedefine/>
    <w:pPr>
      <w:spacing w:after="100" w:line="244" w:lineRule="auto"/>
      <w:ind w:left="1760"/>
    </w:pPr>
    <w:rPr>
      <w:szCs w:val="22"/>
      <w:lang w:eastAsia="pl-PL"/>
    </w:rPr>
  </w:style>
  <w:style w:type="character" w:customStyle="1" w:styleId="UnresolvedMention1">
    <w:name w:val="Unresolved Mention1"/>
    <w:basedOn w:val="Domylnaczcionkaakapitu1"/>
    <w:rPr>
      <w:color w:val="605E5C"/>
      <w:shd w:val="clear" w:color="auto" w:fill="E1DFDD"/>
    </w:rPr>
  </w:style>
  <w:style w:type="paragraph" w:customStyle="1" w:styleId="Poprawka1">
    <w:name w:val="Poprawka1"/>
    <w:pPr>
      <w:suppressAutoHyphens/>
    </w:pPr>
  </w:style>
  <w:style w:type="character" w:customStyle="1" w:styleId="Nagwek4Znak">
    <w:name w:val="Nagłówek 4 Znak"/>
    <w:basedOn w:val="Domylnaczcionkaakapitu1"/>
    <w:rPr>
      <w:rFonts w:ascii="Calibri Light" w:eastAsia="Times New Roman" w:hAnsi="Calibri Light" w:cs="Times New Roman"/>
      <w:i/>
      <w:iCs/>
      <w:color w:val="2F5496"/>
    </w:rPr>
  </w:style>
  <w:style w:type="character" w:customStyle="1" w:styleId="Nagwek5Znak">
    <w:name w:val="Nagłówek 5 Znak"/>
    <w:basedOn w:val="Domylnaczcionkaakapitu1"/>
    <w:rPr>
      <w:rFonts w:ascii="Calibri Light" w:eastAsia="Times New Roman" w:hAnsi="Calibri Light" w:cs="Times New Roman"/>
      <w:color w:val="2F5496"/>
    </w:rPr>
  </w:style>
  <w:style w:type="character" w:customStyle="1" w:styleId="Nagwek6Znak">
    <w:name w:val="Nagłówek 6 Znak"/>
    <w:basedOn w:val="Domylnaczcionkaakapitu1"/>
    <w:rPr>
      <w:rFonts w:ascii="Calibri Light" w:eastAsia="Times New Roman" w:hAnsi="Calibri Light" w:cs="Times New Roman"/>
      <w:color w:val="1F3763"/>
    </w:rPr>
  </w:style>
  <w:style w:type="character" w:customStyle="1" w:styleId="Nagwek7Znak">
    <w:name w:val="Nagłówek 7 Znak"/>
    <w:basedOn w:val="Domylnaczcionkaakapitu1"/>
    <w:rPr>
      <w:rFonts w:ascii="Calibri Light" w:eastAsia="Times New Roman" w:hAnsi="Calibri Light" w:cs="Times New Roman"/>
      <w:i/>
      <w:iCs/>
      <w:color w:val="1F3763"/>
    </w:rPr>
  </w:style>
  <w:style w:type="character" w:customStyle="1" w:styleId="Nagwek8Znak">
    <w:name w:val="Nagłówek 8 Znak"/>
    <w:basedOn w:val="Domylnaczcionkaakapitu1"/>
    <w:rPr>
      <w:rFonts w:ascii="Calibri Light" w:eastAsia="Times New Roman" w:hAnsi="Calibri Light" w:cs="Times New Roman"/>
      <w:color w:val="272727"/>
      <w:sz w:val="21"/>
      <w:szCs w:val="21"/>
    </w:rPr>
  </w:style>
  <w:style w:type="character" w:customStyle="1" w:styleId="Nagwek9Znak">
    <w:name w:val="Nagłówek 9 Znak"/>
    <w:basedOn w:val="Domylnaczcionkaakapitu1"/>
    <w:rPr>
      <w:rFonts w:ascii="Calibri Light" w:eastAsia="Times New Roman" w:hAnsi="Calibri Light" w:cs="Times New Roman"/>
      <w:i/>
      <w:iCs/>
      <w:color w:val="272727"/>
      <w:sz w:val="21"/>
      <w:szCs w:val="21"/>
    </w:rPr>
  </w:style>
  <w:style w:type="character" w:customStyle="1" w:styleId="normaltextrun">
    <w:name w:val="normaltextrun"/>
    <w:basedOn w:val="Domylnaczcionkaakapitu1"/>
  </w:style>
  <w:style w:type="character" w:customStyle="1" w:styleId="eop">
    <w:name w:val="eop"/>
    <w:basedOn w:val="Domylnaczcionkaakapitu1"/>
  </w:style>
  <w:style w:type="paragraph" w:customStyle="1" w:styleId="paragraph">
    <w:name w:val="paragraph"/>
    <w:basedOn w:val="Normalny1"/>
    <w:pPr>
      <w:spacing w:before="100" w:after="100"/>
    </w:pPr>
    <w:rPr>
      <w:lang w:eastAsia="pl-PL"/>
    </w:rPr>
  </w:style>
  <w:style w:type="character" w:customStyle="1" w:styleId="spellingerror">
    <w:name w:val="spellingerror"/>
    <w:basedOn w:val="Domylnaczcionkaakapitu1"/>
  </w:style>
  <w:style w:type="paragraph" w:customStyle="1" w:styleId="Tekstprzypisukocowego1">
    <w:name w:val="Tekst przypisu końcowego1"/>
    <w:basedOn w:val="Normalny1"/>
    <w:rPr>
      <w:szCs w:val="20"/>
    </w:rPr>
  </w:style>
  <w:style w:type="character" w:customStyle="1" w:styleId="TekstprzypisukocowegoZnak">
    <w:name w:val="Tekst przypisu końcowego Znak"/>
    <w:basedOn w:val="Domylnaczcionkaakapitu1"/>
    <w:rPr>
      <w:sz w:val="20"/>
      <w:szCs w:val="20"/>
    </w:rPr>
  </w:style>
  <w:style w:type="character" w:customStyle="1" w:styleId="Odwoanieprzypisukocowego1">
    <w:name w:val="Odwołanie przypisu końcowego1"/>
    <w:basedOn w:val="Domylnaczcionkaakapitu1"/>
    <w:rPr>
      <w:position w:val="0"/>
      <w:vertAlign w:val="superscript"/>
    </w:rPr>
  </w:style>
  <w:style w:type="paragraph" w:customStyle="1" w:styleId="Bezodstpw1">
    <w:name w:val="Bez odstępów1"/>
    <w:pPr>
      <w:suppressAutoHyphens/>
    </w:pPr>
  </w:style>
  <w:style w:type="character" w:customStyle="1" w:styleId="fn-ref">
    <w:name w:val="fn-ref"/>
    <w:basedOn w:val="Domylnaczcionkaakapitu1"/>
  </w:style>
  <w:style w:type="paragraph" w:customStyle="1" w:styleId="Tekstpodstawowy1">
    <w:name w:val="Tekst podstawowy1"/>
    <w:basedOn w:val="Normalny1"/>
    <w:pPr>
      <w:spacing w:after="120"/>
    </w:pPr>
  </w:style>
  <w:style w:type="character" w:customStyle="1" w:styleId="TekstpodstawowyZnak">
    <w:name w:val="Tekst podstawowy Znak"/>
    <w:basedOn w:val="Domylnaczcionkaakapitu1"/>
    <w:rPr>
      <w:rFonts w:eastAsia="Times New Roman" w:cs="Times New Roman"/>
      <w:sz w:val="20"/>
      <w:lang w:val="pl-PL"/>
    </w:rPr>
  </w:style>
  <w:style w:type="paragraph" w:styleId="Tekstdymka">
    <w:name w:val="Balloon Text"/>
    <w:basedOn w:val="Normalny"/>
    <w:link w:val="TekstdymkaZnak1"/>
    <w:rPr>
      <w:rFonts w:ascii="Segoe UI" w:hAnsi="Segoe UI" w:cs="Segoe UI"/>
      <w:sz w:val="18"/>
      <w:szCs w:val="18"/>
    </w:rPr>
  </w:style>
  <w:style w:type="character" w:customStyle="1" w:styleId="BalloonTextChar">
    <w:name w:val="Balloon Text Char"/>
    <w:basedOn w:val="Domylnaczcionkaakapitu"/>
    <w:rPr>
      <w:rFonts w:ascii="Segoe UI" w:hAnsi="Segoe UI" w:cs="Segoe UI"/>
      <w:sz w:val="18"/>
      <w:szCs w:val="18"/>
    </w:rPr>
  </w:style>
  <w:style w:type="paragraph" w:styleId="Tematkomentarza">
    <w:name w:val="annotation subject"/>
    <w:basedOn w:val="Tekstkomentarza"/>
    <w:next w:val="Tekstkomentarza"/>
    <w:link w:val="TematkomentarzaZnak1"/>
    <w:rPr>
      <w:b/>
      <w:bCs/>
    </w:rPr>
  </w:style>
  <w:style w:type="character" w:customStyle="1" w:styleId="CommentSubjectChar">
    <w:name w:val="Comment Subject Char"/>
    <w:basedOn w:val="CommentTextChar"/>
    <w:rPr>
      <w:b/>
      <w:bCs/>
      <w:sz w:val="20"/>
      <w:szCs w:val="20"/>
    </w:rPr>
  </w:style>
  <w:style w:type="paragraph" w:styleId="Tekstkomentarza">
    <w:name w:val="annotation text"/>
    <w:basedOn w:val="Normalny"/>
    <w:link w:val="TekstkomentarzaZnak1"/>
    <w:uiPriority w:val="99"/>
    <w:rPr>
      <w:szCs w:val="20"/>
    </w:rPr>
  </w:style>
  <w:style w:type="character" w:customStyle="1" w:styleId="CommentTextChar">
    <w:name w:val="Comment Text Char"/>
    <w:basedOn w:val="Domylnaczcionkaakapitu"/>
    <w:rPr>
      <w:sz w:val="20"/>
      <w:szCs w:val="20"/>
    </w:rPr>
  </w:style>
  <w:style w:type="character" w:styleId="Odwoaniedokomentarza">
    <w:name w:val="annotation reference"/>
    <w:basedOn w:val="Domylnaczcionkaakapitu"/>
    <w:uiPriority w:val="99"/>
    <w:rPr>
      <w:sz w:val="16"/>
      <w:szCs w:val="16"/>
    </w:rPr>
  </w:style>
  <w:style w:type="paragraph" w:styleId="Nagwek">
    <w:name w:val="header"/>
    <w:basedOn w:val="Normalny"/>
    <w:link w:val="NagwekZnak1"/>
    <w:uiPriority w:val="99"/>
    <w:pPr>
      <w:tabs>
        <w:tab w:val="center" w:pos="4536"/>
        <w:tab w:val="right" w:pos="9072"/>
      </w:tabs>
    </w:pPr>
  </w:style>
  <w:style w:type="character" w:customStyle="1" w:styleId="HeaderChar">
    <w:name w:val="Header Char"/>
    <w:basedOn w:val="Domylnaczcionkaakapitu"/>
  </w:style>
  <w:style w:type="paragraph" w:styleId="Stopka">
    <w:name w:val="footer"/>
    <w:basedOn w:val="Normalny"/>
    <w:link w:val="StopkaZnak1"/>
    <w:pPr>
      <w:tabs>
        <w:tab w:val="center" w:pos="4536"/>
        <w:tab w:val="right" w:pos="9072"/>
      </w:tabs>
    </w:pPr>
  </w:style>
  <w:style w:type="character" w:customStyle="1" w:styleId="FooterChar">
    <w:name w:val="Footer Char"/>
    <w:basedOn w:val="Domylnaczcionkaakapitu"/>
  </w:style>
  <w:style w:type="numbering" w:customStyle="1" w:styleId="WWOutlineListStyle4">
    <w:name w:val="WW_OutlineListStyle_4"/>
    <w:basedOn w:val="Bezlisty"/>
    <w:pPr>
      <w:numPr>
        <w:numId w:val="2"/>
      </w:numPr>
    </w:pPr>
  </w:style>
  <w:style w:type="numbering" w:customStyle="1" w:styleId="WWOutlineListStyle3">
    <w:name w:val="WW_OutlineListStyle_3"/>
    <w:basedOn w:val="Bezlisty"/>
    <w:pPr>
      <w:numPr>
        <w:numId w:val="3"/>
      </w:numPr>
    </w:pPr>
  </w:style>
  <w:style w:type="numbering" w:customStyle="1" w:styleId="WWOutlineListStyle2">
    <w:name w:val="WW_OutlineListStyle_2"/>
    <w:basedOn w:val="Bezlisty"/>
    <w:pPr>
      <w:numPr>
        <w:numId w:val="4"/>
      </w:numPr>
    </w:pPr>
  </w:style>
  <w:style w:type="numbering" w:customStyle="1" w:styleId="WWOutlineListStyle1">
    <w:name w:val="WW_OutlineListStyle_1"/>
    <w:basedOn w:val="Bezlisty"/>
    <w:pPr>
      <w:numPr>
        <w:numId w:val="5"/>
      </w:numPr>
    </w:pPr>
  </w:style>
  <w:style w:type="numbering" w:customStyle="1" w:styleId="WWOutlineListStyle">
    <w:name w:val="WW_OutlineListStyle"/>
    <w:basedOn w:val="Bezlisty"/>
    <w:pPr>
      <w:numPr>
        <w:numId w:val="6"/>
      </w:numPr>
    </w:pPr>
  </w:style>
  <w:style w:type="character" w:customStyle="1" w:styleId="Domylnaczcionkaakapitu10">
    <w:name w:val="Domyślna czcionka akapitu10"/>
    <w:rsid w:val="00653F29"/>
  </w:style>
  <w:style w:type="table" w:styleId="Tabela-Siatka">
    <w:name w:val="Table Grid"/>
    <w:basedOn w:val="Standardowy"/>
    <w:uiPriority w:val="59"/>
    <w:rsid w:val="004C6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7178C"/>
    <w:pPr>
      <w:autoSpaceDN/>
      <w:textAlignment w:val="auto"/>
    </w:pPr>
  </w:style>
  <w:style w:type="paragraph" w:styleId="NormalnyWeb">
    <w:name w:val="Normal (Web)"/>
    <w:basedOn w:val="Normalny"/>
    <w:uiPriority w:val="99"/>
    <w:unhideWhenUsed/>
    <w:rsid w:val="00E648FA"/>
    <w:pPr>
      <w:autoSpaceDN/>
      <w:textAlignment w:val="auto"/>
    </w:pPr>
    <w:rPr>
      <w:rFonts w:ascii="Times New Roman" w:eastAsiaTheme="minorHAnsi" w:hAnsi="Times New Roman" w:cs="Times New Roman"/>
      <w:lang w:eastAsia="pl-PL"/>
    </w:rPr>
  </w:style>
  <w:style w:type="paragraph" w:styleId="Bezodstpw">
    <w:name w:val="No Spacing"/>
    <w:uiPriority w:val="1"/>
    <w:qFormat/>
    <w:rsid w:val="00774145"/>
    <w:rPr>
      <w:lang w:val="pl-PL"/>
    </w:rPr>
  </w:style>
  <w:style w:type="paragraph" w:styleId="Tekstprzypisukocowego">
    <w:name w:val="endnote text"/>
    <w:basedOn w:val="Normalny"/>
    <w:link w:val="TekstprzypisukocowegoZnak1"/>
    <w:uiPriority w:val="99"/>
    <w:semiHidden/>
    <w:unhideWhenUsed/>
    <w:rsid w:val="009F7760"/>
    <w:rPr>
      <w:szCs w:val="20"/>
    </w:rPr>
  </w:style>
  <w:style w:type="character" w:customStyle="1" w:styleId="TekstprzypisukocowegoZnak1">
    <w:name w:val="Tekst przypisu końcowego Znak1"/>
    <w:basedOn w:val="Domylnaczcionkaakapitu"/>
    <w:link w:val="Tekstprzypisukocowego"/>
    <w:uiPriority w:val="99"/>
    <w:semiHidden/>
    <w:rsid w:val="009F7760"/>
    <w:rPr>
      <w:sz w:val="20"/>
      <w:szCs w:val="20"/>
      <w:lang w:val="pl-PL"/>
    </w:rPr>
  </w:style>
  <w:style w:type="character" w:styleId="Odwoanieprzypisukocowego">
    <w:name w:val="endnote reference"/>
    <w:basedOn w:val="Domylnaczcionkaakapitu"/>
    <w:uiPriority w:val="99"/>
    <w:semiHidden/>
    <w:unhideWhenUsed/>
    <w:rsid w:val="009F7760"/>
    <w:rPr>
      <w:vertAlign w:val="superscript"/>
    </w:rPr>
  </w:style>
  <w:style w:type="paragraph" w:styleId="Akapitzlist">
    <w:name w:val="List Paragraph"/>
    <w:aliases w:val="lp1,Preambuła,Tytuły,T_SZ_List Paragraph,L1,Numerowanie,Akapit z listą5,List Paragraph,maz_wyliczenie,opis dzialania,K-P_odwolanie,A_wyliczenie,Akapit z listą 1"/>
    <w:basedOn w:val="Normalny"/>
    <w:link w:val="AkapitzlistZnak"/>
    <w:uiPriority w:val="34"/>
    <w:qFormat/>
    <w:rsid w:val="00D47701"/>
    <w:pPr>
      <w:ind w:left="720"/>
      <w:contextualSpacing/>
    </w:pPr>
  </w:style>
  <w:style w:type="character" w:styleId="Odwoanieprzypisudolnego">
    <w:name w:val="footnote reference"/>
    <w:basedOn w:val="Domylnaczcionkaakapitu"/>
    <w:uiPriority w:val="99"/>
    <w:semiHidden/>
    <w:unhideWhenUsed/>
    <w:rsid w:val="00065FA6"/>
    <w:rPr>
      <w:vertAlign w:val="superscript"/>
    </w:rPr>
  </w:style>
  <w:style w:type="character" w:customStyle="1" w:styleId="findhit">
    <w:name w:val="findhit"/>
    <w:basedOn w:val="Domylnaczcionkaakapitu"/>
    <w:rsid w:val="00AC6A84"/>
  </w:style>
  <w:style w:type="character" w:styleId="Hipercze">
    <w:name w:val="Hyperlink"/>
    <w:basedOn w:val="Domylnaczcionkaakapitu"/>
    <w:uiPriority w:val="99"/>
    <w:unhideWhenUsed/>
    <w:rsid w:val="002F4AA1"/>
    <w:rPr>
      <w:color w:val="0563C1" w:themeColor="hyperlink"/>
      <w:u w:val="single"/>
    </w:rPr>
  </w:style>
  <w:style w:type="paragraph" w:customStyle="1" w:styleId="Styl4">
    <w:name w:val="Styl4"/>
    <w:basedOn w:val="Normalny"/>
    <w:rsid w:val="000E2E37"/>
    <w:pPr>
      <w:numPr>
        <w:numId w:val="7"/>
      </w:numPr>
      <w:autoSpaceDN/>
      <w:spacing w:after="160" w:line="259" w:lineRule="auto"/>
      <w:textAlignment w:val="auto"/>
    </w:pPr>
    <w:rPr>
      <w:rFonts w:asciiTheme="minorHAnsi" w:eastAsiaTheme="minorHAnsi" w:hAnsiTheme="minorHAnsi" w:cstheme="minorBidi"/>
      <w:szCs w:val="22"/>
    </w:rPr>
  </w:style>
  <w:style w:type="character" w:customStyle="1" w:styleId="Domylnaczcionkaakapitu100">
    <w:name w:val="Domyślna czcionka akapitu100"/>
    <w:rsid w:val="00E8697F"/>
  </w:style>
  <w:style w:type="character" w:customStyle="1" w:styleId="Domylnaczcionkaakapitu1000">
    <w:name w:val="Domyślna czcionka akapitu1000"/>
    <w:rsid w:val="006A5D43"/>
  </w:style>
  <w:style w:type="character" w:customStyle="1" w:styleId="Domylnaczcionkaakapitu10000">
    <w:name w:val="Domyślna czcionka akapitu10000"/>
    <w:rsid w:val="008209F1"/>
  </w:style>
  <w:style w:type="character" w:customStyle="1" w:styleId="Domylnaczcionkaakapitu100000">
    <w:name w:val="Domyślna czcionka akapitu100000"/>
    <w:rsid w:val="001A193D"/>
  </w:style>
  <w:style w:type="character" w:customStyle="1" w:styleId="Domylnaczcionkaakapitu1000000">
    <w:name w:val="Domyślna czcionka akapitu1000000"/>
    <w:rsid w:val="009B3F2C"/>
  </w:style>
  <w:style w:type="character" w:customStyle="1" w:styleId="Domylnaczcionkaakapitu10000000">
    <w:name w:val="Domyślna czcionka akapitu10000000"/>
    <w:rsid w:val="00F42E3D"/>
  </w:style>
  <w:style w:type="character" w:customStyle="1" w:styleId="Nierozpoznanawzmianka1">
    <w:name w:val="Nierozpoznana wzmianka1"/>
    <w:basedOn w:val="Domylnaczcionkaakapitu"/>
    <w:uiPriority w:val="99"/>
    <w:semiHidden/>
    <w:unhideWhenUsed/>
    <w:rsid w:val="00F93C52"/>
    <w:rPr>
      <w:color w:val="605E5C"/>
      <w:shd w:val="clear" w:color="auto" w:fill="E1DFDD"/>
    </w:rPr>
  </w:style>
  <w:style w:type="character" w:customStyle="1" w:styleId="AkapitzlistZnak">
    <w:name w:val="Akapit z listą Znak"/>
    <w:aliases w:val="lp1 Znak,Preambuła Znak,Tytuły Znak,T_SZ_List Paragraph Znak,L1 Znak,Numerowanie Znak,Akapit z listą5 Znak,List Paragraph Znak,maz_wyliczenie Znak,opis dzialania Znak,K-P_odwolanie Znak,A_wyliczenie Znak,Akapit z listą 1 Znak"/>
    <w:basedOn w:val="Domylnaczcionkaakapitu"/>
    <w:link w:val="Akapitzlist"/>
    <w:uiPriority w:val="34"/>
    <w:qFormat/>
    <w:locked/>
    <w:rsid w:val="000E2E37"/>
    <w:rPr>
      <w:sz w:val="20"/>
      <w:lang w:val="pl-PL"/>
    </w:rPr>
  </w:style>
  <w:style w:type="character" w:customStyle="1" w:styleId="Wzmianka1">
    <w:name w:val="Wzmianka1"/>
    <w:basedOn w:val="Domylnaczcionkaakapitu"/>
    <w:uiPriority w:val="99"/>
    <w:unhideWhenUsed/>
    <w:rPr>
      <w:color w:val="2B579A"/>
      <w:shd w:val="clear" w:color="auto" w:fill="E6E6E6"/>
    </w:rPr>
  </w:style>
  <w:style w:type="character" w:customStyle="1" w:styleId="Nagwek1Znak1">
    <w:name w:val="Nagłówek 1 Znak1"/>
    <w:basedOn w:val="Domylnaczcionkaakapitu"/>
    <w:uiPriority w:val="9"/>
    <w:rsid w:val="00532B40"/>
    <w:rPr>
      <w:rFonts w:asciiTheme="majorHAnsi" w:eastAsiaTheme="majorEastAsia" w:hAnsiTheme="majorHAnsi" w:cstheme="majorBidi"/>
      <w:color w:val="2F5496" w:themeColor="accent1" w:themeShade="BF"/>
      <w:sz w:val="32"/>
      <w:szCs w:val="32"/>
      <w:lang w:val="pl-PL"/>
    </w:rPr>
  </w:style>
  <w:style w:type="character" w:styleId="Uwydatnienie">
    <w:name w:val="Emphasis"/>
    <w:basedOn w:val="Domylnaczcionkaakapitu"/>
    <w:uiPriority w:val="20"/>
    <w:qFormat/>
    <w:rsid w:val="001132E8"/>
    <w:rPr>
      <w:i/>
      <w:iCs/>
    </w:rPr>
  </w:style>
  <w:style w:type="character" w:styleId="Tekstzastpczy">
    <w:name w:val="Placeholder Text"/>
    <w:basedOn w:val="Domylnaczcionkaakapitu"/>
    <w:uiPriority w:val="99"/>
    <w:semiHidden/>
    <w:rsid w:val="00A02449"/>
    <w:rPr>
      <w:color w:val="808080"/>
    </w:rPr>
  </w:style>
  <w:style w:type="character" w:customStyle="1" w:styleId="TekstkomentarzaZnak1">
    <w:name w:val="Tekst komentarza Znak1"/>
    <w:basedOn w:val="Domylnaczcionkaakapitu"/>
    <w:link w:val="Tekstkomentarza"/>
    <w:uiPriority w:val="99"/>
    <w:rsid w:val="00DD5057"/>
    <w:rPr>
      <w:sz w:val="20"/>
      <w:szCs w:val="20"/>
      <w:lang w:val="pl-PL"/>
    </w:rPr>
  </w:style>
  <w:style w:type="paragraph" w:styleId="Podtytu">
    <w:name w:val="Subtitle"/>
    <w:basedOn w:val="Normalny"/>
    <w:next w:val="Normalny"/>
    <w:link w:val="PodtytuZnak"/>
    <w:uiPriority w:val="11"/>
    <w:qFormat/>
    <w:rsid w:val="00C235BA"/>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PodtytuZnak">
    <w:name w:val="Podtytuł Znak"/>
    <w:basedOn w:val="Domylnaczcionkaakapitu"/>
    <w:link w:val="Podtytu"/>
    <w:uiPriority w:val="11"/>
    <w:rsid w:val="00C235BA"/>
    <w:rPr>
      <w:rFonts w:asciiTheme="minorHAnsi" w:eastAsiaTheme="minorEastAsia" w:hAnsiTheme="minorHAnsi" w:cstheme="minorBidi"/>
      <w:color w:val="5A5A5A" w:themeColor="text1" w:themeTint="A5"/>
      <w:spacing w:val="15"/>
      <w:sz w:val="22"/>
      <w:szCs w:val="22"/>
      <w:lang w:val="pl-PL"/>
    </w:rPr>
  </w:style>
  <w:style w:type="character" w:customStyle="1" w:styleId="TekstdymkaZnak1">
    <w:name w:val="Tekst dymka Znak1"/>
    <w:basedOn w:val="Domylnaczcionkaakapitu"/>
    <w:link w:val="Tekstdymka"/>
    <w:rsid w:val="00B01F0E"/>
    <w:rPr>
      <w:rFonts w:ascii="Segoe UI" w:hAnsi="Segoe UI" w:cs="Segoe UI"/>
      <w:sz w:val="18"/>
      <w:szCs w:val="18"/>
      <w:lang w:val="pl-PL"/>
    </w:rPr>
  </w:style>
  <w:style w:type="character" w:customStyle="1" w:styleId="TematkomentarzaZnak1">
    <w:name w:val="Temat komentarza Znak1"/>
    <w:basedOn w:val="TekstkomentarzaZnak1"/>
    <w:link w:val="Tematkomentarza"/>
    <w:rsid w:val="00B01F0E"/>
    <w:rPr>
      <w:b/>
      <w:bCs/>
      <w:sz w:val="20"/>
      <w:szCs w:val="20"/>
      <w:lang w:val="pl-PL"/>
    </w:rPr>
  </w:style>
  <w:style w:type="character" w:customStyle="1" w:styleId="NagwekZnak1">
    <w:name w:val="Nagłówek Znak1"/>
    <w:basedOn w:val="Domylnaczcionkaakapitu"/>
    <w:link w:val="Nagwek"/>
    <w:uiPriority w:val="99"/>
    <w:rsid w:val="00B01F0E"/>
    <w:rPr>
      <w:sz w:val="20"/>
      <w:lang w:val="pl-PL"/>
    </w:rPr>
  </w:style>
  <w:style w:type="character" w:customStyle="1" w:styleId="StopkaZnak1">
    <w:name w:val="Stopka Znak1"/>
    <w:basedOn w:val="Domylnaczcionkaakapitu"/>
    <w:link w:val="Stopka"/>
    <w:rsid w:val="00B01F0E"/>
    <w:rPr>
      <w:sz w:val="20"/>
      <w:lang w:val="pl-PL"/>
    </w:rPr>
  </w:style>
  <w:style w:type="paragraph" w:styleId="Tekstprzypisudolnego">
    <w:name w:val="footnote text"/>
    <w:basedOn w:val="Normalny"/>
    <w:link w:val="TekstprzypisudolnegoZnak"/>
    <w:uiPriority w:val="99"/>
    <w:semiHidden/>
    <w:unhideWhenUsed/>
    <w:rsid w:val="00D03389"/>
    <w:rPr>
      <w:szCs w:val="20"/>
    </w:rPr>
  </w:style>
  <w:style w:type="character" w:customStyle="1" w:styleId="TekstprzypisudolnegoZnak">
    <w:name w:val="Tekst przypisu dolnego Znak"/>
    <w:basedOn w:val="Domylnaczcionkaakapitu"/>
    <w:link w:val="Tekstprzypisudolnego"/>
    <w:uiPriority w:val="99"/>
    <w:semiHidden/>
    <w:rsid w:val="00D03389"/>
    <w:rPr>
      <w:sz w:val="20"/>
      <w:szCs w:val="20"/>
      <w:lang w:val="pl-PL"/>
    </w:rPr>
  </w:style>
  <w:style w:type="character" w:customStyle="1" w:styleId="Nagwek2Znak1">
    <w:name w:val="Nagłówek 2 Znak1"/>
    <w:basedOn w:val="Domylnaczcionkaakapitu"/>
    <w:link w:val="Nagwek2"/>
    <w:uiPriority w:val="9"/>
    <w:rsid w:val="00B40BDC"/>
    <w:rPr>
      <w:rFonts w:eastAsiaTheme="majorEastAsia" w:cstheme="majorBidi"/>
      <w:b/>
      <w:color w:val="000000" w:themeColor="text1"/>
      <w:sz w:val="28"/>
      <w:szCs w:val="26"/>
      <w:lang w:val="pl-PL"/>
    </w:rPr>
  </w:style>
  <w:style w:type="paragraph" w:customStyle="1" w:styleId="m6117118798585682077tekstpodstawowy1">
    <w:name w:val="m_6117118798585682077tekstpodstawowy1"/>
    <w:basedOn w:val="Normalny"/>
    <w:rsid w:val="00E26EE4"/>
    <w:pPr>
      <w:autoSpaceDN/>
      <w:spacing w:before="100" w:beforeAutospacing="1" w:after="100" w:afterAutospacing="1"/>
      <w:textAlignment w:val="auto"/>
    </w:pPr>
    <w:rPr>
      <w:rFonts w:ascii="Times New Roman" w:eastAsia="Times New Roman" w:hAnsi="Times New Roman" w:cs="Times New Roman"/>
      <w:sz w:val="24"/>
      <w:lang w:eastAsia="pl-PL"/>
    </w:rPr>
  </w:style>
  <w:style w:type="character" w:styleId="Pogrubienie">
    <w:name w:val="Strong"/>
    <w:basedOn w:val="Domylnaczcionkaakapitu"/>
    <w:uiPriority w:val="22"/>
    <w:qFormat/>
    <w:rsid w:val="00051466"/>
    <w:rPr>
      <w:b/>
      <w:bCs/>
    </w:rPr>
  </w:style>
  <w:style w:type="table" w:styleId="Siatkatabelijasna">
    <w:name w:val="Grid Table Light"/>
    <w:basedOn w:val="Standardowy"/>
    <w:uiPriority w:val="99"/>
    <w:rsid w:val="00EB3B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Zwykatabela2">
    <w:name w:val="Plain Table 2"/>
    <w:basedOn w:val="Standardowy"/>
    <w:uiPriority w:val="99"/>
    <w:rsid w:val="00EB3B2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Zwykatabela3">
    <w:name w:val="Plain Table 3"/>
    <w:basedOn w:val="Standardowy"/>
    <w:uiPriority w:val="99"/>
    <w:rsid w:val="000B710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Tytuksiki">
    <w:name w:val="Book Title"/>
    <w:basedOn w:val="Domylnaczcionkaakapitu"/>
    <w:uiPriority w:val="33"/>
    <w:qFormat/>
    <w:rsid w:val="00A60F0C"/>
    <w:rPr>
      <w:b/>
      <w:bCs/>
      <w:i/>
      <w:iCs/>
      <w:spacing w:val="5"/>
    </w:rPr>
  </w:style>
  <w:style w:type="character" w:customStyle="1" w:styleId="Nagwek4Znak1">
    <w:name w:val="Nagłówek 4 Znak1"/>
    <w:basedOn w:val="Domylnaczcionkaakapitu"/>
    <w:link w:val="Nagwek4"/>
    <w:uiPriority w:val="9"/>
    <w:semiHidden/>
    <w:rsid w:val="00384A6C"/>
    <w:rPr>
      <w:rFonts w:asciiTheme="majorHAnsi" w:eastAsiaTheme="majorEastAsia" w:hAnsiTheme="majorHAnsi" w:cstheme="majorBidi"/>
      <w:i/>
      <w:iCs/>
      <w:color w:val="2F5496" w:themeColor="accent1" w:themeShade="BF"/>
      <w:sz w:val="22"/>
      <w:lang w:val="pl-PL"/>
    </w:rPr>
  </w:style>
  <w:style w:type="paragraph" w:styleId="Legenda">
    <w:name w:val="caption"/>
    <w:basedOn w:val="Normalny"/>
    <w:next w:val="Normalny"/>
    <w:uiPriority w:val="35"/>
    <w:unhideWhenUsed/>
    <w:qFormat/>
    <w:rsid w:val="00384A6C"/>
    <w:pPr>
      <w:autoSpaceDN/>
      <w:spacing w:after="200"/>
      <w:textAlignment w:val="auto"/>
    </w:pPr>
    <w:rPr>
      <w:rFonts w:asciiTheme="minorHAnsi" w:eastAsiaTheme="minorHAnsi" w:hAnsiTheme="minorHAnsi" w:cstheme="minorBidi"/>
      <w:i/>
      <w:iCs/>
      <w:color w:val="44546A" w:themeColor="text2"/>
      <w:sz w:val="18"/>
      <w:szCs w:val="18"/>
    </w:rPr>
  </w:style>
  <w:style w:type="character" w:customStyle="1" w:styleId="Nagwek3Znak1">
    <w:name w:val="Nagłówek 3 Znak1"/>
    <w:basedOn w:val="Domylnaczcionkaakapitu"/>
    <w:link w:val="Nagwek3"/>
    <w:uiPriority w:val="9"/>
    <w:semiHidden/>
    <w:rsid w:val="00106EB4"/>
    <w:rPr>
      <w:rFonts w:asciiTheme="majorHAnsi" w:eastAsiaTheme="majorEastAsia" w:hAnsiTheme="majorHAnsi" w:cstheme="majorBidi"/>
      <w:color w:val="1F3763" w:themeColor="accent1" w:themeShade="7F"/>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320550">
      <w:bodyDiv w:val="1"/>
      <w:marLeft w:val="0"/>
      <w:marRight w:val="0"/>
      <w:marTop w:val="0"/>
      <w:marBottom w:val="0"/>
      <w:divBdr>
        <w:top w:val="none" w:sz="0" w:space="0" w:color="auto"/>
        <w:left w:val="none" w:sz="0" w:space="0" w:color="auto"/>
        <w:bottom w:val="none" w:sz="0" w:space="0" w:color="auto"/>
        <w:right w:val="none" w:sz="0" w:space="0" w:color="auto"/>
      </w:divBdr>
    </w:div>
    <w:div w:id="185557035">
      <w:bodyDiv w:val="1"/>
      <w:marLeft w:val="0"/>
      <w:marRight w:val="0"/>
      <w:marTop w:val="0"/>
      <w:marBottom w:val="0"/>
      <w:divBdr>
        <w:top w:val="none" w:sz="0" w:space="0" w:color="auto"/>
        <w:left w:val="none" w:sz="0" w:space="0" w:color="auto"/>
        <w:bottom w:val="none" w:sz="0" w:space="0" w:color="auto"/>
        <w:right w:val="none" w:sz="0" w:space="0" w:color="auto"/>
      </w:divBdr>
    </w:div>
    <w:div w:id="351420320">
      <w:bodyDiv w:val="1"/>
      <w:marLeft w:val="0"/>
      <w:marRight w:val="0"/>
      <w:marTop w:val="0"/>
      <w:marBottom w:val="0"/>
      <w:divBdr>
        <w:top w:val="none" w:sz="0" w:space="0" w:color="auto"/>
        <w:left w:val="none" w:sz="0" w:space="0" w:color="auto"/>
        <w:bottom w:val="none" w:sz="0" w:space="0" w:color="auto"/>
        <w:right w:val="none" w:sz="0" w:space="0" w:color="auto"/>
      </w:divBdr>
    </w:div>
    <w:div w:id="357237133">
      <w:bodyDiv w:val="1"/>
      <w:marLeft w:val="0"/>
      <w:marRight w:val="0"/>
      <w:marTop w:val="0"/>
      <w:marBottom w:val="0"/>
      <w:divBdr>
        <w:top w:val="none" w:sz="0" w:space="0" w:color="auto"/>
        <w:left w:val="none" w:sz="0" w:space="0" w:color="auto"/>
        <w:bottom w:val="none" w:sz="0" w:space="0" w:color="auto"/>
        <w:right w:val="none" w:sz="0" w:space="0" w:color="auto"/>
      </w:divBdr>
    </w:div>
    <w:div w:id="383674883">
      <w:bodyDiv w:val="1"/>
      <w:marLeft w:val="0"/>
      <w:marRight w:val="0"/>
      <w:marTop w:val="0"/>
      <w:marBottom w:val="0"/>
      <w:divBdr>
        <w:top w:val="none" w:sz="0" w:space="0" w:color="auto"/>
        <w:left w:val="none" w:sz="0" w:space="0" w:color="auto"/>
        <w:bottom w:val="none" w:sz="0" w:space="0" w:color="auto"/>
        <w:right w:val="none" w:sz="0" w:space="0" w:color="auto"/>
      </w:divBdr>
    </w:div>
    <w:div w:id="475268666">
      <w:bodyDiv w:val="1"/>
      <w:marLeft w:val="0"/>
      <w:marRight w:val="0"/>
      <w:marTop w:val="0"/>
      <w:marBottom w:val="0"/>
      <w:divBdr>
        <w:top w:val="none" w:sz="0" w:space="0" w:color="auto"/>
        <w:left w:val="none" w:sz="0" w:space="0" w:color="auto"/>
        <w:bottom w:val="none" w:sz="0" w:space="0" w:color="auto"/>
        <w:right w:val="none" w:sz="0" w:space="0" w:color="auto"/>
      </w:divBdr>
    </w:div>
    <w:div w:id="585263538">
      <w:bodyDiv w:val="1"/>
      <w:marLeft w:val="0"/>
      <w:marRight w:val="0"/>
      <w:marTop w:val="0"/>
      <w:marBottom w:val="0"/>
      <w:divBdr>
        <w:top w:val="none" w:sz="0" w:space="0" w:color="auto"/>
        <w:left w:val="none" w:sz="0" w:space="0" w:color="auto"/>
        <w:bottom w:val="none" w:sz="0" w:space="0" w:color="auto"/>
        <w:right w:val="none" w:sz="0" w:space="0" w:color="auto"/>
      </w:divBdr>
    </w:div>
    <w:div w:id="749934691">
      <w:bodyDiv w:val="1"/>
      <w:marLeft w:val="0"/>
      <w:marRight w:val="0"/>
      <w:marTop w:val="0"/>
      <w:marBottom w:val="0"/>
      <w:divBdr>
        <w:top w:val="none" w:sz="0" w:space="0" w:color="auto"/>
        <w:left w:val="none" w:sz="0" w:space="0" w:color="auto"/>
        <w:bottom w:val="none" w:sz="0" w:space="0" w:color="auto"/>
        <w:right w:val="none" w:sz="0" w:space="0" w:color="auto"/>
      </w:divBdr>
    </w:div>
    <w:div w:id="780683060">
      <w:bodyDiv w:val="1"/>
      <w:marLeft w:val="0"/>
      <w:marRight w:val="0"/>
      <w:marTop w:val="0"/>
      <w:marBottom w:val="0"/>
      <w:divBdr>
        <w:top w:val="none" w:sz="0" w:space="0" w:color="auto"/>
        <w:left w:val="none" w:sz="0" w:space="0" w:color="auto"/>
        <w:bottom w:val="none" w:sz="0" w:space="0" w:color="auto"/>
        <w:right w:val="none" w:sz="0" w:space="0" w:color="auto"/>
      </w:divBdr>
    </w:div>
    <w:div w:id="791096869">
      <w:bodyDiv w:val="1"/>
      <w:marLeft w:val="0"/>
      <w:marRight w:val="0"/>
      <w:marTop w:val="0"/>
      <w:marBottom w:val="0"/>
      <w:divBdr>
        <w:top w:val="none" w:sz="0" w:space="0" w:color="auto"/>
        <w:left w:val="none" w:sz="0" w:space="0" w:color="auto"/>
        <w:bottom w:val="none" w:sz="0" w:space="0" w:color="auto"/>
        <w:right w:val="none" w:sz="0" w:space="0" w:color="auto"/>
      </w:divBdr>
    </w:div>
    <w:div w:id="824011668">
      <w:bodyDiv w:val="1"/>
      <w:marLeft w:val="0"/>
      <w:marRight w:val="0"/>
      <w:marTop w:val="0"/>
      <w:marBottom w:val="0"/>
      <w:divBdr>
        <w:top w:val="none" w:sz="0" w:space="0" w:color="auto"/>
        <w:left w:val="none" w:sz="0" w:space="0" w:color="auto"/>
        <w:bottom w:val="none" w:sz="0" w:space="0" w:color="auto"/>
        <w:right w:val="none" w:sz="0" w:space="0" w:color="auto"/>
      </w:divBdr>
    </w:div>
    <w:div w:id="881209808">
      <w:bodyDiv w:val="1"/>
      <w:marLeft w:val="0"/>
      <w:marRight w:val="0"/>
      <w:marTop w:val="0"/>
      <w:marBottom w:val="0"/>
      <w:divBdr>
        <w:top w:val="none" w:sz="0" w:space="0" w:color="auto"/>
        <w:left w:val="none" w:sz="0" w:space="0" w:color="auto"/>
        <w:bottom w:val="none" w:sz="0" w:space="0" w:color="auto"/>
        <w:right w:val="none" w:sz="0" w:space="0" w:color="auto"/>
      </w:divBdr>
    </w:div>
    <w:div w:id="886185337">
      <w:bodyDiv w:val="1"/>
      <w:marLeft w:val="0"/>
      <w:marRight w:val="0"/>
      <w:marTop w:val="0"/>
      <w:marBottom w:val="0"/>
      <w:divBdr>
        <w:top w:val="none" w:sz="0" w:space="0" w:color="auto"/>
        <w:left w:val="none" w:sz="0" w:space="0" w:color="auto"/>
        <w:bottom w:val="none" w:sz="0" w:space="0" w:color="auto"/>
        <w:right w:val="none" w:sz="0" w:space="0" w:color="auto"/>
      </w:divBdr>
    </w:div>
    <w:div w:id="904268040">
      <w:bodyDiv w:val="1"/>
      <w:marLeft w:val="0"/>
      <w:marRight w:val="0"/>
      <w:marTop w:val="0"/>
      <w:marBottom w:val="0"/>
      <w:divBdr>
        <w:top w:val="none" w:sz="0" w:space="0" w:color="auto"/>
        <w:left w:val="none" w:sz="0" w:space="0" w:color="auto"/>
        <w:bottom w:val="none" w:sz="0" w:space="0" w:color="auto"/>
        <w:right w:val="none" w:sz="0" w:space="0" w:color="auto"/>
      </w:divBdr>
    </w:div>
    <w:div w:id="1026324996">
      <w:bodyDiv w:val="1"/>
      <w:marLeft w:val="0"/>
      <w:marRight w:val="0"/>
      <w:marTop w:val="0"/>
      <w:marBottom w:val="0"/>
      <w:divBdr>
        <w:top w:val="none" w:sz="0" w:space="0" w:color="auto"/>
        <w:left w:val="none" w:sz="0" w:space="0" w:color="auto"/>
        <w:bottom w:val="none" w:sz="0" w:space="0" w:color="auto"/>
        <w:right w:val="none" w:sz="0" w:space="0" w:color="auto"/>
      </w:divBdr>
    </w:div>
    <w:div w:id="1034572696">
      <w:bodyDiv w:val="1"/>
      <w:marLeft w:val="0"/>
      <w:marRight w:val="0"/>
      <w:marTop w:val="0"/>
      <w:marBottom w:val="0"/>
      <w:divBdr>
        <w:top w:val="none" w:sz="0" w:space="0" w:color="auto"/>
        <w:left w:val="none" w:sz="0" w:space="0" w:color="auto"/>
        <w:bottom w:val="none" w:sz="0" w:space="0" w:color="auto"/>
        <w:right w:val="none" w:sz="0" w:space="0" w:color="auto"/>
      </w:divBdr>
    </w:div>
    <w:div w:id="1088816691">
      <w:bodyDiv w:val="1"/>
      <w:marLeft w:val="0"/>
      <w:marRight w:val="0"/>
      <w:marTop w:val="0"/>
      <w:marBottom w:val="0"/>
      <w:divBdr>
        <w:top w:val="none" w:sz="0" w:space="0" w:color="auto"/>
        <w:left w:val="none" w:sz="0" w:space="0" w:color="auto"/>
        <w:bottom w:val="none" w:sz="0" w:space="0" w:color="auto"/>
        <w:right w:val="none" w:sz="0" w:space="0" w:color="auto"/>
      </w:divBdr>
    </w:div>
    <w:div w:id="1133719930">
      <w:bodyDiv w:val="1"/>
      <w:marLeft w:val="0"/>
      <w:marRight w:val="0"/>
      <w:marTop w:val="0"/>
      <w:marBottom w:val="0"/>
      <w:divBdr>
        <w:top w:val="none" w:sz="0" w:space="0" w:color="auto"/>
        <w:left w:val="none" w:sz="0" w:space="0" w:color="auto"/>
        <w:bottom w:val="none" w:sz="0" w:space="0" w:color="auto"/>
        <w:right w:val="none" w:sz="0" w:space="0" w:color="auto"/>
      </w:divBdr>
    </w:div>
    <w:div w:id="1146508376">
      <w:bodyDiv w:val="1"/>
      <w:marLeft w:val="0"/>
      <w:marRight w:val="0"/>
      <w:marTop w:val="0"/>
      <w:marBottom w:val="0"/>
      <w:divBdr>
        <w:top w:val="none" w:sz="0" w:space="0" w:color="auto"/>
        <w:left w:val="none" w:sz="0" w:space="0" w:color="auto"/>
        <w:bottom w:val="none" w:sz="0" w:space="0" w:color="auto"/>
        <w:right w:val="none" w:sz="0" w:space="0" w:color="auto"/>
      </w:divBdr>
    </w:div>
    <w:div w:id="1148471922">
      <w:bodyDiv w:val="1"/>
      <w:marLeft w:val="0"/>
      <w:marRight w:val="0"/>
      <w:marTop w:val="0"/>
      <w:marBottom w:val="0"/>
      <w:divBdr>
        <w:top w:val="none" w:sz="0" w:space="0" w:color="auto"/>
        <w:left w:val="none" w:sz="0" w:space="0" w:color="auto"/>
        <w:bottom w:val="none" w:sz="0" w:space="0" w:color="auto"/>
        <w:right w:val="none" w:sz="0" w:space="0" w:color="auto"/>
      </w:divBdr>
    </w:div>
    <w:div w:id="1336152912">
      <w:bodyDiv w:val="1"/>
      <w:marLeft w:val="0"/>
      <w:marRight w:val="0"/>
      <w:marTop w:val="0"/>
      <w:marBottom w:val="0"/>
      <w:divBdr>
        <w:top w:val="none" w:sz="0" w:space="0" w:color="auto"/>
        <w:left w:val="none" w:sz="0" w:space="0" w:color="auto"/>
        <w:bottom w:val="none" w:sz="0" w:space="0" w:color="auto"/>
        <w:right w:val="none" w:sz="0" w:space="0" w:color="auto"/>
      </w:divBdr>
      <w:divsChild>
        <w:div w:id="2130662166">
          <w:marLeft w:val="0"/>
          <w:marRight w:val="0"/>
          <w:marTop w:val="0"/>
          <w:marBottom w:val="0"/>
          <w:divBdr>
            <w:top w:val="none" w:sz="0" w:space="0" w:color="auto"/>
            <w:left w:val="none" w:sz="0" w:space="0" w:color="auto"/>
            <w:bottom w:val="none" w:sz="0" w:space="0" w:color="auto"/>
            <w:right w:val="none" w:sz="0" w:space="0" w:color="auto"/>
          </w:divBdr>
        </w:div>
        <w:div w:id="118570595">
          <w:marLeft w:val="0"/>
          <w:marRight w:val="0"/>
          <w:marTop w:val="0"/>
          <w:marBottom w:val="0"/>
          <w:divBdr>
            <w:top w:val="none" w:sz="0" w:space="0" w:color="auto"/>
            <w:left w:val="none" w:sz="0" w:space="0" w:color="auto"/>
            <w:bottom w:val="none" w:sz="0" w:space="0" w:color="auto"/>
            <w:right w:val="none" w:sz="0" w:space="0" w:color="auto"/>
          </w:divBdr>
        </w:div>
        <w:div w:id="1799377968">
          <w:marLeft w:val="0"/>
          <w:marRight w:val="0"/>
          <w:marTop w:val="0"/>
          <w:marBottom w:val="0"/>
          <w:divBdr>
            <w:top w:val="none" w:sz="0" w:space="0" w:color="auto"/>
            <w:left w:val="none" w:sz="0" w:space="0" w:color="auto"/>
            <w:bottom w:val="none" w:sz="0" w:space="0" w:color="auto"/>
            <w:right w:val="none" w:sz="0" w:space="0" w:color="auto"/>
          </w:divBdr>
        </w:div>
        <w:div w:id="1383476749">
          <w:marLeft w:val="0"/>
          <w:marRight w:val="0"/>
          <w:marTop w:val="0"/>
          <w:marBottom w:val="0"/>
          <w:divBdr>
            <w:top w:val="none" w:sz="0" w:space="0" w:color="auto"/>
            <w:left w:val="none" w:sz="0" w:space="0" w:color="auto"/>
            <w:bottom w:val="none" w:sz="0" w:space="0" w:color="auto"/>
            <w:right w:val="none" w:sz="0" w:space="0" w:color="auto"/>
          </w:divBdr>
        </w:div>
      </w:divsChild>
    </w:div>
    <w:div w:id="1353922925">
      <w:bodyDiv w:val="1"/>
      <w:marLeft w:val="0"/>
      <w:marRight w:val="0"/>
      <w:marTop w:val="0"/>
      <w:marBottom w:val="0"/>
      <w:divBdr>
        <w:top w:val="none" w:sz="0" w:space="0" w:color="auto"/>
        <w:left w:val="none" w:sz="0" w:space="0" w:color="auto"/>
        <w:bottom w:val="none" w:sz="0" w:space="0" w:color="auto"/>
        <w:right w:val="none" w:sz="0" w:space="0" w:color="auto"/>
      </w:divBdr>
      <w:divsChild>
        <w:div w:id="348217438">
          <w:marLeft w:val="0"/>
          <w:marRight w:val="0"/>
          <w:marTop w:val="0"/>
          <w:marBottom w:val="0"/>
          <w:divBdr>
            <w:top w:val="none" w:sz="0" w:space="0" w:color="auto"/>
            <w:left w:val="none" w:sz="0" w:space="0" w:color="auto"/>
            <w:bottom w:val="none" w:sz="0" w:space="0" w:color="auto"/>
            <w:right w:val="none" w:sz="0" w:space="0" w:color="auto"/>
          </w:divBdr>
        </w:div>
        <w:div w:id="380060368">
          <w:marLeft w:val="0"/>
          <w:marRight w:val="0"/>
          <w:marTop w:val="0"/>
          <w:marBottom w:val="0"/>
          <w:divBdr>
            <w:top w:val="none" w:sz="0" w:space="0" w:color="auto"/>
            <w:left w:val="none" w:sz="0" w:space="0" w:color="auto"/>
            <w:bottom w:val="none" w:sz="0" w:space="0" w:color="auto"/>
            <w:right w:val="none" w:sz="0" w:space="0" w:color="auto"/>
          </w:divBdr>
        </w:div>
      </w:divsChild>
    </w:div>
    <w:div w:id="1370685834">
      <w:bodyDiv w:val="1"/>
      <w:marLeft w:val="0"/>
      <w:marRight w:val="0"/>
      <w:marTop w:val="0"/>
      <w:marBottom w:val="0"/>
      <w:divBdr>
        <w:top w:val="none" w:sz="0" w:space="0" w:color="auto"/>
        <w:left w:val="none" w:sz="0" w:space="0" w:color="auto"/>
        <w:bottom w:val="none" w:sz="0" w:space="0" w:color="auto"/>
        <w:right w:val="none" w:sz="0" w:space="0" w:color="auto"/>
      </w:divBdr>
    </w:div>
    <w:div w:id="1459957312">
      <w:bodyDiv w:val="1"/>
      <w:marLeft w:val="0"/>
      <w:marRight w:val="0"/>
      <w:marTop w:val="0"/>
      <w:marBottom w:val="0"/>
      <w:divBdr>
        <w:top w:val="none" w:sz="0" w:space="0" w:color="auto"/>
        <w:left w:val="none" w:sz="0" w:space="0" w:color="auto"/>
        <w:bottom w:val="none" w:sz="0" w:space="0" w:color="auto"/>
        <w:right w:val="none" w:sz="0" w:space="0" w:color="auto"/>
      </w:divBdr>
    </w:div>
    <w:div w:id="1565991012">
      <w:bodyDiv w:val="1"/>
      <w:marLeft w:val="0"/>
      <w:marRight w:val="0"/>
      <w:marTop w:val="0"/>
      <w:marBottom w:val="0"/>
      <w:divBdr>
        <w:top w:val="none" w:sz="0" w:space="0" w:color="auto"/>
        <w:left w:val="none" w:sz="0" w:space="0" w:color="auto"/>
        <w:bottom w:val="none" w:sz="0" w:space="0" w:color="auto"/>
        <w:right w:val="none" w:sz="0" w:space="0" w:color="auto"/>
      </w:divBdr>
    </w:div>
    <w:div w:id="1589732939">
      <w:bodyDiv w:val="1"/>
      <w:marLeft w:val="0"/>
      <w:marRight w:val="0"/>
      <w:marTop w:val="0"/>
      <w:marBottom w:val="0"/>
      <w:divBdr>
        <w:top w:val="none" w:sz="0" w:space="0" w:color="auto"/>
        <w:left w:val="none" w:sz="0" w:space="0" w:color="auto"/>
        <w:bottom w:val="none" w:sz="0" w:space="0" w:color="auto"/>
        <w:right w:val="none" w:sz="0" w:space="0" w:color="auto"/>
      </w:divBdr>
      <w:divsChild>
        <w:div w:id="1690642414">
          <w:marLeft w:val="0"/>
          <w:marRight w:val="0"/>
          <w:marTop w:val="0"/>
          <w:marBottom w:val="0"/>
          <w:divBdr>
            <w:top w:val="none" w:sz="0" w:space="0" w:color="auto"/>
            <w:left w:val="none" w:sz="0" w:space="0" w:color="auto"/>
            <w:bottom w:val="none" w:sz="0" w:space="0" w:color="auto"/>
            <w:right w:val="none" w:sz="0" w:space="0" w:color="auto"/>
          </w:divBdr>
        </w:div>
        <w:div w:id="1834175923">
          <w:marLeft w:val="0"/>
          <w:marRight w:val="0"/>
          <w:marTop w:val="0"/>
          <w:marBottom w:val="0"/>
          <w:divBdr>
            <w:top w:val="none" w:sz="0" w:space="0" w:color="auto"/>
            <w:left w:val="none" w:sz="0" w:space="0" w:color="auto"/>
            <w:bottom w:val="none" w:sz="0" w:space="0" w:color="auto"/>
            <w:right w:val="none" w:sz="0" w:space="0" w:color="auto"/>
          </w:divBdr>
        </w:div>
      </w:divsChild>
    </w:div>
    <w:div w:id="1852525148">
      <w:bodyDiv w:val="1"/>
      <w:marLeft w:val="0"/>
      <w:marRight w:val="0"/>
      <w:marTop w:val="0"/>
      <w:marBottom w:val="0"/>
      <w:divBdr>
        <w:top w:val="none" w:sz="0" w:space="0" w:color="auto"/>
        <w:left w:val="none" w:sz="0" w:space="0" w:color="auto"/>
        <w:bottom w:val="none" w:sz="0" w:space="0" w:color="auto"/>
        <w:right w:val="none" w:sz="0" w:space="0" w:color="auto"/>
      </w:divBdr>
    </w:div>
    <w:div w:id="1975063878">
      <w:bodyDiv w:val="1"/>
      <w:marLeft w:val="0"/>
      <w:marRight w:val="0"/>
      <w:marTop w:val="0"/>
      <w:marBottom w:val="0"/>
      <w:divBdr>
        <w:top w:val="none" w:sz="0" w:space="0" w:color="auto"/>
        <w:left w:val="none" w:sz="0" w:space="0" w:color="auto"/>
        <w:bottom w:val="none" w:sz="0" w:space="0" w:color="auto"/>
        <w:right w:val="none" w:sz="0" w:space="0" w:color="auto"/>
      </w:divBdr>
    </w:div>
    <w:div w:id="2007199054">
      <w:bodyDiv w:val="1"/>
      <w:marLeft w:val="0"/>
      <w:marRight w:val="0"/>
      <w:marTop w:val="0"/>
      <w:marBottom w:val="0"/>
      <w:divBdr>
        <w:top w:val="none" w:sz="0" w:space="0" w:color="auto"/>
        <w:left w:val="none" w:sz="0" w:space="0" w:color="auto"/>
        <w:bottom w:val="none" w:sz="0" w:space="0" w:color="auto"/>
        <w:right w:val="none" w:sz="0" w:space="0" w:color="auto"/>
      </w:divBdr>
    </w:div>
    <w:div w:id="2011134792">
      <w:bodyDiv w:val="1"/>
      <w:marLeft w:val="0"/>
      <w:marRight w:val="0"/>
      <w:marTop w:val="0"/>
      <w:marBottom w:val="0"/>
      <w:divBdr>
        <w:top w:val="none" w:sz="0" w:space="0" w:color="auto"/>
        <w:left w:val="none" w:sz="0" w:space="0" w:color="auto"/>
        <w:bottom w:val="none" w:sz="0" w:space="0" w:color="auto"/>
        <w:right w:val="none" w:sz="0" w:space="0" w:color="auto"/>
      </w:divBdr>
    </w:div>
    <w:div w:id="2020232857">
      <w:bodyDiv w:val="1"/>
      <w:marLeft w:val="0"/>
      <w:marRight w:val="0"/>
      <w:marTop w:val="0"/>
      <w:marBottom w:val="0"/>
      <w:divBdr>
        <w:top w:val="none" w:sz="0" w:space="0" w:color="auto"/>
        <w:left w:val="none" w:sz="0" w:space="0" w:color="auto"/>
        <w:bottom w:val="none" w:sz="0" w:space="0" w:color="auto"/>
        <w:right w:val="none" w:sz="0" w:space="0" w:color="auto"/>
      </w:divBdr>
    </w:div>
    <w:div w:id="20980935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jpg"/><Relationship Id="rId39" Type="http://schemas.microsoft.com/office/2016/09/relationships/commentsIds" Target="commentsId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header" Target="header2.xml"/><Relationship Id="rId40"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about:blank" TargetMode="External"/><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header" Target="header1.xml"/><Relationship Id="rId35"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19802B7944265469391AEC592AF4B05" ma:contentTypeVersion="4" ma:contentTypeDescription="Utwórz nowy dokument." ma:contentTypeScope="" ma:versionID="a98b4f26aa3c69192d1c33fe7b9f90f4">
  <xsd:schema xmlns:xsd="http://www.w3.org/2001/XMLSchema" xmlns:xs="http://www.w3.org/2001/XMLSchema" xmlns:p="http://schemas.microsoft.com/office/2006/metadata/properties" xmlns:ns2="c5e9a6ef-3c87-4ba8-b08c-c59618f9649e" xmlns:ns3="c44c9f75-175c-49f0-a1bf-c4137ab11c33" targetNamespace="http://schemas.microsoft.com/office/2006/metadata/properties" ma:root="true" ma:fieldsID="f8fbabc24940e32ffe8e631f7bdf73db" ns2:_="" ns3:_="">
    <xsd:import namespace="c5e9a6ef-3c87-4ba8-b08c-c59618f9649e"/>
    <xsd:import namespace="c44c9f75-175c-49f0-a1bf-c4137ab11c3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e9a6ef-3c87-4ba8-b08c-c59618f964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44c9f75-175c-49f0-a1bf-c4137ab11c33"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04B160-6E46-427D-871F-2787B20C74B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ACCD67D-746F-45F8-B6F8-79AFC2021B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e9a6ef-3c87-4ba8-b08c-c59618f9649e"/>
    <ds:schemaRef ds:uri="c44c9f75-175c-49f0-a1bf-c4137ab11c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D1FDDCB-F222-48A2-B748-970B3466B19C}">
  <ds:schemaRefs>
    <ds:schemaRef ds:uri="http://schemas.microsoft.com/sharepoint/v3/contenttype/forms"/>
  </ds:schemaRefs>
</ds:datastoreItem>
</file>

<file path=customXml/itemProps4.xml><?xml version="1.0" encoding="utf-8"?>
<ds:datastoreItem xmlns:ds="http://schemas.openxmlformats.org/officeDocument/2006/customXml" ds:itemID="{4526037A-E0A6-4244-852E-3D9176EF7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19454</Words>
  <Characters>116724</Characters>
  <Application>Microsoft Office Word</Application>
  <DocSecurity>0</DocSecurity>
  <Lines>972</Lines>
  <Paragraphs>271</Paragraphs>
  <ScaleCrop>false</ScaleCrop>
  <Company/>
  <LinksUpToDate>false</LinksUpToDate>
  <CharactersWithSpaces>135907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Łukasz Adrian</dc:creator>
  <cp:keywords/>
  <dc:description/>
  <cp:lastModifiedBy>Krzysztof Bartosiak</cp:lastModifiedBy>
  <cp:revision>22</cp:revision>
  <cp:lastPrinted>2019-09-25T06:42:00Z</cp:lastPrinted>
  <dcterms:created xsi:type="dcterms:W3CDTF">2021-06-23T13:18:00Z</dcterms:created>
  <dcterms:modified xsi:type="dcterms:W3CDTF">2021-07-22T10:41:00Z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0x010100419802B7944265469391AEC592AF4B05</vt:lpwstr>
  </property>
</Properties>
</file>