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Ids.xml" ContentType="application/vnd.openxmlformats-officedocument.wordprocessingml.commentsId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7196AFF" w14:textId="3816EBC2" w:rsidR="00767F2E" w:rsidRDefault="00E44AD1" w:rsidP="00F415C3">
      <w:pPr>
        <w:spacing w:line="276" w:lineRule="auto"/>
        <w:ind w:left="6372"/>
        <w:rPr>
          <w:rFonts w:cs="Times New Roman"/>
          <w:bCs/>
          <w:noProof/>
        </w:rPr>
      </w:pPr>
      <w:r>
        <w:rPr>
          <w:rFonts w:cs="Times New Roman"/>
          <w:bCs/>
          <w:noProof/>
        </w:rPr>
        <w:t>Załącznik do uchwały nr …</w:t>
      </w:r>
      <w:r w:rsidR="00B96952" w:rsidRPr="00767F2E">
        <w:rPr>
          <w:rFonts w:cs="Times New Roman"/>
          <w:bCs/>
          <w:noProof/>
        </w:rPr>
        <w:t xml:space="preserve"> </w:t>
      </w:r>
    </w:p>
    <w:p w14:paraId="74C69A9D" w14:textId="7F132568" w:rsidR="00B96952" w:rsidRPr="00767F2E" w:rsidRDefault="00E44AD1" w:rsidP="00F415C3">
      <w:pPr>
        <w:spacing w:line="276" w:lineRule="auto"/>
        <w:ind w:left="6372"/>
        <w:rPr>
          <w:rFonts w:cs="Times New Roman"/>
          <w:bCs/>
        </w:rPr>
      </w:pPr>
      <w:r>
        <w:rPr>
          <w:rFonts w:cs="Times New Roman"/>
          <w:bCs/>
          <w:noProof/>
        </w:rPr>
        <w:t>Rady Ministrów z dnia …</w:t>
      </w:r>
    </w:p>
    <w:p w14:paraId="66934F0E" w14:textId="62190C40" w:rsidR="00D27959" w:rsidRDefault="00D27959" w:rsidP="00B96952">
      <w:pPr>
        <w:spacing w:line="276" w:lineRule="auto"/>
        <w:rPr>
          <w:rFonts w:cs="Times New Roman"/>
          <w:b/>
          <w:bCs/>
          <w:noProof/>
          <w:sz w:val="36"/>
          <w:szCs w:val="36"/>
        </w:rPr>
      </w:pPr>
    </w:p>
    <w:p w14:paraId="116F8C5A" w14:textId="77777777" w:rsidR="00B96952" w:rsidRDefault="00B96952" w:rsidP="00B96952">
      <w:pPr>
        <w:rPr>
          <w:rFonts w:ascii="Verdana" w:hAnsi="Verdana" w:cs="Segoe UI"/>
          <w:b/>
          <w:color w:val="660066"/>
          <w:sz w:val="40"/>
          <w:szCs w:val="40"/>
        </w:rPr>
      </w:pPr>
      <w:r>
        <w:rPr>
          <w:rFonts w:ascii="Verdana" w:hAnsi="Verdana" w:cs="Segoe UI"/>
          <w:b/>
          <w:color w:val="660066"/>
          <w:sz w:val="40"/>
          <w:szCs w:val="40"/>
        </w:rPr>
        <w:t>Polityka dla rozwoju</w:t>
      </w:r>
    </w:p>
    <w:p w14:paraId="562E0200" w14:textId="40DF4214" w:rsidR="00B96952" w:rsidRDefault="00933A7C" w:rsidP="00B96952">
      <w:pPr>
        <w:rPr>
          <w:rFonts w:ascii="Verdana" w:hAnsi="Verdana" w:cs="Segoe UI"/>
          <w:b/>
          <w:color w:val="660066"/>
          <w:sz w:val="40"/>
          <w:szCs w:val="40"/>
        </w:rPr>
      </w:pPr>
      <w:ins w:id="0" w:author="RCL" w:date="2020-08-26T10:11:00Z">
        <w:r>
          <w:rPr>
            <w:rFonts w:ascii="Verdana" w:hAnsi="Verdana" w:cs="Segoe UI"/>
            <w:b/>
            <w:color w:val="660066"/>
            <w:sz w:val="40"/>
            <w:szCs w:val="40"/>
          </w:rPr>
          <w:t>s</w:t>
        </w:r>
      </w:ins>
      <w:del w:id="1" w:author="RCL" w:date="2020-08-26T10:11:00Z">
        <w:r w:rsidR="00B96952" w:rsidDel="00933A7C">
          <w:rPr>
            <w:rFonts w:ascii="Verdana" w:hAnsi="Verdana" w:cs="Segoe UI"/>
            <w:b/>
            <w:color w:val="660066"/>
            <w:sz w:val="40"/>
            <w:szCs w:val="40"/>
          </w:rPr>
          <w:delText>S</w:delText>
        </w:r>
      </w:del>
      <w:r w:rsidR="00B96952">
        <w:rPr>
          <w:rFonts w:ascii="Verdana" w:hAnsi="Verdana" w:cs="Segoe UI"/>
          <w:b/>
          <w:color w:val="660066"/>
          <w:sz w:val="40"/>
          <w:szCs w:val="40"/>
        </w:rPr>
        <w:t xml:space="preserve">ztucznej </w:t>
      </w:r>
      <w:ins w:id="2" w:author="RCL" w:date="2020-08-26T10:11:00Z">
        <w:r>
          <w:rPr>
            <w:rFonts w:ascii="Verdana" w:hAnsi="Verdana" w:cs="Segoe UI"/>
            <w:b/>
            <w:color w:val="660066"/>
            <w:sz w:val="40"/>
            <w:szCs w:val="40"/>
          </w:rPr>
          <w:t>i</w:t>
        </w:r>
      </w:ins>
      <w:del w:id="3" w:author="RCL" w:date="2020-08-26T10:11:00Z">
        <w:r w:rsidR="00B96952" w:rsidDel="00933A7C">
          <w:rPr>
            <w:rFonts w:ascii="Verdana" w:hAnsi="Verdana" w:cs="Segoe UI"/>
            <w:b/>
            <w:color w:val="660066"/>
            <w:sz w:val="40"/>
            <w:szCs w:val="40"/>
          </w:rPr>
          <w:delText>I</w:delText>
        </w:r>
      </w:del>
      <w:r w:rsidR="00B96952">
        <w:rPr>
          <w:rFonts w:ascii="Verdana" w:hAnsi="Verdana" w:cs="Segoe UI"/>
          <w:b/>
          <w:color w:val="660066"/>
          <w:sz w:val="40"/>
          <w:szCs w:val="40"/>
        </w:rPr>
        <w:t>nteligencji</w:t>
      </w:r>
    </w:p>
    <w:p w14:paraId="3E0FAD8A" w14:textId="5D0DBB43" w:rsidR="00B96952" w:rsidRDefault="00164811" w:rsidP="00B96952">
      <w:pPr>
        <w:rPr>
          <w:rFonts w:ascii="Verdana" w:hAnsi="Verdana" w:cs="Segoe UI"/>
          <w:b/>
          <w:color w:val="660066"/>
          <w:sz w:val="40"/>
          <w:szCs w:val="40"/>
        </w:rPr>
      </w:pPr>
      <w:r>
        <w:rPr>
          <w:rFonts w:ascii="Verdana" w:hAnsi="Verdana" w:cs="Segoe UI"/>
          <w:b/>
          <w:color w:val="660066"/>
          <w:sz w:val="40"/>
          <w:szCs w:val="40"/>
        </w:rPr>
        <w:t>w Polsce</w:t>
      </w:r>
    </w:p>
    <w:p w14:paraId="7A81646A" w14:textId="77777777" w:rsidR="00B96952" w:rsidRPr="002C10C4" w:rsidRDefault="00B96952" w:rsidP="00B96952">
      <w:pPr>
        <w:rPr>
          <w:rFonts w:ascii="Verdana" w:hAnsi="Verdana" w:cs="Segoe UI"/>
          <w:b/>
          <w:color w:val="660066"/>
          <w:sz w:val="40"/>
          <w:szCs w:val="40"/>
        </w:rPr>
      </w:pPr>
      <w:r w:rsidRPr="002C10C4">
        <w:rPr>
          <w:rFonts w:ascii="Verdana" w:hAnsi="Verdana" w:cs="Segoe UI"/>
          <w:b/>
          <w:color w:val="660066"/>
          <w:sz w:val="40"/>
          <w:szCs w:val="40"/>
        </w:rPr>
        <w:t xml:space="preserve">od roku </w:t>
      </w:r>
      <w:r w:rsidRPr="002C10C4">
        <w:rPr>
          <w:rFonts w:ascii="Verdana" w:hAnsi="Verdana"/>
          <w:b/>
          <w:color w:val="660066"/>
          <w:sz w:val="40"/>
          <w:szCs w:val="40"/>
        </w:rPr>
        <w:t>2020</w:t>
      </w:r>
    </w:p>
    <w:p w14:paraId="642FDF23" w14:textId="28A6B897" w:rsidR="00D27959" w:rsidRPr="00E76878" w:rsidRDefault="00D27959" w:rsidP="00B96952">
      <w:pPr>
        <w:spacing w:line="276" w:lineRule="auto"/>
        <w:rPr>
          <w:rFonts w:cs="Times New Roman"/>
        </w:rPr>
      </w:pPr>
      <w:r w:rsidRPr="00E76878">
        <w:rPr>
          <w:rFonts w:cs="Times New Roman"/>
        </w:rPr>
        <w:br w:type="page"/>
      </w:r>
    </w:p>
    <w:p w14:paraId="798EB731" w14:textId="3D74FCF2" w:rsidR="00A33501" w:rsidRDefault="00A33501" w:rsidP="00B96952">
      <w:pPr>
        <w:spacing w:line="276" w:lineRule="auto"/>
        <w:rPr>
          <w:rFonts w:eastAsia="Calibri" w:cs="Times New Roman"/>
          <w:b/>
          <w:bCs/>
          <w:color w:val="660066"/>
          <w:sz w:val="27"/>
          <w:szCs w:val="27"/>
        </w:rPr>
      </w:pPr>
      <w:r>
        <w:rPr>
          <w:rFonts w:eastAsia="Calibri" w:cs="Times New Roman"/>
          <w:b/>
          <w:bCs/>
          <w:color w:val="660066"/>
          <w:sz w:val="27"/>
          <w:szCs w:val="27"/>
        </w:rPr>
        <w:lastRenderedPageBreak/>
        <w:t>Wstęp</w:t>
      </w:r>
    </w:p>
    <w:p w14:paraId="4886BB45" w14:textId="4C18A748" w:rsidR="00D27959" w:rsidRPr="009F4B75" w:rsidRDefault="00D27959" w:rsidP="00B96952">
      <w:pPr>
        <w:spacing w:line="276" w:lineRule="auto"/>
        <w:rPr>
          <w:rFonts w:cs="Times New Roman"/>
          <w:color w:val="660066"/>
        </w:rPr>
      </w:pPr>
      <w:r w:rsidRPr="009F4B75">
        <w:rPr>
          <w:rFonts w:eastAsia="Calibri" w:cs="Times New Roman"/>
          <w:b/>
          <w:bCs/>
          <w:color w:val="660066"/>
          <w:sz w:val="27"/>
          <w:szCs w:val="27"/>
        </w:rPr>
        <w:t>Polityka</w:t>
      </w:r>
      <w:del w:id="4" w:author="RCL" w:date="2020-08-26T10:11:00Z">
        <w:r w:rsidRPr="009F4B75" w:rsidDel="00933A7C">
          <w:rPr>
            <w:rFonts w:eastAsia="Calibri" w:cs="Times New Roman"/>
            <w:b/>
            <w:bCs/>
            <w:color w:val="660066"/>
            <w:sz w:val="27"/>
            <w:szCs w:val="27"/>
          </w:rPr>
          <w:delText xml:space="preserve"> </w:delText>
        </w:r>
      </w:del>
      <w:r w:rsidRPr="009F4B75">
        <w:rPr>
          <w:rFonts w:eastAsia="Calibri" w:cs="Times New Roman"/>
          <w:b/>
          <w:bCs/>
          <w:color w:val="660066"/>
          <w:sz w:val="27"/>
          <w:szCs w:val="27"/>
        </w:rPr>
        <w:t xml:space="preserve"> AI w Polsce w relacja</w:t>
      </w:r>
      <w:r w:rsidR="00641E1E" w:rsidRPr="009F4B75">
        <w:rPr>
          <w:rFonts w:eastAsia="Calibri" w:cs="Times New Roman"/>
          <w:b/>
          <w:bCs/>
          <w:color w:val="660066"/>
          <w:sz w:val="27"/>
          <w:szCs w:val="27"/>
        </w:rPr>
        <w:t>ch do dokumentów strategicznych</w:t>
      </w:r>
    </w:p>
    <w:p w14:paraId="73CB2A51" w14:textId="529550FC" w:rsidR="00D27959" w:rsidRPr="00E76878" w:rsidRDefault="00D27959" w:rsidP="00641E1E">
      <w:pPr>
        <w:spacing w:after="60" w:line="276" w:lineRule="auto"/>
        <w:rPr>
          <w:rFonts w:eastAsia="Calibri" w:cs="Times New Roman"/>
        </w:rPr>
      </w:pPr>
      <w:r w:rsidRPr="1783F0CF">
        <w:rPr>
          <w:rFonts w:eastAsia="Calibri" w:cs="Times New Roman"/>
        </w:rPr>
        <w:t xml:space="preserve">Niniejsza Polityka dla </w:t>
      </w:r>
      <w:ins w:id="5" w:author="RCL" w:date="2020-08-26T10:11:00Z">
        <w:r w:rsidR="00933A7C">
          <w:rPr>
            <w:rFonts w:eastAsia="Calibri" w:cs="Times New Roman"/>
          </w:rPr>
          <w:t>r</w:t>
        </w:r>
      </w:ins>
      <w:del w:id="6" w:author="RCL" w:date="2020-08-26T10:11:00Z">
        <w:r w:rsidRPr="1783F0CF" w:rsidDel="00933A7C">
          <w:rPr>
            <w:rFonts w:eastAsia="Calibri" w:cs="Times New Roman"/>
          </w:rPr>
          <w:delText>R</w:delText>
        </w:r>
      </w:del>
      <w:r w:rsidRPr="1783F0CF">
        <w:rPr>
          <w:rFonts w:eastAsia="Calibri" w:cs="Times New Roman"/>
        </w:rPr>
        <w:t xml:space="preserve">ozwoju </w:t>
      </w:r>
      <w:ins w:id="7" w:author="RCL" w:date="2020-08-26T10:11:00Z">
        <w:r w:rsidR="00933A7C">
          <w:rPr>
            <w:rFonts w:eastAsia="Calibri" w:cs="Times New Roman"/>
          </w:rPr>
          <w:t>s</w:t>
        </w:r>
      </w:ins>
      <w:del w:id="8" w:author="RCL" w:date="2020-08-26T10:11:00Z">
        <w:r w:rsidR="00100E77" w:rsidRPr="1783F0CF" w:rsidDel="00933A7C">
          <w:rPr>
            <w:rFonts w:eastAsia="Calibri" w:cs="Times New Roman"/>
          </w:rPr>
          <w:delText>S</w:delText>
        </w:r>
      </w:del>
      <w:r w:rsidR="00100E77" w:rsidRPr="1783F0CF">
        <w:rPr>
          <w:rFonts w:eastAsia="Calibri" w:cs="Times New Roman"/>
        </w:rPr>
        <w:t xml:space="preserve">ztucznej </w:t>
      </w:r>
      <w:ins w:id="9" w:author="RCL" w:date="2020-08-26T10:11:00Z">
        <w:r w:rsidR="00933A7C">
          <w:rPr>
            <w:rFonts w:eastAsia="Calibri" w:cs="Times New Roman"/>
          </w:rPr>
          <w:t>i</w:t>
        </w:r>
      </w:ins>
      <w:del w:id="10" w:author="RCL" w:date="2020-08-26T10:11:00Z">
        <w:r w:rsidR="00100E77" w:rsidRPr="1783F0CF" w:rsidDel="00933A7C">
          <w:rPr>
            <w:rFonts w:eastAsia="Calibri" w:cs="Times New Roman"/>
          </w:rPr>
          <w:delText>I</w:delText>
        </w:r>
      </w:del>
      <w:r w:rsidR="00100E77" w:rsidRPr="1783F0CF">
        <w:rPr>
          <w:rFonts w:eastAsia="Calibri" w:cs="Times New Roman"/>
        </w:rPr>
        <w:t>nteligencji</w:t>
      </w:r>
      <w:r w:rsidRPr="1783F0CF">
        <w:rPr>
          <w:rFonts w:eastAsia="Calibri" w:cs="Times New Roman"/>
        </w:rPr>
        <w:t xml:space="preserve"> w Polsce od 2020 roku</w:t>
      </w:r>
      <w:r w:rsidR="00F8636F" w:rsidRPr="1783F0CF">
        <w:rPr>
          <w:rFonts w:eastAsia="Calibri" w:cs="Times New Roman"/>
        </w:rPr>
        <w:t>, zwana dalej „Polityką AI”,</w:t>
      </w:r>
      <w:r w:rsidRPr="1783F0CF">
        <w:rPr>
          <w:rFonts w:eastAsia="Calibri" w:cs="Times New Roman"/>
        </w:rPr>
        <w:t xml:space="preserve"> jest zaprojektowana</w:t>
      </w:r>
      <w:r w:rsidR="00091E40" w:rsidRPr="1783F0CF">
        <w:rPr>
          <w:rFonts w:eastAsia="Calibri" w:cs="Times New Roman"/>
        </w:rPr>
        <w:t xml:space="preserve"> w </w:t>
      </w:r>
      <w:r w:rsidRPr="1783F0CF">
        <w:rPr>
          <w:rFonts w:eastAsia="Calibri" w:cs="Times New Roman"/>
        </w:rPr>
        <w:t>konsekwencji i w spójności z kierunkowymi działaniami państw</w:t>
      </w:r>
      <w:r w:rsidR="00091E40" w:rsidRPr="1783F0CF">
        <w:rPr>
          <w:rFonts w:eastAsia="Calibri" w:cs="Times New Roman"/>
        </w:rPr>
        <w:t>a, Unii Europejskiej</w:t>
      </w:r>
      <w:r w:rsidR="003F5793" w:rsidRPr="1783F0CF">
        <w:rPr>
          <w:rFonts w:eastAsia="Calibri" w:cs="Times New Roman"/>
        </w:rPr>
        <w:t xml:space="preserve"> (UE)</w:t>
      </w:r>
      <w:r w:rsidR="00091E40" w:rsidRPr="1783F0CF">
        <w:rPr>
          <w:rFonts w:eastAsia="Calibri" w:cs="Times New Roman"/>
        </w:rPr>
        <w:t>, a także z </w:t>
      </w:r>
      <w:r w:rsidRPr="1783F0CF">
        <w:rPr>
          <w:rFonts w:eastAsia="Calibri" w:cs="Times New Roman"/>
        </w:rPr>
        <w:t xml:space="preserve">dokumentami strategicznymi organizacji międzynarodowych jak </w:t>
      </w:r>
      <w:r w:rsidR="00F8636F" w:rsidRPr="1783F0CF">
        <w:rPr>
          <w:rFonts w:eastAsia="Calibri" w:cs="Times New Roman"/>
        </w:rPr>
        <w:t>Organizacja Współpracy Gospodarczej i Rozwoju (</w:t>
      </w:r>
      <w:r w:rsidRPr="1783F0CF">
        <w:rPr>
          <w:rFonts w:eastAsia="Calibri" w:cs="Times New Roman"/>
        </w:rPr>
        <w:t>OECD</w:t>
      </w:r>
      <w:r w:rsidR="00F8636F" w:rsidRPr="1783F0CF">
        <w:rPr>
          <w:rFonts w:eastAsia="Calibri" w:cs="Times New Roman"/>
        </w:rPr>
        <w:t>)</w:t>
      </w:r>
      <w:r w:rsidRPr="1783F0CF">
        <w:rPr>
          <w:rFonts w:eastAsia="Calibri" w:cs="Times New Roman"/>
        </w:rPr>
        <w:t xml:space="preserve">, których Polska jest członkiem, a które zostały przyjęte dotychczas przez te organizacje. W szczególności Polityka </w:t>
      </w:r>
      <w:r w:rsidR="00132A1C" w:rsidRPr="1783F0CF">
        <w:rPr>
          <w:rFonts w:eastAsia="Calibri" w:cs="Times New Roman"/>
        </w:rPr>
        <w:t xml:space="preserve">AI </w:t>
      </w:r>
      <w:r w:rsidRPr="1783F0CF">
        <w:rPr>
          <w:rFonts w:eastAsia="Calibri" w:cs="Times New Roman"/>
        </w:rPr>
        <w:t>uwzględnia cele zdefiniowane w następują</w:t>
      </w:r>
      <w:r w:rsidR="00257128" w:rsidRPr="1783F0CF">
        <w:rPr>
          <w:rFonts w:eastAsia="Calibri" w:cs="Times New Roman"/>
        </w:rPr>
        <w:t>cych dokumentach strategicznych</w:t>
      </w:r>
      <w:ins w:id="11" w:author="RCL" w:date="2020-08-25T10:12:00Z">
        <w:r w:rsidR="00365412">
          <w:rPr>
            <w:rFonts w:eastAsia="Calibri" w:cs="Times New Roman"/>
          </w:rPr>
          <w:t>:</w:t>
        </w:r>
      </w:ins>
      <w:del w:id="12" w:author="RCL" w:date="2020-08-25T10:12:00Z">
        <w:r w:rsidR="03BA7047" w:rsidRPr="1783F0CF" w:rsidDel="00365412">
          <w:rPr>
            <w:rFonts w:eastAsia="Calibri" w:cs="Times New Roman"/>
          </w:rPr>
          <w:delText>.</w:delText>
        </w:r>
      </w:del>
    </w:p>
    <w:p w14:paraId="542366FA" w14:textId="7C4D6A4F" w:rsidR="00D27959" w:rsidRPr="00E76878" w:rsidRDefault="00365412" w:rsidP="00641E1E">
      <w:pPr>
        <w:spacing w:after="60" w:line="276" w:lineRule="auto"/>
        <w:rPr>
          <w:rFonts w:eastAsia="Calibri" w:cs="Times New Roman"/>
        </w:rPr>
      </w:pPr>
      <w:ins w:id="13" w:author="RCL" w:date="2020-08-25T10:18:00Z">
        <w:r>
          <w:rPr>
            <w:rFonts w:eastAsia="Calibri" w:cs="Times New Roman"/>
          </w:rPr>
          <w:t xml:space="preserve"> </w:t>
        </w:r>
      </w:ins>
      <w:ins w:id="14" w:author="RCL" w:date="2020-08-25T10:14:00Z">
        <w:r>
          <w:rPr>
            <w:rFonts w:eastAsia="Calibri" w:cs="Times New Roman"/>
          </w:rPr>
          <w:t>P</w:t>
        </w:r>
      </w:ins>
      <w:del w:id="15" w:author="RCL" w:date="2020-08-25T10:12:00Z">
        <w:r w:rsidR="00D27959" w:rsidRPr="00E76878" w:rsidDel="00365412">
          <w:rPr>
            <w:rFonts w:eastAsia="Calibri" w:cs="Times New Roman"/>
          </w:rPr>
          <w:delText>P</w:delText>
        </w:r>
      </w:del>
      <w:r w:rsidR="00D27959" w:rsidRPr="00E76878">
        <w:rPr>
          <w:rFonts w:eastAsia="Calibri" w:cs="Times New Roman"/>
        </w:rPr>
        <w:t>rogram</w:t>
      </w:r>
      <w:ins w:id="16" w:author="RCL" w:date="2020-08-25T10:13:00Z">
        <w:r>
          <w:rPr>
            <w:rFonts w:eastAsia="Calibri" w:cs="Times New Roman"/>
          </w:rPr>
          <w:t>ie</w:t>
        </w:r>
      </w:ins>
      <w:r w:rsidR="00D27959" w:rsidRPr="00E76878">
        <w:rPr>
          <w:rFonts w:eastAsia="Calibri" w:cs="Times New Roman"/>
        </w:rPr>
        <w:t xml:space="preserve"> otwierania danych publicznych</w:t>
      </w:r>
      <w:r w:rsidR="00091E40" w:rsidRPr="00E76878">
        <w:rPr>
          <w:rStyle w:val="Odwoanieprzypisudolnego"/>
          <w:rFonts w:eastAsia="Calibri" w:cs="Times New Roman"/>
        </w:rPr>
        <w:footnoteReference w:id="2"/>
      </w:r>
      <w:r w:rsidR="00B96952" w:rsidRPr="00767F2E">
        <w:rPr>
          <w:rFonts w:eastAsia="Calibri" w:cs="Times New Roman"/>
          <w:vertAlign w:val="superscript"/>
        </w:rPr>
        <w:t>)</w:t>
      </w:r>
      <w:r w:rsidR="00D27959" w:rsidRPr="00E76878">
        <w:rPr>
          <w:rFonts w:eastAsia="Calibri" w:cs="Times New Roman"/>
        </w:rPr>
        <w:t>, Strategi</w:t>
      </w:r>
      <w:ins w:id="17" w:author="RCL" w:date="2020-08-25T10:13:00Z">
        <w:r>
          <w:rPr>
            <w:rFonts w:eastAsia="Calibri" w:cs="Times New Roman"/>
          </w:rPr>
          <w:t>i</w:t>
        </w:r>
      </w:ins>
      <w:del w:id="18" w:author="RCL" w:date="2020-08-25T10:13:00Z">
        <w:r w:rsidR="00D27959" w:rsidRPr="00E76878" w:rsidDel="00365412">
          <w:rPr>
            <w:rFonts w:eastAsia="Calibri" w:cs="Times New Roman"/>
          </w:rPr>
          <w:delText>a</w:delText>
        </w:r>
      </w:del>
      <w:r w:rsidR="00D27959" w:rsidRPr="00E76878">
        <w:rPr>
          <w:rFonts w:eastAsia="Calibri" w:cs="Times New Roman"/>
        </w:rPr>
        <w:t xml:space="preserve"> na rzecz Odpowiedzialnego Rozwoju</w:t>
      </w:r>
      <w:r w:rsidR="00091E40" w:rsidRPr="00E76878">
        <w:rPr>
          <w:rStyle w:val="Odwoanieprzypisudolnego"/>
          <w:rFonts w:eastAsia="Calibri" w:cs="Times New Roman"/>
        </w:rPr>
        <w:footnoteReference w:id="3"/>
      </w:r>
      <w:r w:rsidR="00B96952" w:rsidRPr="0017020A">
        <w:rPr>
          <w:rFonts w:eastAsia="Calibri" w:cs="Times New Roman"/>
          <w:vertAlign w:val="superscript"/>
        </w:rPr>
        <w:t>)</w:t>
      </w:r>
      <w:r w:rsidR="00091E40" w:rsidRPr="00E76878">
        <w:rPr>
          <w:rFonts w:eastAsia="Calibri" w:cs="Times New Roman"/>
        </w:rPr>
        <w:t xml:space="preserve">, </w:t>
      </w:r>
      <w:r w:rsidR="00D27959" w:rsidRPr="00E76878">
        <w:rPr>
          <w:rFonts w:eastAsia="Calibri" w:cs="Times New Roman"/>
        </w:rPr>
        <w:t>Program</w:t>
      </w:r>
      <w:ins w:id="19" w:author="RCL" w:date="2020-08-25T10:13:00Z">
        <w:r>
          <w:rPr>
            <w:rFonts w:eastAsia="Calibri" w:cs="Times New Roman"/>
          </w:rPr>
          <w:t>ie</w:t>
        </w:r>
      </w:ins>
      <w:r w:rsidR="00D27959" w:rsidRPr="00E76878">
        <w:rPr>
          <w:rFonts w:eastAsia="Calibri" w:cs="Times New Roman"/>
        </w:rPr>
        <w:t xml:space="preserve"> „</w:t>
      </w:r>
      <w:commentRangeStart w:id="20"/>
      <w:r w:rsidR="00D27959" w:rsidRPr="00E76878">
        <w:rPr>
          <w:rFonts w:eastAsia="Calibri" w:cs="Times New Roman"/>
        </w:rPr>
        <w:t xml:space="preserve">Od papierowej do cyfrowej Polski”, </w:t>
      </w:r>
      <w:commentRangeEnd w:id="20"/>
      <w:r>
        <w:rPr>
          <w:rStyle w:val="Odwoaniedokomentarza"/>
        </w:rPr>
        <w:commentReference w:id="20"/>
      </w:r>
      <w:r w:rsidR="00D27959" w:rsidRPr="00E76878">
        <w:rPr>
          <w:rFonts w:eastAsia="Calibri" w:cs="Times New Roman"/>
        </w:rPr>
        <w:t>Strategi</w:t>
      </w:r>
      <w:ins w:id="21" w:author="RCL" w:date="2020-08-25T10:13:00Z">
        <w:r>
          <w:rPr>
            <w:rFonts w:eastAsia="Calibri" w:cs="Times New Roman"/>
          </w:rPr>
          <w:t>i</w:t>
        </w:r>
      </w:ins>
      <w:del w:id="22" w:author="RCL" w:date="2020-08-25T10:13:00Z">
        <w:r w:rsidR="00D27959" w:rsidRPr="00E76878" w:rsidDel="00365412">
          <w:rPr>
            <w:rFonts w:eastAsia="Calibri" w:cs="Times New Roman"/>
          </w:rPr>
          <w:delText>a</w:delText>
        </w:r>
      </w:del>
      <w:r w:rsidR="00D27959" w:rsidRPr="00E76878">
        <w:rPr>
          <w:rFonts w:eastAsia="Calibri" w:cs="Times New Roman"/>
        </w:rPr>
        <w:t xml:space="preserve"> Innowacyjności i Efektywności Gospodarki „Dynamiczna Polska 2020”</w:t>
      </w:r>
      <w:r w:rsidR="00091E40" w:rsidRPr="00E76878">
        <w:rPr>
          <w:rStyle w:val="Odwoanieprzypisudolnego"/>
          <w:rFonts w:eastAsia="Calibri" w:cs="Times New Roman"/>
        </w:rPr>
        <w:footnoteReference w:id="4"/>
      </w:r>
      <w:r w:rsidR="00B96952" w:rsidRPr="0017020A">
        <w:rPr>
          <w:rFonts w:eastAsia="Calibri" w:cs="Times New Roman"/>
          <w:vertAlign w:val="superscript"/>
        </w:rPr>
        <w:t>)</w:t>
      </w:r>
      <w:r w:rsidR="00D27959" w:rsidRPr="00E76878">
        <w:rPr>
          <w:rFonts w:eastAsia="Calibri" w:cs="Times New Roman"/>
        </w:rPr>
        <w:t xml:space="preserve">, </w:t>
      </w:r>
      <w:ins w:id="23" w:author="RCL" w:date="2020-08-25T10:17:00Z">
        <w:r>
          <w:rPr>
            <w:rFonts w:eastAsia="Calibri" w:cs="Times New Roman"/>
          </w:rPr>
          <w:t>k</w:t>
        </w:r>
      </w:ins>
      <w:del w:id="24" w:author="RCL" w:date="2020-08-25T10:17:00Z">
        <w:r w:rsidR="00D27959" w:rsidRPr="00E76878" w:rsidDel="00365412">
          <w:rPr>
            <w:rFonts w:eastAsia="Calibri" w:cs="Times New Roman"/>
          </w:rPr>
          <w:delText>K</w:delText>
        </w:r>
      </w:del>
      <w:r w:rsidR="00D27959" w:rsidRPr="00E76878">
        <w:rPr>
          <w:rFonts w:eastAsia="Calibri" w:cs="Times New Roman"/>
        </w:rPr>
        <w:t>omunika</w:t>
      </w:r>
      <w:ins w:id="25" w:author="RCL" w:date="2020-08-25T10:13:00Z">
        <w:r>
          <w:rPr>
            <w:rFonts w:eastAsia="Calibri" w:cs="Times New Roman"/>
          </w:rPr>
          <w:t>cie</w:t>
        </w:r>
      </w:ins>
      <w:del w:id="26" w:author="RCL" w:date="2020-08-25T10:13:00Z">
        <w:r w:rsidR="00D27959" w:rsidRPr="00E76878" w:rsidDel="00365412">
          <w:rPr>
            <w:rFonts w:eastAsia="Calibri" w:cs="Times New Roman"/>
          </w:rPr>
          <w:delText>t</w:delText>
        </w:r>
      </w:del>
      <w:r w:rsidR="00D27959" w:rsidRPr="00E76878">
        <w:rPr>
          <w:rFonts w:eastAsia="Calibri" w:cs="Times New Roman"/>
        </w:rPr>
        <w:t xml:space="preserve"> K</w:t>
      </w:r>
      <w:ins w:id="27" w:author="RCL" w:date="2020-08-25T10:13:00Z">
        <w:r>
          <w:rPr>
            <w:rFonts w:eastAsia="Calibri" w:cs="Times New Roman"/>
          </w:rPr>
          <w:t xml:space="preserve">omisji </w:t>
        </w:r>
      </w:ins>
      <w:r w:rsidR="00D27959" w:rsidRPr="00E76878">
        <w:rPr>
          <w:rFonts w:eastAsia="Calibri" w:cs="Times New Roman"/>
        </w:rPr>
        <w:t>E</w:t>
      </w:r>
      <w:ins w:id="28" w:author="RCL" w:date="2020-08-25T10:13:00Z">
        <w:r>
          <w:rPr>
            <w:rFonts w:eastAsia="Calibri" w:cs="Times New Roman"/>
          </w:rPr>
          <w:t>uropejskiej</w:t>
        </w:r>
      </w:ins>
      <w:ins w:id="29" w:author="RCL" w:date="2020-08-25T10:24:00Z">
        <w:r w:rsidR="003510FC">
          <w:rPr>
            <w:rFonts w:eastAsia="Calibri" w:cs="Times New Roman"/>
          </w:rPr>
          <w:t xml:space="preserve"> (KE)</w:t>
        </w:r>
      </w:ins>
      <w:r w:rsidR="00D27959" w:rsidRPr="00E76878">
        <w:rPr>
          <w:rFonts w:eastAsia="Calibri" w:cs="Times New Roman"/>
        </w:rPr>
        <w:t xml:space="preserve"> „Skoordynowany Plan dla AI”</w:t>
      </w:r>
      <w:r w:rsidR="00091E40" w:rsidRPr="00E76878">
        <w:rPr>
          <w:rStyle w:val="Odwoanieprzypisudolnego"/>
          <w:rFonts w:eastAsia="Calibri" w:cs="Times New Roman"/>
        </w:rPr>
        <w:footnoteReference w:id="5"/>
      </w:r>
      <w:r w:rsidR="00B96952" w:rsidRPr="0017020A">
        <w:rPr>
          <w:rFonts w:eastAsia="Calibri" w:cs="Times New Roman"/>
          <w:vertAlign w:val="superscript"/>
        </w:rPr>
        <w:t>)</w:t>
      </w:r>
      <w:r w:rsidR="00D27959" w:rsidRPr="00E76878">
        <w:rPr>
          <w:rFonts w:eastAsia="Calibri" w:cs="Times New Roman"/>
        </w:rPr>
        <w:t xml:space="preserve">, </w:t>
      </w:r>
      <w:ins w:id="30" w:author="RCL" w:date="2020-08-25T10:14:00Z">
        <w:r>
          <w:rPr>
            <w:rFonts w:eastAsia="Calibri" w:cs="Times New Roman"/>
          </w:rPr>
          <w:t>s</w:t>
        </w:r>
      </w:ins>
      <w:del w:id="31" w:author="RCL" w:date="2020-08-25T10:14:00Z">
        <w:r w:rsidR="00D27959" w:rsidRPr="00E76878" w:rsidDel="00365412">
          <w:rPr>
            <w:rFonts w:eastAsia="Calibri" w:cs="Times New Roman"/>
          </w:rPr>
          <w:delText>S</w:delText>
        </w:r>
      </w:del>
      <w:r w:rsidR="00D27959" w:rsidRPr="00E76878">
        <w:rPr>
          <w:rFonts w:eastAsia="Calibri" w:cs="Times New Roman"/>
        </w:rPr>
        <w:t>tanowisk</w:t>
      </w:r>
      <w:ins w:id="32" w:author="RCL" w:date="2020-08-25T10:13:00Z">
        <w:r>
          <w:rPr>
            <w:rFonts w:eastAsia="Calibri" w:cs="Times New Roman"/>
          </w:rPr>
          <w:t>u</w:t>
        </w:r>
      </w:ins>
      <w:del w:id="33" w:author="RCL" w:date="2020-08-25T10:13:00Z">
        <w:r w:rsidR="00D27959" w:rsidRPr="00E76878" w:rsidDel="00365412">
          <w:rPr>
            <w:rFonts w:eastAsia="Calibri" w:cs="Times New Roman"/>
          </w:rPr>
          <w:delText>o</w:delText>
        </w:r>
      </w:del>
      <w:r w:rsidR="00D27959" w:rsidRPr="00E76878">
        <w:rPr>
          <w:rFonts w:eastAsia="Calibri" w:cs="Times New Roman"/>
        </w:rPr>
        <w:t xml:space="preserve"> Grupy Wyszehradzkiej dotycz</w:t>
      </w:r>
      <w:ins w:id="34" w:author="RCL" w:date="2020-08-25T10:17:00Z">
        <w:r>
          <w:rPr>
            <w:rFonts w:eastAsia="Calibri" w:cs="Times New Roman"/>
          </w:rPr>
          <w:t>ącemu</w:t>
        </w:r>
      </w:ins>
      <w:del w:id="35" w:author="RCL" w:date="2020-08-25T10:17:00Z">
        <w:r w:rsidR="00D27959" w:rsidRPr="00E76878" w:rsidDel="00365412">
          <w:rPr>
            <w:rFonts w:eastAsia="Calibri" w:cs="Times New Roman"/>
          </w:rPr>
          <w:delText>ące</w:delText>
        </w:r>
      </w:del>
      <w:r w:rsidR="00D27959" w:rsidRPr="00E76878">
        <w:rPr>
          <w:rFonts w:eastAsia="Calibri" w:cs="Times New Roman"/>
        </w:rPr>
        <w:t xml:space="preserve"> </w:t>
      </w:r>
      <w:r w:rsidR="00100E77" w:rsidRPr="00D322F0">
        <w:rPr>
          <w:rFonts w:eastAsia="Calibri" w:cs="Times New Roman"/>
        </w:rPr>
        <w:t>Sztucznej Inteligencji</w:t>
      </w:r>
      <w:r w:rsidR="00091E40" w:rsidRPr="00E76878">
        <w:rPr>
          <w:rStyle w:val="Odwoanieprzypisudolnego"/>
          <w:rFonts w:eastAsia="Calibri" w:cs="Times New Roman"/>
        </w:rPr>
        <w:footnoteReference w:id="6"/>
      </w:r>
      <w:r w:rsidR="00B96952" w:rsidRPr="0017020A">
        <w:rPr>
          <w:rFonts w:eastAsia="Calibri" w:cs="Times New Roman"/>
          <w:vertAlign w:val="superscript"/>
        </w:rPr>
        <w:t>)</w:t>
      </w:r>
      <w:r w:rsidR="00D27959" w:rsidRPr="00E76878">
        <w:rPr>
          <w:rFonts w:eastAsia="Calibri" w:cs="Times New Roman"/>
        </w:rPr>
        <w:t xml:space="preserve">, </w:t>
      </w:r>
      <w:del w:id="36" w:author="RCL" w:date="2020-08-25T10:16:00Z">
        <w:r w:rsidR="00D27959" w:rsidRPr="00E76878" w:rsidDel="00365412">
          <w:rPr>
            <w:rFonts w:eastAsia="Calibri" w:cs="Times New Roman"/>
          </w:rPr>
          <w:delText>oraz</w:delText>
        </w:r>
      </w:del>
      <w:del w:id="37" w:author="RCL" w:date="2020-08-25T10:15:00Z">
        <w:r w:rsidR="00D27959" w:rsidRPr="00E76878" w:rsidDel="00365412">
          <w:rPr>
            <w:rFonts w:eastAsia="Calibri" w:cs="Times New Roman"/>
          </w:rPr>
          <w:delText xml:space="preserve"> </w:delText>
        </w:r>
      </w:del>
      <w:r w:rsidR="00D27959" w:rsidRPr="00E76878">
        <w:rPr>
          <w:rFonts w:eastAsia="Calibri" w:cs="Times New Roman"/>
        </w:rPr>
        <w:t>rekomendacj</w:t>
      </w:r>
      <w:ins w:id="38" w:author="RCL" w:date="2020-08-25T10:18:00Z">
        <w:r w:rsidR="008753FD">
          <w:rPr>
            <w:rFonts w:eastAsia="Calibri" w:cs="Times New Roman"/>
          </w:rPr>
          <w:t xml:space="preserve">ach </w:t>
        </w:r>
      </w:ins>
      <w:del w:id="39" w:author="RCL" w:date="2020-08-25T10:18:00Z">
        <w:r w:rsidR="00D27959" w:rsidRPr="00E76878" w:rsidDel="00365412">
          <w:rPr>
            <w:rFonts w:eastAsia="Calibri" w:cs="Times New Roman"/>
          </w:rPr>
          <w:delText xml:space="preserve">e </w:delText>
        </w:r>
      </w:del>
      <w:commentRangeStart w:id="40"/>
      <w:r w:rsidR="00D27959" w:rsidRPr="00E76878">
        <w:rPr>
          <w:rFonts w:eastAsia="Calibri" w:cs="Times New Roman"/>
        </w:rPr>
        <w:t xml:space="preserve">HLEGAI </w:t>
      </w:r>
      <w:commentRangeEnd w:id="40"/>
      <w:r>
        <w:rPr>
          <w:rStyle w:val="Odwoaniedokomentarza"/>
        </w:rPr>
        <w:commentReference w:id="40"/>
      </w:r>
      <w:r w:rsidR="00D27959" w:rsidRPr="00E76878">
        <w:rPr>
          <w:rFonts w:eastAsia="Calibri" w:cs="Times New Roman"/>
        </w:rPr>
        <w:t>dla Komisji Europejskiej w formie Przewodnika Etycznego dla Godnej Zaufania AI</w:t>
      </w:r>
      <w:r w:rsidR="00091E40" w:rsidRPr="00E76878">
        <w:rPr>
          <w:rStyle w:val="Odwoanieprzypisudolnego"/>
          <w:rFonts w:eastAsia="Calibri" w:cs="Times New Roman"/>
        </w:rPr>
        <w:footnoteReference w:id="7"/>
      </w:r>
      <w:r w:rsidR="00B96952" w:rsidRPr="0017020A">
        <w:rPr>
          <w:rFonts w:eastAsia="Calibri" w:cs="Times New Roman"/>
          <w:vertAlign w:val="superscript"/>
        </w:rPr>
        <w:t>)</w:t>
      </w:r>
      <w:r w:rsidR="00091E40" w:rsidRPr="00E76878">
        <w:rPr>
          <w:rFonts w:eastAsia="Calibri" w:cs="Times New Roman"/>
        </w:rPr>
        <w:t xml:space="preserve"> oraz zalece</w:t>
      </w:r>
      <w:ins w:id="41" w:author="RCL" w:date="2020-08-25T10:16:00Z">
        <w:r>
          <w:rPr>
            <w:rFonts w:eastAsia="Calibri" w:cs="Times New Roman"/>
          </w:rPr>
          <w:t>niach</w:t>
        </w:r>
      </w:ins>
      <w:del w:id="42" w:author="RCL" w:date="2020-08-25T10:16:00Z">
        <w:r w:rsidR="00091E40" w:rsidRPr="00E76878" w:rsidDel="00365412">
          <w:rPr>
            <w:rFonts w:eastAsia="Calibri" w:cs="Times New Roman"/>
          </w:rPr>
          <w:delText>ń</w:delText>
        </w:r>
      </w:del>
      <w:r w:rsidR="00091E40" w:rsidRPr="00E76878">
        <w:rPr>
          <w:rFonts w:eastAsia="Calibri" w:cs="Times New Roman"/>
        </w:rPr>
        <w:t xml:space="preserve"> dla Polityki i </w:t>
      </w:r>
      <w:r w:rsidR="00641E1E" w:rsidRPr="00E76878">
        <w:rPr>
          <w:rFonts w:eastAsia="Calibri" w:cs="Times New Roman"/>
        </w:rPr>
        <w:t>Inwestycji w </w:t>
      </w:r>
      <w:r w:rsidR="00D27959" w:rsidRPr="00D322F0">
        <w:rPr>
          <w:rFonts w:eastAsia="Calibri" w:cs="Times New Roman"/>
        </w:rPr>
        <w:t>Godną Zaufania Sztuczną Inteligencję</w:t>
      </w:r>
      <w:r w:rsidR="00091E40" w:rsidRPr="00E76878">
        <w:rPr>
          <w:rStyle w:val="Odwoanieprzypisudolnego"/>
          <w:rFonts w:eastAsia="Calibri" w:cs="Times New Roman"/>
        </w:rPr>
        <w:footnoteReference w:id="8"/>
      </w:r>
      <w:r w:rsidR="00B96952" w:rsidRPr="0017020A">
        <w:rPr>
          <w:rFonts w:eastAsia="Calibri" w:cs="Times New Roman"/>
          <w:vertAlign w:val="superscript"/>
        </w:rPr>
        <w:t>)</w:t>
      </w:r>
      <w:r w:rsidR="00D27959" w:rsidRPr="00E76878">
        <w:rPr>
          <w:rFonts w:eastAsia="Calibri" w:cs="Times New Roman"/>
        </w:rPr>
        <w:t>, a t</w:t>
      </w:r>
      <w:ins w:id="43" w:author="RCL" w:date="2020-08-25T10:19:00Z">
        <w:r>
          <w:rPr>
            <w:rFonts w:eastAsia="Calibri" w:cs="Times New Roman"/>
          </w:rPr>
          <w:t>a</w:t>
        </w:r>
      </w:ins>
      <w:del w:id="44" w:author="RCL" w:date="2020-08-25T10:18:00Z">
        <w:r w:rsidR="00D27959" w:rsidRPr="00E76878" w:rsidDel="00365412">
          <w:rPr>
            <w:rFonts w:eastAsia="Calibri" w:cs="Times New Roman"/>
          </w:rPr>
          <w:delText>a</w:delText>
        </w:r>
      </w:del>
      <w:r w:rsidR="00D27959" w:rsidRPr="00E76878">
        <w:rPr>
          <w:rFonts w:eastAsia="Calibri" w:cs="Times New Roman"/>
        </w:rPr>
        <w:t xml:space="preserve">kże </w:t>
      </w:r>
      <w:ins w:id="45" w:author="RCL" w:date="2020-08-25T10:19:00Z">
        <w:r>
          <w:rPr>
            <w:rFonts w:eastAsia="Calibri" w:cs="Times New Roman"/>
          </w:rPr>
          <w:t xml:space="preserve"> w </w:t>
        </w:r>
      </w:ins>
      <w:r w:rsidR="00D27959" w:rsidRPr="00E76878">
        <w:rPr>
          <w:rFonts w:eastAsia="Calibri" w:cs="Times New Roman"/>
        </w:rPr>
        <w:t>r</w:t>
      </w:r>
      <w:r w:rsidR="00091E40" w:rsidRPr="00E76878">
        <w:rPr>
          <w:rFonts w:eastAsia="Calibri" w:cs="Times New Roman"/>
        </w:rPr>
        <w:t>ekomendacj</w:t>
      </w:r>
      <w:ins w:id="46" w:author="RCL" w:date="2020-08-25T10:19:00Z">
        <w:r>
          <w:rPr>
            <w:rFonts w:eastAsia="Calibri" w:cs="Times New Roman"/>
          </w:rPr>
          <w:t xml:space="preserve">ach </w:t>
        </w:r>
      </w:ins>
      <w:del w:id="47" w:author="RCL" w:date="2020-08-25T10:19:00Z">
        <w:r w:rsidR="00091E40" w:rsidRPr="00E76878" w:rsidDel="00365412">
          <w:rPr>
            <w:rFonts w:eastAsia="Calibri" w:cs="Times New Roman"/>
          </w:rPr>
          <w:delText>e</w:delText>
        </w:r>
        <w:r w:rsidR="00091E40" w:rsidRPr="00D322F0" w:rsidDel="00365412">
          <w:rPr>
            <w:rFonts w:eastAsia="Calibri" w:cs="Times New Roman"/>
          </w:rPr>
          <w:delText xml:space="preserve"> </w:delText>
        </w:r>
      </w:del>
      <w:del w:id="48" w:author="RCL" w:date="2020-08-25T10:17:00Z">
        <w:r w:rsidR="00091E40" w:rsidRPr="00D322F0" w:rsidDel="00365412">
          <w:rPr>
            <w:rFonts w:eastAsia="Calibri" w:cs="Times New Roman"/>
          </w:rPr>
          <w:delText>O</w:delText>
        </w:r>
      </w:del>
      <w:del w:id="49" w:author="RCL" w:date="2020-08-25T10:16:00Z">
        <w:r w:rsidR="00091E40" w:rsidRPr="00D322F0" w:rsidDel="00365412">
          <w:rPr>
            <w:rFonts w:eastAsia="Calibri" w:cs="Times New Roman"/>
          </w:rPr>
          <w:delText>ECD</w:delText>
        </w:r>
      </w:del>
      <w:r w:rsidR="00091E40" w:rsidRPr="00D322F0">
        <w:rPr>
          <w:rFonts w:eastAsia="Calibri" w:cs="Times New Roman"/>
        </w:rPr>
        <w:t xml:space="preserve"> dla Polityki i </w:t>
      </w:r>
      <w:r w:rsidR="00D27959" w:rsidRPr="00E76878">
        <w:rPr>
          <w:rFonts w:eastAsia="Calibri" w:cs="Times New Roman"/>
        </w:rPr>
        <w:t>Zarządzania Godną Zaufania Sztuczną Inteligencją</w:t>
      </w:r>
      <w:r w:rsidR="00091E40" w:rsidRPr="00E76878">
        <w:rPr>
          <w:rStyle w:val="Odwoanieprzypisudolnego"/>
          <w:rFonts w:eastAsia="Calibri" w:cs="Times New Roman"/>
        </w:rPr>
        <w:footnoteReference w:id="9"/>
      </w:r>
      <w:r w:rsidR="00B96952" w:rsidRPr="0017020A">
        <w:rPr>
          <w:rFonts w:eastAsia="Calibri" w:cs="Times New Roman"/>
          <w:vertAlign w:val="superscript"/>
        </w:rPr>
        <w:t>)</w:t>
      </w:r>
      <w:r w:rsidR="00550713" w:rsidRPr="00E76878">
        <w:rPr>
          <w:rFonts w:eastAsia="Calibri" w:cs="Times New Roman"/>
        </w:rPr>
        <w:t xml:space="preserve">, </w:t>
      </w:r>
      <w:ins w:id="50" w:author="RCL" w:date="2020-08-25T10:22:00Z">
        <w:r>
          <w:rPr>
            <w:rFonts w:eastAsia="Calibri" w:cs="Times New Roman"/>
          </w:rPr>
          <w:t xml:space="preserve"> w S</w:t>
        </w:r>
      </w:ins>
      <w:del w:id="51" w:author="RCL" w:date="2020-08-25T10:22:00Z">
        <w:r w:rsidR="00550713" w:rsidRPr="00E76878" w:rsidDel="00365412">
          <w:rPr>
            <w:rFonts w:eastAsia="Calibri" w:cs="Times New Roman"/>
          </w:rPr>
          <w:delText>S</w:delText>
        </w:r>
      </w:del>
      <w:r w:rsidR="00550713" w:rsidRPr="00E76878">
        <w:rPr>
          <w:rFonts w:eastAsia="Calibri" w:cs="Times New Roman"/>
        </w:rPr>
        <w:t>trategi</w:t>
      </w:r>
      <w:ins w:id="52" w:author="RCL" w:date="2020-08-25T10:19:00Z">
        <w:r>
          <w:rPr>
            <w:rFonts w:eastAsia="Calibri" w:cs="Times New Roman"/>
          </w:rPr>
          <w:t>i</w:t>
        </w:r>
      </w:ins>
      <w:del w:id="53" w:author="RCL" w:date="2020-08-25T10:19:00Z">
        <w:r w:rsidR="00550713" w:rsidRPr="00E76878" w:rsidDel="00365412">
          <w:rPr>
            <w:rFonts w:eastAsia="Calibri" w:cs="Times New Roman"/>
          </w:rPr>
          <w:delText>a</w:delText>
        </w:r>
      </w:del>
      <w:r w:rsidR="00550713" w:rsidRPr="00E76878">
        <w:rPr>
          <w:rFonts w:eastAsia="Calibri" w:cs="Times New Roman"/>
        </w:rPr>
        <w:t xml:space="preserve"> Polskiej Polityki Zagranicznej</w:t>
      </w:r>
      <w:r w:rsidR="001F20B3" w:rsidRPr="00D322F0">
        <w:rPr>
          <w:rFonts w:eastAsia="Calibri" w:cs="Times New Roman"/>
        </w:rPr>
        <w:t xml:space="preserve"> oraz </w:t>
      </w:r>
      <w:ins w:id="54" w:author="RCL" w:date="2020-08-25T10:22:00Z">
        <w:r>
          <w:rPr>
            <w:rFonts w:eastAsia="Calibri" w:cs="Times New Roman"/>
          </w:rPr>
          <w:t xml:space="preserve">w </w:t>
        </w:r>
      </w:ins>
      <w:r w:rsidR="00D27959" w:rsidRPr="00E76878">
        <w:rPr>
          <w:rFonts w:eastAsia="Calibri" w:cs="Times New Roman"/>
        </w:rPr>
        <w:t xml:space="preserve">Memorandum na rzecz rozwoju </w:t>
      </w:r>
      <w:r w:rsidR="00100E77" w:rsidRPr="00E76878">
        <w:rPr>
          <w:rFonts w:eastAsia="Calibri" w:cs="Times New Roman"/>
        </w:rPr>
        <w:t>Sztucznej Inteligencji</w:t>
      </w:r>
      <w:r w:rsidR="00D27959" w:rsidRPr="00E76878">
        <w:rPr>
          <w:rFonts w:eastAsia="Calibri" w:cs="Times New Roman"/>
        </w:rPr>
        <w:t xml:space="preserve"> w Polsce</w:t>
      </w:r>
      <w:r w:rsidR="00091E40" w:rsidRPr="00E76878">
        <w:rPr>
          <w:rStyle w:val="Odwoanieprzypisudolnego"/>
          <w:rFonts w:eastAsia="Calibri" w:cs="Times New Roman"/>
        </w:rPr>
        <w:footnoteReference w:id="10"/>
      </w:r>
      <w:r w:rsidR="00B96952" w:rsidRPr="0017020A">
        <w:rPr>
          <w:rFonts w:eastAsia="Calibri" w:cs="Times New Roman"/>
          <w:vertAlign w:val="superscript"/>
        </w:rPr>
        <w:t>)</w:t>
      </w:r>
      <w:r w:rsidR="00D27959" w:rsidRPr="00E76878">
        <w:rPr>
          <w:rFonts w:eastAsia="Calibri" w:cs="Times New Roman"/>
        </w:rPr>
        <w:t>.</w:t>
      </w:r>
    </w:p>
    <w:p w14:paraId="6D3260E8" w14:textId="66C28424" w:rsidR="00D27959" w:rsidRPr="00E76878" w:rsidRDefault="00D27959" w:rsidP="00641E1E">
      <w:pPr>
        <w:spacing w:after="60" w:line="276" w:lineRule="auto"/>
        <w:rPr>
          <w:rFonts w:eastAsia="Calibri" w:cs="Times New Roman"/>
        </w:rPr>
      </w:pPr>
      <w:r w:rsidRPr="00E76878">
        <w:rPr>
          <w:rFonts w:eastAsia="Calibri" w:cs="Times New Roman"/>
        </w:rPr>
        <w:t xml:space="preserve">Oczekiwane są w przyszłości dodatkowo rekomendacje Rady Europy oraz UNESCO, aktualnie projektowane w gronie państw członkowskich, a których wyniki mogą być podstawą dla przyszłych traktatów i umów międzynarodowych dotyczących </w:t>
      </w:r>
      <w:ins w:id="55" w:author="RCL" w:date="2020-08-25T10:23:00Z">
        <w:r w:rsidR="003510FC">
          <w:rPr>
            <w:rFonts w:eastAsia="Calibri" w:cs="Times New Roman"/>
          </w:rPr>
          <w:t>s</w:t>
        </w:r>
      </w:ins>
      <w:del w:id="56" w:author="RCL" w:date="2020-08-25T10:23:00Z">
        <w:r w:rsidR="00100E77" w:rsidRPr="00E76878" w:rsidDel="003510FC">
          <w:rPr>
            <w:rFonts w:eastAsia="Calibri" w:cs="Times New Roman"/>
          </w:rPr>
          <w:delText>S</w:delText>
        </w:r>
      </w:del>
      <w:r w:rsidR="00100E77" w:rsidRPr="00E76878">
        <w:rPr>
          <w:rFonts w:eastAsia="Calibri" w:cs="Times New Roman"/>
        </w:rPr>
        <w:t>ztucznej</w:t>
      </w:r>
      <w:ins w:id="57" w:author="RCL" w:date="2020-08-25T10:23:00Z">
        <w:r w:rsidR="003510FC">
          <w:rPr>
            <w:rFonts w:eastAsia="Calibri" w:cs="Times New Roman"/>
          </w:rPr>
          <w:t xml:space="preserve"> </w:t>
        </w:r>
      </w:ins>
      <w:del w:id="58" w:author="RCL" w:date="2020-08-25T10:23:00Z">
        <w:r w:rsidR="00100E77" w:rsidRPr="00E76878" w:rsidDel="003510FC">
          <w:rPr>
            <w:rFonts w:eastAsia="Calibri" w:cs="Times New Roman"/>
          </w:rPr>
          <w:delText xml:space="preserve"> </w:delText>
        </w:r>
      </w:del>
      <w:ins w:id="59" w:author="RCL" w:date="2020-08-25T10:23:00Z">
        <w:r w:rsidR="003510FC">
          <w:rPr>
            <w:rFonts w:eastAsia="Calibri" w:cs="Times New Roman"/>
          </w:rPr>
          <w:t>i</w:t>
        </w:r>
      </w:ins>
      <w:del w:id="60" w:author="RCL" w:date="2020-08-25T10:23:00Z">
        <w:r w:rsidR="00100E77" w:rsidRPr="00E76878" w:rsidDel="003510FC">
          <w:rPr>
            <w:rFonts w:eastAsia="Calibri" w:cs="Times New Roman"/>
          </w:rPr>
          <w:delText>I</w:delText>
        </w:r>
      </w:del>
      <w:r w:rsidR="00100E77" w:rsidRPr="00E76878">
        <w:rPr>
          <w:rFonts w:eastAsia="Calibri" w:cs="Times New Roman"/>
        </w:rPr>
        <w:t>nteligencji</w:t>
      </w:r>
      <w:r w:rsidR="00BD746E">
        <w:rPr>
          <w:rFonts w:eastAsia="Calibri" w:cs="Times New Roman"/>
        </w:rPr>
        <w:t xml:space="preserve">, a także aktualizacja przez KE „Skoordynowanego Planu dla AI” jak również inicjatywy dotyczące ram prawnych dla </w:t>
      </w:r>
      <w:proofErr w:type="spellStart"/>
      <w:r w:rsidR="00BD746E" w:rsidRPr="00DA1E94">
        <w:rPr>
          <w:rFonts w:eastAsia="Calibri" w:cs="Times New Roman"/>
          <w:i/>
          <w:rPrChange w:id="61" w:author="RCL" w:date="2020-08-25T17:20:00Z">
            <w:rPr>
              <w:rFonts w:eastAsia="Calibri" w:cs="Times New Roman"/>
            </w:rPr>
          </w:rPrChange>
        </w:rPr>
        <w:t>A</w:t>
      </w:r>
      <w:ins w:id="62" w:author="RCL" w:date="2020-08-25T10:24:00Z">
        <w:r w:rsidR="003510FC" w:rsidRPr="00DA1E94">
          <w:rPr>
            <w:rFonts w:eastAsia="Calibri" w:cs="Times New Roman"/>
            <w:i/>
            <w:rPrChange w:id="63" w:author="RCL" w:date="2020-08-25T17:20:00Z">
              <w:rPr>
                <w:rFonts w:eastAsia="Calibri" w:cs="Times New Roman"/>
              </w:rPr>
            </w:rPrChange>
          </w:rPr>
          <w:t>rtificial</w:t>
        </w:r>
        <w:proofErr w:type="spellEnd"/>
        <w:r w:rsidR="003510FC" w:rsidRPr="00DA1E94">
          <w:rPr>
            <w:rFonts w:eastAsia="Calibri" w:cs="Times New Roman"/>
            <w:i/>
            <w:rPrChange w:id="64" w:author="RCL" w:date="2020-08-25T17:20:00Z">
              <w:rPr>
                <w:rFonts w:eastAsia="Calibri" w:cs="Times New Roman"/>
              </w:rPr>
            </w:rPrChange>
          </w:rPr>
          <w:t xml:space="preserve"> </w:t>
        </w:r>
      </w:ins>
      <w:del w:id="65" w:author="RCL" w:date="2020-08-25T10:25:00Z">
        <w:r w:rsidR="00BD746E" w:rsidRPr="00DA1E94" w:rsidDel="003510FC">
          <w:rPr>
            <w:rFonts w:eastAsia="Calibri" w:cs="Times New Roman"/>
            <w:i/>
            <w:rPrChange w:id="66" w:author="RCL" w:date="2020-08-25T17:20:00Z">
              <w:rPr>
                <w:rFonts w:eastAsia="Calibri" w:cs="Times New Roman"/>
              </w:rPr>
            </w:rPrChange>
          </w:rPr>
          <w:delText>I</w:delText>
        </w:r>
      </w:del>
      <w:proofErr w:type="spellStart"/>
      <w:ins w:id="67" w:author="RCL" w:date="2020-08-25T10:25:00Z">
        <w:r w:rsidR="003510FC" w:rsidRPr="00DA1E94">
          <w:rPr>
            <w:rFonts w:eastAsia="Calibri" w:cs="Times New Roman"/>
            <w:i/>
            <w:rPrChange w:id="68" w:author="RCL" w:date="2020-08-25T17:20:00Z">
              <w:rPr>
                <w:rFonts w:eastAsia="Calibri" w:cs="Times New Roman"/>
                <w:lang w:val="en-US"/>
              </w:rPr>
            </w:rPrChange>
          </w:rPr>
          <w:t>Intelligence</w:t>
        </w:r>
      </w:ins>
      <w:proofErr w:type="spellEnd"/>
      <w:ins w:id="69" w:author="RCL" w:date="2020-08-25T10:24:00Z">
        <w:r w:rsidR="003510FC">
          <w:rPr>
            <w:rFonts w:eastAsia="Calibri" w:cs="Times New Roman"/>
          </w:rPr>
          <w:t xml:space="preserve"> (AI).</w:t>
        </w:r>
      </w:ins>
      <w:r w:rsidR="00BD746E">
        <w:rPr>
          <w:rFonts w:eastAsia="Calibri" w:cs="Times New Roman"/>
        </w:rPr>
        <w:t>.</w:t>
      </w:r>
      <w:r w:rsidRPr="00E76878">
        <w:rPr>
          <w:rFonts w:eastAsia="Calibri" w:cs="Times New Roman"/>
        </w:rPr>
        <w:t xml:space="preserve"> </w:t>
      </w:r>
    </w:p>
    <w:p w14:paraId="40BC8730" w14:textId="7F70AC03" w:rsidR="00D27959" w:rsidRPr="00E76878" w:rsidRDefault="00D27959" w:rsidP="00641E1E">
      <w:pPr>
        <w:spacing w:after="60" w:line="276" w:lineRule="auto"/>
        <w:rPr>
          <w:rFonts w:eastAsia="Calibri" w:cs="Times New Roman"/>
        </w:rPr>
      </w:pPr>
      <w:r w:rsidRPr="00E76878">
        <w:rPr>
          <w:rFonts w:eastAsia="Calibri" w:cs="Times New Roman"/>
        </w:rPr>
        <w:t>Polityka</w:t>
      </w:r>
      <w:r w:rsidR="00F8636F">
        <w:rPr>
          <w:rFonts w:eastAsia="Calibri" w:cs="Times New Roman"/>
        </w:rPr>
        <w:t xml:space="preserve"> AI</w:t>
      </w:r>
      <w:r w:rsidRPr="00E76878">
        <w:rPr>
          <w:rFonts w:eastAsia="Calibri" w:cs="Times New Roman"/>
        </w:rPr>
        <w:t xml:space="preserve"> bezpośrednio stanowi część projektowanej nowej polskiej Strategii Produktywności oraz Strategii Nowoczesne Państwo 2030.</w:t>
      </w:r>
    </w:p>
    <w:p w14:paraId="007B1A3A" w14:textId="4F544CFE" w:rsidR="00D27959" w:rsidRPr="00E76878" w:rsidRDefault="00D27959" w:rsidP="00641E1E">
      <w:pPr>
        <w:spacing w:after="60" w:line="276" w:lineRule="auto"/>
        <w:rPr>
          <w:rFonts w:eastAsia="Calibri" w:cs="Times New Roman"/>
        </w:rPr>
      </w:pPr>
      <w:r w:rsidRPr="00E76878">
        <w:rPr>
          <w:rFonts w:eastAsia="Calibri" w:cs="Times New Roman"/>
        </w:rPr>
        <w:t xml:space="preserve">Niniejsza Polityka </w:t>
      </w:r>
      <w:r w:rsidR="00F8636F">
        <w:rPr>
          <w:rFonts w:eastAsia="Calibri" w:cs="Times New Roman"/>
        </w:rPr>
        <w:t xml:space="preserve">AI </w:t>
      </w:r>
      <w:r w:rsidRPr="00E76878">
        <w:rPr>
          <w:rFonts w:eastAsia="Calibri" w:cs="Times New Roman"/>
        </w:rPr>
        <w:t xml:space="preserve">nie obejmuje działań państwa w obszarze bezpieczeństwa i obrony narodowej, jednakże, zakłada współpracę sektora cywilnego z sektorem wojskowym, </w:t>
      </w:r>
      <w:r w:rsidR="00954852">
        <w:rPr>
          <w:rFonts w:eastAsia="Calibri" w:cs="Times New Roman"/>
        </w:rPr>
        <w:t xml:space="preserve">w obszarach użytecznych dla potrzeb obronności </w:t>
      </w:r>
      <w:ins w:id="70" w:author="RCL" w:date="2020-08-25T10:25:00Z">
        <w:r w:rsidR="003510FC">
          <w:rPr>
            <w:rFonts w:eastAsia="Calibri" w:cs="Times New Roman"/>
          </w:rPr>
          <w:t>p</w:t>
        </w:r>
      </w:ins>
      <w:del w:id="71" w:author="RCL" w:date="2020-08-25T10:25:00Z">
        <w:r w:rsidR="00954852" w:rsidDel="003510FC">
          <w:rPr>
            <w:rFonts w:eastAsia="Calibri" w:cs="Times New Roman"/>
          </w:rPr>
          <w:delText>P</w:delText>
        </w:r>
      </w:del>
      <w:r w:rsidR="00954852">
        <w:rPr>
          <w:rFonts w:eastAsia="Calibri" w:cs="Times New Roman"/>
        </w:rPr>
        <w:t>aństwa</w:t>
      </w:r>
      <w:r w:rsidR="00091E40" w:rsidRPr="00E76878">
        <w:rPr>
          <w:rFonts w:eastAsia="Calibri" w:cs="Times New Roman"/>
        </w:rPr>
        <w:t>.</w:t>
      </w:r>
    </w:p>
    <w:p w14:paraId="0DA9C28B" w14:textId="77777777" w:rsidR="00D27959" w:rsidRPr="00E76878" w:rsidRDefault="00D27959" w:rsidP="00641E1E">
      <w:pPr>
        <w:spacing w:line="276" w:lineRule="auto"/>
        <w:rPr>
          <w:color w:val="2E74B5"/>
          <w:sz w:val="32"/>
          <w:szCs w:val="32"/>
          <w:u w:color="2E74B5"/>
        </w:rPr>
      </w:pPr>
      <w:r w:rsidRPr="00E76878">
        <w:br w:type="page"/>
      </w:r>
    </w:p>
    <w:p w14:paraId="44990D10" w14:textId="77777777" w:rsidR="00D27959" w:rsidRPr="009F4B75" w:rsidRDefault="00D27959" w:rsidP="00641E1E">
      <w:pPr>
        <w:pStyle w:val="Nagwekspisutreci"/>
        <w:spacing w:line="276" w:lineRule="auto"/>
        <w:jc w:val="both"/>
        <w:rPr>
          <w:rFonts w:asciiTheme="minorHAnsi" w:hAnsiTheme="minorHAnsi" w:cstheme="minorHAnsi"/>
          <w:b/>
          <w:color w:val="660066"/>
        </w:rPr>
      </w:pPr>
      <w:r w:rsidRPr="009F4B75">
        <w:rPr>
          <w:rFonts w:asciiTheme="minorHAnsi" w:hAnsiTheme="minorHAnsi" w:cstheme="minorHAnsi"/>
          <w:b/>
          <w:color w:val="660066"/>
          <w:lang w:val="pl-PL"/>
        </w:rPr>
        <w:lastRenderedPageBreak/>
        <w:t>Spis treści</w:t>
      </w:r>
    </w:p>
    <w:p w14:paraId="48D64576" w14:textId="77777777" w:rsidR="00090ABD" w:rsidRDefault="00D27959">
      <w:pPr>
        <w:pStyle w:val="Spistreci1"/>
        <w:rPr>
          <w:rFonts w:asciiTheme="minorHAnsi" w:eastAsiaTheme="minorEastAsia" w:hAnsiTheme="minorHAnsi" w:cstheme="minorBidi"/>
          <w:noProof/>
          <w:color w:val="auto"/>
          <w:bdr w:val="none" w:sz="0" w:space="0" w:color="auto"/>
        </w:rPr>
      </w:pPr>
      <w:r w:rsidRPr="00E76878">
        <w:rPr>
          <w:rFonts w:asciiTheme="minorHAnsi" w:hAnsiTheme="minorHAnsi" w:cstheme="minorHAnsi"/>
        </w:rPr>
        <w:fldChar w:fldCharType="begin"/>
      </w:r>
      <w:r w:rsidRPr="00E76878">
        <w:rPr>
          <w:rFonts w:asciiTheme="minorHAnsi" w:hAnsiTheme="minorHAnsi" w:cstheme="minorHAnsi"/>
        </w:rPr>
        <w:instrText xml:space="preserve"> TOC \o "1-2" \h \z \u </w:instrText>
      </w:r>
      <w:r w:rsidRPr="00E76878">
        <w:rPr>
          <w:rFonts w:asciiTheme="minorHAnsi" w:hAnsiTheme="minorHAnsi" w:cstheme="minorHAnsi"/>
        </w:rPr>
        <w:fldChar w:fldCharType="separate"/>
      </w:r>
      <w:hyperlink w:anchor="_Toc47962650" w:history="1">
        <w:r w:rsidR="00090ABD" w:rsidRPr="00575580">
          <w:rPr>
            <w:rStyle w:val="Hipercze"/>
            <w:rFonts w:cs="Times New Roman"/>
            <w:noProof/>
          </w:rPr>
          <w:t>Streszczenie</w:t>
        </w:r>
        <w:r w:rsidR="00090ABD">
          <w:rPr>
            <w:noProof/>
            <w:webHidden/>
          </w:rPr>
          <w:tab/>
        </w:r>
        <w:r w:rsidR="00090ABD">
          <w:rPr>
            <w:noProof/>
            <w:webHidden/>
          </w:rPr>
          <w:fldChar w:fldCharType="begin"/>
        </w:r>
        <w:r w:rsidR="00090ABD">
          <w:rPr>
            <w:noProof/>
            <w:webHidden/>
          </w:rPr>
          <w:instrText xml:space="preserve"> PAGEREF _Toc47962650 \h </w:instrText>
        </w:r>
        <w:r w:rsidR="00090ABD">
          <w:rPr>
            <w:noProof/>
            <w:webHidden/>
          </w:rPr>
        </w:r>
        <w:r w:rsidR="00090ABD">
          <w:rPr>
            <w:noProof/>
            <w:webHidden/>
          </w:rPr>
          <w:fldChar w:fldCharType="separate"/>
        </w:r>
        <w:r w:rsidR="00090ABD">
          <w:rPr>
            <w:noProof/>
            <w:webHidden/>
          </w:rPr>
          <w:t>5</w:t>
        </w:r>
        <w:r w:rsidR="00090ABD">
          <w:rPr>
            <w:noProof/>
            <w:webHidden/>
          </w:rPr>
          <w:fldChar w:fldCharType="end"/>
        </w:r>
      </w:hyperlink>
    </w:p>
    <w:p w14:paraId="5F339FD9" w14:textId="77777777" w:rsidR="00090ABD" w:rsidRDefault="00A547BD">
      <w:pPr>
        <w:pStyle w:val="Spistreci1"/>
        <w:rPr>
          <w:rFonts w:asciiTheme="minorHAnsi" w:eastAsiaTheme="minorEastAsia" w:hAnsiTheme="minorHAnsi" w:cstheme="minorBidi"/>
          <w:noProof/>
          <w:color w:val="auto"/>
          <w:bdr w:val="none" w:sz="0" w:space="0" w:color="auto"/>
        </w:rPr>
      </w:pPr>
      <w:hyperlink w:anchor="_Toc47962651" w:history="1">
        <w:r w:rsidR="00090ABD" w:rsidRPr="00575580">
          <w:rPr>
            <w:rStyle w:val="Hipercze"/>
            <w:rFonts w:cs="Times New Roman"/>
            <w:noProof/>
          </w:rPr>
          <w:t>Wprowadzenie</w:t>
        </w:r>
        <w:r w:rsidR="00090ABD">
          <w:rPr>
            <w:noProof/>
            <w:webHidden/>
          </w:rPr>
          <w:tab/>
        </w:r>
        <w:r w:rsidR="00090ABD">
          <w:rPr>
            <w:noProof/>
            <w:webHidden/>
          </w:rPr>
          <w:fldChar w:fldCharType="begin"/>
        </w:r>
        <w:r w:rsidR="00090ABD">
          <w:rPr>
            <w:noProof/>
            <w:webHidden/>
          </w:rPr>
          <w:instrText xml:space="preserve"> PAGEREF _Toc47962651 \h </w:instrText>
        </w:r>
        <w:r w:rsidR="00090ABD">
          <w:rPr>
            <w:noProof/>
            <w:webHidden/>
          </w:rPr>
        </w:r>
        <w:r w:rsidR="00090ABD">
          <w:rPr>
            <w:noProof/>
            <w:webHidden/>
          </w:rPr>
          <w:fldChar w:fldCharType="separate"/>
        </w:r>
        <w:r w:rsidR="00090ABD">
          <w:rPr>
            <w:noProof/>
            <w:webHidden/>
          </w:rPr>
          <w:t>8</w:t>
        </w:r>
        <w:r w:rsidR="00090ABD">
          <w:rPr>
            <w:noProof/>
            <w:webHidden/>
          </w:rPr>
          <w:fldChar w:fldCharType="end"/>
        </w:r>
      </w:hyperlink>
    </w:p>
    <w:p w14:paraId="5A883BD2" w14:textId="77777777" w:rsidR="00090ABD" w:rsidRDefault="00A547BD">
      <w:pPr>
        <w:pStyle w:val="Spistreci2"/>
        <w:tabs>
          <w:tab w:val="right" w:leader="dot" w:pos="9056"/>
        </w:tabs>
        <w:rPr>
          <w:rFonts w:asciiTheme="minorHAnsi" w:eastAsiaTheme="minorEastAsia" w:hAnsiTheme="minorHAnsi" w:cstheme="minorBidi"/>
          <w:noProof/>
          <w:color w:val="auto"/>
          <w:bdr w:val="none" w:sz="0" w:space="0" w:color="auto"/>
        </w:rPr>
      </w:pPr>
      <w:hyperlink w:anchor="_Toc47962652" w:history="1">
        <w:r w:rsidR="00090ABD" w:rsidRPr="00575580">
          <w:rPr>
            <w:rStyle w:val="Hipercze"/>
            <w:rFonts w:cstheme="minorHAnsi"/>
            <w:noProof/>
          </w:rPr>
          <w:t>Dlaczego AI jest ważna?</w:t>
        </w:r>
        <w:r w:rsidR="00090ABD">
          <w:rPr>
            <w:noProof/>
            <w:webHidden/>
          </w:rPr>
          <w:tab/>
        </w:r>
        <w:r w:rsidR="00090ABD">
          <w:rPr>
            <w:noProof/>
            <w:webHidden/>
          </w:rPr>
          <w:fldChar w:fldCharType="begin"/>
        </w:r>
        <w:r w:rsidR="00090ABD">
          <w:rPr>
            <w:noProof/>
            <w:webHidden/>
          </w:rPr>
          <w:instrText xml:space="preserve"> PAGEREF _Toc47962652 \h </w:instrText>
        </w:r>
        <w:r w:rsidR="00090ABD">
          <w:rPr>
            <w:noProof/>
            <w:webHidden/>
          </w:rPr>
        </w:r>
        <w:r w:rsidR="00090ABD">
          <w:rPr>
            <w:noProof/>
            <w:webHidden/>
          </w:rPr>
          <w:fldChar w:fldCharType="separate"/>
        </w:r>
        <w:r w:rsidR="00090ABD">
          <w:rPr>
            <w:noProof/>
            <w:webHidden/>
          </w:rPr>
          <w:t>8</w:t>
        </w:r>
        <w:r w:rsidR="00090ABD">
          <w:rPr>
            <w:noProof/>
            <w:webHidden/>
          </w:rPr>
          <w:fldChar w:fldCharType="end"/>
        </w:r>
      </w:hyperlink>
    </w:p>
    <w:p w14:paraId="376BC806" w14:textId="77777777" w:rsidR="00090ABD" w:rsidRDefault="00A547BD">
      <w:pPr>
        <w:pStyle w:val="Spistreci2"/>
        <w:tabs>
          <w:tab w:val="right" w:leader="dot" w:pos="9056"/>
        </w:tabs>
        <w:rPr>
          <w:rFonts w:asciiTheme="minorHAnsi" w:eastAsiaTheme="minorEastAsia" w:hAnsiTheme="minorHAnsi" w:cstheme="minorBidi"/>
          <w:noProof/>
          <w:color w:val="auto"/>
          <w:bdr w:val="none" w:sz="0" w:space="0" w:color="auto"/>
        </w:rPr>
      </w:pPr>
      <w:hyperlink w:anchor="_Toc47962653" w:history="1">
        <w:r w:rsidR="00090ABD" w:rsidRPr="00575580">
          <w:rPr>
            <w:rStyle w:val="Hipercze"/>
            <w:rFonts w:cstheme="minorHAnsi"/>
            <w:noProof/>
          </w:rPr>
          <w:t>Osiągnięcia Polski</w:t>
        </w:r>
        <w:r w:rsidR="00090ABD">
          <w:rPr>
            <w:noProof/>
            <w:webHidden/>
          </w:rPr>
          <w:tab/>
        </w:r>
        <w:r w:rsidR="00090ABD">
          <w:rPr>
            <w:noProof/>
            <w:webHidden/>
          </w:rPr>
          <w:fldChar w:fldCharType="begin"/>
        </w:r>
        <w:r w:rsidR="00090ABD">
          <w:rPr>
            <w:noProof/>
            <w:webHidden/>
          </w:rPr>
          <w:instrText xml:space="preserve"> PAGEREF _Toc47962653 \h </w:instrText>
        </w:r>
        <w:r w:rsidR="00090ABD">
          <w:rPr>
            <w:noProof/>
            <w:webHidden/>
          </w:rPr>
        </w:r>
        <w:r w:rsidR="00090ABD">
          <w:rPr>
            <w:noProof/>
            <w:webHidden/>
          </w:rPr>
          <w:fldChar w:fldCharType="separate"/>
        </w:r>
        <w:r w:rsidR="00090ABD">
          <w:rPr>
            <w:noProof/>
            <w:webHidden/>
          </w:rPr>
          <w:t>9</w:t>
        </w:r>
        <w:r w:rsidR="00090ABD">
          <w:rPr>
            <w:noProof/>
            <w:webHidden/>
          </w:rPr>
          <w:fldChar w:fldCharType="end"/>
        </w:r>
      </w:hyperlink>
    </w:p>
    <w:p w14:paraId="3CE554C3" w14:textId="77777777" w:rsidR="00090ABD" w:rsidRDefault="00A547BD">
      <w:pPr>
        <w:pStyle w:val="Spistreci2"/>
        <w:tabs>
          <w:tab w:val="right" w:leader="dot" w:pos="9056"/>
        </w:tabs>
        <w:rPr>
          <w:rFonts w:asciiTheme="minorHAnsi" w:eastAsiaTheme="minorEastAsia" w:hAnsiTheme="minorHAnsi" w:cstheme="minorBidi"/>
          <w:noProof/>
          <w:color w:val="auto"/>
          <w:bdr w:val="none" w:sz="0" w:space="0" w:color="auto"/>
        </w:rPr>
      </w:pPr>
      <w:hyperlink w:anchor="_Toc47962654" w:history="1">
        <w:r w:rsidR="00090ABD" w:rsidRPr="00575580">
          <w:rPr>
            <w:rStyle w:val="Hipercze"/>
            <w:rFonts w:cstheme="minorHAnsi"/>
            <w:noProof/>
          </w:rPr>
          <w:t>Potencjał AI</w:t>
        </w:r>
        <w:r w:rsidR="00090ABD">
          <w:rPr>
            <w:noProof/>
            <w:webHidden/>
          </w:rPr>
          <w:tab/>
        </w:r>
        <w:r w:rsidR="00090ABD">
          <w:rPr>
            <w:noProof/>
            <w:webHidden/>
          </w:rPr>
          <w:fldChar w:fldCharType="begin"/>
        </w:r>
        <w:r w:rsidR="00090ABD">
          <w:rPr>
            <w:noProof/>
            <w:webHidden/>
          </w:rPr>
          <w:instrText xml:space="preserve"> PAGEREF _Toc47962654 \h </w:instrText>
        </w:r>
        <w:r w:rsidR="00090ABD">
          <w:rPr>
            <w:noProof/>
            <w:webHidden/>
          </w:rPr>
        </w:r>
        <w:r w:rsidR="00090ABD">
          <w:rPr>
            <w:noProof/>
            <w:webHidden/>
          </w:rPr>
          <w:fldChar w:fldCharType="separate"/>
        </w:r>
        <w:r w:rsidR="00090ABD">
          <w:rPr>
            <w:noProof/>
            <w:webHidden/>
          </w:rPr>
          <w:t>12</w:t>
        </w:r>
        <w:r w:rsidR="00090ABD">
          <w:rPr>
            <w:noProof/>
            <w:webHidden/>
          </w:rPr>
          <w:fldChar w:fldCharType="end"/>
        </w:r>
      </w:hyperlink>
    </w:p>
    <w:p w14:paraId="44F19ABA" w14:textId="77777777" w:rsidR="00090ABD" w:rsidRDefault="00A547BD">
      <w:pPr>
        <w:pStyle w:val="Spistreci2"/>
        <w:tabs>
          <w:tab w:val="right" w:leader="dot" w:pos="9056"/>
        </w:tabs>
        <w:rPr>
          <w:rFonts w:asciiTheme="minorHAnsi" w:eastAsiaTheme="minorEastAsia" w:hAnsiTheme="minorHAnsi" w:cstheme="minorBidi"/>
          <w:noProof/>
          <w:color w:val="auto"/>
          <w:bdr w:val="none" w:sz="0" w:space="0" w:color="auto"/>
        </w:rPr>
      </w:pPr>
      <w:hyperlink w:anchor="_Toc47962655" w:history="1">
        <w:r w:rsidR="00090ABD" w:rsidRPr="00575580">
          <w:rPr>
            <w:rStyle w:val="Hipercze"/>
            <w:noProof/>
          </w:rPr>
          <w:t>Źródła finansowania AI</w:t>
        </w:r>
        <w:r w:rsidR="00090ABD">
          <w:rPr>
            <w:noProof/>
            <w:webHidden/>
          </w:rPr>
          <w:tab/>
        </w:r>
        <w:r w:rsidR="00090ABD">
          <w:rPr>
            <w:noProof/>
            <w:webHidden/>
          </w:rPr>
          <w:fldChar w:fldCharType="begin"/>
        </w:r>
        <w:r w:rsidR="00090ABD">
          <w:rPr>
            <w:noProof/>
            <w:webHidden/>
          </w:rPr>
          <w:instrText xml:space="preserve"> PAGEREF _Toc47962655 \h </w:instrText>
        </w:r>
        <w:r w:rsidR="00090ABD">
          <w:rPr>
            <w:noProof/>
            <w:webHidden/>
          </w:rPr>
        </w:r>
        <w:r w:rsidR="00090ABD">
          <w:rPr>
            <w:noProof/>
            <w:webHidden/>
          </w:rPr>
          <w:fldChar w:fldCharType="separate"/>
        </w:r>
        <w:r w:rsidR="00090ABD">
          <w:rPr>
            <w:noProof/>
            <w:webHidden/>
          </w:rPr>
          <w:t>14</w:t>
        </w:r>
        <w:r w:rsidR="00090ABD">
          <w:rPr>
            <w:noProof/>
            <w:webHidden/>
          </w:rPr>
          <w:fldChar w:fldCharType="end"/>
        </w:r>
      </w:hyperlink>
    </w:p>
    <w:p w14:paraId="03C99BE7" w14:textId="77777777" w:rsidR="00090ABD" w:rsidRDefault="00A547BD">
      <w:pPr>
        <w:pStyle w:val="Spistreci1"/>
        <w:tabs>
          <w:tab w:val="left" w:pos="440"/>
        </w:tabs>
        <w:rPr>
          <w:rFonts w:asciiTheme="minorHAnsi" w:eastAsiaTheme="minorEastAsia" w:hAnsiTheme="minorHAnsi" w:cstheme="minorBidi"/>
          <w:noProof/>
          <w:color w:val="auto"/>
          <w:bdr w:val="none" w:sz="0" w:space="0" w:color="auto"/>
        </w:rPr>
      </w:pPr>
      <w:hyperlink w:anchor="_Toc47962656" w:history="1">
        <w:r w:rsidR="00090ABD" w:rsidRPr="00575580">
          <w:rPr>
            <w:rStyle w:val="Hipercze"/>
            <w:rFonts w:cs="Times New Roman"/>
            <w:noProof/>
          </w:rPr>
          <w:t>1.</w:t>
        </w:r>
        <w:r w:rsidR="00090ABD">
          <w:rPr>
            <w:rFonts w:asciiTheme="minorHAnsi" w:eastAsiaTheme="minorEastAsia" w:hAnsiTheme="minorHAnsi" w:cstheme="minorBidi"/>
            <w:noProof/>
            <w:color w:val="auto"/>
            <w:bdr w:val="none" w:sz="0" w:space="0" w:color="auto"/>
          </w:rPr>
          <w:tab/>
        </w:r>
        <w:r w:rsidR="00090ABD" w:rsidRPr="00575580">
          <w:rPr>
            <w:rStyle w:val="Hipercze"/>
            <w:rFonts w:cs="Times New Roman"/>
            <w:noProof/>
          </w:rPr>
          <w:t>AI i społeczeństwo</w:t>
        </w:r>
        <w:r w:rsidR="00090ABD">
          <w:rPr>
            <w:noProof/>
            <w:webHidden/>
          </w:rPr>
          <w:tab/>
        </w:r>
        <w:r w:rsidR="00090ABD">
          <w:rPr>
            <w:noProof/>
            <w:webHidden/>
          </w:rPr>
          <w:fldChar w:fldCharType="begin"/>
        </w:r>
        <w:r w:rsidR="00090ABD">
          <w:rPr>
            <w:noProof/>
            <w:webHidden/>
          </w:rPr>
          <w:instrText xml:space="preserve"> PAGEREF _Toc47962656 \h </w:instrText>
        </w:r>
        <w:r w:rsidR="00090ABD">
          <w:rPr>
            <w:noProof/>
            <w:webHidden/>
          </w:rPr>
        </w:r>
        <w:r w:rsidR="00090ABD">
          <w:rPr>
            <w:noProof/>
            <w:webHidden/>
          </w:rPr>
          <w:fldChar w:fldCharType="separate"/>
        </w:r>
        <w:r w:rsidR="00090ABD">
          <w:rPr>
            <w:noProof/>
            <w:webHidden/>
          </w:rPr>
          <w:t>21</w:t>
        </w:r>
        <w:r w:rsidR="00090ABD">
          <w:rPr>
            <w:noProof/>
            <w:webHidden/>
          </w:rPr>
          <w:fldChar w:fldCharType="end"/>
        </w:r>
      </w:hyperlink>
    </w:p>
    <w:p w14:paraId="686EA796" w14:textId="77777777" w:rsidR="00090ABD" w:rsidRDefault="00A547BD">
      <w:pPr>
        <w:pStyle w:val="Spistreci2"/>
        <w:tabs>
          <w:tab w:val="right" w:leader="dot" w:pos="9056"/>
        </w:tabs>
        <w:rPr>
          <w:rFonts w:asciiTheme="minorHAnsi" w:eastAsiaTheme="minorEastAsia" w:hAnsiTheme="minorHAnsi" w:cstheme="minorBidi"/>
          <w:noProof/>
          <w:color w:val="auto"/>
          <w:bdr w:val="none" w:sz="0" w:space="0" w:color="auto"/>
        </w:rPr>
      </w:pPr>
      <w:hyperlink w:anchor="_Toc47962657" w:history="1">
        <w:r w:rsidR="00090ABD" w:rsidRPr="00575580">
          <w:rPr>
            <w:rStyle w:val="Hipercze"/>
            <w:rFonts w:cs="Times New Roman"/>
            <w:noProof/>
          </w:rPr>
          <w:t>Strategiczni partnerzy realizacji celów w obszarze AI i społeczeństwo:</w:t>
        </w:r>
        <w:r w:rsidR="00090ABD">
          <w:rPr>
            <w:noProof/>
            <w:webHidden/>
          </w:rPr>
          <w:tab/>
        </w:r>
        <w:r w:rsidR="00090ABD">
          <w:rPr>
            <w:noProof/>
            <w:webHidden/>
          </w:rPr>
          <w:fldChar w:fldCharType="begin"/>
        </w:r>
        <w:r w:rsidR="00090ABD">
          <w:rPr>
            <w:noProof/>
            <w:webHidden/>
          </w:rPr>
          <w:instrText xml:space="preserve"> PAGEREF _Toc47962657 \h </w:instrText>
        </w:r>
        <w:r w:rsidR="00090ABD">
          <w:rPr>
            <w:noProof/>
            <w:webHidden/>
          </w:rPr>
        </w:r>
        <w:r w:rsidR="00090ABD">
          <w:rPr>
            <w:noProof/>
            <w:webHidden/>
          </w:rPr>
          <w:fldChar w:fldCharType="separate"/>
        </w:r>
        <w:r w:rsidR="00090ABD">
          <w:rPr>
            <w:noProof/>
            <w:webHidden/>
          </w:rPr>
          <w:t>21</w:t>
        </w:r>
        <w:r w:rsidR="00090ABD">
          <w:rPr>
            <w:noProof/>
            <w:webHidden/>
          </w:rPr>
          <w:fldChar w:fldCharType="end"/>
        </w:r>
      </w:hyperlink>
    </w:p>
    <w:p w14:paraId="782007F2" w14:textId="77777777" w:rsidR="00090ABD" w:rsidRDefault="00A547BD">
      <w:pPr>
        <w:pStyle w:val="Spistreci2"/>
        <w:tabs>
          <w:tab w:val="right" w:leader="dot" w:pos="9056"/>
        </w:tabs>
        <w:rPr>
          <w:rFonts w:asciiTheme="minorHAnsi" w:eastAsiaTheme="minorEastAsia" w:hAnsiTheme="minorHAnsi" w:cstheme="minorBidi"/>
          <w:noProof/>
          <w:color w:val="auto"/>
          <w:bdr w:val="none" w:sz="0" w:space="0" w:color="auto"/>
        </w:rPr>
      </w:pPr>
      <w:hyperlink w:anchor="_Toc47962658" w:history="1">
        <w:r w:rsidR="00090ABD" w:rsidRPr="00575580">
          <w:rPr>
            <w:rStyle w:val="Hipercze"/>
            <w:rFonts w:eastAsia="Arial" w:cs="Times New Roman"/>
            <w:noProof/>
          </w:rPr>
          <w:t>Cele krótkoterminowe (do 2023 r.)</w:t>
        </w:r>
        <w:r w:rsidR="00090ABD">
          <w:rPr>
            <w:noProof/>
            <w:webHidden/>
          </w:rPr>
          <w:tab/>
        </w:r>
        <w:r w:rsidR="00090ABD">
          <w:rPr>
            <w:noProof/>
            <w:webHidden/>
          </w:rPr>
          <w:fldChar w:fldCharType="begin"/>
        </w:r>
        <w:r w:rsidR="00090ABD">
          <w:rPr>
            <w:noProof/>
            <w:webHidden/>
          </w:rPr>
          <w:instrText xml:space="preserve"> PAGEREF _Toc47962658 \h </w:instrText>
        </w:r>
        <w:r w:rsidR="00090ABD">
          <w:rPr>
            <w:noProof/>
            <w:webHidden/>
          </w:rPr>
        </w:r>
        <w:r w:rsidR="00090ABD">
          <w:rPr>
            <w:noProof/>
            <w:webHidden/>
          </w:rPr>
          <w:fldChar w:fldCharType="separate"/>
        </w:r>
        <w:r w:rsidR="00090ABD">
          <w:rPr>
            <w:noProof/>
            <w:webHidden/>
          </w:rPr>
          <w:t>22</w:t>
        </w:r>
        <w:r w:rsidR="00090ABD">
          <w:rPr>
            <w:noProof/>
            <w:webHidden/>
          </w:rPr>
          <w:fldChar w:fldCharType="end"/>
        </w:r>
      </w:hyperlink>
    </w:p>
    <w:p w14:paraId="7FDDC2AD" w14:textId="77777777" w:rsidR="00090ABD" w:rsidRDefault="00A547BD">
      <w:pPr>
        <w:pStyle w:val="Spistreci2"/>
        <w:tabs>
          <w:tab w:val="right" w:leader="dot" w:pos="9056"/>
        </w:tabs>
        <w:rPr>
          <w:rFonts w:asciiTheme="minorHAnsi" w:eastAsiaTheme="minorEastAsia" w:hAnsiTheme="minorHAnsi" w:cstheme="minorBidi"/>
          <w:noProof/>
          <w:color w:val="auto"/>
          <w:bdr w:val="none" w:sz="0" w:space="0" w:color="auto"/>
        </w:rPr>
      </w:pPr>
      <w:hyperlink w:anchor="_Toc47962659" w:history="1">
        <w:r w:rsidR="00090ABD" w:rsidRPr="00575580">
          <w:rPr>
            <w:rStyle w:val="Hipercze"/>
            <w:rFonts w:eastAsia="Arial" w:cs="Times New Roman"/>
            <w:noProof/>
          </w:rPr>
          <w:t>Cele średniookresowe (do 2027 r.)</w:t>
        </w:r>
        <w:r w:rsidR="00090ABD">
          <w:rPr>
            <w:noProof/>
            <w:webHidden/>
          </w:rPr>
          <w:tab/>
        </w:r>
        <w:r w:rsidR="00090ABD">
          <w:rPr>
            <w:noProof/>
            <w:webHidden/>
          </w:rPr>
          <w:fldChar w:fldCharType="begin"/>
        </w:r>
        <w:r w:rsidR="00090ABD">
          <w:rPr>
            <w:noProof/>
            <w:webHidden/>
          </w:rPr>
          <w:instrText xml:space="preserve"> PAGEREF _Toc47962659 \h </w:instrText>
        </w:r>
        <w:r w:rsidR="00090ABD">
          <w:rPr>
            <w:noProof/>
            <w:webHidden/>
          </w:rPr>
        </w:r>
        <w:r w:rsidR="00090ABD">
          <w:rPr>
            <w:noProof/>
            <w:webHidden/>
          </w:rPr>
          <w:fldChar w:fldCharType="separate"/>
        </w:r>
        <w:r w:rsidR="00090ABD">
          <w:rPr>
            <w:noProof/>
            <w:webHidden/>
          </w:rPr>
          <w:t>24</w:t>
        </w:r>
        <w:r w:rsidR="00090ABD">
          <w:rPr>
            <w:noProof/>
            <w:webHidden/>
          </w:rPr>
          <w:fldChar w:fldCharType="end"/>
        </w:r>
      </w:hyperlink>
    </w:p>
    <w:p w14:paraId="7982591C" w14:textId="77777777" w:rsidR="00090ABD" w:rsidRDefault="00A547BD">
      <w:pPr>
        <w:pStyle w:val="Spistreci2"/>
        <w:tabs>
          <w:tab w:val="right" w:leader="dot" w:pos="9056"/>
        </w:tabs>
        <w:rPr>
          <w:rFonts w:asciiTheme="minorHAnsi" w:eastAsiaTheme="minorEastAsia" w:hAnsiTheme="minorHAnsi" w:cstheme="minorBidi"/>
          <w:noProof/>
          <w:color w:val="auto"/>
          <w:bdr w:val="none" w:sz="0" w:space="0" w:color="auto"/>
        </w:rPr>
      </w:pPr>
      <w:hyperlink w:anchor="_Toc47962660" w:history="1">
        <w:r w:rsidR="00090ABD" w:rsidRPr="00575580">
          <w:rPr>
            <w:rStyle w:val="Hipercze"/>
            <w:rFonts w:cs="Times New Roman"/>
            <w:noProof/>
          </w:rPr>
          <w:t>Cele długoterminowe</w:t>
        </w:r>
        <w:r w:rsidR="00090ABD">
          <w:rPr>
            <w:noProof/>
            <w:webHidden/>
          </w:rPr>
          <w:tab/>
        </w:r>
        <w:r w:rsidR="00090ABD">
          <w:rPr>
            <w:noProof/>
            <w:webHidden/>
          </w:rPr>
          <w:fldChar w:fldCharType="begin"/>
        </w:r>
        <w:r w:rsidR="00090ABD">
          <w:rPr>
            <w:noProof/>
            <w:webHidden/>
          </w:rPr>
          <w:instrText xml:space="preserve"> PAGEREF _Toc47962660 \h </w:instrText>
        </w:r>
        <w:r w:rsidR="00090ABD">
          <w:rPr>
            <w:noProof/>
            <w:webHidden/>
          </w:rPr>
        </w:r>
        <w:r w:rsidR="00090ABD">
          <w:rPr>
            <w:noProof/>
            <w:webHidden/>
          </w:rPr>
          <w:fldChar w:fldCharType="separate"/>
        </w:r>
        <w:r w:rsidR="00090ABD">
          <w:rPr>
            <w:noProof/>
            <w:webHidden/>
          </w:rPr>
          <w:t>25</w:t>
        </w:r>
        <w:r w:rsidR="00090ABD">
          <w:rPr>
            <w:noProof/>
            <w:webHidden/>
          </w:rPr>
          <w:fldChar w:fldCharType="end"/>
        </w:r>
      </w:hyperlink>
    </w:p>
    <w:p w14:paraId="18A18787" w14:textId="77777777" w:rsidR="00090ABD" w:rsidRDefault="00A547BD">
      <w:pPr>
        <w:pStyle w:val="Spistreci1"/>
        <w:tabs>
          <w:tab w:val="left" w:pos="440"/>
        </w:tabs>
        <w:rPr>
          <w:rFonts w:asciiTheme="minorHAnsi" w:eastAsiaTheme="minorEastAsia" w:hAnsiTheme="minorHAnsi" w:cstheme="minorBidi"/>
          <w:noProof/>
          <w:color w:val="auto"/>
          <w:bdr w:val="none" w:sz="0" w:space="0" w:color="auto"/>
        </w:rPr>
      </w:pPr>
      <w:hyperlink w:anchor="_Toc47962661" w:history="1">
        <w:r w:rsidR="00090ABD" w:rsidRPr="00575580">
          <w:rPr>
            <w:rStyle w:val="Hipercze"/>
            <w:rFonts w:cs="Times New Roman"/>
            <w:noProof/>
          </w:rPr>
          <w:t>2.</w:t>
        </w:r>
        <w:r w:rsidR="00090ABD">
          <w:rPr>
            <w:rFonts w:asciiTheme="minorHAnsi" w:eastAsiaTheme="minorEastAsia" w:hAnsiTheme="minorHAnsi" w:cstheme="minorBidi"/>
            <w:noProof/>
            <w:color w:val="auto"/>
            <w:bdr w:val="none" w:sz="0" w:space="0" w:color="auto"/>
          </w:rPr>
          <w:tab/>
        </w:r>
        <w:r w:rsidR="00090ABD" w:rsidRPr="00575580">
          <w:rPr>
            <w:rStyle w:val="Hipercze"/>
            <w:rFonts w:cs="Times New Roman"/>
            <w:noProof/>
          </w:rPr>
          <w:t>AI i innowacyjne firmy</w:t>
        </w:r>
        <w:r w:rsidR="00090ABD">
          <w:rPr>
            <w:noProof/>
            <w:webHidden/>
          </w:rPr>
          <w:tab/>
        </w:r>
        <w:r w:rsidR="00090ABD">
          <w:rPr>
            <w:noProof/>
            <w:webHidden/>
          </w:rPr>
          <w:fldChar w:fldCharType="begin"/>
        </w:r>
        <w:r w:rsidR="00090ABD">
          <w:rPr>
            <w:noProof/>
            <w:webHidden/>
          </w:rPr>
          <w:instrText xml:space="preserve"> PAGEREF _Toc47962661 \h </w:instrText>
        </w:r>
        <w:r w:rsidR="00090ABD">
          <w:rPr>
            <w:noProof/>
            <w:webHidden/>
          </w:rPr>
        </w:r>
        <w:r w:rsidR="00090ABD">
          <w:rPr>
            <w:noProof/>
            <w:webHidden/>
          </w:rPr>
          <w:fldChar w:fldCharType="separate"/>
        </w:r>
        <w:r w:rsidR="00090ABD">
          <w:rPr>
            <w:noProof/>
            <w:webHidden/>
          </w:rPr>
          <w:t>27</w:t>
        </w:r>
        <w:r w:rsidR="00090ABD">
          <w:rPr>
            <w:noProof/>
            <w:webHidden/>
          </w:rPr>
          <w:fldChar w:fldCharType="end"/>
        </w:r>
      </w:hyperlink>
    </w:p>
    <w:p w14:paraId="07D8FF5E" w14:textId="77777777" w:rsidR="00090ABD" w:rsidRDefault="00A547BD">
      <w:pPr>
        <w:pStyle w:val="Spistreci2"/>
        <w:tabs>
          <w:tab w:val="right" w:leader="dot" w:pos="9056"/>
        </w:tabs>
        <w:rPr>
          <w:rFonts w:asciiTheme="minorHAnsi" w:eastAsiaTheme="minorEastAsia" w:hAnsiTheme="minorHAnsi" w:cstheme="minorBidi"/>
          <w:noProof/>
          <w:color w:val="auto"/>
          <w:bdr w:val="none" w:sz="0" w:space="0" w:color="auto"/>
        </w:rPr>
      </w:pPr>
      <w:hyperlink w:anchor="_Toc47962662" w:history="1">
        <w:r w:rsidR="00090ABD" w:rsidRPr="00575580">
          <w:rPr>
            <w:rStyle w:val="Hipercze"/>
            <w:rFonts w:cs="Times New Roman"/>
            <w:noProof/>
          </w:rPr>
          <w:t>Strategiczni partnerzy realizacji celów w obszarze AI i innowacyjne firmy:</w:t>
        </w:r>
        <w:r w:rsidR="00090ABD">
          <w:rPr>
            <w:noProof/>
            <w:webHidden/>
          </w:rPr>
          <w:tab/>
        </w:r>
        <w:r w:rsidR="00090ABD">
          <w:rPr>
            <w:noProof/>
            <w:webHidden/>
          </w:rPr>
          <w:fldChar w:fldCharType="begin"/>
        </w:r>
        <w:r w:rsidR="00090ABD">
          <w:rPr>
            <w:noProof/>
            <w:webHidden/>
          </w:rPr>
          <w:instrText xml:space="preserve"> PAGEREF _Toc47962662 \h </w:instrText>
        </w:r>
        <w:r w:rsidR="00090ABD">
          <w:rPr>
            <w:noProof/>
            <w:webHidden/>
          </w:rPr>
        </w:r>
        <w:r w:rsidR="00090ABD">
          <w:rPr>
            <w:noProof/>
            <w:webHidden/>
          </w:rPr>
          <w:fldChar w:fldCharType="separate"/>
        </w:r>
        <w:r w:rsidR="00090ABD">
          <w:rPr>
            <w:noProof/>
            <w:webHidden/>
          </w:rPr>
          <w:t>28</w:t>
        </w:r>
        <w:r w:rsidR="00090ABD">
          <w:rPr>
            <w:noProof/>
            <w:webHidden/>
          </w:rPr>
          <w:fldChar w:fldCharType="end"/>
        </w:r>
      </w:hyperlink>
    </w:p>
    <w:p w14:paraId="2AC96AE7" w14:textId="77777777" w:rsidR="00090ABD" w:rsidRDefault="00A547BD">
      <w:pPr>
        <w:pStyle w:val="Spistreci2"/>
        <w:tabs>
          <w:tab w:val="right" w:leader="dot" w:pos="9056"/>
        </w:tabs>
        <w:rPr>
          <w:rFonts w:asciiTheme="minorHAnsi" w:eastAsiaTheme="minorEastAsia" w:hAnsiTheme="minorHAnsi" w:cstheme="minorBidi"/>
          <w:noProof/>
          <w:color w:val="auto"/>
          <w:bdr w:val="none" w:sz="0" w:space="0" w:color="auto"/>
        </w:rPr>
      </w:pPr>
      <w:hyperlink w:anchor="_Toc47962663" w:history="1">
        <w:r w:rsidR="00090ABD" w:rsidRPr="00575580">
          <w:rPr>
            <w:rStyle w:val="Hipercze"/>
            <w:rFonts w:cs="Times New Roman"/>
            <w:noProof/>
          </w:rPr>
          <w:t>Cele krótkoterminowe (do 2023 r.)</w:t>
        </w:r>
        <w:r w:rsidR="00090ABD">
          <w:rPr>
            <w:noProof/>
            <w:webHidden/>
          </w:rPr>
          <w:tab/>
        </w:r>
        <w:r w:rsidR="00090ABD">
          <w:rPr>
            <w:noProof/>
            <w:webHidden/>
          </w:rPr>
          <w:fldChar w:fldCharType="begin"/>
        </w:r>
        <w:r w:rsidR="00090ABD">
          <w:rPr>
            <w:noProof/>
            <w:webHidden/>
          </w:rPr>
          <w:instrText xml:space="preserve"> PAGEREF _Toc47962663 \h </w:instrText>
        </w:r>
        <w:r w:rsidR="00090ABD">
          <w:rPr>
            <w:noProof/>
            <w:webHidden/>
          </w:rPr>
        </w:r>
        <w:r w:rsidR="00090ABD">
          <w:rPr>
            <w:noProof/>
            <w:webHidden/>
          </w:rPr>
          <w:fldChar w:fldCharType="separate"/>
        </w:r>
        <w:r w:rsidR="00090ABD">
          <w:rPr>
            <w:noProof/>
            <w:webHidden/>
          </w:rPr>
          <w:t>28</w:t>
        </w:r>
        <w:r w:rsidR="00090ABD">
          <w:rPr>
            <w:noProof/>
            <w:webHidden/>
          </w:rPr>
          <w:fldChar w:fldCharType="end"/>
        </w:r>
      </w:hyperlink>
    </w:p>
    <w:p w14:paraId="0C16EAC6" w14:textId="77777777" w:rsidR="00090ABD" w:rsidRDefault="00A547BD">
      <w:pPr>
        <w:pStyle w:val="Spistreci2"/>
        <w:tabs>
          <w:tab w:val="right" w:leader="dot" w:pos="9056"/>
        </w:tabs>
        <w:rPr>
          <w:rFonts w:asciiTheme="minorHAnsi" w:eastAsiaTheme="minorEastAsia" w:hAnsiTheme="minorHAnsi" w:cstheme="minorBidi"/>
          <w:noProof/>
          <w:color w:val="auto"/>
          <w:bdr w:val="none" w:sz="0" w:space="0" w:color="auto"/>
        </w:rPr>
      </w:pPr>
      <w:hyperlink w:anchor="_Toc47962664" w:history="1">
        <w:r w:rsidR="00090ABD" w:rsidRPr="00575580">
          <w:rPr>
            <w:rStyle w:val="Hipercze"/>
            <w:rFonts w:cs="Times New Roman"/>
            <w:noProof/>
          </w:rPr>
          <w:t>Cele średnioterminowe (do 2027 r.)</w:t>
        </w:r>
        <w:r w:rsidR="00090ABD">
          <w:rPr>
            <w:noProof/>
            <w:webHidden/>
          </w:rPr>
          <w:tab/>
        </w:r>
        <w:r w:rsidR="00090ABD">
          <w:rPr>
            <w:noProof/>
            <w:webHidden/>
          </w:rPr>
          <w:fldChar w:fldCharType="begin"/>
        </w:r>
        <w:r w:rsidR="00090ABD">
          <w:rPr>
            <w:noProof/>
            <w:webHidden/>
          </w:rPr>
          <w:instrText xml:space="preserve"> PAGEREF _Toc47962664 \h </w:instrText>
        </w:r>
        <w:r w:rsidR="00090ABD">
          <w:rPr>
            <w:noProof/>
            <w:webHidden/>
          </w:rPr>
        </w:r>
        <w:r w:rsidR="00090ABD">
          <w:rPr>
            <w:noProof/>
            <w:webHidden/>
          </w:rPr>
          <w:fldChar w:fldCharType="separate"/>
        </w:r>
        <w:r w:rsidR="00090ABD">
          <w:rPr>
            <w:noProof/>
            <w:webHidden/>
          </w:rPr>
          <w:t>30</w:t>
        </w:r>
        <w:r w:rsidR="00090ABD">
          <w:rPr>
            <w:noProof/>
            <w:webHidden/>
          </w:rPr>
          <w:fldChar w:fldCharType="end"/>
        </w:r>
      </w:hyperlink>
    </w:p>
    <w:p w14:paraId="66397303" w14:textId="77777777" w:rsidR="00090ABD" w:rsidRDefault="00A547BD">
      <w:pPr>
        <w:pStyle w:val="Spistreci2"/>
        <w:tabs>
          <w:tab w:val="right" w:leader="dot" w:pos="9056"/>
        </w:tabs>
        <w:rPr>
          <w:rFonts w:asciiTheme="minorHAnsi" w:eastAsiaTheme="minorEastAsia" w:hAnsiTheme="minorHAnsi" w:cstheme="minorBidi"/>
          <w:noProof/>
          <w:color w:val="auto"/>
          <w:bdr w:val="none" w:sz="0" w:space="0" w:color="auto"/>
        </w:rPr>
      </w:pPr>
      <w:hyperlink w:anchor="_Toc47962665" w:history="1">
        <w:r w:rsidR="00090ABD" w:rsidRPr="00575580">
          <w:rPr>
            <w:rStyle w:val="Hipercze"/>
            <w:rFonts w:cs="Times New Roman"/>
            <w:noProof/>
          </w:rPr>
          <w:t>Cele długoterminowe</w:t>
        </w:r>
        <w:r w:rsidR="00090ABD">
          <w:rPr>
            <w:noProof/>
            <w:webHidden/>
          </w:rPr>
          <w:tab/>
        </w:r>
        <w:r w:rsidR="00090ABD">
          <w:rPr>
            <w:noProof/>
            <w:webHidden/>
          </w:rPr>
          <w:fldChar w:fldCharType="begin"/>
        </w:r>
        <w:r w:rsidR="00090ABD">
          <w:rPr>
            <w:noProof/>
            <w:webHidden/>
          </w:rPr>
          <w:instrText xml:space="preserve"> PAGEREF _Toc47962665 \h </w:instrText>
        </w:r>
        <w:r w:rsidR="00090ABD">
          <w:rPr>
            <w:noProof/>
            <w:webHidden/>
          </w:rPr>
        </w:r>
        <w:r w:rsidR="00090ABD">
          <w:rPr>
            <w:noProof/>
            <w:webHidden/>
          </w:rPr>
          <w:fldChar w:fldCharType="separate"/>
        </w:r>
        <w:r w:rsidR="00090ABD">
          <w:rPr>
            <w:noProof/>
            <w:webHidden/>
          </w:rPr>
          <w:t>32</w:t>
        </w:r>
        <w:r w:rsidR="00090ABD">
          <w:rPr>
            <w:noProof/>
            <w:webHidden/>
          </w:rPr>
          <w:fldChar w:fldCharType="end"/>
        </w:r>
      </w:hyperlink>
    </w:p>
    <w:p w14:paraId="44FE2610" w14:textId="77777777" w:rsidR="00090ABD" w:rsidRDefault="00A547BD">
      <w:pPr>
        <w:pStyle w:val="Spistreci1"/>
        <w:rPr>
          <w:rFonts w:asciiTheme="minorHAnsi" w:eastAsiaTheme="minorEastAsia" w:hAnsiTheme="minorHAnsi" w:cstheme="minorBidi"/>
          <w:noProof/>
          <w:color w:val="auto"/>
          <w:bdr w:val="none" w:sz="0" w:space="0" w:color="auto"/>
        </w:rPr>
      </w:pPr>
      <w:hyperlink w:anchor="_Toc47962666" w:history="1">
        <w:r w:rsidR="00090ABD" w:rsidRPr="00575580">
          <w:rPr>
            <w:rStyle w:val="Hipercze"/>
            <w:rFonts w:cs="Times New Roman"/>
            <w:noProof/>
          </w:rPr>
          <w:t>3. AI i nauka</w:t>
        </w:r>
        <w:r w:rsidR="00090ABD">
          <w:rPr>
            <w:noProof/>
            <w:webHidden/>
          </w:rPr>
          <w:tab/>
        </w:r>
        <w:r w:rsidR="00090ABD">
          <w:rPr>
            <w:noProof/>
            <w:webHidden/>
          </w:rPr>
          <w:fldChar w:fldCharType="begin"/>
        </w:r>
        <w:r w:rsidR="00090ABD">
          <w:rPr>
            <w:noProof/>
            <w:webHidden/>
          </w:rPr>
          <w:instrText xml:space="preserve"> PAGEREF _Toc47962666 \h </w:instrText>
        </w:r>
        <w:r w:rsidR="00090ABD">
          <w:rPr>
            <w:noProof/>
            <w:webHidden/>
          </w:rPr>
        </w:r>
        <w:r w:rsidR="00090ABD">
          <w:rPr>
            <w:noProof/>
            <w:webHidden/>
          </w:rPr>
          <w:fldChar w:fldCharType="separate"/>
        </w:r>
        <w:r w:rsidR="00090ABD">
          <w:rPr>
            <w:noProof/>
            <w:webHidden/>
          </w:rPr>
          <w:t>34</w:t>
        </w:r>
        <w:r w:rsidR="00090ABD">
          <w:rPr>
            <w:noProof/>
            <w:webHidden/>
          </w:rPr>
          <w:fldChar w:fldCharType="end"/>
        </w:r>
      </w:hyperlink>
    </w:p>
    <w:p w14:paraId="650703D5" w14:textId="77777777" w:rsidR="00090ABD" w:rsidRDefault="00A547BD">
      <w:pPr>
        <w:pStyle w:val="Spistreci2"/>
        <w:tabs>
          <w:tab w:val="right" w:leader="dot" w:pos="9056"/>
        </w:tabs>
        <w:rPr>
          <w:rFonts w:asciiTheme="minorHAnsi" w:eastAsiaTheme="minorEastAsia" w:hAnsiTheme="minorHAnsi" w:cstheme="minorBidi"/>
          <w:noProof/>
          <w:color w:val="auto"/>
          <w:bdr w:val="none" w:sz="0" w:space="0" w:color="auto"/>
        </w:rPr>
      </w:pPr>
      <w:hyperlink w:anchor="_Toc47962667" w:history="1">
        <w:r w:rsidR="00090ABD" w:rsidRPr="00575580">
          <w:rPr>
            <w:rStyle w:val="Hipercze"/>
            <w:rFonts w:cs="Times New Roman"/>
            <w:noProof/>
          </w:rPr>
          <w:t>Strategiczni partnerzy realizacji celów w obszarze AI i nauka:</w:t>
        </w:r>
        <w:r w:rsidR="00090ABD">
          <w:rPr>
            <w:noProof/>
            <w:webHidden/>
          </w:rPr>
          <w:tab/>
        </w:r>
        <w:r w:rsidR="00090ABD">
          <w:rPr>
            <w:noProof/>
            <w:webHidden/>
          </w:rPr>
          <w:fldChar w:fldCharType="begin"/>
        </w:r>
        <w:r w:rsidR="00090ABD">
          <w:rPr>
            <w:noProof/>
            <w:webHidden/>
          </w:rPr>
          <w:instrText xml:space="preserve"> PAGEREF _Toc47962667 \h </w:instrText>
        </w:r>
        <w:r w:rsidR="00090ABD">
          <w:rPr>
            <w:noProof/>
            <w:webHidden/>
          </w:rPr>
        </w:r>
        <w:r w:rsidR="00090ABD">
          <w:rPr>
            <w:noProof/>
            <w:webHidden/>
          </w:rPr>
          <w:fldChar w:fldCharType="separate"/>
        </w:r>
        <w:r w:rsidR="00090ABD">
          <w:rPr>
            <w:noProof/>
            <w:webHidden/>
          </w:rPr>
          <w:t>35</w:t>
        </w:r>
        <w:r w:rsidR="00090ABD">
          <w:rPr>
            <w:noProof/>
            <w:webHidden/>
          </w:rPr>
          <w:fldChar w:fldCharType="end"/>
        </w:r>
      </w:hyperlink>
    </w:p>
    <w:p w14:paraId="592B0248" w14:textId="77777777" w:rsidR="00090ABD" w:rsidRDefault="00A547BD">
      <w:pPr>
        <w:pStyle w:val="Spistreci2"/>
        <w:tabs>
          <w:tab w:val="right" w:leader="dot" w:pos="9056"/>
        </w:tabs>
        <w:rPr>
          <w:rFonts w:asciiTheme="minorHAnsi" w:eastAsiaTheme="minorEastAsia" w:hAnsiTheme="minorHAnsi" w:cstheme="minorBidi"/>
          <w:noProof/>
          <w:color w:val="auto"/>
          <w:bdr w:val="none" w:sz="0" w:space="0" w:color="auto"/>
        </w:rPr>
      </w:pPr>
      <w:hyperlink w:anchor="_Toc47962668" w:history="1">
        <w:r w:rsidR="00090ABD" w:rsidRPr="00575580">
          <w:rPr>
            <w:rStyle w:val="Hipercze"/>
            <w:rFonts w:cs="Times New Roman"/>
            <w:noProof/>
          </w:rPr>
          <w:t>Cele krótkoterminowe (do 2023 r.)</w:t>
        </w:r>
        <w:r w:rsidR="00090ABD">
          <w:rPr>
            <w:noProof/>
            <w:webHidden/>
          </w:rPr>
          <w:tab/>
        </w:r>
        <w:r w:rsidR="00090ABD">
          <w:rPr>
            <w:noProof/>
            <w:webHidden/>
          </w:rPr>
          <w:fldChar w:fldCharType="begin"/>
        </w:r>
        <w:r w:rsidR="00090ABD">
          <w:rPr>
            <w:noProof/>
            <w:webHidden/>
          </w:rPr>
          <w:instrText xml:space="preserve"> PAGEREF _Toc47962668 \h </w:instrText>
        </w:r>
        <w:r w:rsidR="00090ABD">
          <w:rPr>
            <w:noProof/>
            <w:webHidden/>
          </w:rPr>
        </w:r>
        <w:r w:rsidR="00090ABD">
          <w:rPr>
            <w:noProof/>
            <w:webHidden/>
          </w:rPr>
          <w:fldChar w:fldCharType="separate"/>
        </w:r>
        <w:r w:rsidR="00090ABD">
          <w:rPr>
            <w:noProof/>
            <w:webHidden/>
          </w:rPr>
          <w:t>35</w:t>
        </w:r>
        <w:r w:rsidR="00090ABD">
          <w:rPr>
            <w:noProof/>
            <w:webHidden/>
          </w:rPr>
          <w:fldChar w:fldCharType="end"/>
        </w:r>
      </w:hyperlink>
    </w:p>
    <w:p w14:paraId="62036051" w14:textId="77777777" w:rsidR="00090ABD" w:rsidRDefault="00A547BD">
      <w:pPr>
        <w:pStyle w:val="Spistreci2"/>
        <w:tabs>
          <w:tab w:val="right" w:leader="dot" w:pos="9056"/>
        </w:tabs>
        <w:rPr>
          <w:rFonts w:asciiTheme="minorHAnsi" w:eastAsiaTheme="minorEastAsia" w:hAnsiTheme="minorHAnsi" w:cstheme="minorBidi"/>
          <w:noProof/>
          <w:color w:val="auto"/>
          <w:bdr w:val="none" w:sz="0" w:space="0" w:color="auto"/>
        </w:rPr>
      </w:pPr>
      <w:hyperlink w:anchor="_Toc47962669" w:history="1">
        <w:r w:rsidR="00090ABD" w:rsidRPr="00575580">
          <w:rPr>
            <w:rStyle w:val="Hipercze"/>
            <w:rFonts w:cs="Times New Roman"/>
            <w:noProof/>
          </w:rPr>
          <w:t>Cele średnioterminowe (do 2027)</w:t>
        </w:r>
        <w:r w:rsidR="00090ABD">
          <w:rPr>
            <w:noProof/>
            <w:webHidden/>
          </w:rPr>
          <w:tab/>
        </w:r>
        <w:r w:rsidR="00090ABD">
          <w:rPr>
            <w:noProof/>
            <w:webHidden/>
          </w:rPr>
          <w:fldChar w:fldCharType="begin"/>
        </w:r>
        <w:r w:rsidR="00090ABD">
          <w:rPr>
            <w:noProof/>
            <w:webHidden/>
          </w:rPr>
          <w:instrText xml:space="preserve"> PAGEREF _Toc47962669 \h </w:instrText>
        </w:r>
        <w:r w:rsidR="00090ABD">
          <w:rPr>
            <w:noProof/>
            <w:webHidden/>
          </w:rPr>
        </w:r>
        <w:r w:rsidR="00090ABD">
          <w:rPr>
            <w:noProof/>
            <w:webHidden/>
          </w:rPr>
          <w:fldChar w:fldCharType="separate"/>
        </w:r>
        <w:r w:rsidR="00090ABD">
          <w:rPr>
            <w:noProof/>
            <w:webHidden/>
          </w:rPr>
          <w:t>36</w:t>
        </w:r>
        <w:r w:rsidR="00090ABD">
          <w:rPr>
            <w:noProof/>
            <w:webHidden/>
          </w:rPr>
          <w:fldChar w:fldCharType="end"/>
        </w:r>
      </w:hyperlink>
    </w:p>
    <w:p w14:paraId="3692ED4D" w14:textId="77777777" w:rsidR="00090ABD" w:rsidRDefault="00A547BD">
      <w:pPr>
        <w:pStyle w:val="Spistreci2"/>
        <w:tabs>
          <w:tab w:val="right" w:leader="dot" w:pos="9056"/>
        </w:tabs>
        <w:rPr>
          <w:rFonts w:asciiTheme="minorHAnsi" w:eastAsiaTheme="minorEastAsia" w:hAnsiTheme="minorHAnsi" w:cstheme="minorBidi"/>
          <w:noProof/>
          <w:color w:val="auto"/>
          <w:bdr w:val="none" w:sz="0" w:space="0" w:color="auto"/>
        </w:rPr>
      </w:pPr>
      <w:hyperlink w:anchor="_Toc47962670" w:history="1">
        <w:r w:rsidR="00090ABD" w:rsidRPr="00575580">
          <w:rPr>
            <w:rStyle w:val="Hipercze"/>
            <w:rFonts w:cs="Times New Roman"/>
            <w:noProof/>
          </w:rPr>
          <w:t>Cele długoterminowe</w:t>
        </w:r>
        <w:r w:rsidR="00090ABD">
          <w:rPr>
            <w:noProof/>
            <w:webHidden/>
          </w:rPr>
          <w:tab/>
        </w:r>
        <w:r w:rsidR="00090ABD">
          <w:rPr>
            <w:noProof/>
            <w:webHidden/>
          </w:rPr>
          <w:fldChar w:fldCharType="begin"/>
        </w:r>
        <w:r w:rsidR="00090ABD">
          <w:rPr>
            <w:noProof/>
            <w:webHidden/>
          </w:rPr>
          <w:instrText xml:space="preserve"> PAGEREF _Toc47962670 \h </w:instrText>
        </w:r>
        <w:r w:rsidR="00090ABD">
          <w:rPr>
            <w:noProof/>
            <w:webHidden/>
          </w:rPr>
        </w:r>
        <w:r w:rsidR="00090ABD">
          <w:rPr>
            <w:noProof/>
            <w:webHidden/>
          </w:rPr>
          <w:fldChar w:fldCharType="separate"/>
        </w:r>
        <w:r w:rsidR="00090ABD">
          <w:rPr>
            <w:noProof/>
            <w:webHidden/>
          </w:rPr>
          <w:t>37</w:t>
        </w:r>
        <w:r w:rsidR="00090ABD">
          <w:rPr>
            <w:noProof/>
            <w:webHidden/>
          </w:rPr>
          <w:fldChar w:fldCharType="end"/>
        </w:r>
      </w:hyperlink>
    </w:p>
    <w:p w14:paraId="3DA66FB3" w14:textId="77777777" w:rsidR="00090ABD" w:rsidRDefault="00A547BD">
      <w:pPr>
        <w:pStyle w:val="Spistreci1"/>
        <w:rPr>
          <w:rFonts w:asciiTheme="minorHAnsi" w:eastAsiaTheme="minorEastAsia" w:hAnsiTheme="minorHAnsi" w:cstheme="minorBidi"/>
          <w:noProof/>
          <w:color w:val="auto"/>
          <w:bdr w:val="none" w:sz="0" w:space="0" w:color="auto"/>
        </w:rPr>
      </w:pPr>
      <w:hyperlink w:anchor="_Toc47962671" w:history="1">
        <w:r w:rsidR="00090ABD" w:rsidRPr="00575580">
          <w:rPr>
            <w:rStyle w:val="Hipercze"/>
            <w:rFonts w:cs="Times New Roman"/>
            <w:noProof/>
          </w:rPr>
          <w:t>4. AI i edukacja</w:t>
        </w:r>
        <w:r w:rsidR="00090ABD">
          <w:rPr>
            <w:noProof/>
            <w:webHidden/>
          </w:rPr>
          <w:tab/>
        </w:r>
        <w:r w:rsidR="00090ABD">
          <w:rPr>
            <w:noProof/>
            <w:webHidden/>
          </w:rPr>
          <w:fldChar w:fldCharType="begin"/>
        </w:r>
        <w:r w:rsidR="00090ABD">
          <w:rPr>
            <w:noProof/>
            <w:webHidden/>
          </w:rPr>
          <w:instrText xml:space="preserve"> PAGEREF _Toc47962671 \h </w:instrText>
        </w:r>
        <w:r w:rsidR="00090ABD">
          <w:rPr>
            <w:noProof/>
            <w:webHidden/>
          </w:rPr>
        </w:r>
        <w:r w:rsidR="00090ABD">
          <w:rPr>
            <w:noProof/>
            <w:webHidden/>
          </w:rPr>
          <w:fldChar w:fldCharType="separate"/>
        </w:r>
        <w:r w:rsidR="00090ABD">
          <w:rPr>
            <w:noProof/>
            <w:webHidden/>
          </w:rPr>
          <w:t>39</w:t>
        </w:r>
        <w:r w:rsidR="00090ABD">
          <w:rPr>
            <w:noProof/>
            <w:webHidden/>
          </w:rPr>
          <w:fldChar w:fldCharType="end"/>
        </w:r>
      </w:hyperlink>
    </w:p>
    <w:p w14:paraId="3517FFDE" w14:textId="77777777" w:rsidR="00090ABD" w:rsidRDefault="00A547BD">
      <w:pPr>
        <w:pStyle w:val="Spistreci2"/>
        <w:tabs>
          <w:tab w:val="right" w:leader="dot" w:pos="9056"/>
        </w:tabs>
        <w:rPr>
          <w:rFonts w:asciiTheme="minorHAnsi" w:eastAsiaTheme="minorEastAsia" w:hAnsiTheme="minorHAnsi" w:cstheme="minorBidi"/>
          <w:noProof/>
          <w:color w:val="auto"/>
          <w:bdr w:val="none" w:sz="0" w:space="0" w:color="auto"/>
        </w:rPr>
      </w:pPr>
      <w:hyperlink w:anchor="_Toc47962672" w:history="1">
        <w:r w:rsidR="00090ABD" w:rsidRPr="00575580">
          <w:rPr>
            <w:rStyle w:val="Hipercze"/>
            <w:rFonts w:cs="Times New Roman"/>
            <w:noProof/>
          </w:rPr>
          <w:t>Strategiczni partnerzy realizacji celów w obszarze AI i edukacja:</w:t>
        </w:r>
        <w:r w:rsidR="00090ABD">
          <w:rPr>
            <w:noProof/>
            <w:webHidden/>
          </w:rPr>
          <w:tab/>
        </w:r>
        <w:r w:rsidR="00090ABD">
          <w:rPr>
            <w:noProof/>
            <w:webHidden/>
          </w:rPr>
          <w:fldChar w:fldCharType="begin"/>
        </w:r>
        <w:r w:rsidR="00090ABD">
          <w:rPr>
            <w:noProof/>
            <w:webHidden/>
          </w:rPr>
          <w:instrText xml:space="preserve"> PAGEREF _Toc47962672 \h </w:instrText>
        </w:r>
        <w:r w:rsidR="00090ABD">
          <w:rPr>
            <w:noProof/>
            <w:webHidden/>
          </w:rPr>
        </w:r>
        <w:r w:rsidR="00090ABD">
          <w:rPr>
            <w:noProof/>
            <w:webHidden/>
          </w:rPr>
          <w:fldChar w:fldCharType="separate"/>
        </w:r>
        <w:r w:rsidR="00090ABD">
          <w:rPr>
            <w:noProof/>
            <w:webHidden/>
          </w:rPr>
          <w:t>39</w:t>
        </w:r>
        <w:r w:rsidR="00090ABD">
          <w:rPr>
            <w:noProof/>
            <w:webHidden/>
          </w:rPr>
          <w:fldChar w:fldCharType="end"/>
        </w:r>
      </w:hyperlink>
    </w:p>
    <w:p w14:paraId="74BFB951" w14:textId="77777777" w:rsidR="00090ABD" w:rsidRDefault="00A547BD">
      <w:pPr>
        <w:pStyle w:val="Spistreci2"/>
        <w:tabs>
          <w:tab w:val="right" w:leader="dot" w:pos="9056"/>
        </w:tabs>
        <w:rPr>
          <w:rFonts w:asciiTheme="minorHAnsi" w:eastAsiaTheme="minorEastAsia" w:hAnsiTheme="minorHAnsi" w:cstheme="minorBidi"/>
          <w:noProof/>
          <w:color w:val="auto"/>
          <w:bdr w:val="none" w:sz="0" w:space="0" w:color="auto"/>
        </w:rPr>
      </w:pPr>
      <w:hyperlink w:anchor="_Toc47962673" w:history="1">
        <w:r w:rsidR="00090ABD" w:rsidRPr="00575580">
          <w:rPr>
            <w:rStyle w:val="Hipercze"/>
            <w:rFonts w:cs="Times New Roman"/>
            <w:noProof/>
          </w:rPr>
          <w:t>Cele krótkoterminowe (do 2023 r.)</w:t>
        </w:r>
        <w:r w:rsidR="00090ABD">
          <w:rPr>
            <w:noProof/>
            <w:webHidden/>
          </w:rPr>
          <w:tab/>
        </w:r>
        <w:r w:rsidR="00090ABD">
          <w:rPr>
            <w:noProof/>
            <w:webHidden/>
          </w:rPr>
          <w:fldChar w:fldCharType="begin"/>
        </w:r>
        <w:r w:rsidR="00090ABD">
          <w:rPr>
            <w:noProof/>
            <w:webHidden/>
          </w:rPr>
          <w:instrText xml:space="preserve"> PAGEREF _Toc47962673 \h </w:instrText>
        </w:r>
        <w:r w:rsidR="00090ABD">
          <w:rPr>
            <w:noProof/>
            <w:webHidden/>
          </w:rPr>
        </w:r>
        <w:r w:rsidR="00090ABD">
          <w:rPr>
            <w:noProof/>
            <w:webHidden/>
          </w:rPr>
          <w:fldChar w:fldCharType="separate"/>
        </w:r>
        <w:r w:rsidR="00090ABD">
          <w:rPr>
            <w:noProof/>
            <w:webHidden/>
          </w:rPr>
          <w:t>40</w:t>
        </w:r>
        <w:r w:rsidR="00090ABD">
          <w:rPr>
            <w:noProof/>
            <w:webHidden/>
          </w:rPr>
          <w:fldChar w:fldCharType="end"/>
        </w:r>
      </w:hyperlink>
    </w:p>
    <w:p w14:paraId="7A35582D" w14:textId="77777777" w:rsidR="00090ABD" w:rsidRDefault="00A547BD">
      <w:pPr>
        <w:pStyle w:val="Spistreci2"/>
        <w:tabs>
          <w:tab w:val="right" w:leader="dot" w:pos="9056"/>
        </w:tabs>
        <w:rPr>
          <w:rFonts w:asciiTheme="minorHAnsi" w:eastAsiaTheme="minorEastAsia" w:hAnsiTheme="minorHAnsi" w:cstheme="minorBidi"/>
          <w:noProof/>
          <w:color w:val="auto"/>
          <w:bdr w:val="none" w:sz="0" w:space="0" w:color="auto"/>
        </w:rPr>
      </w:pPr>
      <w:hyperlink w:anchor="_Toc47962674" w:history="1">
        <w:r w:rsidR="00090ABD" w:rsidRPr="00575580">
          <w:rPr>
            <w:rStyle w:val="Hipercze"/>
            <w:rFonts w:cs="Times New Roman"/>
            <w:noProof/>
          </w:rPr>
          <w:t>Cele średnioterminowe (do 2027)</w:t>
        </w:r>
        <w:r w:rsidR="00090ABD">
          <w:rPr>
            <w:noProof/>
            <w:webHidden/>
          </w:rPr>
          <w:tab/>
        </w:r>
        <w:r w:rsidR="00090ABD">
          <w:rPr>
            <w:noProof/>
            <w:webHidden/>
          </w:rPr>
          <w:fldChar w:fldCharType="begin"/>
        </w:r>
        <w:r w:rsidR="00090ABD">
          <w:rPr>
            <w:noProof/>
            <w:webHidden/>
          </w:rPr>
          <w:instrText xml:space="preserve"> PAGEREF _Toc47962674 \h </w:instrText>
        </w:r>
        <w:r w:rsidR="00090ABD">
          <w:rPr>
            <w:noProof/>
            <w:webHidden/>
          </w:rPr>
        </w:r>
        <w:r w:rsidR="00090ABD">
          <w:rPr>
            <w:noProof/>
            <w:webHidden/>
          </w:rPr>
          <w:fldChar w:fldCharType="separate"/>
        </w:r>
        <w:r w:rsidR="00090ABD">
          <w:rPr>
            <w:noProof/>
            <w:webHidden/>
          </w:rPr>
          <w:t>42</w:t>
        </w:r>
        <w:r w:rsidR="00090ABD">
          <w:rPr>
            <w:noProof/>
            <w:webHidden/>
          </w:rPr>
          <w:fldChar w:fldCharType="end"/>
        </w:r>
      </w:hyperlink>
    </w:p>
    <w:p w14:paraId="6B84AB02" w14:textId="77777777" w:rsidR="00090ABD" w:rsidRDefault="00A547BD">
      <w:pPr>
        <w:pStyle w:val="Spistreci2"/>
        <w:tabs>
          <w:tab w:val="right" w:leader="dot" w:pos="9056"/>
        </w:tabs>
        <w:rPr>
          <w:rFonts w:asciiTheme="minorHAnsi" w:eastAsiaTheme="minorEastAsia" w:hAnsiTheme="minorHAnsi" w:cstheme="minorBidi"/>
          <w:noProof/>
          <w:color w:val="auto"/>
          <w:bdr w:val="none" w:sz="0" w:space="0" w:color="auto"/>
        </w:rPr>
      </w:pPr>
      <w:hyperlink w:anchor="_Toc47962675" w:history="1">
        <w:r w:rsidR="00090ABD" w:rsidRPr="00575580">
          <w:rPr>
            <w:rStyle w:val="Hipercze"/>
            <w:rFonts w:cs="Times New Roman"/>
            <w:noProof/>
          </w:rPr>
          <w:t>Cele długoterminowe</w:t>
        </w:r>
        <w:r w:rsidR="00090ABD">
          <w:rPr>
            <w:noProof/>
            <w:webHidden/>
          </w:rPr>
          <w:tab/>
        </w:r>
        <w:r w:rsidR="00090ABD">
          <w:rPr>
            <w:noProof/>
            <w:webHidden/>
          </w:rPr>
          <w:fldChar w:fldCharType="begin"/>
        </w:r>
        <w:r w:rsidR="00090ABD">
          <w:rPr>
            <w:noProof/>
            <w:webHidden/>
          </w:rPr>
          <w:instrText xml:space="preserve"> PAGEREF _Toc47962675 \h </w:instrText>
        </w:r>
        <w:r w:rsidR="00090ABD">
          <w:rPr>
            <w:noProof/>
            <w:webHidden/>
          </w:rPr>
        </w:r>
        <w:r w:rsidR="00090ABD">
          <w:rPr>
            <w:noProof/>
            <w:webHidden/>
          </w:rPr>
          <w:fldChar w:fldCharType="separate"/>
        </w:r>
        <w:r w:rsidR="00090ABD">
          <w:rPr>
            <w:noProof/>
            <w:webHidden/>
          </w:rPr>
          <w:t>42</w:t>
        </w:r>
        <w:r w:rsidR="00090ABD">
          <w:rPr>
            <w:noProof/>
            <w:webHidden/>
          </w:rPr>
          <w:fldChar w:fldCharType="end"/>
        </w:r>
      </w:hyperlink>
    </w:p>
    <w:p w14:paraId="5BA164E2" w14:textId="77777777" w:rsidR="00090ABD" w:rsidRDefault="00A547BD">
      <w:pPr>
        <w:pStyle w:val="Spistreci1"/>
        <w:rPr>
          <w:rFonts w:asciiTheme="minorHAnsi" w:eastAsiaTheme="minorEastAsia" w:hAnsiTheme="minorHAnsi" w:cstheme="minorBidi"/>
          <w:noProof/>
          <w:color w:val="auto"/>
          <w:bdr w:val="none" w:sz="0" w:space="0" w:color="auto"/>
        </w:rPr>
      </w:pPr>
      <w:hyperlink w:anchor="_Toc47962676" w:history="1">
        <w:r w:rsidR="00090ABD" w:rsidRPr="00575580">
          <w:rPr>
            <w:rStyle w:val="Hipercze"/>
            <w:noProof/>
          </w:rPr>
          <w:t>5. AI i współpraca międzynarodowa</w:t>
        </w:r>
        <w:r w:rsidR="00090ABD">
          <w:rPr>
            <w:noProof/>
            <w:webHidden/>
          </w:rPr>
          <w:tab/>
        </w:r>
        <w:r w:rsidR="00090ABD">
          <w:rPr>
            <w:noProof/>
            <w:webHidden/>
          </w:rPr>
          <w:fldChar w:fldCharType="begin"/>
        </w:r>
        <w:r w:rsidR="00090ABD">
          <w:rPr>
            <w:noProof/>
            <w:webHidden/>
          </w:rPr>
          <w:instrText xml:space="preserve"> PAGEREF _Toc47962676 \h </w:instrText>
        </w:r>
        <w:r w:rsidR="00090ABD">
          <w:rPr>
            <w:noProof/>
            <w:webHidden/>
          </w:rPr>
        </w:r>
        <w:r w:rsidR="00090ABD">
          <w:rPr>
            <w:noProof/>
            <w:webHidden/>
          </w:rPr>
          <w:fldChar w:fldCharType="separate"/>
        </w:r>
        <w:r w:rsidR="00090ABD">
          <w:rPr>
            <w:noProof/>
            <w:webHidden/>
          </w:rPr>
          <w:t>44</w:t>
        </w:r>
        <w:r w:rsidR="00090ABD">
          <w:rPr>
            <w:noProof/>
            <w:webHidden/>
          </w:rPr>
          <w:fldChar w:fldCharType="end"/>
        </w:r>
      </w:hyperlink>
    </w:p>
    <w:p w14:paraId="59A8275D" w14:textId="77777777" w:rsidR="00090ABD" w:rsidRDefault="00A547BD">
      <w:pPr>
        <w:pStyle w:val="Spistreci2"/>
        <w:tabs>
          <w:tab w:val="right" w:leader="dot" w:pos="9056"/>
        </w:tabs>
        <w:rPr>
          <w:rFonts w:asciiTheme="minorHAnsi" w:eastAsiaTheme="minorEastAsia" w:hAnsiTheme="minorHAnsi" w:cstheme="minorBidi"/>
          <w:noProof/>
          <w:color w:val="auto"/>
          <w:bdr w:val="none" w:sz="0" w:space="0" w:color="auto"/>
        </w:rPr>
      </w:pPr>
      <w:hyperlink w:anchor="_Toc47962677" w:history="1">
        <w:r w:rsidR="00090ABD" w:rsidRPr="00575580">
          <w:rPr>
            <w:rStyle w:val="Hipercze"/>
            <w:noProof/>
          </w:rPr>
          <w:t>Strategiczni partnerzy krajowi realizacji celów w obszarze AI i współpraca międzynarodowa:</w:t>
        </w:r>
        <w:r w:rsidR="00090ABD">
          <w:rPr>
            <w:noProof/>
            <w:webHidden/>
          </w:rPr>
          <w:tab/>
        </w:r>
        <w:r w:rsidR="00090ABD">
          <w:rPr>
            <w:noProof/>
            <w:webHidden/>
          </w:rPr>
          <w:fldChar w:fldCharType="begin"/>
        </w:r>
        <w:r w:rsidR="00090ABD">
          <w:rPr>
            <w:noProof/>
            <w:webHidden/>
          </w:rPr>
          <w:instrText xml:space="preserve"> PAGEREF _Toc47962677 \h </w:instrText>
        </w:r>
        <w:r w:rsidR="00090ABD">
          <w:rPr>
            <w:noProof/>
            <w:webHidden/>
          </w:rPr>
        </w:r>
        <w:r w:rsidR="00090ABD">
          <w:rPr>
            <w:noProof/>
            <w:webHidden/>
          </w:rPr>
          <w:fldChar w:fldCharType="separate"/>
        </w:r>
        <w:r w:rsidR="00090ABD">
          <w:rPr>
            <w:noProof/>
            <w:webHidden/>
          </w:rPr>
          <w:t>44</w:t>
        </w:r>
        <w:r w:rsidR="00090ABD">
          <w:rPr>
            <w:noProof/>
            <w:webHidden/>
          </w:rPr>
          <w:fldChar w:fldCharType="end"/>
        </w:r>
      </w:hyperlink>
    </w:p>
    <w:p w14:paraId="22FAFEE4" w14:textId="77777777" w:rsidR="00090ABD" w:rsidRDefault="00A547BD">
      <w:pPr>
        <w:pStyle w:val="Spistreci2"/>
        <w:tabs>
          <w:tab w:val="right" w:leader="dot" w:pos="9056"/>
        </w:tabs>
        <w:rPr>
          <w:rFonts w:asciiTheme="minorHAnsi" w:eastAsiaTheme="minorEastAsia" w:hAnsiTheme="minorHAnsi" w:cstheme="minorBidi"/>
          <w:noProof/>
          <w:color w:val="auto"/>
          <w:bdr w:val="none" w:sz="0" w:space="0" w:color="auto"/>
        </w:rPr>
      </w:pPr>
      <w:hyperlink w:anchor="_Toc47962678" w:history="1">
        <w:r w:rsidR="00090ABD" w:rsidRPr="00575580">
          <w:rPr>
            <w:rStyle w:val="Hipercze"/>
            <w:noProof/>
          </w:rPr>
          <w:t>Cele krótkoterminowe (do 2023 r.)</w:t>
        </w:r>
        <w:r w:rsidR="00090ABD">
          <w:rPr>
            <w:noProof/>
            <w:webHidden/>
          </w:rPr>
          <w:tab/>
        </w:r>
        <w:r w:rsidR="00090ABD">
          <w:rPr>
            <w:noProof/>
            <w:webHidden/>
          </w:rPr>
          <w:fldChar w:fldCharType="begin"/>
        </w:r>
        <w:r w:rsidR="00090ABD">
          <w:rPr>
            <w:noProof/>
            <w:webHidden/>
          </w:rPr>
          <w:instrText xml:space="preserve"> PAGEREF _Toc47962678 \h </w:instrText>
        </w:r>
        <w:r w:rsidR="00090ABD">
          <w:rPr>
            <w:noProof/>
            <w:webHidden/>
          </w:rPr>
        </w:r>
        <w:r w:rsidR="00090ABD">
          <w:rPr>
            <w:noProof/>
            <w:webHidden/>
          </w:rPr>
          <w:fldChar w:fldCharType="separate"/>
        </w:r>
        <w:r w:rsidR="00090ABD">
          <w:rPr>
            <w:noProof/>
            <w:webHidden/>
          </w:rPr>
          <w:t>45</w:t>
        </w:r>
        <w:r w:rsidR="00090ABD">
          <w:rPr>
            <w:noProof/>
            <w:webHidden/>
          </w:rPr>
          <w:fldChar w:fldCharType="end"/>
        </w:r>
      </w:hyperlink>
    </w:p>
    <w:p w14:paraId="12113E15" w14:textId="77777777" w:rsidR="00090ABD" w:rsidRDefault="00A547BD">
      <w:pPr>
        <w:pStyle w:val="Spistreci2"/>
        <w:tabs>
          <w:tab w:val="right" w:leader="dot" w:pos="9056"/>
        </w:tabs>
        <w:rPr>
          <w:rFonts w:asciiTheme="minorHAnsi" w:eastAsiaTheme="minorEastAsia" w:hAnsiTheme="minorHAnsi" w:cstheme="minorBidi"/>
          <w:noProof/>
          <w:color w:val="auto"/>
          <w:bdr w:val="none" w:sz="0" w:space="0" w:color="auto"/>
        </w:rPr>
      </w:pPr>
      <w:hyperlink w:anchor="_Toc47962679" w:history="1">
        <w:r w:rsidR="00090ABD" w:rsidRPr="00575580">
          <w:rPr>
            <w:rStyle w:val="Hipercze"/>
            <w:noProof/>
          </w:rPr>
          <w:t>Cele średniookresowe (do 2027 r.)</w:t>
        </w:r>
        <w:r w:rsidR="00090ABD">
          <w:rPr>
            <w:noProof/>
            <w:webHidden/>
          </w:rPr>
          <w:tab/>
        </w:r>
        <w:r w:rsidR="00090ABD">
          <w:rPr>
            <w:noProof/>
            <w:webHidden/>
          </w:rPr>
          <w:fldChar w:fldCharType="begin"/>
        </w:r>
        <w:r w:rsidR="00090ABD">
          <w:rPr>
            <w:noProof/>
            <w:webHidden/>
          </w:rPr>
          <w:instrText xml:space="preserve"> PAGEREF _Toc47962679 \h </w:instrText>
        </w:r>
        <w:r w:rsidR="00090ABD">
          <w:rPr>
            <w:noProof/>
            <w:webHidden/>
          </w:rPr>
        </w:r>
        <w:r w:rsidR="00090ABD">
          <w:rPr>
            <w:noProof/>
            <w:webHidden/>
          </w:rPr>
          <w:fldChar w:fldCharType="separate"/>
        </w:r>
        <w:r w:rsidR="00090ABD">
          <w:rPr>
            <w:noProof/>
            <w:webHidden/>
          </w:rPr>
          <w:t>46</w:t>
        </w:r>
        <w:r w:rsidR="00090ABD">
          <w:rPr>
            <w:noProof/>
            <w:webHidden/>
          </w:rPr>
          <w:fldChar w:fldCharType="end"/>
        </w:r>
      </w:hyperlink>
    </w:p>
    <w:p w14:paraId="3A876985" w14:textId="77777777" w:rsidR="00090ABD" w:rsidRDefault="00A547BD">
      <w:pPr>
        <w:pStyle w:val="Spistreci2"/>
        <w:tabs>
          <w:tab w:val="right" w:leader="dot" w:pos="9056"/>
        </w:tabs>
        <w:rPr>
          <w:rFonts w:asciiTheme="minorHAnsi" w:eastAsiaTheme="minorEastAsia" w:hAnsiTheme="minorHAnsi" w:cstheme="minorBidi"/>
          <w:noProof/>
          <w:color w:val="auto"/>
          <w:bdr w:val="none" w:sz="0" w:space="0" w:color="auto"/>
        </w:rPr>
      </w:pPr>
      <w:hyperlink w:anchor="_Toc47962680" w:history="1">
        <w:r w:rsidR="00090ABD" w:rsidRPr="00575580">
          <w:rPr>
            <w:rStyle w:val="Hipercze"/>
            <w:noProof/>
          </w:rPr>
          <w:t>Cele długoterminowe</w:t>
        </w:r>
        <w:r w:rsidR="00090ABD">
          <w:rPr>
            <w:noProof/>
            <w:webHidden/>
          </w:rPr>
          <w:tab/>
        </w:r>
        <w:r w:rsidR="00090ABD">
          <w:rPr>
            <w:noProof/>
            <w:webHidden/>
          </w:rPr>
          <w:fldChar w:fldCharType="begin"/>
        </w:r>
        <w:r w:rsidR="00090ABD">
          <w:rPr>
            <w:noProof/>
            <w:webHidden/>
          </w:rPr>
          <w:instrText xml:space="preserve"> PAGEREF _Toc47962680 \h </w:instrText>
        </w:r>
        <w:r w:rsidR="00090ABD">
          <w:rPr>
            <w:noProof/>
            <w:webHidden/>
          </w:rPr>
        </w:r>
        <w:r w:rsidR="00090ABD">
          <w:rPr>
            <w:noProof/>
            <w:webHidden/>
          </w:rPr>
          <w:fldChar w:fldCharType="separate"/>
        </w:r>
        <w:r w:rsidR="00090ABD">
          <w:rPr>
            <w:noProof/>
            <w:webHidden/>
          </w:rPr>
          <w:t>47</w:t>
        </w:r>
        <w:r w:rsidR="00090ABD">
          <w:rPr>
            <w:noProof/>
            <w:webHidden/>
          </w:rPr>
          <w:fldChar w:fldCharType="end"/>
        </w:r>
      </w:hyperlink>
    </w:p>
    <w:p w14:paraId="77E7EE80" w14:textId="77777777" w:rsidR="00090ABD" w:rsidRDefault="00A547BD">
      <w:pPr>
        <w:pStyle w:val="Spistreci1"/>
        <w:rPr>
          <w:rFonts w:asciiTheme="minorHAnsi" w:eastAsiaTheme="minorEastAsia" w:hAnsiTheme="minorHAnsi" w:cstheme="minorBidi"/>
          <w:noProof/>
          <w:color w:val="auto"/>
          <w:bdr w:val="none" w:sz="0" w:space="0" w:color="auto"/>
        </w:rPr>
      </w:pPr>
      <w:hyperlink w:anchor="_Toc47962681" w:history="1">
        <w:r w:rsidR="00090ABD" w:rsidRPr="00575580">
          <w:rPr>
            <w:rStyle w:val="Hipercze"/>
            <w:noProof/>
          </w:rPr>
          <w:t>6. AI i sektor publiczny</w:t>
        </w:r>
        <w:r w:rsidR="00090ABD">
          <w:rPr>
            <w:noProof/>
            <w:webHidden/>
          </w:rPr>
          <w:tab/>
        </w:r>
        <w:r w:rsidR="00090ABD">
          <w:rPr>
            <w:noProof/>
            <w:webHidden/>
          </w:rPr>
          <w:fldChar w:fldCharType="begin"/>
        </w:r>
        <w:r w:rsidR="00090ABD">
          <w:rPr>
            <w:noProof/>
            <w:webHidden/>
          </w:rPr>
          <w:instrText xml:space="preserve"> PAGEREF _Toc47962681 \h </w:instrText>
        </w:r>
        <w:r w:rsidR="00090ABD">
          <w:rPr>
            <w:noProof/>
            <w:webHidden/>
          </w:rPr>
        </w:r>
        <w:r w:rsidR="00090ABD">
          <w:rPr>
            <w:noProof/>
            <w:webHidden/>
          </w:rPr>
          <w:fldChar w:fldCharType="separate"/>
        </w:r>
        <w:r w:rsidR="00090ABD">
          <w:rPr>
            <w:noProof/>
            <w:webHidden/>
          </w:rPr>
          <w:t>50</w:t>
        </w:r>
        <w:r w:rsidR="00090ABD">
          <w:rPr>
            <w:noProof/>
            <w:webHidden/>
          </w:rPr>
          <w:fldChar w:fldCharType="end"/>
        </w:r>
      </w:hyperlink>
    </w:p>
    <w:p w14:paraId="17B5A6E1" w14:textId="77777777" w:rsidR="00090ABD" w:rsidRDefault="00A547BD">
      <w:pPr>
        <w:pStyle w:val="Spistreci2"/>
        <w:tabs>
          <w:tab w:val="right" w:leader="dot" w:pos="9056"/>
        </w:tabs>
        <w:rPr>
          <w:rFonts w:asciiTheme="minorHAnsi" w:eastAsiaTheme="minorEastAsia" w:hAnsiTheme="minorHAnsi" w:cstheme="minorBidi"/>
          <w:noProof/>
          <w:color w:val="auto"/>
          <w:bdr w:val="none" w:sz="0" w:space="0" w:color="auto"/>
        </w:rPr>
      </w:pPr>
      <w:hyperlink w:anchor="_Toc47962682" w:history="1">
        <w:r w:rsidR="00090ABD" w:rsidRPr="00575580">
          <w:rPr>
            <w:rStyle w:val="Hipercze"/>
            <w:rFonts w:cs="Times New Roman"/>
            <w:noProof/>
          </w:rPr>
          <w:t>Strategiczni partnerzy realizacji celów w obszarze AI i sektor publiczny:</w:t>
        </w:r>
        <w:r w:rsidR="00090ABD">
          <w:rPr>
            <w:noProof/>
            <w:webHidden/>
          </w:rPr>
          <w:tab/>
        </w:r>
        <w:r w:rsidR="00090ABD">
          <w:rPr>
            <w:noProof/>
            <w:webHidden/>
          </w:rPr>
          <w:fldChar w:fldCharType="begin"/>
        </w:r>
        <w:r w:rsidR="00090ABD">
          <w:rPr>
            <w:noProof/>
            <w:webHidden/>
          </w:rPr>
          <w:instrText xml:space="preserve"> PAGEREF _Toc47962682 \h </w:instrText>
        </w:r>
        <w:r w:rsidR="00090ABD">
          <w:rPr>
            <w:noProof/>
            <w:webHidden/>
          </w:rPr>
        </w:r>
        <w:r w:rsidR="00090ABD">
          <w:rPr>
            <w:noProof/>
            <w:webHidden/>
          </w:rPr>
          <w:fldChar w:fldCharType="separate"/>
        </w:r>
        <w:r w:rsidR="00090ABD">
          <w:rPr>
            <w:noProof/>
            <w:webHidden/>
          </w:rPr>
          <w:t>50</w:t>
        </w:r>
        <w:r w:rsidR="00090ABD">
          <w:rPr>
            <w:noProof/>
            <w:webHidden/>
          </w:rPr>
          <w:fldChar w:fldCharType="end"/>
        </w:r>
      </w:hyperlink>
    </w:p>
    <w:p w14:paraId="2ECFBB50" w14:textId="77777777" w:rsidR="00090ABD" w:rsidRDefault="00A547BD">
      <w:pPr>
        <w:pStyle w:val="Spistreci2"/>
        <w:tabs>
          <w:tab w:val="right" w:leader="dot" w:pos="9056"/>
        </w:tabs>
        <w:rPr>
          <w:rFonts w:asciiTheme="minorHAnsi" w:eastAsiaTheme="minorEastAsia" w:hAnsiTheme="minorHAnsi" w:cstheme="minorBidi"/>
          <w:noProof/>
          <w:color w:val="auto"/>
          <w:bdr w:val="none" w:sz="0" w:space="0" w:color="auto"/>
        </w:rPr>
      </w:pPr>
      <w:hyperlink w:anchor="_Toc47962683" w:history="1">
        <w:r w:rsidR="00090ABD" w:rsidRPr="00575580">
          <w:rPr>
            <w:rStyle w:val="Hipercze"/>
            <w:rFonts w:cs="Times New Roman"/>
            <w:noProof/>
          </w:rPr>
          <w:t>Cele krótkoterminowe (do 2023 r.)</w:t>
        </w:r>
        <w:r w:rsidR="00090ABD">
          <w:rPr>
            <w:noProof/>
            <w:webHidden/>
          </w:rPr>
          <w:tab/>
        </w:r>
        <w:r w:rsidR="00090ABD">
          <w:rPr>
            <w:noProof/>
            <w:webHidden/>
          </w:rPr>
          <w:fldChar w:fldCharType="begin"/>
        </w:r>
        <w:r w:rsidR="00090ABD">
          <w:rPr>
            <w:noProof/>
            <w:webHidden/>
          </w:rPr>
          <w:instrText xml:space="preserve"> PAGEREF _Toc47962683 \h </w:instrText>
        </w:r>
        <w:r w:rsidR="00090ABD">
          <w:rPr>
            <w:noProof/>
            <w:webHidden/>
          </w:rPr>
        </w:r>
        <w:r w:rsidR="00090ABD">
          <w:rPr>
            <w:noProof/>
            <w:webHidden/>
          </w:rPr>
          <w:fldChar w:fldCharType="separate"/>
        </w:r>
        <w:r w:rsidR="00090ABD">
          <w:rPr>
            <w:noProof/>
            <w:webHidden/>
          </w:rPr>
          <w:t>51</w:t>
        </w:r>
        <w:r w:rsidR="00090ABD">
          <w:rPr>
            <w:noProof/>
            <w:webHidden/>
          </w:rPr>
          <w:fldChar w:fldCharType="end"/>
        </w:r>
      </w:hyperlink>
    </w:p>
    <w:p w14:paraId="7251C107" w14:textId="77777777" w:rsidR="00090ABD" w:rsidRDefault="00A547BD">
      <w:pPr>
        <w:pStyle w:val="Spistreci2"/>
        <w:tabs>
          <w:tab w:val="right" w:leader="dot" w:pos="9056"/>
        </w:tabs>
        <w:rPr>
          <w:rFonts w:asciiTheme="minorHAnsi" w:eastAsiaTheme="minorEastAsia" w:hAnsiTheme="minorHAnsi" w:cstheme="minorBidi"/>
          <w:noProof/>
          <w:color w:val="auto"/>
          <w:bdr w:val="none" w:sz="0" w:space="0" w:color="auto"/>
        </w:rPr>
      </w:pPr>
      <w:hyperlink w:anchor="_Toc47962684" w:history="1">
        <w:r w:rsidR="00090ABD" w:rsidRPr="00575580">
          <w:rPr>
            <w:rStyle w:val="Hipercze"/>
            <w:rFonts w:cs="Times New Roman"/>
            <w:noProof/>
          </w:rPr>
          <w:t>Cele średnioterminowe (do 2027 r.)</w:t>
        </w:r>
        <w:r w:rsidR="00090ABD">
          <w:rPr>
            <w:noProof/>
            <w:webHidden/>
          </w:rPr>
          <w:tab/>
        </w:r>
        <w:r w:rsidR="00090ABD">
          <w:rPr>
            <w:noProof/>
            <w:webHidden/>
          </w:rPr>
          <w:fldChar w:fldCharType="begin"/>
        </w:r>
        <w:r w:rsidR="00090ABD">
          <w:rPr>
            <w:noProof/>
            <w:webHidden/>
          </w:rPr>
          <w:instrText xml:space="preserve"> PAGEREF _Toc47962684 \h </w:instrText>
        </w:r>
        <w:r w:rsidR="00090ABD">
          <w:rPr>
            <w:noProof/>
            <w:webHidden/>
          </w:rPr>
        </w:r>
        <w:r w:rsidR="00090ABD">
          <w:rPr>
            <w:noProof/>
            <w:webHidden/>
          </w:rPr>
          <w:fldChar w:fldCharType="separate"/>
        </w:r>
        <w:r w:rsidR="00090ABD">
          <w:rPr>
            <w:noProof/>
            <w:webHidden/>
          </w:rPr>
          <w:t>53</w:t>
        </w:r>
        <w:r w:rsidR="00090ABD">
          <w:rPr>
            <w:noProof/>
            <w:webHidden/>
          </w:rPr>
          <w:fldChar w:fldCharType="end"/>
        </w:r>
      </w:hyperlink>
    </w:p>
    <w:p w14:paraId="456728FF" w14:textId="77777777" w:rsidR="00090ABD" w:rsidRDefault="00A547BD">
      <w:pPr>
        <w:pStyle w:val="Spistreci2"/>
        <w:tabs>
          <w:tab w:val="right" w:leader="dot" w:pos="9056"/>
        </w:tabs>
        <w:rPr>
          <w:rFonts w:asciiTheme="minorHAnsi" w:eastAsiaTheme="minorEastAsia" w:hAnsiTheme="minorHAnsi" w:cstheme="minorBidi"/>
          <w:noProof/>
          <w:color w:val="auto"/>
          <w:bdr w:val="none" w:sz="0" w:space="0" w:color="auto"/>
        </w:rPr>
      </w:pPr>
      <w:hyperlink w:anchor="_Toc47962685" w:history="1">
        <w:r w:rsidR="00090ABD" w:rsidRPr="00575580">
          <w:rPr>
            <w:rStyle w:val="Hipercze"/>
            <w:rFonts w:cs="Times New Roman"/>
            <w:noProof/>
          </w:rPr>
          <w:t>Cele długoterminowe</w:t>
        </w:r>
        <w:r w:rsidR="00090ABD">
          <w:rPr>
            <w:noProof/>
            <w:webHidden/>
          </w:rPr>
          <w:tab/>
        </w:r>
        <w:r w:rsidR="00090ABD">
          <w:rPr>
            <w:noProof/>
            <w:webHidden/>
          </w:rPr>
          <w:fldChar w:fldCharType="begin"/>
        </w:r>
        <w:r w:rsidR="00090ABD">
          <w:rPr>
            <w:noProof/>
            <w:webHidden/>
          </w:rPr>
          <w:instrText xml:space="preserve"> PAGEREF _Toc47962685 \h </w:instrText>
        </w:r>
        <w:r w:rsidR="00090ABD">
          <w:rPr>
            <w:noProof/>
            <w:webHidden/>
          </w:rPr>
        </w:r>
        <w:r w:rsidR="00090ABD">
          <w:rPr>
            <w:noProof/>
            <w:webHidden/>
          </w:rPr>
          <w:fldChar w:fldCharType="separate"/>
        </w:r>
        <w:r w:rsidR="00090ABD">
          <w:rPr>
            <w:noProof/>
            <w:webHidden/>
          </w:rPr>
          <w:t>54</w:t>
        </w:r>
        <w:r w:rsidR="00090ABD">
          <w:rPr>
            <w:noProof/>
            <w:webHidden/>
          </w:rPr>
          <w:fldChar w:fldCharType="end"/>
        </w:r>
      </w:hyperlink>
    </w:p>
    <w:p w14:paraId="219C976E" w14:textId="77777777" w:rsidR="00090ABD" w:rsidRDefault="00A547BD">
      <w:pPr>
        <w:pStyle w:val="Spistreci1"/>
        <w:rPr>
          <w:rFonts w:asciiTheme="minorHAnsi" w:eastAsiaTheme="minorEastAsia" w:hAnsiTheme="minorHAnsi" w:cstheme="minorBidi"/>
          <w:noProof/>
          <w:color w:val="auto"/>
          <w:bdr w:val="none" w:sz="0" w:space="0" w:color="auto"/>
        </w:rPr>
      </w:pPr>
      <w:hyperlink w:anchor="_Toc47962686" w:history="1">
        <w:r w:rsidR="00090ABD" w:rsidRPr="00575580">
          <w:rPr>
            <w:rStyle w:val="Hipercze"/>
            <w:rFonts w:cs="Times New Roman"/>
            <w:noProof/>
          </w:rPr>
          <w:t>Wnioski i dalsze działania</w:t>
        </w:r>
        <w:r w:rsidR="00090ABD">
          <w:rPr>
            <w:noProof/>
            <w:webHidden/>
          </w:rPr>
          <w:tab/>
        </w:r>
        <w:r w:rsidR="00090ABD">
          <w:rPr>
            <w:noProof/>
            <w:webHidden/>
          </w:rPr>
          <w:fldChar w:fldCharType="begin"/>
        </w:r>
        <w:r w:rsidR="00090ABD">
          <w:rPr>
            <w:noProof/>
            <w:webHidden/>
          </w:rPr>
          <w:instrText xml:space="preserve"> PAGEREF _Toc47962686 \h </w:instrText>
        </w:r>
        <w:r w:rsidR="00090ABD">
          <w:rPr>
            <w:noProof/>
            <w:webHidden/>
          </w:rPr>
        </w:r>
        <w:r w:rsidR="00090ABD">
          <w:rPr>
            <w:noProof/>
            <w:webHidden/>
          </w:rPr>
          <w:fldChar w:fldCharType="separate"/>
        </w:r>
        <w:r w:rsidR="00090ABD">
          <w:rPr>
            <w:noProof/>
            <w:webHidden/>
          </w:rPr>
          <w:t>55</w:t>
        </w:r>
        <w:r w:rsidR="00090ABD">
          <w:rPr>
            <w:noProof/>
            <w:webHidden/>
          </w:rPr>
          <w:fldChar w:fldCharType="end"/>
        </w:r>
      </w:hyperlink>
    </w:p>
    <w:p w14:paraId="0F6A13CE" w14:textId="77777777" w:rsidR="00090ABD" w:rsidRDefault="00A547BD">
      <w:pPr>
        <w:pStyle w:val="Spistreci1"/>
        <w:rPr>
          <w:rFonts w:asciiTheme="minorHAnsi" w:eastAsiaTheme="minorEastAsia" w:hAnsiTheme="minorHAnsi" w:cstheme="minorBidi"/>
          <w:noProof/>
          <w:color w:val="auto"/>
          <w:bdr w:val="none" w:sz="0" w:space="0" w:color="auto"/>
        </w:rPr>
      </w:pPr>
      <w:hyperlink w:anchor="_Toc47962687" w:history="1">
        <w:r w:rsidR="00090ABD" w:rsidRPr="00575580">
          <w:rPr>
            <w:rStyle w:val="Hipercze"/>
            <w:rFonts w:cs="Times New Roman"/>
            <w:noProof/>
          </w:rPr>
          <w:t>Załącznik nr 1: Definicja AI</w:t>
        </w:r>
        <w:r w:rsidR="00090ABD">
          <w:rPr>
            <w:noProof/>
            <w:webHidden/>
          </w:rPr>
          <w:tab/>
        </w:r>
        <w:r w:rsidR="00090ABD">
          <w:rPr>
            <w:noProof/>
            <w:webHidden/>
          </w:rPr>
          <w:fldChar w:fldCharType="begin"/>
        </w:r>
        <w:r w:rsidR="00090ABD">
          <w:rPr>
            <w:noProof/>
            <w:webHidden/>
          </w:rPr>
          <w:instrText xml:space="preserve"> PAGEREF _Toc47962687 \h </w:instrText>
        </w:r>
        <w:r w:rsidR="00090ABD">
          <w:rPr>
            <w:noProof/>
            <w:webHidden/>
          </w:rPr>
        </w:r>
        <w:r w:rsidR="00090ABD">
          <w:rPr>
            <w:noProof/>
            <w:webHidden/>
          </w:rPr>
          <w:fldChar w:fldCharType="separate"/>
        </w:r>
        <w:r w:rsidR="00090ABD">
          <w:rPr>
            <w:noProof/>
            <w:webHidden/>
          </w:rPr>
          <w:t>57</w:t>
        </w:r>
        <w:r w:rsidR="00090ABD">
          <w:rPr>
            <w:noProof/>
            <w:webHidden/>
          </w:rPr>
          <w:fldChar w:fldCharType="end"/>
        </w:r>
      </w:hyperlink>
    </w:p>
    <w:p w14:paraId="73868C31" w14:textId="701A8609" w:rsidR="00090ABD" w:rsidRDefault="00365412">
      <w:pPr>
        <w:pStyle w:val="Spistreci1"/>
        <w:rPr>
          <w:rFonts w:asciiTheme="minorHAnsi" w:eastAsiaTheme="minorEastAsia" w:hAnsiTheme="minorHAnsi" w:cstheme="minorBidi"/>
          <w:noProof/>
          <w:color w:val="auto"/>
          <w:bdr w:val="none" w:sz="0" w:space="0" w:color="auto"/>
        </w:rPr>
      </w:pPr>
      <w:r>
        <w:fldChar w:fldCharType="begin"/>
      </w:r>
      <w:r>
        <w:instrText xml:space="preserve"> HYPERLINK \l "_Toc47962688" </w:instrText>
      </w:r>
      <w:r>
        <w:fldChar w:fldCharType="separate"/>
      </w:r>
      <w:r w:rsidR="00090ABD" w:rsidRPr="00575580">
        <w:rPr>
          <w:rStyle w:val="Hipercze"/>
          <w:rFonts w:cs="Times New Roman"/>
          <w:noProof/>
        </w:rPr>
        <w:t xml:space="preserve">Załącznik nr 2: Polski </w:t>
      </w:r>
      <w:ins w:id="72" w:author="RCL" w:date="2020-08-25T10:25:00Z">
        <w:r w:rsidR="003510FC">
          <w:rPr>
            <w:rStyle w:val="Hipercze"/>
            <w:rFonts w:cs="Times New Roman"/>
            <w:noProof/>
          </w:rPr>
          <w:t>e</w:t>
        </w:r>
      </w:ins>
      <w:del w:id="73" w:author="RCL" w:date="2020-08-25T10:25:00Z">
        <w:r w:rsidR="00090ABD" w:rsidRPr="00575580" w:rsidDel="003510FC">
          <w:rPr>
            <w:rStyle w:val="Hipercze"/>
            <w:rFonts w:cs="Times New Roman"/>
            <w:noProof/>
          </w:rPr>
          <w:delText>E</w:delText>
        </w:r>
      </w:del>
      <w:r w:rsidR="00090ABD" w:rsidRPr="00575580">
        <w:rPr>
          <w:rStyle w:val="Hipercze"/>
          <w:rFonts w:cs="Times New Roman"/>
          <w:noProof/>
        </w:rPr>
        <w:t>kosystem AI</w:t>
      </w:r>
      <w:r w:rsidR="00090ABD">
        <w:rPr>
          <w:noProof/>
          <w:webHidden/>
        </w:rPr>
        <w:tab/>
      </w:r>
      <w:r w:rsidR="00090ABD">
        <w:rPr>
          <w:noProof/>
          <w:webHidden/>
        </w:rPr>
        <w:fldChar w:fldCharType="begin"/>
      </w:r>
      <w:r w:rsidR="00090ABD">
        <w:rPr>
          <w:noProof/>
          <w:webHidden/>
        </w:rPr>
        <w:instrText xml:space="preserve"> PAGEREF _Toc47962688 \h </w:instrText>
      </w:r>
      <w:r w:rsidR="00090ABD">
        <w:rPr>
          <w:noProof/>
          <w:webHidden/>
        </w:rPr>
      </w:r>
      <w:r w:rsidR="00090ABD">
        <w:rPr>
          <w:noProof/>
          <w:webHidden/>
        </w:rPr>
        <w:fldChar w:fldCharType="separate"/>
      </w:r>
      <w:r w:rsidR="00090ABD">
        <w:rPr>
          <w:noProof/>
          <w:webHidden/>
        </w:rPr>
        <w:t>59</w:t>
      </w:r>
      <w:r w:rsidR="00090ABD">
        <w:rPr>
          <w:noProof/>
          <w:webHidden/>
        </w:rPr>
        <w:fldChar w:fldCharType="end"/>
      </w:r>
      <w:r>
        <w:rPr>
          <w:noProof/>
        </w:rPr>
        <w:fldChar w:fldCharType="end"/>
      </w:r>
    </w:p>
    <w:p w14:paraId="248EA7C2" w14:textId="46AB5CA4" w:rsidR="00D27959" w:rsidRPr="00E76878" w:rsidRDefault="00D27959" w:rsidP="008218A3">
      <w:pPr>
        <w:spacing w:after="0" w:line="240" w:lineRule="auto"/>
        <w:rPr>
          <w:rFonts w:cs="Times New Roman"/>
        </w:rPr>
      </w:pPr>
      <w:r w:rsidRPr="00E76878">
        <w:rPr>
          <w:rFonts w:eastAsia="Calibri" w:cstheme="minorHAnsi"/>
        </w:rPr>
        <w:fldChar w:fldCharType="end"/>
      </w:r>
    </w:p>
    <w:p w14:paraId="0FC67574" w14:textId="1491F06B" w:rsidR="00D27959" w:rsidRPr="00D322F0" w:rsidRDefault="00D27959" w:rsidP="00641E1E">
      <w:pPr>
        <w:spacing w:line="276" w:lineRule="auto"/>
        <w:rPr>
          <w:rFonts w:cs="Times New Roman"/>
        </w:rPr>
      </w:pPr>
      <w:r w:rsidRPr="00E76878">
        <w:rPr>
          <w:rFonts w:cs="Times New Roman"/>
        </w:rPr>
        <w:br w:type="page"/>
      </w:r>
    </w:p>
    <w:p w14:paraId="1DEEF02D" w14:textId="7B1670C6" w:rsidR="00D27959" w:rsidRPr="00E76878" w:rsidRDefault="00D27959" w:rsidP="00641E1E">
      <w:pPr>
        <w:pStyle w:val="Nagwek1"/>
        <w:numPr>
          <w:ilvl w:val="0"/>
          <w:numId w:val="0"/>
        </w:numPr>
        <w:spacing w:line="276" w:lineRule="auto"/>
        <w:jc w:val="both"/>
        <w:rPr>
          <w:rFonts w:cs="Times New Roman"/>
        </w:rPr>
      </w:pPr>
      <w:bookmarkStart w:id="74" w:name="_Toc47962650"/>
      <w:r w:rsidRPr="00E76878">
        <w:rPr>
          <w:rFonts w:cs="Times New Roman"/>
        </w:rPr>
        <w:lastRenderedPageBreak/>
        <w:t>Streszczenie</w:t>
      </w:r>
      <w:bookmarkEnd w:id="74"/>
    </w:p>
    <w:p w14:paraId="5016FBEC" w14:textId="435A9DAA" w:rsidR="00D27959" w:rsidRPr="00E76878" w:rsidRDefault="00D27959" w:rsidP="00641E1E">
      <w:pPr>
        <w:spacing w:line="276" w:lineRule="auto"/>
        <w:rPr>
          <w:rFonts w:cs="Times New Roman"/>
        </w:rPr>
      </w:pPr>
      <w:commentRangeStart w:id="75"/>
      <w:r w:rsidRPr="00E76878">
        <w:rPr>
          <w:rFonts w:cs="Times New Roman"/>
        </w:rPr>
        <w:t xml:space="preserve">Dokument </w:t>
      </w:r>
      <w:commentRangeEnd w:id="75"/>
      <w:r w:rsidR="008753FD">
        <w:rPr>
          <w:rStyle w:val="Odwoaniedokomentarza"/>
        </w:rPr>
        <w:commentReference w:id="75"/>
      </w:r>
      <w:commentRangeStart w:id="76"/>
      <w:r w:rsidRPr="00E76878">
        <w:rPr>
          <w:rFonts w:cs="Times New Roman"/>
        </w:rPr>
        <w:t xml:space="preserve">Polityka </w:t>
      </w:r>
      <w:ins w:id="77" w:author="RCL" w:date="2020-08-26T10:12:00Z">
        <w:r w:rsidR="00933A7C">
          <w:rPr>
            <w:rFonts w:cs="Times New Roman"/>
          </w:rPr>
          <w:t>s</w:t>
        </w:r>
      </w:ins>
      <w:del w:id="78" w:author="RCL" w:date="2020-08-26T10:12:00Z">
        <w:r w:rsidR="00100E77" w:rsidRPr="00E76878" w:rsidDel="00933A7C">
          <w:rPr>
            <w:rFonts w:cs="Times New Roman"/>
          </w:rPr>
          <w:delText>S</w:delText>
        </w:r>
      </w:del>
      <w:r w:rsidR="00100E77" w:rsidRPr="00E76878">
        <w:rPr>
          <w:rFonts w:cs="Times New Roman"/>
        </w:rPr>
        <w:t xml:space="preserve">ztucznej </w:t>
      </w:r>
      <w:ins w:id="79" w:author="RCL" w:date="2020-08-26T10:12:00Z">
        <w:r w:rsidR="00933A7C">
          <w:rPr>
            <w:rFonts w:cs="Times New Roman"/>
          </w:rPr>
          <w:t>i</w:t>
        </w:r>
      </w:ins>
      <w:del w:id="80" w:author="RCL" w:date="2020-08-26T10:12:00Z">
        <w:r w:rsidR="00100E77" w:rsidRPr="00E76878" w:rsidDel="00933A7C">
          <w:rPr>
            <w:rFonts w:cs="Times New Roman"/>
          </w:rPr>
          <w:delText>I</w:delText>
        </w:r>
      </w:del>
      <w:r w:rsidR="00100E77" w:rsidRPr="00E76878">
        <w:rPr>
          <w:rFonts w:cs="Times New Roman"/>
        </w:rPr>
        <w:t>nteligencji</w:t>
      </w:r>
      <w:r w:rsidRPr="00E76878">
        <w:rPr>
          <w:rFonts w:cs="Times New Roman"/>
        </w:rPr>
        <w:t xml:space="preserve"> </w:t>
      </w:r>
      <w:commentRangeEnd w:id="76"/>
      <w:r w:rsidR="00933A7C">
        <w:rPr>
          <w:rStyle w:val="Odwoaniedokomentarza"/>
        </w:rPr>
        <w:commentReference w:id="76"/>
      </w:r>
      <w:r w:rsidRPr="00E76878">
        <w:rPr>
          <w:rFonts w:cs="Times New Roman"/>
        </w:rPr>
        <w:t>dla Polski opisuje działania i cele, które Polska powinna wdrożyć i osiągnąć w perspektywie krótkoterminowej (do 202</w:t>
      </w:r>
      <w:r w:rsidR="00304E68">
        <w:rPr>
          <w:rFonts w:cs="Times New Roman"/>
        </w:rPr>
        <w:t>3</w:t>
      </w:r>
      <w:r w:rsidR="00F8636F">
        <w:rPr>
          <w:rFonts w:cs="Times New Roman"/>
        </w:rPr>
        <w:t xml:space="preserve"> r.</w:t>
      </w:r>
      <w:r w:rsidRPr="00E76878">
        <w:rPr>
          <w:rFonts w:cs="Times New Roman"/>
        </w:rPr>
        <w:t>), średnioterminowej (do 202</w:t>
      </w:r>
      <w:r w:rsidR="00091E40" w:rsidRPr="00E76878">
        <w:rPr>
          <w:rFonts w:cs="Times New Roman"/>
        </w:rPr>
        <w:t>7</w:t>
      </w:r>
      <w:r w:rsidR="00F8636F">
        <w:rPr>
          <w:rFonts w:cs="Times New Roman"/>
        </w:rPr>
        <w:t xml:space="preserve"> r.</w:t>
      </w:r>
      <w:r w:rsidR="00091E40" w:rsidRPr="00E76878">
        <w:rPr>
          <w:rFonts w:cs="Times New Roman"/>
        </w:rPr>
        <w:t>) i </w:t>
      </w:r>
      <w:r w:rsidRPr="00E76878">
        <w:rPr>
          <w:rFonts w:cs="Times New Roman"/>
        </w:rPr>
        <w:t>długoterminowej (po 2027</w:t>
      </w:r>
      <w:r w:rsidR="00F8636F">
        <w:rPr>
          <w:rFonts w:cs="Times New Roman"/>
        </w:rPr>
        <w:t xml:space="preserve"> r.</w:t>
      </w:r>
      <w:r w:rsidRPr="00E76878">
        <w:rPr>
          <w:rFonts w:cs="Times New Roman"/>
        </w:rPr>
        <w:t>), mające służyć rozwojowi polskiego społe</w:t>
      </w:r>
      <w:r w:rsidR="00091E40" w:rsidRPr="00E76878">
        <w:rPr>
          <w:rFonts w:cs="Times New Roman"/>
        </w:rPr>
        <w:t>czeństwa, polskiej gospodarki i </w:t>
      </w:r>
      <w:r w:rsidRPr="00E76878">
        <w:rPr>
          <w:rFonts w:cs="Times New Roman"/>
        </w:rPr>
        <w:t xml:space="preserve">polskiej nauki w obszarze </w:t>
      </w:r>
      <w:ins w:id="81" w:author="RCL" w:date="2020-08-25T10:27:00Z">
        <w:r w:rsidR="003510FC">
          <w:rPr>
            <w:rFonts w:cs="Times New Roman"/>
          </w:rPr>
          <w:t>s</w:t>
        </w:r>
      </w:ins>
      <w:del w:id="82" w:author="RCL" w:date="2020-08-25T10:27:00Z">
        <w:r w:rsidR="00100E77" w:rsidRPr="00E76878" w:rsidDel="003510FC">
          <w:rPr>
            <w:rFonts w:cs="Times New Roman"/>
          </w:rPr>
          <w:delText>S</w:delText>
        </w:r>
      </w:del>
      <w:r w:rsidR="00100E77" w:rsidRPr="00E76878">
        <w:rPr>
          <w:rFonts w:cs="Times New Roman"/>
        </w:rPr>
        <w:t xml:space="preserve">ztucznej </w:t>
      </w:r>
      <w:ins w:id="83" w:author="RCL" w:date="2020-08-25T10:27:00Z">
        <w:r w:rsidR="003510FC">
          <w:rPr>
            <w:rFonts w:cs="Times New Roman"/>
          </w:rPr>
          <w:t>i</w:t>
        </w:r>
      </w:ins>
      <w:del w:id="84" w:author="RCL" w:date="2020-08-25T10:27:00Z">
        <w:r w:rsidR="00100E77" w:rsidRPr="00E76878" w:rsidDel="003510FC">
          <w:rPr>
            <w:rFonts w:cs="Times New Roman"/>
          </w:rPr>
          <w:delText>I</w:delText>
        </w:r>
      </w:del>
      <w:r w:rsidR="00100E77" w:rsidRPr="00E76878">
        <w:rPr>
          <w:rFonts w:cs="Times New Roman"/>
        </w:rPr>
        <w:t>nteligencji</w:t>
      </w:r>
      <w:r w:rsidRPr="00E76878">
        <w:rPr>
          <w:rFonts w:cs="Times New Roman"/>
        </w:rPr>
        <w:t xml:space="preserve"> (ang. </w:t>
      </w:r>
      <w:proofErr w:type="spellStart"/>
      <w:r w:rsidRPr="00E76878">
        <w:rPr>
          <w:rFonts w:cs="Times New Roman"/>
          <w:i/>
          <w:iCs/>
        </w:rPr>
        <w:t>Artificial</w:t>
      </w:r>
      <w:proofErr w:type="spellEnd"/>
      <w:r w:rsidRPr="00E76878">
        <w:rPr>
          <w:rFonts w:cs="Times New Roman"/>
          <w:i/>
          <w:iCs/>
        </w:rPr>
        <w:t xml:space="preserve"> </w:t>
      </w:r>
      <w:proofErr w:type="spellStart"/>
      <w:r w:rsidRPr="00E76878">
        <w:rPr>
          <w:rFonts w:cs="Times New Roman"/>
          <w:i/>
          <w:iCs/>
        </w:rPr>
        <w:t>Intelligence</w:t>
      </w:r>
      <w:proofErr w:type="spellEnd"/>
      <w:r w:rsidRPr="00E76878">
        <w:rPr>
          <w:rFonts w:cs="Times New Roman"/>
        </w:rPr>
        <w:t>,</w:t>
      </w:r>
      <w:r w:rsidR="0008004E">
        <w:rPr>
          <w:rFonts w:cs="Times New Roman"/>
        </w:rPr>
        <w:t xml:space="preserve"> zwana</w:t>
      </w:r>
      <w:r w:rsidRPr="00E76878">
        <w:rPr>
          <w:rFonts w:cs="Times New Roman"/>
        </w:rPr>
        <w:t xml:space="preserve"> dalej</w:t>
      </w:r>
      <w:del w:id="85" w:author="RCL" w:date="2020-08-25T10:48:00Z">
        <w:r w:rsidR="0008004E" w:rsidDel="008753FD">
          <w:rPr>
            <w:rFonts w:cs="Times New Roman"/>
          </w:rPr>
          <w:delText xml:space="preserve"> także</w:delText>
        </w:r>
      </w:del>
      <w:r w:rsidR="0008004E">
        <w:rPr>
          <w:rFonts w:cs="Times New Roman"/>
        </w:rPr>
        <w:t xml:space="preserve"> „</w:t>
      </w:r>
      <w:r w:rsidRPr="00E76878">
        <w:rPr>
          <w:rFonts w:cs="Times New Roman"/>
        </w:rPr>
        <w:t>AI</w:t>
      </w:r>
      <w:r w:rsidR="0008004E">
        <w:rPr>
          <w:rFonts w:cs="Times New Roman"/>
        </w:rPr>
        <w:t>”</w:t>
      </w:r>
      <w:r w:rsidRPr="00E76878">
        <w:rPr>
          <w:rFonts w:cs="Times New Roman"/>
        </w:rPr>
        <w:t>).</w:t>
      </w:r>
    </w:p>
    <w:p w14:paraId="1CCB64C7" w14:textId="7A1ED1BE" w:rsidR="00D27959" w:rsidRPr="00E76878" w:rsidRDefault="00D27959" w:rsidP="00641E1E">
      <w:pPr>
        <w:spacing w:line="276" w:lineRule="auto"/>
        <w:rPr>
          <w:rFonts w:cs="Times New Roman"/>
        </w:rPr>
      </w:pPr>
      <w:r w:rsidRPr="00E76878">
        <w:rPr>
          <w:rFonts w:cs="Times New Roman"/>
        </w:rPr>
        <w:t xml:space="preserve">Wszystkie cele i narzędzia podzielone są na </w:t>
      </w:r>
      <w:r w:rsidR="00411294">
        <w:rPr>
          <w:rFonts w:cs="Times New Roman"/>
        </w:rPr>
        <w:t>sześć</w:t>
      </w:r>
      <w:r w:rsidR="00411294" w:rsidRPr="00E76878">
        <w:rPr>
          <w:rFonts w:cs="Times New Roman"/>
        </w:rPr>
        <w:t xml:space="preserve"> </w:t>
      </w:r>
      <w:r w:rsidRPr="00E76878">
        <w:rPr>
          <w:rFonts w:cs="Times New Roman"/>
        </w:rPr>
        <w:t>obszarów:</w:t>
      </w:r>
    </w:p>
    <w:p w14:paraId="41E5EA2E" w14:textId="4454C1ED" w:rsidR="00D27959" w:rsidRPr="005F75F9" w:rsidRDefault="00D27959" w:rsidP="00641E1E">
      <w:pPr>
        <w:pStyle w:val="Akapitzlist"/>
        <w:numPr>
          <w:ilvl w:val="0"/>
          <w:numId w:val="12"/>
        </w:numPr>
        <w:spacing w:line="276" w:lineRule="auto"/>
        <w:rPr>
          <w:rFonts w:cs="Times New Roman"/>
        </w:rPr>
      </w:pPr>
      <w:r w:rsidRPr="009F4B75">
        <w:rPr>
          <w:rFonts w:cs="Times New Roman"/>
          <w:b/>
          <w:bCs/>
          <w:color w:val="660066"/>
        </w:rPr>
        <w:t>AI i społeczeństwo</w:t>
      </w:r>
      <w:r w:rsidRPr="009F4B75">
        <w:rPr>
          <w:rFonts w:cs="Times New Roman"/>
          <w:color w:val="660066"/>
        </w:rPr>
        <w:t xml:space="preserve"> </w:t>
      </w:r>
      <w:r w:rsidRPr="00E76878">
        <w:rPr>
          <w:rFonts w:cs="Times New Roman"/>
        </w:rPr>
        <w:t>–</w:t>
      </w:r>
      <w:r w:rsidR="00F83FA7" w:rsidRPr="00E76878">
        <w:rPr>
          <w:rFonts w:cs="Times New Roman"/>
        </w:rPr>
        <w:t xml:space="preserve"> </w:t>
      </w:r>
      <w:r w:rsidR="00411294">
        <w:rPr>
          <w:rFonts w:cs="Times New Roman"/>
        </w:rPr>
        <w:t>działania</w:t>
      </w:r>
      <w:r w:rsidRPr="00E76878">
        <w:rPr>
          <w:rFonts w:cs="Times New Roman"/>
        </w:rPr>
        <w:t>, które mają uczynić z Polski jednego</w:t>
      </w:r>
      <w:bookmarkStart w:id="86" w:name="_GoBack"/>
      <w:bookmarkEnd w:id="86"/>
      <w:r w:rsidRPr="00E76878">
        <w:rPr>
          <w:rFonts w:cs="Times New Roman"/>
        </w:rPr>
        <w:t xml:space="preserve"> z większych beneficjentów gospodarki opartej na danych, a z Polaków społeczeństwo świadome koni</w:t>
      </w:r>
      <w:r w:rsidRPr="005F75F9">
        <w:rPr>
          <w:rFonts w:cs="Times New Roman"/>
        </w:rPr>
        <w:t>eczności ciągłego podnoszenia kompetencji cyfrowych.</w:t>
      </w:r>
    </w:p>
    <w:p w14:paraId="2C55AFEB" w14:textId="5934DC35" w:rsidR="00D27959" w:rsidRPr="000A3C14" w:rsidRDefault="00D27959" w:rsidP="00641E1E">
      <w:pPr>
        <w:pStyle w:val="Akapitzlist"/>
        <w:numPr>
          <w:ilvl w:val="0"/>
          <w:numId w:val="12"/>
        </w:numPr>
        <w:spacing w:line="276" w:lineRule="auto"/>
        <w:rPr>
          <w:rFonts w:cs="Times New Roman"/>
        </w:rPr>
      </w:pPr>
      <w:r w:rsidRPr="000A3C14">
        <w:rPr>
          <w:rFonts w:cs="Times New Roman"/>
          <w:b/>
          <w:bCs/>
          <w:color w:val="660066"/>
        </w:rPr>
        <w:t>AI i innowacyjne firmy</w:t>
      </w:r>
      <w:r w:rsidRPr="000A3C14">
        <w:rPr>
          <w:rFonts w:cs="Times New Roman"/>
          <w:bCs/>
          <w:color w:val="660066"/>
        </w:rPr>
        <w:t xml:space="preserve"> </w:t>
      </w:r>
      <w:r w:rsidRPr="000A3C14">
        <w:rPr>
          <w:rFonts w:cs="Times New Roman"/>
          <w:bCs/>
        </w:rPr>
        <w:t>–</w:t>
      </w:r>
      <w:r w:rsidRPr="000A3C14">
        <w:rPr>
          <w:rFonts w:cs="Times New Roman"/>
        </w:rPr>
        <w:t xml:space="preserve"> działania, których celem jest wsparcie polskich przedsiębiorstw AI, tworzenie mechanizmów finansowania ich rozwoju, zwiększenia ilości zamówień, współpracy startupów z rządem i nowych, prorozwojowych regulacji </w:t>
      </w:r>
      <w:commentRangeStart w:id="87"/>
      <w:r w:rsidRPr="000A3C14">
        <w:rPr>
          <w:rFonts w:cs="Times New Roman"/>
        </w:rPr>
        <w:t>(</w:t>
      </w:r>
      <w:proofErr w:type="spellStart"/>
      <w:r w:rsidRPr="000A3C14">
        <w:rPr>
          <w:rFonts w:cs="Times New Roman"/>
        </w:rPr>
        <w:t>sandbox’ów</w:t>
      </w:r>
      <w:proofErr w:type="spellEnd"/>
      <w:r w:rsidRPr="000A3C14">
        <w:rPr>
          <w:rFonts w:cs="Times New Roman"/>
        </w:rPr>
        <w:t>).</w:t>
      </w:r>
      <w:commentRangeEnd w:id="87"/>
      <w:r w:rsidR="008753FD">
        <w:rPr>
          <w:rStyle w:val="Odwoaniedokomentarza"/>
        </w:rPr>
        <w:commentReference w:id="87"/>
      </w:r>
    </w:p>
    <w:p w14:paraId="5BF0B658" w14:textId="7946889C" w:rsidR="00411294" w:rsidRPr="005F75F9" w:rsidRDefault="00411294" w:rsidP="00641E1E">
      <w:pPr>
        <w:pStyle w:val="Akapitzlist"/>
        <w:numPr>
          <w:ilvl w:val="0"/>
          <w:numId w:val="12"/>
        </w:numPr>
        <w:spacing w:line="276" w:lineRule="auto"/>
        <w:rPr>
          <w:rFonts w:cs="Times New Roman"/>
        </w:rPr>
      </w:pPr>
      <w:r w:rsidRPr="04C0D06C">
        <w:rPr>
          <w:rFonts w:cs="Times New Roman"/>
          <w:b/>
          <w:bCs/>
          <w:color w:val="660066"/>
        </w:rPr>
        <w:t xml:space="preserve">AI i nauka </w:t>
      </w:r>
      <w:r w:rsidRPr="000059EE">
        <w:rPr>
          <w:rFonts w:cs="Times New Roman"/>
        </w:rPr>
        <w:t>–</w:t>
      </w:r>
      <w:r w:rsidRPr="04C0D06C">
        <w:rPr>
          <w:rFonts w:cs="Times New Roman"/>
        </w:rPr>
        <w:t xml:space="preserve"> działania wspierające </w:t>
      </w:r>
      <w:r w:rsidR="00817737" w:rsidRPr="04C0D06C">
        <w:rPr>
          <w:rFonts w:cs="Times New Roman"/>
        </w:rPr>
        <w:t xml:space="preserve">polskie środowisko </w:t>
      </w:r>
      <w:r w:rsidR="4DB440CA" w:rsidRPr="04C0D06C">
        <w:rPr>
          <w:rFonts w:cs="Times New Roman"/>
        </w:rPr>
        <w:t>naukowe i badawcze</w:t>
      </w:r>
      <w:del w:id="88" w:author="RCL" w:date="2020-08-25T10:54:00Z">
        <w:r w:rsidR="4DB440CA" w:rsidRPr="04C0D06C" w:rsidDel="008753FD">
          <w:rPr>
            <w:rFonts w:cs="Times New Roman"/>
          </w:rPr>
          <w:delText xml:space="preserve"> </w:delText>
        </w:r>
      </w:del>
      <w:r w:rsidR="00817737" w:rsidRPr="04C0D06C">
        <w:rPr>
          <w:rFonts w:cs="Times New Roman"/>
        </w:rPr>
        <w:t xml:space="preserve"> w </w:t>
      </w:r>
      <w:r w:rsidR="005F75F9" w:rsidRPr="04C0D06C">
        <w:rPr>
          <w:rFonts w:cs="Times New Roman"/>
        </w:rPr>
        <w:t xml:space="preserve">projektowaniu </w:t>
      </w:r>
      <w:r w:rsidR="7DD548C4" w:rsidRPr="04C0D06C">
        <w:rPr>
          <w:rFonts w:cs="Times New Roman"/>
        </w:rPr>
        <w:t>interdyscyplinarnych</w:t>
      </w:r>
      <w:r w:rsidR="10D0796E" w:rsidRPr="04C0D06C">
        <w:rPr>
          <w:rFonts w:cs="Times New Roman"/>
        </w:rPr>
        <w:t xml:space="preserve"> wyzwań lub</w:t>
      </w:r>
      <w:r w:rsidR="7DD548C4" w:rsidRPr="04C0D06C">
        <w:rPr>
          <w:rFonts w:cs="Times New Roman"/>
        </w:rPr>
        <w:t xml:space="preserve"> </w:t>
      </w:r>
      <w:r w:rsidR="005F75F9" w:rsidRPr="04C0D06C">
        <w:rPr>
          <w:rFonts w:cs="Times New Roman"/>
        </w:rPr>
        <w:t>rozwiązań</w:t>
      </w:r>
      <w:del w:id="89" w:author="RCL" w:date="2020-08-25T10:54:00Z">
        <w:r w:rsidR="005F75F9" w:rsidRPr="04C0D06C" w:rsidDel="008753FD">
          <w:rPr>
            <w:rFonts w:cs="Times New Roman"/>
          </w:rPr>
          <w:delText xml:space="preserve"> </w:delText>
        </w:r>
      </w:del>
      <w:r w:rsidR="4B09E088" w:rsidRPr="04C0D06C">
        <w:rPr>
          <w:rFonts w:cs="Times New Roman"/>
        </w:rPr>
        <w:t xml:space="preserve"> </w:t>
      </w:r>
      <w:r w:rsidR="005F75F9" w:rsidRPr="04C0D06C">
        <w:rPr>
          <w:rFonts w:cs="Times New Roman"/>
        </w:rPr>
        <w:t>w obszarze AI</w:t>
      </w:r>
      <w:r w:rsidR="35C78C9D" w:rsidRPr="04C0D06C">
        <w:rPr>
          <w:rFonts w:cs="Times New Roman"/>
        </w:rPr>
        <w:t>,</w:t>
      </w:r>
      <w:r w:rsidR="1C49E0C0" w:rsidRPr="04C0D06C">
        <w:rPr>
          <w:rFonts w:cs="Times New Roman"/>
        </w:rPr>
        <w:t xml:space="preserve"> z </w:t>
      </w:r>
      <w:r w:rsidR="4642A28B" w:rsidRPr="04C0D06C">
        <w:rPr>
          <w:rFonts w:cs="Times New Roman"/>
        </w:rPr>
        <w:t>uwzględnieniem nauk humanistycznych</w:t>
      </w:r>
      <w:r w:rsidR="2F7BED2C" w:rsidRPr="04C0D06C">
        <w:rPr>
          <w:rFonts w:cs="Times New Roman"/>
        </w:rPr>
        <w:t xml:space="preserve"> i społecznych</w:t>
      </w:r>
      <w:r w:rsidR="005F75F9" w:rsidRPr="04C0D06C">
        <w:rPr>
          <w:rFonts w:cs="Times New Roman"/>
        </w:rPr>
        <w:t xml:space="preserve">, tworzenie katedr AI oraz kształcenie doktorantów, granty dla badaczy i inne działania mające na celu przygotowanie kadry ekspertów zdolnych do wytworzenia </w:t>
      </w:r>
      <w:r w:rsidR="621F5686" w:rsidRPr="04C0D06C">
        <w:rPr>
          <w:rFonts w:cs="Times New Roman"/>
        </w:rPr>
        <w:t>rozwiązań AI z</w:t>
      </w:r>
      <w:del w:id="90" w:author="RCL" w:date="2020-08-25T10:55:00Z">
        <w:r w:rsidR="621F5686" w:rsidRPr="04C0D06C" w:rsidDel="00A21BC3">
          <w:rPr>
            <w:rFonts w:cs="Times New Roman"/>
          </w:rPr>
          <w:delText xml:space="preserve"> </w:delText>
        </w:r>
      </w:del>
      <w:r w:rsidR="621F5686" w:rsidRPr="04C0D06C">
        <w:rPr>
          <w:rFonts w:cs="Times New Roman"/>
        </w:rPr>
        <w:t xml:space="preserve"> </w:t>
      </w:r>
      <w:r w:rsidR="00090ABD" w:rsidRPr="04C0D06C">
        <w:rPr>
          <w:rFonts w:cs="Times New Roman"/>
        </w:rPr>
        <w:t>uwzględnieniem</w:t>
      </w:r>
      <w:r w:rsidR="621F5686" w:rsidRPr="04C0D06C">
        <w:rPr>
          <w:rFonts w:cs="Times New Roman"/>
        </w:rPr>
        <w:t xml:space="preserve"> </w:t>
      </w:r>
      <w:r w:rsidR="005F75F9" w:rsidRPr="04C0D06C">
        <w:rPr>
          <w:rFonts w:cs="Times New Roman"/>
        </w:rPr>
        <w:t>ram etycznego i bezpiecznego wykorzystania tej technologii</w:t>
      </w:r>
      <w:r w:rsidR="52540168" w:rsidRPr="04C0D06C">
        <w:rPr>
          <w:rFonts w:cs="Times New Roman"/>
        </w:rPr>
        <w:t>, z pożytkiem dla gospodarki i dobrobytu obywateli</w:t>
      </w:r>
      <w:r w:rsidR="000059EE">
        <w:rPr>
          <w:rFonts w:cs="Times New Roman"/>
        </w:rPr>
        <w:t>.</w:t>
      </w:r>
    </w:p>
    <w:p w14:paraId="6E4A8F9A" w14:textId="32DD5497" w:rsidR="00D27959" w:rsidRPr="005F75F9" w:rsidRDefault="00D27959" w:rsidP="00641E1E">
      <w:pPr>
        <w:pStyle w:val="Akapitzlist"/>
        <w:numPr>
          <w:ilvl w:val="0"/>
          <w:numId w:val="12"/>
        </w:numPr>
        <w:spacing w:line="276" w:lineRule="auto"/>
        <w:rPr>
          <w:rFonts w:cs="Times New Roman"/>
        </w:rPr>
      </w:pPr>
      <w:r w:rsidRPr="005F75F9">
        <w:rPr>
          <w:rFonts w:cs="Times New Roman"/>
          <w:b/>
          <w:bCs/>
          <w:color w:val="660066"/>
        </w:rPr>
        <w:t xml:space="preserve">AI i edukacja </w:t>
      </w:r>
      <w:r w:rsidRPr="005F75F9">
        <w:rPr>
          <w:rFonts w:cs="Times New Roman"/>
        </w:rPr>
        <w:t>–działa</w:t>
      </w:r>
      <w:r w:rsidR="00411294" w:rsidRPr="000059EE">
        <w:rPr>
          <w:rFonts w:cs="Times New Roman"/>
        </w:rPr>
        <w:t>nia</w:t>
      </w:r>
      <w:r w:rsidRPr="005F75F9">
        <w:rPr>
          <w:rFonts w:cs="Times New Roman"/>
        </w:rPr>
        <w:t xml:space="preserve"> podejmowan</w:t>
      </w:r>
      <w:r w:rsidR="00411294" w:rsidRPr="000059EE">
        <w:rPr>
          <w:rFonts w:cs="Times New Roman"/>
        </w:rPr>
        <w:t>e</w:t>
      </w:r>
      <w:r w:rsidRPr="005F75F9">
        <w:rPr>
          <w:rFonts w:cs="Times New Roman"/>
        </w:rPr>
        <w:t xml:space="preserve"> od kształcenia podstawowego, </w:t>
      </w:r>
      <w:r w:rsidR="003377AD" w:rsidRPr="005F75F9">
        <w:rPr>
          <w:rFonts w:cs="Times New Roman"/>
        </w:rPr>
        <w:t xml:space="preserve">przez ponadpodstawowy, </w:t>
      </w:r>
      <w:r w:rsidR="005F75F9" w:rsidRPr="000059EE">
        <w:rPr>
          <w:rFonts w:cs="Times New Roman"/>
        </w:rPr>
        <w:t>aż do</w:t>
      </w:r>
      <w:r w:rsidR="005F75F9" w:rsidRPr="005F75F9">
        <w:rPr>
          <w:rFonts w:cs="Times New Roman"/>
        </w:rPr>
        <w:t xml:space="preserve"> </w:t>
      </w:r>
      <w:r w:rsidRPr="005F75F9">
        <w:rPr>
          <w:rFonts w:cs="Times New Roman"/>
        </w:rPr>
        <w:t>poziom</w:t>
      </w:r>
      <w:r w:rsidR="005F75F9" w:rsidRPr="000059EE">
        <w:rPr>
          <w:rFonts w:cs="Times New Roman"/>
        </w:rPr>
        <w:t>u</w:t>
      </w:r>
      <w:r w:rsidRPr="005F75F9">
        <w:rPr>
          <w:rFonts w:cs="Times New Roman"/>
        </w:rPr>
        <w:t xml:space="preserve"> </w:t>
      </w:r>
      <w:r w:rsidR="003D0B69" w:rsidRPr="005F75F9">
        <w:rPr>
          <w:rFonts w:cs="Times New Roman"/>
        </w:rPr>
        <w:t>uczelni</w:t>
      </w:r>
      <w:r w:rsidR="005F75F9" w:rsidRPr="000059EE">
        <w:rPr>
          <w:rFonts w:cs="Times New Roman"/>
        </w:rPr>
        <w:t xml:space="preserve"> – </w:t>
      </w:r>
      <w:r w:rsidRPr="005F75F9">
        <w:rPr>
          <w:rFonts w:cs="Times New Roman"/>
        </w:rPr>
        <w:t>program</w:t>
      </w:r>
      <w:r w:rsidR="005F75F9" w:rsidRPr="000059EE">
        <w:rPr>
          <w:rFonts w:cs="Times New Roman"/>
        </w:rPr>
        <w:t xml:space="preserve">y </w:t>
      </w:r>
      <w:r w:rsidRPr="005F75F9">
        <w:rPr>
          <w:rFonts w:cs="Times New Roman"/>
        </w:rPr>
        <w:t>kursów dla osób zagrożonych utratą pracy w wyniku postępującej automatyzacji i wdrażania nowych technologi</w:t>
      </w:r>
      <w:r w:rsidR="005F75F9" w:rsidRPr="000059EE">
        <w:rPr>
          <w:rFonts w:cs="Times New Roman"/>
        </w:rPr>
        <w:t>i,</w:t>
      </w:r>
      <w:r w:rsidRPr="005F75F9">
        <w:rPr>
          <w:rFonts w:cs="Times New Roman"/>
        </w:rPr>
        <w:t xml:space="preserve"> grant</w:t>
      </w:r>
      <w:r w:rsidR="005F75F9" w:rsidRPr="000059EE">
        <w:rPr>
          <w:rFonts w:cs="Times New Roman"/>
        </w:rPr>
        <w:t>y</w:t>
      </w:r>
      <w:r w:rsidRPr="005F75F9">
        <w:rPr>
          <w:rFonts w:cs="Times New Roman"/>
        </w:rPr>
        <w:t xml:space="preserve"> e</w:t>
      </w:r>
      <w:r w:rsidR="00091E40" w:rsidRPr="005F75F9">
        <w:rPr>
          <w:rFonts w:cs="Times New Roman"/>
        </w:rPr>
        <w:t>dukacyjn</w:t>
      </w:r>
      <w:r w:rsidR="005F75F9" w:rsidRPr="000059EE">
        <w:rPr>
          <w:rFonts w:cs="Times New Roman"/>
        </w:rPr>
        <w:t>e</w:t>
      </w:r>
      <w:r w:rsidR="00091E40" w:rsidRPr="005F75F9">
        <w:rPr>
          <w:rFonts w:cs="Times New Roman"/>
        </w:rPr>
        <w:t>, które mają pomóc w </w:t>
      </w:r>
      <w:r w:rsidRPr="005F75F9">
        <w:rPr>
          <w:rFonts w:cs="Times New Roman"/>
        </w:rPr>
        <w:t>przygotowaniu najlepszych kadr dla pols</w:t>
      </w:r>
      <w:r w:rsidR="00641E1E" w:rsidRPr="005F75F9">
        <w:rPr>
          <w:rFonts w:cs="Times New Roman"/>
        </w:rPr>
        <w:t>kiej gospodarki związanej z AI</w:t>
      </w:r>
      <w:r w:rsidR="005F75F9" w:rsidRPr="000059EE">
        <w:rPr>
          <w:rFonts w:cs="Times New Roman"/>
        </w:rPr>
        <w:t>.</w:t>
      </w:r>
      <w:r w:rsidR="00FA7C4C" w:rsidRPr="005F75F9">
        <w:rPr>
          <w:rFonts w:cs="Times New Roman"/>
        </w:rPr>
        <w:t xml:space="preserve"> </w:t>
      </w:r>
    </w:p>
    <w:p w14:paraId="3D7400DB" w14:textId="3045CDBA" w:rsidR="00D27959" w:rsidRPr="005F75F9" w:rsidRDefault="00D27959" w:rsidP="00641E1E">
      <w:pPr>
        <w:pStyle w:val="Akapitzlist"/>
        <w:numPr>
          <w:ilvl w:val="0"/>
          <w:numId w:val="12"/>
        </w:numPr>
        <w:spacing w:line="276" w:lineRule="auto"/>
        <w:rPr>
          <w:rFonts w:cs="Times New Roman"/>
        </w:rPr>
      </w:pPr>
      <w:r w:rsidRPr="005F75F9">
        <w:rPr>
          <w:rFonts w:cs="Times New Roman"/>
          <w:b/>
          <w:bCs/>
          <w:color w:val="660066"/>
        </w:rPr>
        <w:t>AI i współpraca międzynarodowa</w:t>
      </w:r>
      <w:r w:rsidRPr="005F75F9">
        <w:rPr>
          <w:rFonts w:cs="Times New Roman"/>
        </w:rPr>
        <w:t xml:space="preserve"> –działa</w:t>
      </w:r>
      <w:r w:rsidR="00411294" w:rsidRPr="005F75F9">
        <w:rPr>
          <w:rFonts w:cs="Times New Roman"/>
        </w:rPr>
        <w:t>nia</w:t>
      </w:r>
      <w:r w:rsidRPr="005F75F9">
        <w:rPr>
          <w:rFonts w:cs="Times New Roman"/>
        </w:rPr>
        <w:t xml:space="preserve"> na arenie międzynarodowej, które wesprą promocję polskiego biznesu w zakresie AI oraz rozwój technologii AI z poszanowaniem godności człowieka i jego praw podstawowych, zgodnie ze </w:t>
      </w:r>
      <w:r w:rsidR="00091E40" w:rsidRPr="005F75F9">
        <w:rPr>
          <w:rFonts w:cs="Times New Roman"/>
        </w:rPr>
        <w:t>standardami U</w:t>
      </w:r>
      <w:r w:rsidR="003F5793" w:rsidRPr="005F75F9">
        <w:rPr>
          <w:rFonts w:cs="Times New Roman"/>
        </w:rPr>
        <w:t>E</w:t>
      </w:r>
      <w:r w:rsidR="00091E40" w:rsidRPr="005F75F9">
        <w:rPr>
          <w:rFonts w:cs="Times New Roman"/>
        </w:rPr>
        <w:t xml:space="preserve"> i </w:t>
      </w:r>
      <w:r w:rsidRPr="005F75F9">
        <w:rPr>
          <w:rFonts w:cs="Times New Roman"/>
        </w:rPr>
        <w:t>OECD.</w:t>
      </w:r>
    </w:p>
    <w:p w14:paraId="2651996B" w14:textId="7A639392" w:rsidR="00D27959" w:rsidRPr="00E76878" w:rsidRDefault="00D27959" w:rsidP="00641E1E">
      <w:pPr>
        <w:pStyle w:val="Akapitzlist"/>
        <w:numPr>
          <w:ilvl w:val="0"/>
          <w:numId w:val="12"/>
        </w:numPr>
        <w:spacing w:line="276" w:lineRule="auto"/>
        <w:rPr>
          <w:rFonts w:cs="Times New Roman"/>
        </w:rPr>
      </w:pPr>
      <w:r w:rsidRPr="005F75F9">
        <w:rPr>
          <w:rFonts w:cs="Times New Roman"/>
          <w:b/>
          <w:bCs/>
          <w:color w:val="660066"/>
        </w:rPr>
        <w:t xml:space="preserve">AI i sektor publiczny </w:t>
      </w:r>
      <w:r w:rsidRPr="005F75F9">
        <w:rPr>
          <w:rFonts w:cs="Times New Roman"/>
        </w:rPr>
        <w:t>–</w:t>
      </w:r>
      <w:r w:rsidR="00411294" w:rsidRPr="005F75F9">
        <w:rPr>
          <w:rFonts w:cs="Times New Roman"/>
        </w:rPr>
        <w:t xml:space="preserve"> </w:t>
      </w:r>
      <w:r w:rsidRPr="005F75F9">
        <w:rPr>
          <w:rFonts w:cs="Times New Roman"/>
        </w:rPr>
        <w:t>działa</w:t>
      </w:r>
      <w:r w:rsidR="00411294" w:rsidRPr="005F75F9">
        <w:rPr>
          <w:rFonts w:cs="Times New Roman"/>
        </w:rPr>
        <w:t>nia</w:t>
      </w:r>
      <w:r w:rsidRPr="005F75F9">
        <w:rPr>
          <w:rFonts w:cs="Times New Roman"/>
        </w:rPr>
        <w:t xml:space="preserve">, które mają wesprzeć sektor publiczny w realizacji zamówień na rzecz AI, lepszej koordynacji działań oraz dalszym rozwoju, takich programów jak </w:t>
      </w:r>
      <w:proofErr w:type="spellStart"/>
      <w:r w:rsidRPr="005F75F9">
        <w:rPr>
          <w:rFonts w:cs="Times New Roman"/>
        </w:rPr>
        <w:t>GovTech</w:t>
      </w:r>
      <w:proofErr w:type="spellEnd"/>
      <w:r w:rsidRPr="005F75F9">
        <w:rPr>
          <w:rFonts w:cs="Times New Roman"/>
        </w:rPr>
        <w:t xml:space="preserve"> Polska. Kolejnymi narzędziami będą </w:t>
      </w:r>
      <w:r w:rsidR="00641E1E" w:rsidRPr="005F75F9">
        <w:rPr>
          <w:rFonts w:cs="Times New Roman"/>
        </w:rPr>
        <w:t xml:space="preserve">tak zwane </w:t>
      </w:r>
      <w:r w:rsidRPr="0010065C">
        <w:rPr>
          <w:rFonts w:cs="Times New Roman"/>
          <w:i/>
          <w:rPrChange w:id="91" w:author="RCL" w:date="2020-08-25T14:36:00Z">
            <w:rPr>
              <w:rFonts w:cs="Times New Roman"/>
            </w:rPr>
          </w:rPrChange>
        </w:rPr>
        <w:t>data trust</w:t>
      </w:r>
      <w:ins w:id="92" w:author="RCL" w:date="2020-08-25T14:36:00Z">
        <w:r w:rsidR="0010065C" w:rsidRPr="0010065C">
          <w:rPr>
            <w:rFonts w:cs="Times New Roman"/>
            <w:i/>
            <w:rPrChange w:id="93" w:author="RCL" w:date="2020-08-25T14:36:00Z">
              <w:rPr>
                <w:rFonts w:cs="Times New Roman"/>
                <w:i/>
                <w:lang w:val="en-US"/>
              </w:rPr>
            </w:rPrChange>
          </w:rPr>
          <w:t>-</w:t>
        </w:r>
      </w:ins>
      <w:r w:rsidRPr="0010065C">
        <w:rPr>
          <w:rFonts w:cs="Times New Roman"/>
          <w:i/>
          <w:rPrChange w:id="94" w:author="RCL" w:date="2020-08-25T14:36:00Z">
            <w:rPr>
              <w:rFonts w:cs="Times New Roman"/>
            </w:rPr>
          </w:rPrChange>
        </w:rPr>
        <w:t>y</w:t>
      </w:r>
      <w:r w:rsidRPr="005F75F9">
        <w:rPr>
          <w:rFonts w:cs="Times New Roman"/>
        </w:rPr>
        <w:t xml:space="preserve"> (</w:t>
      </w:r>
      <w:r w:rsidR="00641E1E" w:rsidRPr="005F75F9">
        <w:rPr>
          <w:rFonts w:cs="Times New Roman"/>
        </w:rPr>
        <w:t xml:space="preserve">czyli </w:t>
      </w:r>
      <w:r w:rsidRPr="005F75F9">
        <w:rPr>
          <w:rFonts w:cs="Times New Roman"/>
        </w:rPr>
        <w:t>inicjatywy w postaci zaufanych przestrzeni</w:t>
      </w:r>
      <w:r w:rsidRPr="00E76878">
        <w:rPr>
          <w:rFonts w:cs="Times New Roman"/>
        </w:rPr>
        <w:t xml:space="preserve"> danych), Rządowa Chmura Obliczeniowa</w:t>
      </w:r>
      <w:r w:rsidRPr="00E76878">
        <w:rPr>
          <w:rStyle w:val="Odwoanieprzypisudolnego"/>
          <w:rFonts w:cs="Times New Roman"/>
        </w:rPr>
        <w:footnoteReference w:id="11"/>
      </w:r>
      <w:r w:rsidR="00E72FD9" w:rsidRPr="0035437C">
        <w:rPr>
          <w:rFonts w:cs="Times New Roman"/>
          <w:vertAlign w:val="superscript"/>
        </w:rPr>
        <w:t>)</w:t>
      </w:r>
      <w:r w:rsidRPr="00E76878">
        <w:rPr>
          <w:rFonts w:cs="Times New Roman"/>
        </w:rPr>
        <w:t>, ora</w:t>
      </w:r>
      <w:r w:rsidR="00641E1E" w:rsidRPr="00E76878">
        <w:rPr>
          <w:rFonts w:cs="Times New Roman"/>
        </w:rPr>
        <w:t>z otwieranie i </w:t>
      </w:r>
      <w:r w:rsidR="00091E40" w:rsidRPr="00E76878">
        <w:rPr>
          <w:rFonts w:cs="Times New Roman"/>
        </w:rPr>
        <w:t>udostępnianie do </w:t>
      </w:r>
      <w:r w:rsidRPr="00E76878">
        <w:rPr>
          <w:rFonts w:cs="Times New Roman"/>
        </w:rPr>
        <w:t xml:space="preserve">wykorzystania jak największej ilości danych publicznych dla </w:t>
      </w:r>
      <w:r w:rsidR="00641E1E" w:rsidRPr="00E76878">
        <w:rPr>
          <w:rFonts w:cs="Times New Roman"/>
        </w:rPr>
        <w:t>obywateli i </w:t>
      </w:r>
      <w:r w:rsidRPr="00E76878">
        <w:rPr>
          <w:rFonts w:cs="Times New Roman"/>
        </w:rPr>
        <w:t>firm.</w:t>
      </w:r>
    </w:p>
    <w:p w14:paraId="237758C4" w14:textId="77777777" w:rsidR="00D27959" w:rsidRPr="00E76878" w:rsidRDefault="00D27959" w:rsidP="0044052A">
      <w:pPr>
        <w:pStyle w:val="Akapitzlist"/>
        <w:numPr>
          <w:ilvl w:val="0"/>
          <w:numId w:val="0"/>
        </w:numPr>
        <w:spacing w:line="276" w:lineRule="auto"/>
        <w:ind w:left="1440"/>
        <w:rPr>
          <w:rFonts w:cs="Times New Roman"/>
        </w:rPr>
      </w:pPr>
    </w:p>
    <w:p w14:paraId="34952834" w14:textId="063DF1AE" w:rsidR="00091E40" w:rsidRDefault="00D27959" w:rsidP="00641E1E">
      <w:pPr>
        <w:spacing w:line="276" w:lineRule="auto"/>
        <w:rPr>
          <w:rFonts w:cs="Times New Roman"/>
        </w:rPr>
      </w:pPr>
      <w:r w:rsidRPr="00E76878">
        <w:rPr>
          <w:rFonts w:cs="Times New Roman"/>
        </w:rPr>
        <w:t xml:space="preserve">Celem </w:t>
      </w:r>
      <w:r w:rsidR="00641E1E" w:rsidRPr="00E76878">
        <w:rPr>
          <w:rFonts w:cs="Times New Roman"/>
        </w:rPr>
        <w:t>Polityki</w:t>
      </w:r>
      <w:r w:rsidRPr="00E76878">
        <w:rPr>
          <w:rFonts w:cs="Times New Roman"/>
        </w:rPr>
        <w:t xml:space="preserve"> AI jest wsparcie społeczeństwa, firm</w:t>
      </w:r>
      <w:r w:rsidR="00BD746E">
        <w:rPr>
          <w:rFonts w:cs="Times New Roman"/>
        </w:rPr>
        <w:t xml:space="preserve">, </w:t>
      </w:r>
      <w:r w:rsidRPr="00E76878">
        <w:rPr>
          <w:rFonts w:cs="Times New Roman"/>
        </w:rPr>
        <w:t xml:space="preserve">przedstawicieli nauki </w:t>
      </w:r>
      <w:r w:rsidR="00BD746E">
        <w:rPr>
          <w:rFonts w:cs="Times New Roman"/>
        </w:rPr>
        <w:t xml:space="preserve">oraz administracji publicznej </w:t>
      </w:r>
      <w:r w:rsidRPr="00E76878">
        <w:rPr>
          <w:rFonts w:cs="Times New Roman"/>
        </w:rPr>
        <w:t>w wykorzystaniu szans związanych z rozwojem AI, przy równoczesnym zapewnieniu ochrony godności człowieka oraz warunków dla uczciwej konkurencji w globalnej rywalizacji.</w:t>
      </w:r>
    </w:p>
    <w:p w14:paraId="3A4432A9" w14:textId="4A5EF6EF" w:rsidR="00AF148B" w:rsidRPr="00E76878" w:rsidRDefault="00AF148B" w:rsidP="00641E1E">
      <w:pPr>
        <w:spacing w:line="276" w:lineRule="auto"/>
        <w:rPr>
          <w:rFonts w:cs="Times New Roman"/>
        </w:rPr>
      </w:pPr>
      <w:r>
        <w:rPr>
          <w:rFonts w:cs="Times New Roman"/>
        </w:rPr>
        <w:lastRenderedPageBreak/>
        <w:t xml:space="preserve">Niniejsza Polityka AI uwzględnia wymiar międzynarodowy, prawny, </w:t>
      </w:r>
      <w:r w:rsidR="00F148DE">
        <w:rPr>
          <w:rFonts w:cs="Times New Roman"/>
        </w:rPr>
        <w:t>wymiar standardów</w:t>
      </w:r>
      <w:r>
        <w:rPr>
          <w:rFonts w:cs="Times New Roman"/>
        </w:rPr>
        <w:t xml:space="preserve"> technicz</w:t>
      </w:r>
      <w:del w:id="95" w:author="RCL" w:date="2020-08-25T10:57:00Z">
        <w:r w:rsidDel="00A21BC3">
          <w:rPr>
            <w:rFonts w:cs="Times New Roman"/>
          </w:rPr>
          <w:delText>o</w:delText>
        </w:r>
      </w:del>
      <w:r>
        <w:rPr>
          <w:rFonts w:cs="Times New Roman"/>
        </w:rPr>
        <w:t>no-organizacy</w:t>
      </w:r>
      <w:ins w:id="96" w:author="RCL" w:date="2020-08-25T10:57:00Z">
        <w:r w:rsidR="00A21BC3">
          <w:rPr>
            <w:rFonts w:cs="Times New Roman"/>
          </w:rPr>
          <w:t>j</w:t>
        </w:r>
      </w:ins>
      <w:r>
        <w:rPr>
          <w:rFonts w:cs="Times New Roman"/>
        </w:rPr>
        <w:t>nych, oraz w wymiar etyczny</w:t>
      </w:r>
      <w:r w:rsidR="00F148DE">
        <w:rPr>
          <w:rFonts w:cs="Times New Roman"/>
        </w:rPr>
        <w:t xml:space="preserve">, kształtujący wymagania </w:t>
      </w:r>
      <w:r>
        <w:rPr>
          <w:rFonts w:cs="Times New Roman"/>
        </w:rPr>
        <w:t xml:space="preserve">oraz </w:t>
      </w:r>
      <w:r w:rsidR="00F148DE">
        <w:rPr>
          <w:rFonts w:cs="Times New Roman"/>
        </w:rPr>
        <w:t xml:space="preserve">warunki dla korzyści </w:t>
      </w:r>
      <w:r>
        <w:rPr>
          <w:rFonts w:cs="Times New Roman"/>
        </w:rPr>
        <w:t xml:space="preserve">związanych z </w:t>
      </w:r>
      <w:r w:rsidR="00F148DE">
        <w:rPr>
          <w:rFonts w:cs="Times New Roman"/>
        </w:rPr>
        <w:t xml:space="preserve">zastosowaniami </w:t>
      </w:r>
      <w:r>
        <w:rPr>
          <w:rFonts w:cs="Times New Roman"/>
        </w:rPr>
        <w:t xml:space="preserve">AI </w:t>
      </w:r>
      <w:r w:rsidR="00F148DE">
        <w:rPr>
          <w:rFonts w:cs="Times New Roman"/>
        </w:rPr>
        <w:t xml:space="preserve">oraz </w:t>
      </w:r>
      <w:r>
        <w:rPr>
          <w:rFonts w:cs="Times New Roman"/>
        </w:rPr>
        <w:t>w</w:t>
      </w:r>
      <w:r w:rsidR="00F148DE">
        <w:rPr>
          <w:rFonts w:cs="Times New Roman"/>
        </w:rPr>
        <w:t xml:space="preserve"> całym jej</w:t>
      </w:r>
      <w:r>
        <w:rPr>
          <w:rFonts w:cs="Times New Roman"/>
        </w:rPr>
        <w:t xml:space="preserve"> cyklu życia AI obejmującym projektowanie, badanie, rozwój, wdrożenie, stosowanie, używanie, wyłączenie z obrotu i utylizacja. </w:t>
      </w:r>
    </w:p>
    <w:p w14:paraId="0F132BED" w14:textId="77777777" w:rsidR="00091E40" w:rsidRPr="00E76878" w:rsidRDefault="00091E40" w:rsidP="00641E1E">
      <w:pPr>
        <w:pBdr>
          <w:top w:val="none" w:sz="0" w:space="0" w:color="auto"/>
          <w:left w:val="none" w:sz="0" w:space="0" w:color="auto"/>
          <w:bottom w:val="none" w:sz="0" w:space="0" w:color="auto"/>
          <w:right w:val="none" w:sz="0" w:space="0" w:color="auto"/>
          <w:between w:val="none" w:sz="0" w:space="0" w:color="auto"/>
          <w:bar w:val="none" w:sz="0" w:color="auto"/>
        </w:pBdr>
        <w:spacing w:after="0" w:line="276" w:lineRule="auto"/>
        <w:rPr>
          <w:rFonts w:cs="Times New Roman"/>
        </w:rPr>
      </w:pPr>
      <w:r w:rsidRPr="00E76878">
        <w:rPr>
          <w:rFonts w:cs="Times New Roman"/>
        </w:rPr>
        <w:br w:type="page"/>
      </w:r>
    </w:p>
    <w:p w14:paraId="7ADC6810" w14:textId="77777777" w:rsidR="00B209EB" w:rsidRPr="00E76878" w:rsidRDefault="00B209EB" w:rsidP="00641E1E">
      <w:pPr>
        <w:spacing w:line="276" w:lineRule="auto"/>
        <w:jc w:val="center"/>
        <w:rPr>
          <w:rFonts w:cs="Times New Roman"/>
          <w:sz w:val="36"/>
          <w:szCs w:val="36"/>
        </w:rPr>
      </w:pPr>
    </w:p>
    <w:p w14:paraId="7EBC36EC" w14:textId="77777777" w:rsidR="00B209EB" w:rsidRPr="00E76878" w:rsidRDefault="00B209EB" w:rsidP="00641E1E">
      <w:pPr>
        <w:spacing w:line="276" w:lineRule="auto"/>
        <w:jc w:val="center"/>
        <w:rPr>
          <w:rFonts w:cs="Times New Roman"/>
          <w:sz w:val="36"/>
          <w:szCs w:val="36"/>
        </w:rPr>
      </w:pPr>
    </w:p>
    <w:p w14:paraId="6A76E973" w14:textId="77777777" w:rsidR="00B209EB" w:rsidRPr="00E76878" w:rsidRDefault="00B209EB" w:rsidP="00641E1E">
      <w:pPr>
        <w:spacing w:line="276" w:lineRule="auto"/>
        <w:jc w:val="center"/>
        <w:rPr>
          <w:rFonts w:cs="Times New Roman"/>
          <w:sz w:val="36"/>
          <w:szCs w:val="36"/>
        </w:rPr>
      </w:pPr>
    </w:p>
    <w:p w14:paraId="255E27E4" w14:textId="77777777" w:rsidR="00B209EB" w:rsidRPr="00E76878" w:rsidRDefault="00B209EB" w:rsidP="00641E1E">
      <w:pPr>
        <w:spacing w:line="276" w:lineRule="auto"/>
        <w:jc w:val="center"/>
        <w:rPr>
          <w:rFonts w:cs="Times New Roman"/>
          <w:sz w:val="36"/>
          <w:szCs w:val="36"/>
        </w:rPr>
      </w:pPr>
    </w:p>
    <w:p w14:paraId="64E16EF4" w14:textId="77777777" w:rsidR="00B209EB" w:rsidRPr="00E76878" w:rsidRDefault="00B209EB" w:rsidP="00641E1E">
      <w:pPr>
        <w:spacing w:line="276" w:lineRule="auto"/>
        <w:jc w:val="center"/>
        <w:rPr>
          <w:rFonts w:cs="Times New Roman"/>
          <w:sz w:val="36"/>
          <w:szCs w:val="36"/>
        </w:rPr>
      </w:pPr>
    </w:p>
    <w:p w14:paraId="070F9FD8" w14:textId="77777777" w:rsidR="00B209EB" w:rsidRPr="00E76878" w:rsidRDefault="00B209EB" w:rsidP="00AC189A">
      <w:pPr>
        <w:spacing w:line="276" w:lineRule="auto"/>
        <w:jc w:val="center"/>
        <w:rPr>
          <w:rFonts w:cs="Times New Roman"/>
          <w:sz w:val="36"/>
          <w:szCs w:val="36"/>
        </w:rPr>
      </w:pPr>
    </w:p>
    <w:p w14:paraId="7F62630D" w14:textId="5B3286F1" w:rsidR="00D27959" w:rsidRPr="009F4B75" w:rsidRDefault="00D27959" w:rsidP="002116B9">
      <w:pPr>
        <w:spacing w:line="276" w:lineRule="auto"/>
        <w:rPr>
          <w:rFonts w:cs="Times New Roman"/>
          <w:color w:val="660066"/>
          <w:sz w:val="36"/>
          <w:szCs w:val="36"/>
        </w:rPr>
      </w:pPr>
      <w:r w:rsidRPr="009F4B75">
        <w:rPr>
          <w:rFonts w:cs="Times New Roman"/>
          <w:color w:val="660066"/>
          <w:sz w:val="36"/>
          <w:szCs w:val="36"/>
        </w:rPr>
        <w:t>Polska posiada potencjał dynamicznego przejścia z roli pretendenta do rozpoznawalnego na rynkach międzynarodowych lidera w obszarze AI</w:t>
      </w:r>
      <w:r w:rsidR="00C85FC5">
        <w:rPr>
          <w:rStyle w:val="Odwoanieprzypisudolnego"/>
          <w:rFonts w:cs="Times New Roman"/>
          <w:color w:val="660066"/>
          <w:sz w:val="36"/>
          <w:szCs w:val="36"/>
        </w:rPr>
        <w:footnoteReference w:id="12"/>
      </w:r>
      <w:r w:rsidRPr="009F4B75">
        <w:rPr>
          <w:rFonts w:cs="Times New Roman"/>
          <w:color w:val="660066"/>
          <w:sz w:val="36"/>
          <w:szCs w:val="36"/>
        </w:rPr>
        <w:t xml:space="preserve">. Wykorzystanie tego potencjału zależy od </w:t>
      </w:r>
      <w:r w:rsidRPr="009F4B75">
        <w:rPr>
          <w:rFonts w:cs="Times New Roman"/>
          <w:b/>
          <w:bCs/>
          <w:color w:val="660066"/>
          <w:sz w:val="36"/>
          <w:szCs w:val="36"/>
        </w:rPr>
        <w:t>nas wszystkich</w:t>
      </w:r>
      <w:r w:rsidRPr="009F4B75">
        <w:rPr>
          <w:rFonts w:cs="Times New Roman"/>
          <w:color w:val="660066"/>
          <w:sz w:val="36"/>
          <w:szCs w:val="36"/>
        </w:rPr>
        <w:t xml:space="preserve"> oraz tego, jak dobrze uda nam się skoordynować działania wszystkich uczestników </w:t>
      </w:r>
      <w:r w:rsidR="181B4561" w:rsidRPr="009F4B75">
        <w:rPr>
          <w:rFonts w:cs="Times New Roman"/>
          <w:color w:val="660066"/>
          <w:sz w:val="36"/>
          <w:szCs w:val="36"/>
        </w:rPr>
        <w:t>p</w:t>
      </w:r>
      <w:r w:rsidRPr="009F4B75">
        <w:rPr>
          <w:rFonts w:cs="Times New Roman"/>
          <w:color w:val="660066"/>
          <w:sz w:val="36"/>
          <w:szCs w:val="36"/>
        </w:rPr>
        <w:t xml:space="preserve">olskiego </w:t>
      </w:r>
      <w:r w:rsidR="2C8362E8" w:rsidRPr="009F4B75">
        <w:rPr>
          <w:rFonts w:cs="Times New Roman"/>
          <w:color w:val="660066"/>
          <w:sz w:val="36"/>
          <w:szCs w:val="36"/>
        </w:rPr>
        <w:t>e</w:t>
      </w:r>
      <w:r w:rsidRPr="009F4B75">
        <w:rPr>
          <w:rFonts w:cs="Times New Roman"/>
          <w:color w:val="660066"/>
          <w:sz w:val="36"/>
          <w:szCs w:val="36"/>
        </w:rPr>
        <w:t>kosystemu AI.</w:t>
      </w:r>
    </w:p>
    <w:p w14:paraId="3E041A78" w14:textId="53B8D7DF" w:rsidR="00D27959" w:rsidRPr="00E76878" w:rsidRDefault="00D27959" w:rsidP="00641E1E">
      <w:bookmarkStart w:id="103" w:name="_Toc32339362"/>
      <w:r w:rsidRPr="00E76878">
        <w:br w:type="page"/>
      </w:r>
    </w:p>
    <w:p w14:paraId="27B364CB" w14:textId="4E01BF85" w:rsidR="68399C55" w:rsidRPr="00E76878" w:rsidRDefault="68399C55" w:rsidP="00641E1E">
      <w:pPr>
        <w:pStyle w:val="Nagwek1"/>
        <w:numPr>
          <w:ilvl w:val="0"/>
          <w:numId w:val="0"/>
        </w:numPr>
        <w:spacing w:line="276" w:lineRule="auto"/>
        <w:jc w:val="both"/>
        <w:rPr>
          <w:rFonts w:cs="Times New Roman"/>
        </w:rPr>
      </w:pPr>
      <w:bookmarkStart w:id="104" w:name="_Toc47962651"/>
      <w:r w:rsidRPr="00E76878">
        <w:rPr>
          <w:rFonts w:cs="Times New Roman"/>
        </w:rPr>
        <w:lastRenderedPageBreak/>
        <w:t>Wprowadzenie</w:t>
      </w:r>
      <w:bookmarkEnd w:id="104"/>
    </w:p>
    <w:p w14:paraId="0840F834" w14:textId="77777777" w:rsidR="00D27959" w:rsidRPr="00E76878" w:rsidRDefault="00D27959" w:rsidP="00641E1E">
      <w:pPr>
        <w:pStyle w:val="paragraph"/>
        <w:spacing w:before="0" w:beforeAutospacing="0" w:after="0" w:afterAutospacing="0" w:line="276" w:lineRule="auto"/>
        <w:textAlignment w:val="baseline"/>
        <w:rPr>
          <w:color w:val="000000"/>
          <w:sz w:val="18"/>
          <w:szCs w:val="18"/>
        </w:rPr>
      </w:pPr>
    </w:p>
    <w:p w14:paraId="3F7E8EF3" w14:textId="3CDB9FD0" w:rsidR="00D27959" w:rsidRPr="00E76878" w:rsidRDefault="00D27959" w:rsidP="00641E1E">
      <w:pPr>
        <w:pStyle w:val="Nagwek2"/>
        <w:spacing w:line="276" w:lineRule="auto"/>
        <w:rPr>
          <w:rFonts w:asciiTheme="minorHAnsi" w:hAnsiTheme="minorHAnsi" w:cstheme="minorHAnsi"/>
        </w:rPr>
      </w:pPr>
      <w:bookmarkStart w:id="105" w:name="_Toc47962652"/>
      <w:r w:rsidRPr="00E76878">
        <w:rPr>
          <w:rStyle w:val="normaltextrun"/>
          <w:rFonts w:asciiTheme="minorHAnsi" w:hAnsiTheme="minorHAnsi" w:cstheme="minorHAnsi"/>
        </w:rPr>
        <w:t>Dlaczego AI jest ważna?</w:t>
      </w:r>
      <w:bookmarkEnd w:id="105"/>
    </w:p>
    <w:p w14:paraId="06230F82" w14:textId="740B5B74" w:rsidR="00D27959" w:rsidRPr="00F92839" w:rsidRDefault="00D27959" w:rsidP="00641E1E">
      <w:pPr>
        <w:pStyle w:val="paragraph"/>
        <w:spacing w:before="0" w:beforeAutospacing="0" w:after="0" w:afterAutospacing="0" w:line="276" w:lineRule="auto"/>
        <w:textAlignment w:val="baseline"/>
        <w:rPr>
          <w:color w:val="000000" w:themeColor="text1"/>
          <w:sz w:val="18"/>
          <w:szCs w:val="18"/>
        </w:rPr>
      </w:pPr>
      <w:r w:rsidRPr="00F92839">
        <w:rPr>
          <w:rStyle w:val="normaltextrun"/>
          <w:color w:val="000000" w:themeColor="text1"/>
          <w:sz w:val="22"/>
          <w:szCs w:val="22"/>
        </w:rPr>
        <w:t>Proces transformacji cyfrowej społeczeństwa oraz </w:t>
      </w:r>
      <w:r w:rsidRPr="00F92839">
        <w:rPr>
          <w:rStyle w:val="normaltextrun"/>
          <w:bCs/>
          <w:color w:val="000000" w:themeColor="text1"/>
          <w:sz w:val="22"/>
          <w:szCs w:val="22"/>
        </w:rPr>
        <w:t>gospodarka z udziałem algorytmów są wielkim wyzwaniem rozwojowym XXI wieku.</w:t>
      </w:r>
      <w:r w:rsidR="0013311B" w:rsidRPr="00F92839">
        <w:rPr>
          <w:rStyle w:val="normaltextrun"/>
          <w:bCs/>
          <w:color w:val="000000" w:themeColor="text1"/>
          <w:sz w:val="22"/>
          <w:szCs w:val="22"/>
        </w:rPr>
        <w:t xml:space="preserve"> </w:t>
      </w:r>
      <w:r w:rsidRPr="00F92839">
        <w:rPr>
          <w:rStyle w:val="normaltextrun"/>
          <w:color w:val="000000" w:themeColor="text1"/>
          <w:sz w:val="22"/>
          <w:szCs w:val="22"/>
        </w:rPr>
        <w:t xml:space="preserve">Usługi publiczne i komercyjne oraz przemysł muszą być głęboko nasycone danymi, aby wejść w erę </w:t>
      </w:r>
      <w:ins w:id="106" w:author="RCL" w:date="2020-08-25T10:58:00Z">
        <w:r w:rsidR="00A21BC3">
          <w:rPr>
            <w:rStyle w:val="normaltextrun"/>
            <w:color w:val="000000" w:themeColor="text1"/>
            <w:sz w:val="22"/>
            <w:szCs w:val="22"/>
          </w:rPr>
          <w:t>s</w:t>
        </w:r>
      </w:ins>
      <w:del w:id="107" w:author="RCL" w:date="2020-08-25T10:58:00Z">
        <w:r w:rsidR="00100E77" w:rsidRPr="00F92839" w:rsidDel="00A21BC3">
          <w:rPr>
            <w:rStyle w:val="normaltextrun"/>
            <w:color w:val="000000" w:themeColor="text1"/>
            <w:sz w:val="22"/>
            <w:szCs w:val="22"/>
          </w:rPr>
          <w:delText>S</w:delText>
        </w:r>
      </w:del>
      <w:r w:rsidR="00100E77" w:rsidRPr="00F92839">
        <w:rPr>
          <w:rStyle w:val="normaltextrun"/>
          <w:color w:val="000000" w:themeColor="text1"/>
          <w:sz w:val="22"/>
          <w:szCs w:val="22"/>
        </w:rPr>
        <w:t xml:space="preserve">ztucznej </w:t>
      </w:r>
      <w:ins w:id="108" w:author="RCL" w:date="2020-08-25T10:58:00Z">
        <w:r w:rsidR="00A21BC3">
          <w:rPr>
            <w:rStyle w:val="normaltextrun"/>
            <w:color w:val="000000" w:themeColor="text1"/>
            <w:sz w:val="22"/>
            <w:szCs w:val="22"/>
          </w:rPr>
          <w:t>i</w:t>
        </w:r>
      </w:ins>
      <w:del w:id="109" w:author="RCL" w:date="2020-08-25T10:58:00Z">
        <w:r w:rsidR="00100E77" w:rsidRPr="00F92839" w:rsidDel="00A21BC3">
          <w:rPr>
            <w:rStyle w:val="normaltextrun"/>
            <w:color w:val="000000" w:themeColor="text1"/>
            <w:sz w:val="22"/>
            <w:szCs w:val="22"/>
          </w:rPr>
          <w:delText>I</w:delText>
        </w:r>
      </w:del>
      <w:r w:rsidR="00100E77" w:rsidRPr="00F92839">
        <w:rPr>
          <w:rStyle w:val="normaltextrun"/>
          <w:color w:val="000000" w:themeColor="text1"/>
          <w:sz w:val="22"/>
          <w:szCs w:val="22"/>
        </w:rPr>
        <w:t>nteligencji</w:t>
      </w:r>
      <w:r w:rsidRPr="00F92839">
        <w:rPr>
          <w:rStyle w:val="normaltextrun"/>
          <w:color w:val="000000" w:themeColor="text1"/>
          <w:sz w:val="22"/>
          <w:szCs w:val="22"/>
        </w:rPr>
        <w:t xml:space="preserve">. W ciągu ostatnich lat dane stały się jednym z </w:t>
      </w:r>
      <w:r w:rsidRPr="00F92839">
        <w:rPr>
          <w:rStyle w:val="normaltextrun"/>
          <w:rFonts w:eastAsia="Calibri"/>
          <w:color w:val="000000" w:themeColor="text1"/>
          <w:sz w:val="22"/>
          <w:szCs w:val="22"/>
        </w:rPr>
        <w:t xml:space="preserve">najważniejszych </w:t>
      </w:r>
      <w:r w:rsidRPr="00F92839">
        <w:rPr>
          <w:rStyle w:val="normaltextrun"/>
          <w:color w:val="000000" w:themeColor="text1"/>
          <w:sz w:val="22"/>
          <w:szCs w:val="22"/>
        </w:rPr>
        <w:t>czynników produkcji.</w:t>
      </w:r>
      <w:r w:rsidR="0013311B" w:rsidRPr="00F92839">
        <w:rPr>
          <w:rStyle w:val="normaltextrun"/>
          <w:bCs/>
          <w:color w:val="000000" w:themeColor="text1"/>
          <w:sz w:val="22"/>
          <w:szCs w:val="22"/>
        </w:rPr>
        <w:t xml:space="preserve"> </w:t>
      </w:r>
      <w:r w:rsidRPr="00F92839">
        <w:rPr>
          <w:rStyle w:val="normaltextrun"/>
          <w:bCs/>
          <w:color w:val="000000" w:themeColor="text1"/>
          <w:sz w:val="22"/>
          <w:szCs w:val="22"/>
        </w:rPr>
        <w:t>Pozyskiwanie, gromadzenie, anali</w:t>
      </w:r>
      <w:r w:rsidR="00641E1E" w:rsidRPr="00F92839">
        <w:rPr>
          <w:rStyle w:val="normaltextrun"/>
          <w:bCs/>
          <w:color w:val="000000" w:themeColor="text1"/>
          <w:sz w:val="22"/>
          <w:szCs w:val="22"/>
        </w:rPr>
        <w:t>za, przetwarzanie i </w:t>
      </w:r>
      <w:r w:rsidRPr="00F92839">
        <w:rPr>
          <w:rStyle w:val="normaltextrun"/>
          <w:bCs/>
          <w:color w:val="000000" w:themeColor="text1"/>
          <w:sz w:val="22"/>
          <w:szCs w:val="22"/>
        </w:rPr>
        <w:t xml:space="preserve">świadome wykorzystywanie danych oraz stały rozwój algorytmów </w:t>
      </w:r>
      <w:r w:rsidR="003D0B69" w:rsidRPr="00F92839">
        <w:rPr>
          <w:rStyle w:val="normaltextrun"/>
          <w:bCs/>
          <w:color w:val="000000" w:themeColor="text1"/>
          <w:sz w:val="22"/>
          <w:szCs w:val="22"/>
        </w:rPr>
        <w:t xml:space="preserve">AI </w:t>
      </w:r>
      <w:r w:rsidRPr="00F92839">
        <w:rPr>
          <w:rStyle w:val="normaltextrun"/>
          <w:bCs/>
          <w:color w:val="000000" w:themeColor="text1"/>
          <w:sz w:val="22"/>
          <w:szCs w:val="22"/>
        </w:rPr>
        <w:t>staje się fundamentalną kompetencją gospodarek i państw</w:t>
      </w:r>
      <w:r w:rsidRPr="00F92839">
        <w:rPr>
          <w:rStyle w:val="normaltextrun"/>
          <w:rFonts w:eastAsia="Calibri"/>
          <w:bCs/>
          <w:color w:val="000000" w:themeColor="text1"/>
          <w:sz w:val="22"/>
          <w:szCs w:val="22"/>
        </w:rPr>
        <w:t xml:space="preserve">. </w:t>
      </w:r>
      <w:r w:rsidR="0013311B" w:rsidRPr="00F92839">
        <w:rPr>
          <w:rStyle w:val="normaltextrun"/>
          <w:bCs/>
          <w:color w:val="000000" w:themeColor="text1"/>
          <w:sz w:val="22"/>
          <w:szCs w:val="22"/>
        </w:rPr>
        <w:t xml:space="preserve">Kompetencja ta przesądza </w:t>
      </w:r>
      <w:r w:rsidRPr="00F92839">
        <w:rPr>
          <w:rStyle w:val="contextualspellingandgrammarerror"/>
          <w:bCs/>
          <w:color w:val="000000" w:themeColor="text1"/>
          <w:sz w:val="22"/>
          <w:szCs w:val="22"/>
        </w:rPr>
        <w:t>o ich</w:t>
      </w:r>
      <w:r w:rsidR="0013311B" w:rsidRPr="00F92839">
        <w:rPr>
          <w:rStyle w:val="normaltextrun"/>
          <w:bCs/>
          <w:color w:val="000000" w:themeColor="text1"/>
          <w:sz w:val="22"/>
          <w:szCs w:val="22"/>
        </w:rPr>
        <w:t xml:space="preserve"> </w:t>
      </w:r>
      <w:r w:rsidR="00641E1E" w:rsidRPr="00F92839">
        <w:rPr>
          <w:rStyle w:val="normaltextrun"/>
          <w:bCs/>
          <w:color w:val="000000" w:themeColor="text1"/>
          <w:sz w:val="22"/>
          <w:szCs w:val="22"/>
        </w:rPr>
        <w:t>miejscu w </w:t>
      </w:r>
      <w:r w:rsidRPr="00F92839">
        <w:rPr>
          <w:rStyle w:val="normaltextrun"/>
          <w:bCs/>
          <w:color w:val="000000" w:themeColor="text1"/>
          <w:sz w:val="22"/>
          <w:szCs w:val="22"/>
        </w:rPr>
        <w:t xml:space="preserve">globalnym łańcuchu </w:t>
      </w:r>
      <w:r w:rsidR="00022B59">
        <w:rPr>
          <w:rStyle w:val="normaltextrun"/>
          <w:bCs/>
          <w:color w:val="000000" w:themeColor="text1"/>
          <w:sz w:val="22"/>
          <w:szCs w:val="22"/>
        </w:rPr>
        <w:t xml:space="preserve">dostaw i </w:t>
      </w:r>
      <w:r w:rsidRPr="00F92839">
        <w:rPr>
          <w:rStyle w:val="normaltextrun"/>
          <w:bCs/>
          <w:color w:val="000000" w:themeColor="text1"/>
          <w:sz w:val="22"/>
          <w:szCs w:val="22"/>
        </w:rPr>
        <w:t>wartości</w:t>
      </w:r>
      <w:r w:rsidR="00022B59">
        <w:rPr>
          <w:rStyle w:val="normaltextrun"/>
          <w:bCs/>
          <w:color w:val="000000" w:themeColor="text1"/>
          <w:sz w:val="22"/>
          <w:szCs w:val="22"/>
        </w:rPr>
        <w:t xml:space="preserve"> dodanej</w:t>
      </w:r>
      <w:r w:rsidR="00B96952">
        <w:rPr>
          <w:rStyle w:val="normaltextrun"/>
          <w:bCs/>
          <w:color w:val="000000" w:themeColor="text1"/>
          <w:sz w:val="22"/>
          <w:szCs w:val="22"/>
        </w:rPr>
        <w:t xml:space="preserve"> </w:t>
      </w:r>
      <w:r w:rsidR="005A425E">
        <w:rPr>
          <w:rStyle w:val="normaltextrun"/>
          <w:bCs/>
          <w:color w:val="000000" w:themeColor="text1"/>
          <w:sz w:val="22"/>
          <w:szCs w:val="22"/>
        </w:rPr>
        <w:t>związan</w:t>
      </w:r>
      <w:r w:rsidR="00022B59">
        <w:rPr>
          <w:rStyle w:val="normaltextrun"/>
          <w:bCs/>
          <w:color w:val="000000" w:themeColor="text1"/>
          <w:sz w:val="22"/>
          <w:szCs w:val="22"/>
        </w:rPr>
        <w:t>ej</w:t>
      </w:r>
      <w:r w:rsidR="005A425E">
        <w:rPr>
          <w:rStyle w:val="normaltextrun"/>
          <w:bCs/>
          <w:color w:val="000000" w:themeColor="text1"/>
          <w:sz w:val="22"/>
          <w:szCs w:val="22"/>
        </w:rPr>
        <w:t xml:space="preserve"> z przetwarzaniem danych</w:t>
      </w:r>
      <w:r w:rsidR="00022B59">
        <w:rPr>
          <w:rStyle w:val="normaltextrun"/>
          <w:bCs/>
          <w:color w:val="000000" w:themeColor="text1"/>
          <w:sz w:val="22"/>
          <w:szCs w:val="22"/>
        </w:rPr>
        <w:t xml:space="preserve"> w dziedzinach zastosowaniem </w:t>
      </w:r>
      <w:ins w:id="110" w:author="RCL" w:date="2020-08-25T10:59:00Z">
        <w:r w:rsidR="00A21BC3">
          <w:rPr>
            <w:rStyle w:val="normaltextrun"/>
            <w:bCs/>
            <w:color w:val="000000" w:themeColor="text1"/>
            <w:sz w:val="22"/>
            <w:szCs w:val="22"/>
          </w:rPr>
          <w:t>s</w:t>
        </w:r>
      </w:ins>
      <w:del w:id="111" w:author="RCL" w:date="2020-08-25T10:59:00Z">
        <w:r w:rsidR="000E013B" w:rsidDel="00A21BC3">
          <w:rPr>
            <w:rStyle w:val="normaltextrun"/>
            <w:bCs/>
            <w:color w:val="000000" w:themeColor="text1"/>
            <w:sz w:val="22"/>
            <w:szCs w:val="22"/>
          </w:rPr>
          <w:delText>S</w:delText>
        </w:r>
      </w:del>
      <w:r w:rsidR="000E013B">
        <w:rPr>
          <w:rStyle w:val="normaltextrun"/>
          <w:bCs/>
          <w:color w:val="000000" w:themeColor="text1"/>
          <w:sz w:val="22"/>
          <w:szCs w:val="22"/>
        </w:rPr>
        <w:t xml:space="preserve">ztucznej </w:t>
      </w:r>
      <w:ins w:id="112" w:author="RCL" w:date="2020-08-25T10:59:00Z">
        <w:r w:rsidR="00A21BC3">
          <w:rPr>
            <w:rStyle w:val="normaltextrun"/>
            <w:bCs/>
            <w:color w:val="000000" w:themeColor="text1"/>
            <w:sz w:val="22"/>
            <w:szCs w:val="22"/>
          </w:rPr>
          <w:t>i</w:t>
        </w:r>
      </w:ins>
      <w:del w:id="113" w:author="RCL" w:date="2020-08-25T10:59:00Z">
        <w:r w:rsidR="000E013B" w:rsidDel="00A21BC3">
          <w:rPr>
            <w:rStyle w:val="normaltextrun"/>
            <w:bCs/>
            <w:color w:val="000000" w:themeColor="text1"/>
            <w:sz w:val="22"/>
            <w:szCs w:val="22"/>
          </w:rPr>
          <w:delText>I</w:delText>
        </w:r>
      </w:del>
      <w:r w:rsidR="000E013B">
        <w:rPr>
          <w:rStyle w:val="normaltextrun"/>
          <w:bCs/>
          <w:color w:val="000000" w:themeColor="text1"/>
          <w:sz w:val="22"/>
          <w:szCs w:val="22"/>
        </w:rPr>
        <w:t>nteligencji</w:t>
      </w:r>
      <w:r w:rsidRPr="00F92839">
        <w:rPr>
          <w:rStyle w:val="normaltextrun"/>
          <w:color w:val="000000" w:themeColor="text1"/>
          <w:sz w:val="22"/>
          <w:szCs w:val="22"/>
        </w:rPr>
        <w:t>.</w:t>
      </w:r>
    </w:p>
    <w:p w14:paraId="0A169784" w14:textId="02916686" w:rsidR="00D27959" w:rsidRPr="00E76878" w:rsidRDefault="00D27959" w:rsidP="00641E1E">
      <w:pPr>
        <w:pStyle w:val="paragraph"/>
        <w:spacing w:before="0" w:beforeAutospacing="0" w:after="0" w:afterAutospacing="0" w:line="276" w:lineRule="auto"/>
        <w:textAlignment w:val="baseline"/>
        <w:rPr>
          <w:color w:val="000000" w:themeColor="text1"/>
          <w:sz w:val="18"/>
          <w:szCs w:val="18"/>
        </w:rPr>
      </w:pPr>
    </w:p>
    <w:p w14:paraId="5CAF56DE" w14:textId="7AD1C85B" w:rsidR="00E14F31" w:rsidRPr="00E76878" w:rsidRDefault="00D27959" w:rsidP="00641E1E">
      <w:pPr>
        <w:pStyle w:val="paragraph"/>
        <w:spacing w:before="0" w:beforeAutospacing="0" w:after="0" w:afterAutospacing="0" w:line="276" w:lineRule="auto"/>
        <w:textAlignment w:val="baseline"/>
        <w:rPr>
          <w:rStyle w:val="eop"/>
          <w:color w:val="000000" w:themeColor="text1"/>
          <w:sz w:val="22"/>
          <w:szCs w:val="22"/>
        </w:rPr>
      </w:pPr>
      <w:r w:rsidRPr="00E76878">
        <w:rPr>
          <w:rStyle w:val="normaltextrun"/>
          <w:color w:val="000000" w:themeColor="text1"/>
          <w:sz w:val="22"/>
          <w:szCs w:val="22"/>
        </w:rPr>
        <w:t>Gospodarka oparta na danych</w:t>
      </w:r>
      <w:r w:rsidR="0013311B" w:rsidRPr="00E76878">
        <w:rPr>
          <w:rStyle w:val="normaltextrun"/>
          <w:color w:val="000000" w:themeColor="text1"/>
          <w:sz w:val="22"/>
          <w:szCs w:val="22"/>
        </w:rPr>
        <w:t xml:space="preserve"> </w:t>
      </w:r>
      <w:r w:rsidRPr="00E76878">
        <w:rPr>
          <w:rStyle w:val="normaltextrun"/>
          <w:rFonts w:eastAsia="Calibri"/>
          <w:color w:val="000000" w:themeColor="text1"/>
          <w:sz w:val="22"/>
          <w:szCs w:val="22"/>
        </w:rPr>
        <w:t>zmienia</w:t>
      </w:r>
      <w:r w:rsidR="0013311B" w:rsidRPr="00E76878">
        <w:rPr>
          <w:rStyle w:val="normaltextrun"/>
          <w:color w:val="000000" w:themeColor="text1"/>
          <w:sz w:val="22"/>
          <w:szCs w:val="22"/>
        </w:rPr>
        <w:t xml:space="preserve"> </w:t>
      </w:r>
      <w:r w:rsidRPr="00E76878">
        <w:rPr>
          <w:rStyle w:val="normaltextrun"/>
          <w:color w:val="000000" w:themeColor="text1"/>
          <w:sz w:val="22"/>
          <w:szCs w:val="22"/>
        </w:rPr>
        <w:t xml:space="preserve">dotychczasowe zasady rozwoju. Jest to wielka szansa dla polskich firm i polskiej gospodarki, ponieważ te nowe rozwiązania i usługi </w:t>
      </w:r>
      <w:r w:rsidR="00437D96" w:rsidRPr="00E76878">
        <w:rPr>
          <w:rStyle w:val="normaltextrun"/>
          <w:color w:val="000000" w:themeColor="text1"/>
          <w:sz w:val="22"/>
          <w:szCs w:val="22"/>
        </w:rPr>
        <w:t>są opracowywane i wdrażane od niedawna</w:t>
      </w:r>
      <w:r w:rsidRPr="00E76878">
        <w:rPr>
          <w:rStyle w:val="normaltextrun"/>
          <w:color w:val="000000" w:themeColor="text1"/>
          <w:sz w:val="22"/>
          <w:szCs w:val="22"/>
        </w:rPr>
        <w:t>.</w:t>
      </w:r>
      <w:r w:rsidR="0013311B" w:rsidRPr="00E76878">
        <w:rPr>
          <w:rStyle w:val="normaltextrun"/>
          <w:color w:val="000000" w:themeColor="text1"/>
          <w:sz w:val="22"/>
          <w:szCs w:val="22"/>
        </w:rPr>
        <w:t xml:space="preserve"> </w:t>
      </w:r>
      <w:r w:rsidRPr="00E76878">
        <w:rPr>
          <w:rStyle w:val="normaltextrun"/>
          <w:color w:val="000000" w:themeColor="text1"/>
          <w:sz w:val="22"/>
          <w:szCs w:val="22"/>
        </w:rPr>
        <w:t>Znacząco łatwiej jest budować swoją pozycję w nowej, dopiero co rodzącej się</w:t>
      </w:r>
      <w:r w:rsidR="0013311B" w:rsidRPr="00E76878">
        <w:rPr>
          <w:rStyle w:val="normaltextrun"/>
          <w:color w:val="000000" w:themeColor="text1"/>
          <w:sz w:val="22"/>
          <w:szCs w:val="22"/>
        </w:rPr>
        <w:t xml:space="preserve"> </w:t>
      </w:r>
      <w:r w:rsidRPr="00E76878">
        <w:rPr>
          <w:rStyle w:val="normaltextrun"/>
          <w:color w:val="000000" w:themeColor="text1"/>
          <w:sz w:val="22"/>
          <w:szCs w:val="22"/>
        </w:rPr>
        <w:t>branży. Oznacza to, że polskie</w:t>
      </w:r>
      <w:r w:rsidR="0013311B" w:rsidRPr="00E76878">
        <w:rPr>
          <w:rStyle w:val="normaltextrun"/>
          <w:color w:val="000000" w:themeColor="text1"/>
          <w:sz w:val="22"/>
          <w:szCs w:val="22"/>
        </w:rPr>
        <w:t xml:space="preserve"> </w:t>
      </w:r>
      <w:r w:rsidRPr="00E76878">
        <w:rPr>
          <w:rStyle w:val="spellingerror"/>
          <w:color w:val="000000" w:themeColor="text1"/>
          <w:sz w:val="22"/>
          <w:szCs w:val="22"/>
        </w:rPr>
        <w:t>społecze</w:t>
      </w:r>
      <w:r w:rsidRPr="00E76878">
        <w:rPr>
          <w:rStyle w:val="spellingerror"/>
          <w:rFonts w:eastAsia="Arial Unicode MS"/>
          <w:color w:val="000000" w:themeColor="text1"/>
          <w:sz w:val="22"/>
          <w:szCs w:val="22"/>
        </w:rPr>
        <w:t>ń</w:t>
      </w:r>
      <w:r w:rsidRPr="00E76878">
        <w:rPr>
          <w:rStyle w:val="spellingerror"/>
          <w:color w:val="000000" w:themeColor="text1"/>
          <w:sz w:val="22"/>
          <w:szCs w:val="22"/>
        </w:rPr>
        <w:t>stwo</w:t>
      </w:r>
      <w:r w:rsidR="00641E1E" w:rsidRPr="00E76878">
        <w:rPr>
          <w:rStyle w:val="normaltextrun"/>
          <w:color w:val="000000" w:themeColor="text1"/>
          <w:sz w:val="22"/>
          <w:szCs w:val="22"/>
        </w:rPr>
        <w:t xml:space="preserve"> </w:t>
      </w:r>
      <w:r w:rsidRPr="00E76878">
        <w:rPr>
          <w:rStyle w:val="normaltextrun"/>
          <w:color w:val="000000" w:themeColor="text1"/>
          <w:sz w:val="22"/>
          <w:szCs w:val="22"/>
        </w:rPr>
        <w:t>może</w:t>
      </w:r>
      <w:r w:rsidR="00641E1E" w:rsidRPr="00E76878">
        <w:rPr>
          <w:rStyle w:val="normaltextrun"/>
          <w:color w:val="000000" w:themeColor="text1"/>
          <w:sz w:val="22"/>
          <w:szCs w:val="22"/>
        </w:rPr>
        <w:t xml:space="preserve"> </w:t>
      </w:r>
      <w:r w:rsidRPr="00E76878">
        <w:rPr>
          <w:rStyle w:val="normaltextrun"/>
          <w:color w:val="000000" w:themeColor="text1"/>
          <w:sz w:val="22"/>
          <w:szCs w:val="22"/>
        </w:rPr>
        <w:t>w tej nowej dziedzinie przestać być jedynie konsumentem tego,</w:t>
      </w:r>
      <w:r w:rsidR="0013311B" w:rsidRPr="00E76878">
        <w:rPr>
          <w:rStyle w:val="normaltextrun"/>
          <w:color w:val="000000" w:themeColor="text1"/>
          <w:sz w:val="22"/>
          <w:szCs w:val="22"/>
        </w:rPr>
        <w:t xml:space="preserve"> </w:t>
      </w:r>
      <w:r w:rsidR="00641E1E" w:rsidRPr="00E76878">
        <w:rPr>
          <w:rStyle w:val="normaltextrun"/>
          <w:color w:val="000000" w:themeColor="text1"/>
          <w:sz w:val="22"/>
          <w:szCs w:val="22"/>
        </w:rPr>
        <w:t>co </w:t>
      </w:r>
      <w:r w:rsidRPr="00E76878">
        <w:rPr>
          <w:rStyle w:val="normaltextrun"/>
          <w:color w:val="000000" w:themeColor="text1"/>
          <w:sz w:val="22"/>
          <w:szCs w:val="22"/>
        </w:rPr>
        <w:t>wymyślają inni, a stać się państwem twórców i krea</w:t>
      </w:r>
      <w:r w:rsidR="00091E40" w:rsidRPr="00E76878">
        <w:rPr>
          <w:rStyle w:val="normaltextrun"/>
          <w:color w:val="000000" w:themeColor="text1"/>
          <w:sz w:val="22"/>
          <w:szCs w:val="22"/>
        </w:rPr>
        <w:t>torów nowych rozwiązań.</w:t>
      </w:r>
    </w:p>
    <w:p w14:paraId="49A93F7F" w14:textId="77777777" w:rsidR="00E14F31" w:rsidRDefault="00E14F31" w:rsidP="00641E1E">
      <w:pPr>
        <w:pStyle w:val="paragraph"/>
        <w:spacing w:before="0" w:beforeAutospacing="0" w:after="0" w:afterAutospacing="0" w:line="276" w:lineRule="auto"/>
        <w:textAlignment w:val="baseline"/>
        <w:rPr>
          <w:rStyle w:val="normaltextrun"/>
          <w:color w:val="000000" w:themeColor="text1"/>
          <w:sz w:val="22"/>
          <w:szCs w:val="22"/>
        </w:rPr>
      </w:pPr>
    </w:p>
    <w:p w14:paraId="39845BEC" w14:textId="337ABFB4" w:rsidR="00A06EDF" w:rsidRPr="00A06EDF" w:rsidRDefault="007C72C9" w:rsidP="00641E1E">
      <w:pPr>
        <w:pStyle w:val="paragraph"/>
        <w:spacing w:before="0" w:beforeAutospacing="0" w:after="0" w:afterAutospacing="0" w:line="276" w:lineRule="auto"/>
        <w:textAlignment w:val="baseline"/>
        <w:rPr>
          <w:rStyle w:val="normaltextrun"/>
          <w:color w:val="000000" w:themeColor="text1"/>
          <w:sz w:val="22"/>
          <w:szCs w:val="22"/>
        </w:rPr>
      </w:pPr>
      <w:r>
        <w:rPr>
          <w:rStyle w:val="normaltextrun"/>
          <w:color w:val="000000" w:themeColor="text1"/>
          <w:sz w:val="22"/>
          <w:szCs w:val="22"/>
        </w:rPr>
        <w:t>Jest to również</w:t>
      </w:r>
      <w:r w:rsidR="00D27959" w:rsidRPr="00E76878">
        <w:rPr>
          <w:rStyle w:val="normaltextrun"/>
          <w:color w:val="000000" w:themeColor="text1"/>
          <w:sz w:val="22"/>
          <w:szCs w:val="22"/>
        </w:rPr>
        <w:t xml:space="preserve"> okazja na kolejny skok rozwojowy i przesunięcie Polski z grupy krajów o średnich dochodach</w:t>
      </w:r>
      <w:r w:rsidR="0013311B" w:rsidRPr="00E76878">
        <w:rPr>
          <w:rStyle w:val="normaltextrun"/>
          <w:color w:val="000000" w:themeColor="text1"/>
          <w:sz w:val="22"/>
          <w:szCs w:val="22"/>
        </w:rPr>
        <w:t xml:space="preserve"> </w:t>
      </w:r>
      <w:r w:rsidR="00D27959" w:rsidRPr="00E76878">
        <w:rPr>
          <w:rStyle w:val="normaltextrun"/>
          <w:color w:val="000000" w:themeColor="text1"/>
          <w:sz w:val="22"/>
          <w:szCs w:val="22"/>
        </w:rPr>
        <w:t>do </w:t>
      </w:r>
      <w:r w:rsidR="00D27959" w:rsidRPr="00E76878">
        <w:rPr>
          <w:rStyle w:val="spellingerror"/>
          <w:color w:val="000000" w:themeColor="text1"/>
          <w:sz w:val="22"/>
          <w:szCs w:val="22"/>
        </w:rPr>
        <w:t>tych</w:t>
      </w:r>
      <w:r w:rsidR="0013311B" w:rsidRPr="00E76878">
        <w:rPr>
          <w:rStyle w:val="normaltextrun"/>
          <w:color w:val="000000" w:themeColor="text1"/>
          <w:sz w:val="22"/>
          <w:szCs w:val="22"/>
        </w:rPr>
        <w:t xml:space="preserve"> </w:t>
      </w:r>
      <w:r w:rsidR="00D27959" w:rsidRPr="00E76878">
        <w:rPr>
          <w:rStyle w:val="normaltextrun"/>
          <w:color w:val="000000" w:themeColor="text1"/>
          <w:sz w:val="22"/>
          <w:szCs w:val="22"/>
        </w:rPr>
        <w:t>o najwyższych. Jeśli Polacy mają stać się społeczeństwem zamożnym, muszą wykorzystać wszystkie szanse i korzyści związane z rozwojem AI, a równocześnie</w:t>
      </w:r>
      <w:r w:rsidR="009013D0" w:rsidRPr="00E76878">
        <w:rPr>
          <w:rStyle w:val="normaltextrun"/>
          <w:color w:val="000000" w:themeColor="text1"/>
          <w:sz w:val="22"/>
          <w:szCs w:val="22"/>
        </w:rPr>
        <w:t xml:space="preserve"> mieć wpływ na </w:t>
      </w:r>
      <w:r w:rsidR="00D27959" w:rsidRPr="00E76878">
        <w:rPr>
          <w:rStyle w:val="normaltextrun"/>
          <w:color w:val="000000" w:themeColor="text1"/>
          <w:sz w:val="22"/>
          <w:szCs w:val="22"/>
        </w:rPr>
        <w:t>tworzenie regulacji i prawa dotyczącego działania robotów i urządzeń samouczących się.</w:t>
      </w:r>
      <w:r w:rsidR="00D27959" w:rsidRPr="00E76878">
        <w:rPr>
          <w:rStyle w:val="normaltextrun"/>
          <w:rFonts w:eastAsia="Calibri"/>
          <w:color w:val="000000" w:themeColor="text1"/>
          <w:sz w:val="22"/>
          <w:szCs w:val="22"/>
        </w:rPr>
        <w:t xml:space="preserve"> </w:t>
      </w:r>
      <w:r w:rsidR="009013D0" w:rsidRPr="00E76878">
        <w:rPr>
          <w:rStyle w:val="normaltextrun"/>
          <w:color w:val="000000" w:themeColor="text1"/>
          <w:sz w:val="22"/>
          <w:szCs w:val="22"/>
        </w:rPr>
        <w:t>Te </w:t>
      </w:r>
      <w:r w:rsidR="00D27959" w:rsidRPr="00E76878">
        <w:rPr>
          <w:rStyle w:val="normaltextrun"/>
          <w:color w:val="000000" w:themeColor="text1"/>
          <w:sz w:val="22"/>
          <w:szCs w:val="22"/>
        </w:rPr>
        <w:t>ostatnie</w:t>
      </w:r>
      <w:r w:rsidR="0013311B" w:rsidRPr="00E76878">
        <w:rPr>
          <w:rStyle w:val="normaltextrun"/>
          <w:color w:val="000000" w:themeColor="text1"/>
          <w:sz w:val="22"/>
          <w:szCs w:val="22"/>
        </w:rPr>
        <w:t xml:space="preserve"> </w:t>
      </w:r>
      <w:r w:rsidR="00D27959" w:rsidRPr="00E76878">
        <w:rPr>
          <w:rStyle w:val="normaltextrun"/>
          <w:color w:val="000000" w:themeColor="text1"/>
          <w:sz w:val="22"/>
          <w:szCs w:val="22"/>
        </w:rPr>
        <w:t>będę miały coraz większe znaczenie w naszym życiu, pracy, uczeniu</w:t>
      </w:r>
      <w:r w:rsidR="009013D0" w:rsidRPr="00E76878">
        <w:rPr>
          <w:rStyle w:val="normaltextrun"/>
          <w:color w:val="000000" w:themeColor="text1"/>
          <w:sz w:val="22"/>
          <w:szCs w:val="22"/>
        </w:rPr>
        <w:t xml:space="preserve"> się i spędzaniu czasu wolnego.</w:t>
      </w:r>
      <w:r w:rsidR="00816B55">
        <w:rPr>
          <w:rStyle w:val="normaltextrun"/>
          <w:color w:val="000000" w:themeColor="text1"/>
          <w:sz w:val="22"/>
          <w:szCs w:val="22"/>
        </w:rPr>
        <w:t xml:space="preserve"> </w:t>
      </w:r>
      <w:r w:rsidR="00936E56">
        <w:rPr>
          <w:rStyle w:val="normaltextrun"/>
          <w:color w:val="000000" w:themeColor="text1"/>
          <w:sz w:val="22"/>
          <w:szCs w:val="22"/>
        </w:rPr>
        <w:t>Również g</w:t>
      </w:r>
      <w:r w:rsidR="00424F9D">
        <w:rPr>
          <w:rStyle w:val="normaltextrun"/>
          <w:color w:val="000000" w:themeColor="text1"/>
          <w:sz w:val="22"/>
          <w:szCs w:val="22"/>
        </w:rPr>
        <w:t>lobalne trendy i zagrożenia, takie jak pandemia wirusa SARS-CoV-2</w:t>
      </w:r>
      <w:r w:rsidR="00F8032C">
        <w:rPr>
          <w:rStyle w:val="normaltextrun"/>
          <w:color w:val="000000" w:themeColor="text1"/>
          <w:sz w:val="22"/>
          <w:szCs w:val="22"/>
        </w:rPr>
        <w:t>,</w:t>
      </w:r>
      <w:r w:rsidR="00424F9D">
        <w:rPr>
          <w:rStyle w:val="normaltextrun"/>
          <w:color w:val="000000" w:themeColor="text1"/>
          <w:sz w:val="22"/>
          <w:szCs w:val="22"/>
        </w:rPr>
        <w:t xml:space="preserve"> </w:t>
      </w:r>
      <w:r w:rsidR="00BE5DE0">
        <w:rPr>
          <w:rStyle w:val="normaltextrun"/>
          <w:color w:val="000000" w:themeColor="text1"/>
          <w:sz w:val="22"/>
          <w:szCs w:val="22"/>
        </w:rPr>
        <w:t xml:space="preserve">w znacznym stopniu wpływają na przyspieszenie </w:t>
      </w:r>
      <w:r w:rsidR="00E737D0">
        <w:rPr>
          <w:rStyle w:val="normaltextrun"/>
          <w:color w:val="000000" w:themeColor="text1"/>
          <w:sz w:val="22"/>
          <w:szCs w:val="22"/>
        </w:rPr>
        <w:t>cyfryzacji wielu obszarów naszego życia</w:t>
      </w:r>
      <w:r w:rsidR="00F8032C">
        <w:rPr>
          <w:rStyle w:val="normaltextrun"/>
          <w:color w:val="000000" w:themeColor="text1"/>
          <w:sz w:val="22"/>
          <w:szCs w:val="22"/>
        </w:rPr>
        <w:t xml:space="preserve">. Sposób i zakres wykorzystania technologii opartych na AI </w:t>
      </w:r>
      <w:r w:rsidR="009760B3">
        <w:rPr>
          <w:rStyle w:val="normaltextrun"/>
          <w:color w:val="000000" w:themeColor="text1"/>
          <w:sz w:val="22"/>
          <w:szCs w:val="22"/>
        </w:rPr>
        <w:t xml:space="preserve">wymaga zatem pilnej dyskusji </w:t>
      </w:r>
      <w:r w:rsidR="008648F1">
        <w:rPr>
          <w:rStyle w:val="normaltextrun"/>
          <w:color w:val="000000" w:themeColor="text1"/>
          <w:sz w:val="22"/>
          <w:szCs w:val="22"/>
        </w:rPr>
        <w:t xml:space="preserve">opartej na merytorycznej debacie z udziałem </w:t>
      </w:r>
      <w:r w:rsidR="0052548A">
        <w:rPr>
          <w:rStyle w:val="normaltextrun"/>
          <w:color w:val="000000" w:themeColor="text1"/>
          <w:sz w:val="22"/>
          <w:szCs w:val="22"/>
        </w:rPr>
        <w:t xml:space="preserve">zarówno ekspertów od nowych technologii, jak i specjalistów z zakresu etyki oraz nauk </w:t>
      </w:r>
      <w:r w:rsidR="00A06EDF">
        <w:rPr>
          <w:rStyle w:val="normaltextrun"/>
          <w:color w:val="000000" w:themeColor="text1"/>
          <w:sz w:val="22"/>
          <w:szCs w:val="22"/>
        </w:rPr>
        <w:t>humanistycznych i społecznych.</w:t>
      </w:r>
    </w:p>
    <w:p w14:paraId="62EB5477" w14:textId="36B834E7" w:rsidR="00D27959" w:rsidRDefault="00D27959" w:rsidP="00641E1E">
      <w:pPr>
        <w:pStyle w:val="paragraph"/>
        <w:spacing w:before="0" w:beforeAutospacing="0" w:after="0" w:afterAutospacing="0" w:line="276" w:lineRule="auto"/>
        <w:textAlignment w:val="baseline"/>
        <w:rPr>
          <w:color w:val="000000" w:themeColor="text1"/>
          <w:sz w:val="18"/>
          <w:szCs w:val="18"/>
        </w:rPr>
      </w:pPr>
    </w:p>
    <w:p w14:paraId="65204954" w14:textId="77777777" w:rsidR="00E14F31" w:rsidRDefault="00E14F31" w:rsidP="00E14F31">
      <w:pPr>
        <w:pStyle w:val="paragraph"/>
        <w:spacing w:before="0" w:beforeAutospacing="0" w:after="0" w:afterAutospacing="0" w:line="276" w:lineRule="auto"/>
        <w:textAlignment w:val="baseline"/>
        <w:rPr>
          <w:rStyle w:val="normaltextrun"/>
          <w:color w:val="000000" w:themeColor="text1"/>
          <w:sz w:val="22"/>
          <w:szCs w:val="22"/>
        </w:rPr>
      </w:pPr>
      <w:r w:rsidRPr="00E14F31">
        <w:rPr>
          <w:rStyle w:val="normaltextrun"/>
          <w:color w:val="000000" w:themeColor="text1"/>
          <w:sz w:val="22"/>
          <w:szCs w:val="22"/>
        </w:rPr>
        <w:t xml:space="preserve">AI będzie mieć także kluczowy wpływ na </w:t>
      </w:r>
      <w:r>
        <w:rPr>
          <w:rStyle w:val="normaltextrun"/>
          <w:color w:val="000000" w:themeColor="text1"/>
          <w:sz w:val="22"/>
          <w:szCs w:val="22"/>
        </w:rPr>
        <w:t xml:space="preserve">energetykę, </w:t>
      </w:r>
      <w:r w:rsidRPr="00E14F31">
        <w:rPr>
          <w:rStyle w:val="normaltextrun"/>
          <w:color w:val="000000" w:themeColor="text1"/>
          <w:sz w:val="22"/>
          <w:szCs w:val="22"/>
        </w:rPr>
        <w:t>klimat i środowisko - rozwiązania AI w inteligentnych sieciach pozwolą̨ m.in. na integrację oraz stabilizację pracy generacji rozproszonej oraz odnawialnych źródeł energii, efektywne zarzadzanie poborem energii elektrycznej, a poprzez zwiększenie elastyczności i sterowalności systemu elektroenergetycznego wprowadzenie dynamicznych formuł cenowych oraz wzrost poziomu niezawodności dostaw oraz jakości energii elektrycznej dostarczanej do odbiorców</w:t>
      </w:r>
      <w:r>
        <w:rPr>
          <w:rStyle w:val="normaltextrun"/>
          <w:color w:val="000000" w:themeColor="text1"/>
          <w:sz w:val="22"/>
          <w:szCs w:val="22"/>
        </w:rPr>
        <w:t>.</w:t>
      </w:r>
    </w:p>
    <w:p w14:paraId="53D2516A" w14:textId="77777777" w:rsidR="00E14F31" w:rsidRPr="00E76878" w:rsidRDefault="00E14F31" w:rsidP="00641E1E">
      <w:pPr>
        <w:pStyle w:val="paragraph"/>
        <w:spacing w:before="0" w:beforeAutospacing="0" w:after="0" w:afterAutospacing="0" w:line="276" w:lineRule="auto"/>
        <w:textAlignment w:val="baseline"/>
        <w:rPr>
          <w:color w:val="000000" w:themeColor="text1"/>
          <w:sz w:val="18"/>
          <w:szCs w:val="18"/>
        </w:rPr>
      </w:pPr>
    </w:p>
    <w:p w14:paraId="263FEABA" w14:textId="166262C3" w:rsidR="00E14F31" w:rsidRPr="00E76878" w:rsidRDefault="00D27959" w:rsidP="00641E1E">
      <w:pPr>
        <w:pStyle w:val="paragraph"/>
        <w:spacing w:before="0" w:beforeAutospacing="0" w:after="0" w:afterAutospacing="0" w:line="276" w:lineRule="auto"/>
        <w:textAlignment w:val="baseline"/>
        <w:rPr>
          <w:rStyle w:val="eop"/>
          <w:color w:val="000000" w:themeColor="text1"/>
          <w:sz w:val="22"/>
          <w:szCs w:val="22"/>
        </w:rPr>
      </w:pPr>
      <w:r w:rsidRPr="00E76878">
        <w:rPr>
          <w:rStyle w:val="normaltextrun"/>
          <w:color w:val="000000" w:themeColor="text1"/>
          <w:sz w:val="22"/>
          <w:szCs w:val="22"/>
        </w:rPr>
        <w:t>W gospodarce</w:t>
      </w:r>
      <w:r w:rsidRPr="00E76878">
        <w:rPr>
          <w:rStyle w:val="normaltextrun"/>
          <w:rFonts w:eastAsia="Calibri"/>
          <w:color w:val="000000" w:themeColor="text1"/>
          <w:sz w:val="22"/>
          <w:szCs w:val="22"/>
        </w:rPr>
        <w:t xml:space="preserve"> </w:t>
      </w:r>
      <w:r w:rsidRPr="00E76878">
        <w:rPr>
          <w:rStyle w:val="normaltextrun"/>
          <w:color w:val="000000" w:themeColor="text1"/>
          <w:sz w:val="22"/>
          <w:szCs w:val="22"/>
        </w:rPr>
        <w:t>algorytmicznej najistotniejsze jest to, że duża część prac będzie w przyszłości</w:t>
      </w:r>
      <w:r w:rsidRPr="00E76878">
        <w:rPr>
          <w:rStyle w:val="normaltextrun"/>
          <w:rFonts w:eastAsia="Calibri"/>
          <w:strike/>
          <w:color w:val="000000" w:themeColor="text1"/>
          <w:sz w:val="22"/>
          <w:szCs w:val="22"/>
        </w:rPr>
        <w:t xml:space="preserve"> </w:t>
      </w:r>
      <w:r w:rsidRPr="00E76878">
        <w:rPr>
          <w:rStyle w:val="normaltextrun"/>
          <w:color w:val="000000" w:themeColor="text1"/>
          <w:sz w:val="22"/>
          <w:szCs w:val="22"/>
        </w:rPr>
        <w:t>wykonywana przez roboty</w:t>
      </w:r>
      <w:r w:rsidR="009013D0" w:rsidRPr="00E76878">
        <w:rPr>
          <w:rStyle w:val="normaltextrun"/>
          <w:color w:val="000000" w:themeColor="text1"/>
          <w:sz w:val="22"/>
          <w:szCs w:val="22"/>
        </w:rPr>
        <w:t xml:space="preserve"> </w:t>
      </w:r>
      <w:r w:rsidRPr="00E76878">
        <w:rPr>
          <w:rStyle w:val="normaltextrun"/>
          <w:color w:val="000000" w:themeColor="text1"/>
          <w:sz w:val="22"/>
          <w:szCs w:val="22"/>
        </w:rPr>
        <w:t xml:space="preserve">przy minimalnym udziale człowieka. Przewaga Polski ze względu na konkurencyjność płacową wobec </w:t>
      </w:r>
      <w:r w:rsidR="00D26F74" w:rsidRPr="00E76878">
        <w:rPr>
          <w:rStyle w:val="normaltextrun"/>
          <w:color w:val="000000" w:themeColor="text1"/>
          <w:sz w:val="22"/>
          <w:szCs w:val="22"/>
        </w:rPr>
        <w:t xml:space="preserve">krajów wysokorozwiniętych </w:t>
      </w:r>
      <w:r w:rsidRPr="00E76878">
        <w:rPr>
          <w:rStyle w:val="normaltextrun"/>
          <w:color w:val="000000" w:themeColor="text1"/>
          <w:sz w:val="22"/>
          <w:szCs w:val="22"/>
        </w:rPr>
        <w:t>przestanie być</w:t>
      </w:r>
      <w:r w:rsidR="009013D0" w:rsidRPr="00E76878">
        <w:rPr>
          <w:rStyle w:val="normaltextrun"/>
          <w:color w:val="000000" w:themeColor="text1"/>
          <w:sz w:val="22"/>
          <w:szCs w:val="22"/>
        </w:rPr>
        <w:t xml:space="preserve"> </w:t>
      </w:r>
      <w:r w:rsidRPr="00E76878">
        <w:rPr>
          <w:rStyle w:val="contextualspellingandgrammarerror"/>
          <w:color w:val="000000" w:themeColor="text1"/>
          <w:sz w:val="22"/>
          <w:szCs w:val="22"/>
        </w:rPr>
        <w:t xml:space="preserve">ważna. </w:t>
      </w:r>
      <w:r w:rsidR="009013D0" w:rsidRPr="00E76878">
        <w:rPr>
          <w:rStyle w:val="normaltextrun"/>
          <w:color w:val="000000" w:themeColor="text1"/>
          <w:sz w:val="22"/>
          <w:szCs w:val="22"/>
        </w:rPr>
        <w:t>Jeśli Polska i </w:t>
      </w:r>
      <w:r w:rsidR="003D0B69">
        <w:rPr>
          <w:rStyle w:val="normaltextrun"/>
          <w:color w:val="000000" w:themeColor="text1"/>
          <w:sz w:val="22"/>
          <w:szCs w:val="22"/>
        </w:rPr>
        <w:t>p</w:t>
      </w:r>
      <w:r w:rsidRPr="00E76878">
        <w:rPr>
          <w:rStyle w:val="normaltextrun"/>
          <w:color w:val="000000" w:themeColor="text1"/>
          <w:sz w:val="22"/>
          <w:szCs w:val="22"/>
        </w:rPr>
        <w:t>olskie firmy nie będą inwestować i rozwijać rozwiązań</w:t>
      </w:r>
      <w:r w:rsidR="09F3A57E" w:rsidRPr="00E76878">
        <w:rPr>
          <w:rStyle w:val="normaltextrun"/>
          <w:color w:val="000000" w:themeColor="text1"/>
          <w:sz w:val="22"/>
          <w:szCs w:val="22"/>
        </w:rPr>
        <w:t xml:space="preserve"> z zakresu</w:t>
      </w:r>
      <w:r w:rsidR="009013D0" w:rsidRPr="00E76878">
        <w:rPr>
          <w:rStyle w:val="normaltextrun"/>
          <w:color w:val="000000" w:themeColor="text1"/>
          <w:sz w:val="22"/>
          <w:szCs w:val="22"/>
        </w:rPr>
        <w:t xml:space="preserve"> AI,</w:t>
      </w:r>
      <w:r w:rsidRPr="00E76878">
        <w:rPr>
          <w:rStyle w:val="normaltextrun"/>
          <w:color w:val="000000" w:themeColor="text1"/>
          <w:sz w:val="22"/>
          <w:szCs w:val="22"/>
        </w:rPr>
        <w:t xml:space="preserve"> robotyki</w:t>
      </w:r>
      <w:r w:rsidR="009013D0" w:rsidRPr="00E76878">
        <w:rPr>
          <w:rStyle w:val="normaltextrun"/>
          <w:color w:val="000000" w:themeColor="text1"/>
          <w:sz w:val="22"/>
          <w:szCs w:val="22"/>
        </w:rPr>
        <w:t xml:space="preserve">, </w:t>
      </w:r>
      <w:r w:rsidR="21ED3E76" w:rsidRPr="00E76878">
        <w:rPr>
          <w:rStyle w:val="normaltextrun"/>
          <w:color w:val="000000" w:themeColor="text1"/>
          <w:sz w:val="22"/>
          <w:szCs w:val="22"/>
        </w:rPr>
        <w:t>tworzenia</w:t>
      </w:r>
      <w:r w:rsidR="74FD396A" w:rsidRPr="00E76878">
        <w:rPr>
          <w:rStyle w:val="normaltextrun"/>
          <w:color w:val="000000" w:themeColor="text1"/>
          <w:sz w:val="22"/>
          <w:szCs w:val="22"/>
        </w:rPr>
        <w:t xml:space="preserve"> nowoczesnego hardware’u</w:t>
      </w:r>
      <w:r w:rsidR="001F20B3" w:rsidRPr="00E76878">
        <w:rPr>
          <w:rStyle w:val="normaltextrun"/>
          <w:color w:val="000000" w:themeColor="text1"/>
          <w:sz w:val="22"/>
          <w:szCs w:val="22"/>
        </w:rPr>
        <w:t xml:space="preserve"> i software’u</w:t>
      </w:r>
      <w:r w:rsidRPr="00E76878">
        <w:rPr>
          <w:rStyle w:val="normaltextrun"/>
          <w:color w:val="000000" w:themeColor="text1"/>
          <w:sz w:val="22"/>
          <w:szCs w:val="22"/>
        </w:rPr>
        <w:t xml:space="preserve">, </w:t>
      </w:r>
      <w:r w:rsidR="009013D0" w:rsidRPr="00E76878">
        <w:rPr>
          <w:rStyle w:val="normaltextrun"/>
          <w:color w:val="000000" w:themeColor="text1"/>
          <w:sz w:val="22"/>
          <w:szCs w:val="22"/>
        </w:rPr>
        <w:t>to</w:t>
      </w:r>
      <w:r w:rsidRPr="00E76878">
        <w:rPr>
          <w:rStyle w:val="normaltextrun"/>
          <w:color w:val="000000" w:themeColor="text1"/>
          <w:sz w:val="22"/>
          <w:szCs w:val="22"/>
        </w:rPr>
        <w:t xml:space="preserve"> zrobią to</w:t>
      </w:r>
      <w:r w:rsidR="009013D0" w:rsidRPr="00E76878">
        <w:rPr>
          <w:rStyle w:val="normaltextrun"/>
          <w:color w:val="000000" w:themeColor="text1"/>
          <w:sz w:val="22"/>
          <w:szCs w:val="22"/>
        </w:rPr>
        <w:t xml:space="preserve"> w tym czasie</w:t>
      </w:r>
      <w:r w:rsidRPr="00E76878">
        <w:rPr>
          <w:rStyle w:val="normaltextrun"/>
          <w:color w:val="000000" w:themeColor="text1"/>
          <w:sz w:val="22"/>
          <w:szCs w:val="22"/>
        </w:rPr>
        <w:t xml:space="preserve"> inne </w:t>
      </w:r>
      <w:r w:rsidRPr="00E76878">
        <w:rPr>
          <w:sz w:val="22"/>
          <w:szCs w:val="22"/>
        </w:rPr>
        <w:t>państwa</w:t>
      </w:r>
      <w:r w:rsidR="009013D0" w:rsidRPr="00E76878">
        <w:rPr>
          <w:sz w:val="22"/>
          <w:szCs w:val="22"/>
        </w:rPr>
        <w:t xml:space="preserve">. Skutkiem będzie to, że </w:t>
      </w:r>
      <w:r w:rsidR="009013D0" w:rsidRPr="00E76878">
        <w:rPr>
          <w:rStyle w:val="normaltextrun"/>
          <w:color w:val="000000" w:themeColor="text1"/>
          <w:sz w:val="22"/>
          <w:szCs w:val="22"/>
        </w:rPr>
        <w:t xml:space="preserve">przestaniemy być konkurencyjni </w:t>
      </w:r>
      <w:r w:rsidRPr="00E76878">
        <w:rPr>
          <w:rStyle w:val="normaltextrun"/>
          <w:color w:val="000000" w:themeColor="text1"/>
          <w:sz w:val="22"/>
          <w:szCs w:val="22"/>
        </w:rPr>
        <w:t>nie tylko na rynku europejskim, ale</w:t>
      </w:r>
      <w:r w:rsidR="009013D0" w:rsidRPr="00E76878">
        <w:rPr>
          <w:rStyle w:val="normaltextrun"/>
          <w:color w:val="000000" w:themeColor="text1"/>
          <w:sz w:val="22"/>
          <w:szCs w:val="22"/>
        </w:rPr>
        <w:t xml:space="preserve"> </w:t>
      </w:r>
      <w:r w:rsidRPr="00E76878">
        <w:rPr>
          <w:rStyle w:val="normaltextrun"/>
          <w:color w:val="000000" w:themeColor="text1"/>
          <w:sz w:val="22"/>
          <w:szCs w:val="22"/>
        </w:rPr>
        <w:t>również na</w:t>
      </w:r>
      <w:r w:rsidR="009013D0" w:rsidRPr="00E76878">
        <w:rPr>
          <w:rStyle w:val="normaltextrun"/>
          <w:color w:val="000000" w:themeColor="text1"/>
          <w:sz w:val="22"/>
          <w:szCs w:val="22"/>
        </w:rPr>
        <w:t xml:space="preserve"> </w:t>
      </w:r>
      <w:r w:rsidRPr="00E76878">
        <w:rPr>
          <w:rStyle w:val="normaltextrun"/>
          <w:color w:val="000000" w:themeColor="text1"/>
          <w:sz w:val="22"/>
          <w:szCs w:val="22"/>
        </w:rPr>
        <w:t>światowym.</w:t>
      </w:r>
      <w:r w:rsidR="009013D0" w:rsidRPr="00E76878">
        <w:rPr>
          <w:rStyle w:val="normaltextrun"/>
          <w:color w:val="000000" w:themeColor="text1"/>
          <w:sz w:val="22"/>
          <w:szCs w:val="22"/>
        </w:rPr>
        <w:t xml:space="preserve"> </w:t>
      </w:r>
      <w:r w:rsidRPr="00E76878">
        <w:rPr>
          <w:rStyle w:val="normaltextrun"/>
          <w:color w:val="000000" w:themeColor="text1"/>
          <w:sz w:val="22"/>
          <w:szCs w:val="22"/>
        </w:rPr>
        <w:t>Dla</w:t>
      </w:r>
      <w:r w:rsidR="009013D0" w:rsidRPr="00E76878">
        <w:rPr>
          <w:rStyle w:val="normaltextrun"/>
          <w:color w:val="000000" w:themeColor="text1"/>
          <w:sz w:val="22"/>
          <w:szCs w:val="22"/>
        </w:rPr>
        <w:t> </w:t>
      </w:r>
      <w:r w:rsidRPr="00E76878">
        <w:rPr>
          <w:rStyle w:val="normaltextrun"/>
          <w:color w:val="000000" w:themeColor="text1"/>
          <w:sz w:val="22"/>
          <w:szCs w:val="22"/>
        </w:rPr>
        <w:t>przykładu:</w:t>
      </w:r>
      <w:r w:rsidR="009013D0" w:rsidRPr="00E76878">
        <w:rPr>
          <w:rStyle w:val="normaltextrun"/>
          <w:color w:val="000000" w:themeColor="text1"/>
          <w:sz w:val="22"/>
          <w:szCs w:val="22"/>
        </w:rPr>
        <w:t xml:space="preserve"> </w:t>
      </w:r>
      <w:r w:rsidRPr="00E76878">
        <w:rPr>
          <w:rStyle w:val="normaltextrun"/>
          <w:color w:val="000000" w:themeColor="text1"/>
          <w:sz w:val="22"/>
          <w:szCs w:val="22"/>
        </w:rPr>
        <w:t>fabryka, która kiedyś zatrudniała 500 osób</w:t>
      </w:r>
      <w:r w:rsidR="009013D0" w:rsidRPr="00E76878">
        <w:rPr>
          <w:rStyle w:val="normaltextrun"/>
          <w:color w:val="000000" w:themeColor="text1"/>
          <w:sz w:val="22"/>
          <w:szCs w:val="22"/>
        </w:rPr>
        <w:t>,</w:t>
      </w:r>
      <w:r w:rsidRPr="00E76878">
        <w:rPr>
          <w:rStyle w:val="normaltextrun"/>
          <w:color w:val="000000" w:themeColor="text1"/>
          <w:sz w:val="22"/>
          <w:szCs w:val="22"/>
        </w:rPr>
        <w:t xml:space="preserve"> będzie mogła produkować to samo będąc obsługiwana tylko przez 5 osób. </w:t>
      </w:r>
      <w:r w:rsidR="00437D96" w:rsidRPr="00E76878">
        <w:rPr>
          <w:rStyle w:val="normaltextrun"/>
          <w:color w:val="000000" w:themeColor="text1"/>
          <w:sz w:val="22"/>
          <w:szCs w:val="22"/>
        </w:rPr>
        <w:t xml:space="preserve">Usługi typu telefoniczne centra obsługi, księgowość, biura turystyczne, laboratoria diagnostyczne oraz doradztwo finansowe już obecnie są w coraz większym </w:t>
      </w:r>
      <w:r w:rsidR="00437D96" w:rsidRPr="00E76878">
        <w:rPr>
          <w:rStyle w:val="normaltextrun"/>
          <w:color w:val="000000" w:themeColor="text1"/>
          <w:sz w:val="22"/>
          <w:szCs w:val="22"/>
        </w:rPr>
        <w:lastRenderedPageBreak/>
        <w:t>stopniu wspierane rozwiązaniami opartymi na sztucznej inteligencji, a co za tym idzie – tradycyjne miejsca pracy sukcesywnie są zastępowane przez inteligentne oprogramowanie.</w:t>
      </w:r>
    </w:p>
    <w:p w14:paraId="1AE8FDD2" w14:textId="77777777" w:rsidR="00D27959" w:rsidRPr="00E76878" w:rsidRDefault="00D27959" w:rsidP="00641E1E">
      <w:pPr>
        <w:pStyle w:val="paragraph"/>
        <w:spacing w:before="0" w:beforeAutospacing="0" w:after="0" w:afterAutospacing="0" w:line="276" w:lineRule="auto"/>
        <w:textAlignment w:val="baseline"/>
        <w:rPr>
          <w:color w:val="000000" w:themeColor="text1"/>
          <w:sz w:val="18"/>
          <w:szCs w:val="18"/>
        </w:rPr>
      </w:pPr>
    </w:p>
    <w:p w14:paraId="775E1FB4" w14:textId="17BC4A95" w:rsidR="00D27959" w:rsidRPr="00E76878" w:rsidRDefault="00D27959" w:rsidP="00641E1E">
      <w:pPr>
        <w:pStyle w:val="paragraph"/>
        <w:spacing w:before="0" w:beforeAutospacing="0" w:after="0" w:afterAutospacing="0" w:line="276" w:lineRule="auto"/>
        <w:textAlignment w:val="baseline"/>
        <w:rPr>
          <w:rStyle w:val="eop"/>
          <w:color w:val="000000" w:themeColor="text1"/>
          <w:sz w:val="22"/>
          <w:szCs w:val="22"/>
        </w:rPr>
      </w:pPr>
      <w:r w:rsidRPr="00E76878">
        <w:rPr>
          <w:rStyle w:val="normaltextrun"/>
          <w:color w:val="000000" w:themeColor="text1"/>
          <w:sz w:val="22"/>
          <w:szCs w:val="22"/>
        </w:rPr>
        <w:t>Rozwój</w:t>
      </w:r>
      <w:r w:rsidR="1FD4E2A9" w:rsidRPr="00E76878">
        <w:rPr>
          <w:rStyle w:val="normaltextrun"/>
          <w:color w:val="000000" w:themeColor="text1"/>
          <w:sz w:val="22"/>
          <w:szCs w:val="22"/>
        </w:rPr>
        <w:t xml:space="preserve"> nowych</w:t>
      </w:r>
      <w:r w:rsidRPr="00E76878">
        <w:rPr>
          <w:rStyle w:val="normaltextrun"/>
          <w:color w:val="000000" w:themeColor="text1"/>
          <w:sz w:val="22"/>
          <w:szCs w:val="22"/>
        </w:rPr>
        <w:t xml:space="preserve"> technologii komunikacyjnych,</w:t>
      </w:r>
      <w:r w:rsidR="009013D0" w:rsidRPr="00E76878">
        <w:rPr>
          <w:rStyle w:val="normaltextrun"/>
          <w:color w:val="000000" w:themeColor="text1"/>
          <w:sz w:val="22"/>
          <w:szCs w:val="22"/>
        </w:rPr>
        <w:t xml:space="preserve"> takich</w:t>
      </w:r>
      <w:r w:rsidRPr="00E76878">
        <w:rPr>
          <w:rStyle w:val="normaltextrun"/>
          <w:rFonts w:eastAsia="Calibri"/>
          <w:color w:val="000000" w:themeColor="text1"/>
          <w:sz w:val="22"/>
          <w:szCs w:val="22"/>
        </w:rPr>
        <w:t xml:space="preserve"> </w:t>
      </w:r>
      <w:r w:rsidRPr="00E76878">
        <w:rPr>
          <w:rStyle w:val="normaltextrun"/>
          <w:color w:val="000000" w:themeColor="text1"/>
          <w:sz w:val="22"/>
          <w:szCs w:val="22"/>
        </w:rPr>
        <w:t>jak</w:t>
      </w:r>
      <w:r w:rsidRPr="00E76878">
        <w:rPr>
          <w:rStyle w:val="normaltextrun"/>
          <w:rFonts w:eastAsia="Calibri"/>
          <w:color w:val="000000" w:themeColor="text1"/>
          <w:sz w:val="22"/>
          <w:szCs w:val="22"/>
        </w:rPr>
        <w:t xml:space="preserve"> </w:t>
      </w:r>
      <w:r w:rsidRPr="00E76878">
        <w:rPr>
          <w:rStyle w:val="normaltextrun"/>
          <w:color w:val="000000" w:themeColor="text1"/>
          <w:sz w:val="22"/>
          <w:szCs w:val="22"/>
        </w:rPr>
        <w:t>5G,</w:t>
      </w:r>
      <w:r w:rsidR="0013311B" w:rsidRPr="00E76878">
        <w:rPr>
          <w:rStyle w:val="normaltextrun"/>
          <w:color w:val="000000" w:themeColor="text1"/>
          <w:sz w:val="22"/>
          <w:szCs w:val="22"/>
        </w:rPr>
        <w:t xml:space="preserve"> </w:t>
      </w:r>
      <w:r w:rsidRPr="00E76878">
        <w:rPr>
          <w:rStyle w:val="normaltextrun"/>
          <w:color w:val="000000" w:themeColor="text1"/>
          <w:sz w:val="22"/>
          <w:szCs w:val="22"/>
        </w:rPr>
        <w:t>jeszcze bardziej zdynamizuje proces automatyzacji i robotyzacji. Przez ostatnie lata</w:t>
      </w:r>
      <w:r w:rsidR="0013311B" w:rsidRPr="00E76878">
        <w:rPr>
          <w:rStyle w:val="normaltextrun"/>
          <w:color w:val="000000" w:themeColor="text1"/>
          <w:sz w:val="22"/>
          <w:szCs w:val="22"/>
        </w:rPr>
        <w:t xml:space="preserve"> </w:t>
      </w:r>
      <w:r w:rsidRPr="00E76878">
        <w:rPr>
          <w:rStyle w:val="normaltextrun"/>
          <w:color w:val="000000" w:themeColor="text1"/>
          <w:sz w:val="22"/>
          <w:szCs w:val="22"/>
        </w:rPr>
        <w:t>taką</w:t>
      </w:r>
      <w:r w:rsidR="0013311B" w:rsidRPr="00E76878">
        <w:rPr>
          <w:rStyle w:val="normaltextrun"/>
          <w:color w:val="000000" w:themeColor="text1"/>
          <w:sz w:val="22"/>
          <w:szCs w:val="22"/>
        </w:rPr>
        <w:t xml:space="preserve"> </w:t>
      </w:r>
      <w:r w:rsidRPr="00E76878">
        <w:rPr>
          <w:rStyle w:val="normaltextrun"/>
          <w:color w:val="000000" w:themeColor="text1"/>
          <w:sz w:val="22"/>
          <w:szCs w:val="22"/>
        </w:rPr>
        <w:t>rewolucyjną przemianę przeszła komunikacja. Współczesny telefon jest zupełnie innym urządzeniem niż jeszcze 15 lat temu. Taka sama skala transformacji czeka nie tylko takie urządzenia jak licznik energii elektrycznej czy samochody, ale całe gałęzie gospodarki</w:t>
      </w:r>
      <w:r w:rsidR="009013D0" w:rsidRPr="00E76878">
        <w:rPr>
          <w:rStyle w:val="normaltextrun"/>
          <w:color w:val="000000" w:themeColor="text1"/>
          <w:sz w:val="22"/>
          <w:szCs w:val="22"/>
        </w:rPr>
        <w:t>,</w:t>
      </w:r>
      <w:r w:rsidRPr="00E76878">
        <w:rPr>
          <w:rStyle w:val="normaltextrun"/>
          <w:color w:val="000000" w:themeColor="text1"/>
          <w:sz w:val="22"/>
          <w:szCs w:val="22"/>
        </w:rPr>
        <w:t xml:space="preserve"> jak energetyka, transport, edukacja i obronność. W inteligentnych sieciach energetycznych, </w:t>
      </w:r>
      <w:r w:rsidR="001F20B3" w:rsidRPr="00E76878">
        <w:rPr>
          <w:rStyle w:val="normaltextrun"/>
          <w:color w:val="000000" w:themeColor="text1"/>
          <w:sz w:val="22"/>
          <w:szCs w:val="22"/>
        </w:rPr>
        <w:t xml:space="preserve">logistyce i transporcie, rolnictwie, </w:t>
      </w:r>
      <w:r w:rsidRPr="00E76878">
        <w:rPr>
          <w:rStyle w:val="normaltextrun"/>
          <w:color w:val="000000" w:themeColor="text1"/>
          <w:sz w:val="22"/>
          <w:szCs w:val="22"/>
        </w:rPr>
        <w:t>autonomicznych samochodach i inteligentnych miastach rozwiązania AI</w:t>
      </w:r>
      <w:r w:rsidR="0013311B" w:rsidRPr="00E76878">
        <w:rPr>
          <w:rStyle w:val="normaltextrun"/>
          <w:color w:val="000000" w:themeColor="text1"/>
          <w:sz w:val="22"/>
          <w:szCs w:val="22"/>
        </w:rPr>
        <w:t xml:space="preserve"> będą odgrywały centralną rolę</w:t>
      </w:r>
      <w:r w:rsidR="009A42CB">
        <w:rPr>
          <w:rStyle w:val="normaltextrun"/>
          <w:color w:val="000000" w:themeColor="text1"/>
          <w:sz w:val="22"/>
          <w:szCs w:val="22"/>
        </w:rPr>
        <w:t>,</w:t>
      </w:r>
      <w:r w:rsidR="00437D96" w:rsidRPr="00E76878">
        <w:rPr>
          <w:rStyle w:val="normaltextrun"/>
          <w:color w:val="000000" w:themeColor="text1"/>
          <w:sz w:val="22"/>
          <w:szCs w:val="22"/>
        </w:rPr>
        <w:t xml:space="preserve"> a ich znaczenie będzie stale wzrastać.</w:t>
      </w:r>
    </w:p>
    <w:p w14:paraId="70F321FE" w14:textId="77777777" w:rsidR="00D27959" w:rsidRPr="00E76878" w:rsidRDefault="00D27959" w:rsidP="00641E1E">
      <w:pPr>
        <w:pStyle w:val="paragraph"/>
        <w:spacing w:before="0" w:beforeAutospacing="0" w:after="0" w:afterAutospacing="0" w:line="276" w:lineRule="auto"/>
        <w:textAlignment w:val="baseline"/>
        <w:rPr>
          <w:color w:val="000000" w:themeColor="text1"/>
          <w:sz w:val="18"/>
          <w:szCs w:val="18"/>
        </w:rPr>
      </w:pPr>
    </w:p>
    <w:p w14:paraId="3A6BF2CD" w14:textId="68F9945F" w:rsidR="00D27959" w:rsidRPr="00E76878" w:rsidRDefault="00D27959" w:rsidP="00641E1E">
      <w:pPr>
        <w:pStyle w:val="paragraph"/>
        <w:spacing w:before="0" w:beforeAutospacing="0" w:after="0" w:afterAutospacing="0" w:line="276" w:lineRule="auto"/>
        <w:textAlignment w:val="baseline"/>
        <w:rPr>
          <w:color w:val="000000" w:themeColor="text1"/>
          <w:sz w:val="18"/>
          <w:szCs w:val="18"/>
        </w:rPr>
      </w:pPr>
      <w:r w:rsidRPr="00E76878">
        <w:rPr>
          <w:rStyle w:val="normaltextrun"/>
          <w:color w:val="000000" w:themeColor="text1"/>
          <w:sz w:val="22"/>
          <w:szCs w:val="22"/>
        </w:rPr>
        <w:t xml:space="preserve">Społeczeństwa, które będą tworzyć nowe rozwiązania, zwłaszcza w obszarze </w:t>
      </w:r>
      <w:ins w:id="114" w:author="RCL" w:date="2020-08-25T11:03:00Z">
        <w:r w:rsidR="00A21BC3">
          <w:rPr>
            <w:rStyle w:val="normaltextrun"/>
            <w:color w:val="000000" w:themeColor="text1"/>
            <w:sz w:val="22"/>
            <w:szCs w:val="22"/>
          </w:rPr>
          <w:t>s</w:t>
        </w:r>
      </w:ins>
      <w:del w:id="115" w:author="RCL" w:date="2020-08-25T11:03:00Z">
        <w:r w:rsidR="00100E77" w:rsidRPr="00E76878" w:rsidDel="00A21BC3">
          <w:rPr>
            <w:rStyle w:val="normaltextrun"/>
            <w:color w:val="000000" w:themeColor="text1"/>
            <w:sz w:val="22"/>
            <w:szCs w:val="22"/>
          </w:rPr>
          <w:delText>S</w:delText>
        </w:r>
      </w:del>
      <w:r w:rsidR="00100E77" w:rsidRPr="00E76878">
        <w:rPr>
          <w:rStyle w:val="normaltextrun"/>
          <w:color w:val="000000" w:themeColor="text1"/>
          <w:sz w:val="22"/>
          <w:szCs w:val="22"/>
        </w:rPr>
        <w:t xml:space="preserve">ztucznej </w:t>
      </w:r>
      <w:ins w:id="116" w:author="RCL" w:date="2020-08-25T11:03:00Z">
        <w:r w:rsidR="00A21BC3">
          <w:rPr>
            <w:rStyle w:val="normaltextrun"/>
            <w:color w:val="000000" w:themeColor="text1"/>
            <w:sz w:val="22"/>
            <w:szCs w:val="22"/>
          </w:rPr>
          <w:t>i</w:t>
        </w:r>
      </w:ins>
      <w:del w:id="117" w:author="RCL" w:date="2020-08-25T11:03:00Z">
        <w:r w:rsidR="00100E77" w:rsidRPr="00E76878" w:rsidDel="00A21BC3">
          <w:rPr>
            <w:rStyle w:val="normaltextrun"/>
            <w:color w:val="000000" w:themeColor="text1"/>
            <w:sz w:val="22"/>
            <w:szCs w:val="22"/>
          </w:rPr>
          <w:delText>I</w:delText>
        </w:r>
      </w:del>
      <w:r w:rsidR="00100E77" w:rsidRPr="00E76878">
        <w:rPr>
          <w:rStyle w:val="normaltextrun"/>
          <w:color w:val="000000" w:themeColor="text1"/>
          <w:sz w:val="22"/>
          <w:szCs w:val="22"/>
        </w:rPr>
        <w:t>nteligencji</w:t>
      </w:r>
      <w:r w:rsidRPr="00E76878">
        <w:rPr>
          <w:rStyle w:val="normaltextrun"/>
          <w:color w:val="000000" w:themeColor="text1"/>
          <w:sz w:val="22"/>
          <w:szCs w:val="22"/>
        </w:rPr>
        <w:t>, będą efektywniejsze i bogatsze od tych, które będą je jedynie wykorzystywać na zasadach odtwórczych.</w:t>
      </w:r>
      <w:r w:rsidR="009013D0" w:rsidRPr="00E76878">
        <w:rPr>
          <w:rStyle w:val="normaltextrun"/>
          <w:color w:val="000000" w:themeColor="text1"/>
          <w:sz w:val="22"/>
          <w:szCs w:val="22"/>
        </w:rPr>
        <w:t xml:space="preserve"> </w:t>
      </w:r>
      <w:r w:rsidRPr="00E76878">
        <w:rPr>
          <w:rStyle w:val="normaltextrun"/>
          <w:rFonts w:eastAsia="Calibri"/>
          <w:color w:val="000000" w:themeColor="text1"/>
          <w:sz w:val="22"/>
          <w:szCs w:val="22"/>
        </w:rPr>
        <w:t xml:space="preserve">Kluczowe </w:t>
      </w:r>
      <w:r w:rsidRPr="00E76878">
        <w:rPr>
          <w:rStyle w:val="normaltextrun"/>
          <w:color w:val="000000" w:themeColor="text1"/>
          <w:sz w:val="22"/>
          <w:szCs w:val="22"/>
        </w:rPr>
        <w:t>jest również, żeby tworzone rozwiązania</w:t>
      </w:r>
      <w:r w:rsidR="009013D0" w:rsidRPr="00E76878">
        <w:rPr>
          <w:rStyle w:val="normaltextrun"/>
          <w:color w:val="000000" w:themeColor="text1"/>
          <w:sz w:val="22"/>
          <w:szCs w:val="22"/>
        </w:rPr>
        <w:t xml:space="preserve"> </w:t>
      </w:r>
      <w:r w:rsidRPr="00E76878">
        <w:rPr>
          <w:rStyle w:val="normaltextrun"/>
          <w:color w:val="000000" w:themeColor="text1"/>
          <w:sz w:val="22"/>
          <w:szCs w:val="22"/>
        </w:rPr>
        <w:t>AI</w:t>
      </w:r>
      <w:r w:rsidR="009013D0" w:rsidRPr="00E76878">
        <w:rPr>
          <w:rStyle w:val="normaltextrun"/>
          <w:color w:val="000000" w:themeColor="text1"/>
          <w:sz w:val="22"/>
          <w:szCs w:val="22"/>
        </w:rPr>
        <w:t xml:space="preserve"> </w:t>
      </w:r>
      <w:r w:rsidRPr="00E76878">
        <w:rPr>
          <w:rStyle w:val="normaltextrun"/>
          <w:color w:val="000000" w:themeColor="text1"/>
          <w:sz w:val="22"/>
          <w:szCs w:val="22"/>
        </w:rPr>
        <w:t xml:space="preserve">zawsze </w:t>
      </w:r>
      <w:r w:rsidR="00550713" w:rsidRPr="00E76878">
        <w:rPr>
          <w:rStyle w:val="normaltextrun"/>
          <w:color w:val="000000" w:themeColor="text1"/>
          <w:sz w:val="22"/>
          <w:szCs w:val="22"/>
        </w:rPr>
        <w:t xml:space="preserve">służyły człowiekowi, </w:t>
      </w:r>
      <w:r w:rsidRPr="00E76878">
        <w:rPr>
          <w:rStyle w:val="normaltextrun"/>
          <w:color w:val="000000" w:themeColor="text1"/>
          <w:sz w:val="22"/>
          <w:szCs w:val="22"/>
        </w:rPr>
        <w:t>na pierwszym miejscu</w:t>
      </w:r>
      <w:r w:rsidR="00A35836">
        <w:rPr>
          <w:rStyle w:val="normaltextrun"/>
          <w:color w:val="000000" w:themeColor="text1"/>
          <w:sz w:val="22"/>
          <w:szCs w:val="22"/>
        </w:rPr>
        <w:t xml:space="preserve"> </w:t>
      </w:r>
      <w:r w:rsidRPr="00E76878">
        <w:rPr>
          <w:rStyle w:val="normaltextrun"/>
          <w:color w:val="000000" w:themeColor="text1"/>
          <w:sz w:val="22"/>
          <w:szCs w:val="22"/>
        </w:rPr>
        <w:t>stawia</w:t>
      </w:r>
      <w:r w:rsidR="00550713" w:rsidRPr="00E76878">
        <w:rPr>
          <w:rStyle w:val="normaltextrun"/>
          <w:color w:val="000000" w:themeColor="text1"/>
          <w:sz w:val="22"/>
          <w:szCs w:val="22"/>
        </w:rPr>
        <w:t>jąc</w:t>
      </w:r>
      <w:r w:rsidRPr="00E76878">
        <w:rPr>
          <w:rStyle w:val="normaltextrun"/>
          <w:color w:val="000000" w:themeColor="text1"/>
          <w:sz w:val="22"/>
          <w:szCs w:val="22"/>
        </w:rPr>
        <w:t xml:space="preserve"> godność człowieka i jego prawa. Dlatego tak ważne jest, żeby polski głos był słysza</w:t>
      </w:r>
      <w:r w:rsidR="009013D0" w:rsidRPr="00E76878">
        <w:rPr>
          <w:rStyle w:val="normaltextrun"/>
          <w:color w:val="000000" w:themeColor="text1"/>
          <w:sz w:val="22"/>
          <w:szCs w:val="22"/>
        </w:rPr>
        <w:t>ny w </w:t>
      </w:r>
      <w:r w:rsidRPr="00E76878">
        <w:rPr>
          <w:rStyle w:val="normaltextrun"/>
          <w:color w:val="000000" w:themeColor="text1"/>
          <w:sz w:val="22"/>
          <w:szCs w:val="22"/>
        </w:rPr>
        <w:t xml:space="preserve">światowej debacie na temat etyki </w:t>
      </w:r>
      <w:ins w:id="118" w:author="RCL" w:date="2020-08-25T11:03:00Z">
        <w:r w:rsidR="00A21BC3">
          <w:rPr>
            <w:rStyle w:val="normaltextrun"/>
            <w:color w:val="000000" w:themeColor="text1"/>
            <w:sz w:val="22"/>
            <w:szCs w:val="22"/>
          </w:rPr>
          <w:t>s</w:t>
        </w:r>
      </w:ins>
      <w:del w:id="119" w:author="RCL" w:date="2020-08-25T11:03:00Z">
        <w:r w:rsidR="00100E77" w:rsidRPr="00E76878" w:rsidDel="00A21BC3">
          <w:rPr>
            <w:rStyle w:val="normaltextrun"/>
            <w:color w:val="000000" w:themeColor="text1"/>
            <w:sz w:val="22"/>
            <w:szCs w:val="22"/>
          </w:rPr>
          <w:delText>S</w:delText>
        </w:r>
      </w:del>
      <w:r w:rsidR="00100E77" w:rsidRPr="00E76878">
        <w:rPr>
          <w:rStyle w:val="normaltextrun"/>
          <w:color w:val="000000" w:themeColor="text1"/>
          <w:sz w:val="22"/>
          <w:szCs w:val="22"/>
        </w:rPr>
        <w:t xml:space="preserve">ztucznej </w:t>
      </w:r>
      <w:ins w:id="120" w:author="RCL" w:date="2020-08-25T11:03:00Z">
        <w:r w:rsidR="00A21BC3">
          <w:rPr>
            <w:rStyle w:val="normaltextrun"/>
            <w:color w:val="000000" w:themeColor="text1"/>
            <w:sz w:val="22"/>
            <w:szCs w:val="22"/>
          </w:rPr>
          <w:t>i</w:t>
        </w:r>
      </w:ins>
      <w:del w:id="121" w:author="RCL" w:date="2020-08-25T11:03:00Z">
        <w:r w:rsidR="00100E77" w:rsidRPr="00E76878" w:rsidDel="00A21BC3">
          <w:rPr>
            <w:rStyle w:val="normaltextrun"/>
            <w:color w:val="000000" w:themeColor="text1"/>
            <w:sz w:val="22"/>
            <w:szCs w:val="22"/>
          </w:rPr>
          <w:delText>I</w:delText>
        </w:r>
      </w:del>
      <w:r w:rsidR="00100E77" w:rsidRPr="00E76878">
        <w:rPr>
          <w:rStyle w:val="normaltextrun"/>
          <w:color w:val="000000" w:themeColor="text1"/>
          <w:sz w:val="22"/>
          <w:szCs w:val="22"/>
        </w:rPr>
        <w:t xml:space="preserve">nteligencji </w:t>
      </w:r>
      <w:r w:rsidRPr="00E76878">
        <w:rPr>
          <w:rStyle w:val="normaltextrun"/>
          <w:color w:val="000000" w:themeColor="text1"/>
          <w:sz w:val="22"/>
          <w:szCs w:val="22"/>
        </w:rPr>
        <w:t>i sposobie działania autonomicznych agentów (np. robotów dozorujących lub autonomicznych samochodów).</w:t>
      </w:r>
    </w:p>
    <w:p w14:paraId="5A4E811B" w14:textId="77777777" w:rsidR="00D27959" w:rsidRPr="00E76878" w:rsidRDefault="00D27959" w:rsidP="00641E1E">
      <w:pPr>
        <w:pStyle w:val="paragraph"/>
        <w:spacing w:before="0" w:beforeAutospacing="0" w:after="0" w:afterAutospacing="0" w:line="276" w:lineRule="auto"/>
        <w:textAlignment w:val="baseline"/>
        <w:rPr>
          <w:rStyle w:val="normaltextrun"/>
          <w:rFonts w:eastAsia="Calibri"/>
          <w:strike/>
          <w:color w:val="000000" w:themeColor="text1"/>
          <w:sz w:val="22"/>
          <w:szCs w:val="22"/>
        </w:rPr>
      </w:pPr>
    </w:p>
    <w:p w14:paraId="10BBD276" w14:textId="6598D47B" w:rsidR="00D27959" w:rsidRPr="00E76878" w:rsidRDefault="00D27959" w:rsidP="00641E1E">
      <w:pPr>
        <w:pStyle w:val="paragraph"/>
        <w:spacing w:before="0" w:beforeAutospacing="0" w:after="0" w:afterAutospacing="0" w:line="276" w:lineRule="auto"/>
        <w:textAlignment w:val="baseline"/>
        <w:rPr>
          <w:rStyle w:val="normaltextrun"/>
          <w:color w:val="000000" w:themeColor="text1"/>
          <w:sz w:val="22"/>
          <w:szCs w:val="22"/>
        </w:rPr>
      </w:pPr>
      <w:r w:rsidRPr="00E76878">
        <w:rPr>
          <w:rStyle w:val="normaltextrun"/>
          <w:color w:val="000000" w:themeColor="text1"/>
          <w:sz w:val="22"/>
          <w:szCs w:val="22"/>
        </w:rPr>
        <w:t>W najbliższym czasie czeka nas</w:t>
      </w:r>
      <w:r w:rsidR="009013D0" w:rsidRPr="00E76878">
        <w:rPr>
          <w:rStyle w:val="normaltextrun"/>
          <w:color w:val="000000" w:themeColor="text1"/>
          <w:sz w:val="22"/>
          <w:szCs w:val="22"/>
        </w:rPr>
        <w:t xml:space="preserve"> </w:t>
      </w:r>
      <w:r w:rsidRPr="00E76878">
        <w:rPr>
          <w:rStyle w:val="normaltextrun"/>
          <w:color w:val="000000" w:themeColor="text1"/>
          <w:sz w:val="22"/>
          <w:szCs w:val="22"/>
        </w:rPr>
        <w:t>radykalny wzrost zastosowań rozwiązań</w:t>
      </w:r>
      <w:r w:rsidR="009013D0" w:rsidRPr="00E76878">
        <w:rPr>
          <w:rStyle w:val="normaltextrun"/>
          <w:color w:val="000000" w:themeColor="text1"/>
          <w:sz w:val="22"/>
          <w:szCs w:val="22"/>
        </w:rPr>
        <w:t xml:space="preserve"> </w:t>
      </w:r>
      <w:r w:rsidRPr="00E76878">
        <w:rPr>
          <w:rStyle w:val="normaltextrun"/>
          <w:color w:val="000000" w:themeColor="text1"/>
          <w:sz w:val="22"/>
          <w:szCs w:val="22"/>
        </w:rPr>
        <w:t>AI</w:t>
      </w:r>
      <w:r w:rsidR="009013D0" w:rsidRPr="00E76878">
        <w:rPr>
          <w:rStyle w:val="normaltextrun"/>
          <w:color w:val="000000" w:themeColor="text1"/>
          <w:sz w:val="22"/>
          <w:szCs w:val="22"/>
        </w:rPr>
        <w:t xml:space="preserve"> </w:t>
      </w:r>
      <w:r w:rsidRPr="00E76878">
        <w:rPr>
          <w:rStyle w:val="normaltextrun"/>
          <w:color w:val="000000" w:themeColor="text1"/>
          <w:sz w:val="22"/>
          <w:szCs w:val="22"/>
        </w:rPr>
        <w:t>właściwie we wszystkich dziedzinach życia i gospodarki.</w:t>
      </w:r>
      <w:r w:rsidR="009013D0" w:rsidRPr="00E76878">
        <w:rPr>
          <w:rStyle w:val="normaltextrun"/>
          <w:color w:val="000000" w:themeColor="text1"/>
          <w:sz w:val="22"/>
          <w:szCs w:val="22"/>
        </w:rPr>
        <w:t xml:space="preserve"> </w:t>
      </w:r>
      <w:r w:rsidRPr="00E76878">
        <w:rPr>
          <w:rStyle w:val="normaltextrun"/>
          <w:color w:val="000000" w:themeColor="text1"/>
          <w:sz w:val="22"/>
          <w:szCs w:val="22"/>
        </w:rPr>
        <w:t>Jest to równocześnie pierwsza rewolucja</w:t>
      </w:r>
      <w:r w:rsidR="009013D0" w:rsidRPr="00E76878">
        <w:rPr>
          <w:rStyle w:val="normaltextrun"/>
          <w:color w:val="000000" w:themeColor="text1"/>
          <w:sz w:val="22"/>
          <w:szCs w:val="22"/>
        </w:rPr>
        <w:t xml:space="preserve"> </w:t>
      </w:r>
      <w:r w:rsidRPr="00E76878">
        <w:rPr>
          <w:rStyle w:val="normaltextrun"/>
          <w:color w:val="000000" w:themeColor="text1"/>
          <w:sz w:val="22"/>
          <w:szCs w:val="22"/>
        </w:rPr>
        <w:t>przemysłowa, w której możemy wziąć</w:t>
      </w:r>
      <w:r w:rsidR="009013D0" w:rsidRPr="00E76878">
        <w:rPr>
          <w:rStyle w:val="normaltextrun"/>
          <w:color w:val="000000" w:themeColor="text1"/>
          <w:sz w:val="22"/>
          <w:szCs w:val="22"/>
        </w:rPr>
        <w:t xml:space="preserve"> </w:t>
      </w:r>
      <w:r w:rsidRPr="00E76878">
        <w:rPr>
          <w:rStyle w:val="normaltextrun"/>
          <w:color w:val="000000" w:themeColor="text1"/>
          <w:sz w:val="22"/>
          <w:szCs w:val="22"/>
        </w:rPr>
        <w:t>udział</w:t>
      </w:r>
      <w:r w:rsidR="009013D0" w:rsidRPr="00E76878">
        <w:rPr>
          <w:rStyle w:val="normaltextrun"/>
          <w:color w:val="000000" w:themeColor="text1"/>
          <w:sz w:val="22"/>
          <w:szCs w:val="22"/>
        </w:rPr>
        <w:t xml:space="preserve"> </w:t>
      </w:r>
      <w:r w:rsidRPr="00E76878">
        <w:rPr>
          <w:rStyle w:val="normaltextrun"/>
          <w:color w:val="000000" w:themeColor="text1"/>
          <w:sz w:val="22"/>
          <w:szCs w:val="22"/>
        </w:rPr>
        <w:t>jako</w:t>
      </w:r>
      <w:r w:rsidR="009013D0" w:rsidRPr="00E76878">
        <w:rPr>
          <w:rStyle w:val="normaltextrun"/>
          <w:color w:val="000000" w:themeColor="text1"/>
          <w:sz w:val="22"/>
          <w:szCs w:val="22"/>
        </w:rPr>
        <w:t xml:space="preserve"> suwerenne p</w:t>
      </w:r>
      <w:r w:rsidRPr="00E76878">
        <w:rPr>
          <w:rStyle w:val="normaltextrun"/>
          <w:color w:val="000000" w:themeColor="text1"/>
          <w:sz w:val="22"/>
          <w:szCs w:val="22"/>
        </w:rPr>
        <w:t xml:space="preserve">aństwo i wolni </w:t>
      </w:r>
      <w:r w:rsidR="008F13B4">
        <w:rPr>
          <w:rStyle w:val="normaltextrun"/>
          <w:color w:val="000000" w:themeColor="text1"/>
          <w:sz w:val="22"/>
          <w:szCs w:val="22"/>
        </w:rPr>
        <w:t>o</w:t>
      </w:r>
      <w:r w:rsidRPr="00E76878">
        <w:rPr>
          <w:rStyle w:val="normaltextrun"/>
          <w:color w:val="000000" w:themeColor="text1"/>
          <w:sz w:val="22"/>
          <w:szCs w:val="22"/>
        </w:rPr>
        <w:t>bywatele.</w:t>
      </w:r>
      <w:r w:rsidR="009013D0" w:rsidRPr="00E76878">
        <w:rPr>
          <w:rStyle w:val="normaltextrun"/>
          <w:color w:val="000000" w:themeColor="text1"/>
          <w:sz w:val="22"/>
          <w:szCs w:val="22"/>
        </w:rPr>
        <w:t xml:space="preserve"> </w:t>
      </w:r>
      <w:r w:rsidRPr="00E76878">
        <w:rPr>
          <w:rStyle w:val="normaltextrun"/>
          <w:color w:val="000000" w:themeColor="text1"/>
          <w:sz w:val="22"/>
          <w:szCs w:val="22"/>
        </w:rPr>
        <w:t>To od nas wszystkich zależ</w:t>
      </w:r>
      <w:r w:rsidRPr="00E76878">
        <w:rPr>
          <w:rStyle w:val="normaltextrun"/>
          <w:rFonts w:eastAsia="Calibri"/>
          <w:color w:val="000000" w:themeColor="text1"/>
          <w:sz w:val="22"/>
          <w:szCs w:val="22"/>
        </w:rPr>
        <w:t>y</w:t>
      </w:r>
      <w:r w:rsidRPr="00E76878">
        <w:rPr>
          <w:rStyle w:val="normaltextrun"/>
          <w:color w:val="000000" w:themeColor="text1"/>
          <w:sz w:val="22"/>
          <w:szCs w:val="22"/>
        </w:rPr>
        <w:t>,</w:t>
      </w:r>
      <w:r w:rsidR="009013D0" w:rsidRPr="00E76878">
        <w:rPr>
          <w:rStyle w:val="normaltextrun"/>
          <w:color w:val="000000" w:themeColor="text1"/>
          <w:sz w:val="22"/>
          <w:szCs w:val="22"/>
        </w:rPr>
        <w:t xml:space="preserve"> w </w:t>
      </w:r>
      <w:r w:rsidRPr="00E76878">
        <w:rPr>
          <w:rStyle w:val="normaltextrun"/>
          <w:color w:val="000000" w:themeColor="text1"/>
          <w:sz w:val="22"/>
          <w:szCs w:val="22"/>
        </w:rPr>
        <w:t>jakim stopniu</w:t>
      </w:r>
      <w:r w:rsidR="009013D0" w:rsidRPr="00E76878">
        <w:rPr>
          <w:rStyle w:val="normaltextrun"/>
          <w:color w:val="000000" w:themeColor="text1"/>
          <w:sz w:val="22"/>
          <w:szCs w:val="22"/>
        </w:rPr>
        <w:t xml:space="preserve"> </w:t>
      </w:r>
      <w:r w:rsidRPr="00E76878">
        <w:rPr>
          <w:rStyle w:val="normaltextrun"/>
          <w:color w:val="000000" w:themeColor="text1"/>
          <w:sz w:val="22"/>
          <w:szCs w:val="22"/>
        </w:rPr>
        <w:t>skorzystamy</w:t>
      </w:r>
      <w:r w:rsidR="009013D0" w:rsidRPr="00E76878">
        <w:rPr>
          <w:rStyle w:val="normaltextrun"/>
          <w:color w:val="000000" w:themeColor="text1"/>
          <w:sz w:val="22"/>
          <w:szCs w:val="22"/>
        </w:rPr>
        <w:t xml:space="preserve"> </w:t>
      </w:r>
      <w:r w:rsidRPr="00E76878">
        <w:rPr>
          <w:rStyle w:val="normaltextrun"/>
          <w:color w:val="000000" w:themeColor="text1"/>
          <w:sz w:val="22"/>
          <w:szCs w:val="22"/>
        </w:rPr>
        <w:t>z szans związanych z obecną rewolucją przemysłową,</w:t>
      </w:r>
      <w:r w:rsidR="009013D0" w:rsidRPr="00E76878">
        <w:rPr>
          <w:rStyle w:val="normaltextrun"/>
          <w:color w:val="000000" w:themeColor="text1"/>
          <w:sz w:val="22"/>
          <w:szCs w:val="22"/>
        </w:rPr>
        <w:t xml:space="preserve"> </w:t>
      </w:r>
      <w:r w:rsidRPr="00E76878">
        <w:rPr>
          <w:rStyle w:val="normaltextrun"/>
          <w:color w:val="000000" w:themeColor="text1"/>
          <w:sz w:val="22"/>
          <w:szCs w:val="22"/>
        </w:rPr>
        <w:t>aby zwiększyć zasobność Polaków i ich rolę</w:t>
      </w:r>
      <w:r w:rsidR="009013D0" w:rsidRPr="00E76878">
        <w:rPr>
          <w:rStyle w:val="normaltextrun"/>
          <w:color w:val="000000" w:themeColor="text1"/>
          <w:sz w:val="22"/>
          <w:szCs w:val="22"/>
        </w:rPr>
        <w:t xml:space="preserve"> </w:t>
      </w:r>
      <w:r w:rsidRPr="00E76878">
        <w:rPr>
          <w:rStyle w:val="normaltextrun"/>
          <w:color w:val="000000" w:themeColor="text1"/>
          <w:sz w:val="22"/>
          <w:szCs w:val="22"/>
        </w:rPr>
        <w:t>w gospodarce światowej.</w:t>
      </w:r>
    </w:p>
    <w:p w14:paraId="414DFDD9" w14:textId="77777777" w:rsidR="009013D0" w:rsidRPr="00E76878" w:rsidRDefault="009013D0" w:rsidP="00641E1E">
      <w:pPr>
        <w:pStyle w:val="paragraph"/>
        <w:spacing w:before="0" w:beforeAutospacing="0" w:after="0" w:afterAutospacing="0" w:line="276" w:lineRule="auto"/>
        <w:textAlignment w:val="baseline"/>
        <w:rPr>
          <w:color w:val="000000" w:themeColor="text1"/>
          <w:sz w:val="18"/>
          <w:szCs w:val="18"/>
        </w:rPr>
      </w:pPr>
    </w:p>
    <w:p w14:paraId="03408529" w14:textId="49DCF9ED" w:rsidR="00D27959" w:rsidRPr="00E76878" w:rsidRDefault="00BD67EA" w:rsidP="00641E1E">
      <w:pPr>
        <w:pStyle w:val="Nagwek2"/>
        <w:spacing w:line="276" w:lineRule="auto"/>
        <w:rPr>
          <w:rFonts w:asciiTheme="minorHAnsi" w:hAnsiTheme="minorHAnsi" w:cstheme="minorHAnsi"/>
        </w:rPr>
      </w:pPr>
      <w:bookmarkStart w:id="122" w:name="_Toc47962653"/>
      <w:r w:rsidRPr="0035437C">
        <w:rPr>
          <w:rStyle w:val="normaltextrun"/>
          <w:rFonts w:asciiTheme="minorHAnsi" w:hAnsiTheme="minorHAnsi" w:cstheme="minorHAnsi"/>
        </w:rPr>
        <w:t>O</w:t>
      </w:r>
      <w:r w:rsidR="00D27959" w:rsidRPr="0035437C">
        <w:rPr>
          <w:rStyle w:val="normaltextrun"/>
          <w:rFonts w:asciiTheme="minorHAnsi" w:hAnsiTheme="minorHAnsi" w:cstheme="minorHAnsi"/>
        </w:rPr>
        <w:t>siągnięcia</w:t>
      </w:r>
      <w:r w:rsidR="0013311B" w:rsidRPr="0035437C">
        <w:rPr>
          <w:rStyle w:val="normaltextrun"/>
          <w:rFonts w:asciiTheme="minorHAnsi" w:hAnsiTheme="minorHAnsi" w:cstheme="minorHAnsi"/>
        </w:rPr>
        <w:t xml:space="preserve"> </w:t>
      </w:r>
      <w:r w:rsidR="003D42EB" w:rsidRPr="0035437C">
        <w:rPr>
          <w:rStyle w:val="normaltextrun"/>
          <w:rFonts w:asciiTheme="minorHAnsi" w:hAnsiTheme="minorHAnsi" w:cstheme="minorHAnsi"/>
        </w:rPr>
        <w:t>Polski</w:t>
      </w:r>
      <w:bookmarkEnd w:id="122"/>
    </w:p>
    <w:p w14:paraId="5008A43D" w14:textId="1950BC9A" w:rsidR="005F5D53" w:rsidRPr="00A35836" w:rsidRDefault="00D27959" w:rsidP="00641E1E">
      <w:pPr>
        <w:pStyle w:val="paragraph"/>
        <w:spacing w:before="0" w:beforeAutospacing="0" w:after="0" w:afterAutospacing="0" w:line="276" w:lineRule="auto"/>
        <w:textAlignment w:val="baseline"/>
        <w:rPr>
          <w:rStyle w:val="normaltextrun"/>
          <w:color w:val="000000" w:themeColor="text1"/>
          <w:sz w:val="22"/>
          <w:szCs w:val="22"/>
        </w:rPr>
      </w:pPr>
      <w:r w:rsidRPr="00E76878">
        <w:rPr>
          <w:rStyle w:val="normaltextrun"/>
          <w:color w:val="000000" w:themeColor="text1"/>
          <w:sz w:val="22"/>
          <w:szCs w:val="22"/>
        </w:rPr>
        <w:t>Mamy już pierwsze światowe sukcesy</w:t>
      </w:r>
      <w:r w:rsidR="4E1F9F37" w:rsidRPr="00E76878">
        <w:rPr>
          <w:rStyle w:val="normaltextrun"/>
          <w:color w:val="000000" w:themeColor="text1"/>
          <w:sz w:val="22"/>
          <w:szCs w:val="22"/>
        </w:rPr>
        <w:t xml:space="preserve">, </w:t>
      </w:r>
      <w:r w:rsidR="0013311B" w:rsidRPr="00E76878">
        <w:rPr>
          <w:rStyle w:val="normaltextrun"/>
          <w:color w:val="000000" w:themeColor="text1"/>
          <w:sz w:val="22"/>
          <w:szCs w:val="22"/>
        </w:rPr>
        <w:t xml:space="preserve">które </w:t>
      </w:r>
      <w:r w:rsidRPr="00E76878">
        <w:rPr>
          <w:rStyle w:val="normaltextrun"/>
          <w:color w:val="000000" w:themeColor="text1"/>
          <w:sz w:val="22"/>
          <w:szCs w:val="22"/>
        </w:rPr>
        <w:t>mogą</w:t>
      </w:r>
      <w:r w:rsidR="0013311B" w:rsidRPr="00E76878">
        <w:rPr>
          <w:rStyle w:val="normaltextrun"/>
          <w:color w:val="000000" w:themeColor="text1"/>
          <w:sz w:val="22"/>
          <w:szCs w:val="22"/>
        </w:rPr>
        <w:t xml:space="preserve"> </w:t>
      </w:r>
      <w:r w:rsidRPr="00E76878">
        <w:rPr>
          <w:rStyle w:val="normaltextrun"/>
          <w:color w:val="000000" w:themeColor="text1"/>
          <w:sz w:val="22"/>
          <w:szCs w:val="22"/>
        </w:rPr>
        <w:t>sprawić,</w:t>
      </w:r>
      <w:r w:rsidR="46596356" w:rsidRPr="00E76878">
        <w:rPr>
          <w:rStyle w:val="normaltextrun"/>
          <w:color w:val="000000" w:themeColor="text1"/>
          <w:sz w:val="22"/>
          <w:szCs w:val="22"/>
        </w:rPr>
        <w:t xml:space="preserve"> </w:t>
      </w:r>
      <w:r w:rsidRPr="00E76878">
        <w:rPr>
          <w:rStyle w:val="normaltextrun"/>
          <w:color w:val="000000" w:themeColor="text1"/>
          <w:sz w:val="22"/>
          <w:szCs w:val="22"/>
        </w:rPr>
        <w:t>że</w:t>
      </w:r>
      <w:r w:rsidR="0013311B" w:rsidRPr="00E76878">
        <w:rPr>
          <w:rStyle w:val="normaltextrun"/>
          <w:color w:val="000000" w:themeColor="text1"/>
          <w:sz w:val="22"/>
          <w:szCs w:val="22"/>
        </w:rPr>
        <w:t xml:space="preserve"> </w:t>
      </w:r>
      <w:ins w:id="123" w:author="RCL" w:date="2020-08-25T11:03:00Z">
        <w:r w:rsidR="00A21BC3">
          <w:rPr>
            <w:rStyle w:val="normaltextrun"/>
            <w:color w:val="000000" w:themeColor="text1"/>
            <w:sz w:val="22"/>
            <w:szCs w:val="22"/>
          </w:rPr>
          <w:t>s</w:t>
        </w:r>
      </w:ins>
      <w:del w:id="124" w:author="RCL" w:date="2020-08-25T11:03:00Z">
        <w:r w:rsidRPr="00E76878" w:rsidDel="00A21BC3">
          <w:rPr>
            <w:rStyle w:val="normaltextrun"/>
            <w:color w:val="000000" w:themeColor="text1"/>
            <w:sz w:val="22"/>
            <w:szCs w:val="22"/>
          </w:rPr>
          <w:delText>S</w:delText>
        </w:r>
      </w:del>
      <w:r w:rsidRPr="00E76878">
        <w:rPr>
          <w:rStyle w:val="normaltextrun"/>
          <w:color w:val="000000" w:themeColor="text1"/>
          <w:sz w:val="22"/>
          <w:szCs w:val="22"/>
        </w:rPr>
        <w:t xml:space="preserve">ztuczna </w:t>
      </w:r>
      <w:ins w:id="125" w:author="RCL" w:date="2020-08-25T11:03:00Z">
        <w:r w:rsidR="00A21BC3">
          <w:rPr>
            <w:rStyle w:val="normaltextrun"/>
            <w:color w:val="000000" w:themeColor="text1"/>
            <w:sz w:val="22"/>
            <w:szCs w:val="22"/>
          </w:rPr>
          <w:t>i</w:t>
        </w:r>
      </w:ins>
      <w:del w:id="126" w:author="RCL" w:date="2020-08-25T11:03:00Z">
        <w:r w:rsidRPr="00E76878" w:rsidDel="00A21BC3">
          <w:rPr>
            <w:rStyle w:val="normaltextrun"/>
            <w:color w:val="000000" w:themeColor="text1"/>
            <w:sz w:val="22"/>
            <w:szCs w:val="22"/>
          </w:rPr>
          <w:delText>I</w:delText>
        </w:r>
      </w:del>
      <w:r w:rsidRPr="00E76878">
        <w:rPr>
          <w:rStyle w:val="normaltextrun"/>
          <w:color w:val="000000" w:themeColor="text1"/>
          <w:sz w:val="22"/>
          <w:szCs w:val="22"/>
        </w:rPr>
        <w:t>nteligencja</w:t>
      </w:r>
      <w:r w:rsidR="1CD2AE5D" w:rsidRPr="00E76878">
        <w:rPr>
          <w:rStyle w:val="normaltextrun"/>
          <w:color w:val="000000" w:themeColor="text1"/>
          <w:sz w:val="22"/>
          <w:szCs w:val="22"/>
        </w:rPr>
        <w:t xml:space="preserve"> </w:t>
      </w:r>
      <w:r w:rsidR="0013311B" w:rsidRPr="00E76878">
        <w:rPr>
          <w:rStyle w:val="normaltextrun"/>
          <w:color w:val="000000" w:themeColor="text1"/>
          <w:sz w:val="22"/>
          <w:szCs w:val="22"/>
        </w:rPr>
        <w:t xml:space="preserve">stanie </w:t>
      </w:r>
      <w:r w:rsidRPr="00E76878">
        <w:rPr>
          <w:rStyle w:val="normaltextrun"/>
          <w:color w:val="000000" w:themeColor="text1"/>
          <w:sz w:val="22"/>
          <w:szCs w:val="22"/>
        </w:rPr>
        <w:t>się lokomotywą rozwojową polskiej gospodarki. Dotychczasowy potencjał intelektualny Polaków i ich osiągnięcia są fundamente</w:t>
      </w:r>
      <w:r w:rsidR="0013311B" w:rsidRPr="00E76878">
        <w:rPr>
          <w:rStyle w:val="normaltextrun"/>
          <w:color w:val="000000" w:themeColor="text1"/>
          <w:sz w:val="22"/>
          <w:szCs w:val="22"/>
        </w:rPr>
        <w:t xml:space="preserve">m, na którym powinniśmy budować </w:t>
      </w:r>
      <w:r w:rsidRPr="00E76878">
        <w:rPr>
          <w:rStyle w:val="normaltextrun"/>
          <w:color w:val="000000" w:themeColor="text1"/>
          <w:sz w:val="22"/>
          <w:szCs w:val="22"/>
        </w:rPr>
        <w:t xml:space="preserve">dalszy </w:t>
      </w:r>
      <w:r w:rsidR="0013311B" w:rsidRPr="00E76878">
        <w:rPr>
          <w:rStyle w:val="normaltextrun"/>
          <w:color w:val="000000" w:themeColor="text1"/>
          <w:sz w:val="22"/>
          <w:szCs w:val="22"/>
        </w:rPr>
        <w:t xml:space="preserve">rozwój </w:t>
      </w:r>
      <w:r w:rsidR="00377891" w:rsidRPr="00E76878">
        <w:rPr>
          <w:rStyle w:val="normaltextrun"/>
          <w:color w:val="000000" w:themeColor="text1"/>
          <w:sz w:val="22"/>
          <w:szCs w:val="22"/>
        </w:rPr>
        <w:t>technologii.</w:t>
      </w:r>
    </w:p>
    <w:p w14:paraId="4C7D9A6F" w14:textId="77777777" w:rsidR="005F5D53" w:rsidRPr="00E76878" w:rsidRDefault="005F5D53" w:rsidP="00641E1E">
      <w:pPr>
        <w:pStyle w:val="paragraph"/>
        <w:spacing w:before="0" w:beforeAutospacing="0" w:after="0" w:afterAutospacing="0" w:line="276" w:lineRule="auto"/>
        <w:textAlignment w:val="baseline"/>
        <w:rPr>
          <w:rStyle w:val="normaltextrun"/>
          <w:color w:val="000000" w:themeColor="text1"/>
          <w:sz w:val="22"/>
          <w:szCs w:val="22"/>
        </w:rPr>
      </w:pPr>
    </w:p>
    <w:p w14:paraId="60ECA324" w14:textId="2B33D5CA" w:rsidR="00671981" w:rsidRPr="00E76878" w:rsidRDefault="0013311B" w:rsidP="00641E1E">
      <w:pPr>
        <w:pStyle w:val="paragraph"/>
        <w:spacing w:before="0" w:beforeAutospacing="0" w:after="0" w:afterAutospacing="0" w:line="276" w:lineRule="auto"/>
        <w:textAlignment w:val="baseline"/>
        <w:rPr>
          <w:rStyle w:val="normaltextrun"/>
          <w:color w:val="000000" w:themeColor="text1"/>
          <w:sz w:val="22"/>
          <w:szCs w:val="22"/>
        </w:rPr>
      </w:pPr>
      <w:r w:rsidRPr="00E76878">
        <w:rPr>
          <w:rStyle w:val="normaltextrun"/>
          <w:color w:val="000000" w:themeColor="text1"/>
          <w:sz w:val="22"/>
          <w:szCs w:val="22"/>
        </w:rPr>
        <w:t xml:space="preserve">AI </w:t>
      </w:r>
      <w:r w:rsidR="00D27959" w:rsidRPr="00E76878">
        <w:rPr>
          <w:rStyle w:val="normaltextrun"/>
          <w:color w:val="000000" w:themeColor="text1"/>
          <w:sz w:val="22"/>
          <w:szCs w:val="22"/>
        </w:rPr>
        <w:t>jest dziedziną, w której Polska ma realne szanse stać się</w:t>
      </w:r>
      <w:r w:rsidRPr="00E76878">
        <w:rPr>
          <w:rStyle w:val="normaltextrun"/>
          <w:color w:val="000000" w:themeColor="text1"/>
          <w:sz w:val="22"/>
          <w:szCs w:val="22"/>
        </w:rPr>
        <w:t xml:space="preserve"> </w:t>
      </w:r>
      <w:r w:rsidR="00F148DE">
        <w:rPr>
          <w:rStyle w:val="normaltextrun"/>
          <w:color w:val="000000" w:themeColor="text1"/>
          <w:sz w:val="22"/>
          <w:szCs w:val="22"/>
        </w:rPr>
        <w:t xml:space="preserve">jednym z </w:t>
      </w:r>
      <w:r w:rsidR="00F148DE" w:rsidRPr="00E76878">
        <w:rPr>
          <w:rStyle w:val="normaltextrun"/>
          <w:color w:val="000000" w:themeColor="text1"/>
          <w:sz w:val="22"/>
          <w:szCs w:val="22"/>
        </w:rPr>
        <w:t>wiodący</w:t>
      </w:r>
      <w:r w:rsidR="00F148DE">
        <w:rPr>
          <w:rStyle w:val="normaltextrun"/>
          <w:color w:val="000000" w:themeColor="text1"/>
          <w:sz w:val="22"/>
          <w:szCs w:val="22"/>
        </w:rPr>
        <w:t>ch</w:t>
      </w:r>
      <w:r w:rsidR="00F148DE" w:rsidRPr="00E76878">
        <w:rPr>
          <w:rStyle w:val="normaltextrun"/>
          <w:color w:val="000000" w:themeColor="text1"/>
          <w:sz w:val="22"/>
          <w:szCs w:val="22"/>
        </w:rPr>
        <w:t xml:space="preserve"> </w:t>
      </w:r>
      <w:r w:rsidR="00550713" w:rsidRPr="00E76878">
        <w:rPr>
          <w:rStyle w:val="normaltextrun"/>
          <w:color w:val="000000" w:themeColor="text1"/>
          <w:sz w:val="22"/>
          <w:szCs w:val="22"/>
        </w:rPr>
        <w:t>kraj</w:t>
      </w:r>
      <w:r w:rsidR="00F148DE">
        <w:rPr>
          <w:rStyle w:val="normaltextrun"/>
          <w:color w:val="000000" w:themeColor="text1"/>
          <w:sz w:val="22"/>
          <w:szCs w:val="22"/>
        </w:rPr>
        <w:t>ów</w:t>
      </w:r>
      <w:r w:rsidR="00550713" w:rsidRPr="00E76878">
        <w:rPr>
          <w:rStyle w:val="normaltextrun"/>
          <w:color w:val="000000" w:themeColor="text1"/>
          <w:sz w:val="22"/>
          <w:szCs w:val="22"/>
        </w:rPr>
        <w:t xml:space="preserve"> </w:t>
      </w:r>
      <w:r w:rsidR="00D27959" w:rsidRPr="00E76878">
        <w:rPr>
          <w:rStyle w:val="normaltextrun"/>
          <w:color w:val="000000" w:themeColor="text1"/>
          <w:sz w:val="22"/>
          <w:szCs w:val="22"/>
        </w:rPr>
        <w:t>na arenie międzynarodowej, z wkładem</w:t>
      </w:r>
      <w:r w:rsidRPr="00E76878">
        <w:rPr>
          <w:rStyle w:val="normaltextrun"/>
          <w:color w:val="000000" w:themeColor="text1"/>
          <w:sz w:val="22"/>
          <w:szCs w:val="22"/>
        </w:rPr>
        <w:t xml:space="preserve"> </w:t>
      </w:r>
      <w:r w:rsidR="00D27959" w:rsidRPr="00E76878">
        <w:rPr>
          <w:rStyle w:val="normaltextrun"/>
          <w:color w:val="000000" w:themeColor="text1"/>
          <w:sz w:val="22"/>
          <w:szCs w:val="22"/>
        </w:rPr>
        <w:t>większym niż mógłby wynikać z wielkości</w:t>
      </w:r>
      <w:r w:rsidRPr="00E76878">
        <w:rPr>
          <w:rStyle w:val="normaltextrun"/>
          <w:color w:val="000000" w:themeColor="text1"/>
          <w:sz w:val="22"/>
          <w:szCs w:val="22"/>
        </w:rPr>
        <w:t xml:space="preserve"> </w:t>
      </w:r>
      <w:r w:rsidR="00D27959" w:rsidRPr="00E76878">
        <w:rPr>
          <w:rStyle w:val="normaltextrun"/>
          <w:color w:val="000000" w:themeColor="text1"/>
          <w:sz w:val="22"/>
          <w:szCs w:val="22"/>
        </w:rPr>
        <w:t>polskiego</w:t>
      </w:r>
      <w:r w:rsidRPr="00E76878">
        <w:rPr>
          <w:rStyle w:val="normaltextrun"/>
          <w:color w:val="000000" w:themeColor="text1"/>
          <w:sz w:val="22"/>
          <w:szCs w:val="22"/>
        </w:rPr>
        <w:t xml:space="preserve"> </w:t>
      </w:r>
      <w:r w:rsidR="00D27959" w:rsidRPr="00E76878">
        <w:rPr>
          <w:rStyle w:val="normaltextrun"/>
          <w:color w:val="000000" w:themeColor="text1"/>
          <w:sz w:val="22"/>
          <w:szCs w:val="22"/>
        </w:rPr>
        <w:t xml:space="preserve">PKB lub </w:t>
      </w:r>
      <w:r w:rsidR="5BEEB4C8" w:rsidRPr="00E76878">
        <w:rPr>
          <w:rStyle w:val="normaltextrun"/>
          <w:color w:val="000000" w:themeColor="text1"/>
          <w:sz w:val="22"/>
          <w:szCs w:val="22"/>
        </w:rPr>
        <w:t>liczby</w:t>
      </w:r>
      <w:r w:rsidR="00D27959" w:rsidRPr="00E76878">
        <w:rPr>
          <w:rStyle w:val="normaltextrun"/>
          <w:color w:val="000000" w:themeColor="text1"/>
          <w:sz w:val="22"/>
          <w:szCs w:val="22"/>
        </w:rPr>
        <w:t xml:space="preserve"> ludności w stosunku do całej gospodarki i ludności światowej.</w:t>
      </w:r>
      <w:r w:rsidR="035F2C3E" w:rsidRPr="00E76878">
        <w:rPr>
          <w:rStyle w:val="normaltextrun"/>
          <w:color w:val="000000" w:themeColor="text1"/>
          <w:sz w:val="22"/>
          <w:szCs w:val="22"/>
        </w:rPr>
        <w:t xml:space="preserve"> </w:t>
      </w:r>
      <w:r w:rsidR="00D27959" w:rsidRPr="00E76878">
        <w:rPr>
          <w:rStyle w:val="normaltextrun"/>
          <w:color w:val="000000" w:themeColor="text1"/>
          <w:sz w:val="22"/>
          <w:szCs w:val="22"/>
        </w:rPr>
        <w:t>Jest to rynek, na którym głównym zasobem</w:t>
      </w:r>
      <w:r w:rsidRPr="00E76878">
        <w:rPr>
          <w:rStyle w:val="normaltextrun"/>
          <w:color w:val="000000" w:themeColor="text1"/>
          <w:sz w:val="22"/>
          <w:szCs w:val="22"/>
        </w:rPr>
        <w:t xml:space="preserve"> </w:t>
      </w:r>
      <w:r w:rsidR="009F4D10" w:rsidRPr="00E76878">
        <w:rPr>
          <w:rStyle w:val="normaltextrun"/>
          <w:color w:val="000000" w:themeColor="text1"/>
          <w:sz w:val="22"/>
          <w:szCs w:val="22"/>
        </w:rPr>
        <w:t xml:space="preserve">jest </w:t>
      </w:r>
      <w:r w:rsidRPr="00E76878">
        <w:rPr>
          <w:rStyle w:val="normaltextrun"/>
          <w:i/>
          <w:color w:val="000000" w:themeColor="text1"/>
          <w:sz w:val="22"/>
          <w:szCs w:val="22"/>
        </w:rPr>
        <w:t>know-how</w:t>
      </w:r>
      <w:r w:rsidRPr="00E76878">
        <w:rPr>
          <w:rStyle w:val="normaltextrun"/>
          <w:color w:val="000000" w:themeColor="text1"/>
          <w:sz w:val="22"/>
          <w:szCs w:val="22"/>
        </w:rPr>
        <w:t xml:space="preserve">, </w:t>
      </w:r>
      <w:r w:rsidR="00D27959" w:rsidRPr="00E76878">
        <w:rPr>
          <w:rStyle w:val="normaltextrun"/>
          <w:color w:val="000000" w:themeColor="text1"/>
          <w:sz w:val="22"/>
          <w:szCs w:val="22"/>
        </w:rPr>
        <w:t>własność</w:t>
      </w:r>
      <w:r w:rsidRPr="00E76878">
        <w:rPr>
          <w:rStyle w:val="normaltextrun"/>
          <w:color w:val="000000" w:themeColor="text1"/>
          <w:sz w:val="22"/>
          <w:szCs w:val="22"/>
        </w:rPr>
        <w:t xml:space="preserve"> </w:t>
      </w:r>
      <w:r w:rsidR="00D27959" w:rsidRPr="00E76878">
        <w:rPr>
          <w:rStyle w:val="normaltextrun"/>
          <w:color w:val="000000" w:themeColor="text1"/>
          <w:sz w:val="22"/>
          <w:szCs w:val="22"/>
        </w:rPr>
        <w:t>intelektualna</w:t>
      </w:r>
      <w:r w:rsidRPr="00E76878">
        <w:rPr>
          <w:rStyle w:val="normaltextrun"/>
          <w:color w:val="000000" w:themeColor="text1"/>
          <w:sz w:val="22"/>
          <w:szCs w:val="22"/>
        </w:rPr>
        <w:t xml:space="preserve"> </w:t>
      </w:r>
      <w:r w:rsidR="009013D0" w:rsidRPr="00E76878">
        <w:rPr>
          <w:rStyle w:val="normaltextrun"/>
          <w:color w:val="000000" w:themeColor="text1"/>
          <w:sz w:val="22"/>
          <w:szCs w:val="22"/>
        </w:rPr>
        <w:t>i umiejętności twórcze.</w:t>
      </w:r>
      <w:r w:rsidRPr="00E76878">
        <w:rPr>
          <w:rStyle w:val="normaltextrun"/>
          <w:color w:val="000000" w:themeColor="text1"/>
          <w:sz w:val="22"/>
          <w:szCs w:val="22"/>
        </w:rPr>
        <w:t xml:space="preserve"> </w:t>
      </w:r>
      <w:r w:rsidR="00D27959" w:rsidRPr="00E76878">
        <w:rPr>
          <w:rStyle w:val="normaltextrun"/>
          <w:color w:val="000000" w:themeColor="text1"/>
          <w:sz w:val="22"/>
          <w:szCs w:val="22"/>
        </w:rPr>
        <w:t>Są to z</w:t>
      </w:r>
      <w:r w:rsidR="009013D0" w:rsidRPr="00E76878">
        <w:rPr>
          <w:rStyle w:val="normaltextrun"/>
          <w:color w:val="000000" w:themeColor="text1"/>
          <w:sz w:val="22"/>
          <w:szCs w:val="22"/>
        </w:rPr>
        <w:t>asoby, które nasz kraj posiada.</w:t>
      </w:r>
    </w:p>
    <w:p w14:paraId="15FD0255" w14:textId="77777777" w:rsidR="00671981" w:rsidRPr="00E76878" w:rsidRDefault="00671981" w:rsidP="00641E1E">
      <w:pPr>
        <w:pStyle w:val="paragraph"/>
        <w:spacing w:before="0" w:beforeAutospacing="0" w:after="0" w:afterAutospacing="0" w:line="276" w:lineRule="auto"/>
        <w:textAlignment w:val="baseline"/>
        <w:rPr>
          <w:rStyle w:val="normaltextrun"/>
          <w:color w:val="000000" w:themeColor="text1"/>
          <w:sz w:val="22"/>
          <w:szCs w:val="22"/>
        </w:rPr>
      </w:pPr>
    </w:p>
    <w:p w14:paraId="3A01B788" w14:textId="1A3C4B93" w:rsidR="00D27959" w:rsidRPr="00E76878" w:rsidRDefault="00D27959" w:rsidP="00641E1E">
      <w:pPr>
        <w:pStyle w:val="paragraph"/>
        <w:spacing w:before="0" w:beforeAutospacing="0" w:after="0" w:afterAutospacing="0" w:line="276" w:lineRule="auto"/>
        <w:textAlignment w:val="baseline"/>
        <w:rPr>
          <w:color w:val="000000"/>
          <w:sz w:val="18"/>
          <w:szCs w:val="18"/>
        </w:rPr>
      </w:pPr>
      <w:r w:rsidRPr="00E76878">
        <w:rPr>
          <w:rStyle w:val="normaltextrun"/>
          <w:color w:val="000000" w:themeColor="text1"/>
          <w:sz w:val="22"/>
          <w:szCs w:val="22"/>
        </w:rPr>
        <w:t>Polska</w:t>
      </w:r>
      <w:r w:rsidR="00377891" w:rsidRPr="00E76878">
        <w:rPr>
          <w:rStyle w:val="normaltextrun"/>
          <w:color w:val="000000" w:themeColor="text1"/>
          <w:sz w:val="22"/>
          <w:szCs w:val="22"/>
        </w:rPr>
        <w:t xml:space="preserve"> </w:t>
      </w:r>
      <w:r w:rsidRPr="00E76878">
        <w:rPr>
          <w:rStyle w:val="normaltextrun"/>
          <w:color w:val="000000" w:themeColor="text1"/>
          <w:sz w:val="22"/>
          <w:szCs w:val="22"/>
        </w:rPr>
        <w:t>ma je</w:t>
      </w:r>
      <w:r w:rsidR="00377891" w:rsidRPr="00E76878">
        <w:rPr>
          <w:rStyle w:val="normaltextrun"/>
          <w:color w:val="000000" w:themeColor="text1"/>
          <w:sz w:val="22"/>
          <w:szCs w:val="22"/>
        </w:rPr>
        <w:t>dne z najlepszych wyników PISA</w:t>
      </w:r>
      <w:r w:rsidR="00AC63E5">
        <w:rPr>
          <w:rStyle w:val="normaltextrun"/>
          <w:color w:val="000000" w:themeColor="text1"/>
          <w:sz w:val="22"/>
          <w:szCs w:val="22"/>
        </w:rPr>
        <w:t xml:space="preserve"> (</w:t>
      </w:r>
      <w:ins w:id="127" w:author="RCL" w:date="2020-08-25T11:05:00Z">
        <w:r w:rsidR="00A21BC3">
          <w:rPr>
            <w:rStyle w:val="normaltextrun"/>
            <w:color w:val="000000" w:themeColor="text1"/>
            <w:sz w:val="22"/>
            <w:szCs w:val="22"/>
          </w:rPr>
          <w:t xml:space="preserve">ang. </w:t>
        </w:r>
      </w:ins>
      <w:proofErr w:type="spellStart"/>
      <w:ins w:id="128" w:author="RCL" w:date="2020-08-25T11:04:00Z">
        <w:r w:rsidR="00A21BC3" w:rsidRPr="00933A7C">
          <w:rPr>
            <w:rStyle w:val="normaltextrun"/>
            <w:i/>
            <w:color w:val="000000" w:themeColor="text1"/>
            <w:sz w:val="22"/>
            <w:szCs w:val="22"/>
            <w:rPrChange w:id="129" w:author="RCL" w:date="2020-08-26T10:11:00Z">
              <w:rPr>
                <w:rStyle w:val="normaltextrun"/>
                <w:color w:val="000000" w:themeColor="text1"/>
                <w:sz w:val="22"/>
                <w:szCs w:val="22"/>
              </w:rPr>
            </w:rPrChange>
          </w:rPr>
          <w:t>Programme</w:t>
        </w:r>
        <w:proofErr w:type="spellEnd"/>
        <w:r w:rsidR="00A21BC3" w:rsidRPr="00933A7C">
          <w:rPr>
            <w:rStyle w:val="normaltextrun"/>
            <w:i/>
            <w:color w:val="000000" w:themeColor="text1"/>
            <w:sz w:val="22"/>
            <w:szCs w:val="22"/>
            <w:rPrChange w:id="130" w:author="RCL" w:date="2020-08-26T10:11:00Z">
              <w:rPr>
                <w:rStyle w:val="normaltextrun"/>
                <w:color w:val="000000" w:themeColor="text1"/>
                <w:sz w:val="22"/>
                <w:szCs w:val="22"/>
              </w:rPr>
            </w:rPrChange>
          </w:rPr>
          <w:t xml:space="preserve"> for International Student </w:t>
        </w:r>
        <w:proofErr w:type="spellStart"/>
        <w:r w:rsidR="00A21BC3" w:rsidRPr="00933A7C">
          <w:rPr>
            <w:rStyle w:val="normaltextrun"/>
            <w:i/>
            <w:color w:val="000000" w:themeColor="text1"/>
            <w:sz w:val="22"/>
            <w:szCs w:val="22"/>
            <w:rPrChange w:id="131" w:author="RCL" w:date="2020-08-26T10:11:00Z">
              <w:rPr>
                <w:rStyle w:val="normaltextrun"/>
                <w:color w:val="000000" w:themeColor="text1"/>
                <w:sz w:val="22"/>
                <w:szCs w:val="22"/>
              </w:rPr>
            </w:rPrChange>
          </w:rPr>
          <w:t>Assessment</w:t>
        </w:r>
      </w:ins>
      <w:proofErr w:type="spellEnd"/>
      <w:ins w:id="132" w:author="RCL" w:date="2020-08-25T11:05:00Z">
        <w:r w:rsidR="00A21BC3">
          <w:rPr>
            <w:rStyle w:val="normaltextrun"/>
            <w:i/>
            <w:color w:val="000000" w:themeColor="text1"/>
            <w:sz w:val="22"/>
            <w:szCs w:val="22"/>
          </w:rPr>
          <w:t xml:space="preserve"> -</w:t>
        </w:r>
      </w:ins>
      <w:r w:rsidR="00AC63E5" w:rsidRPr="00AC63E5">
        <w:rPr>
          <w:rStyle w:val="normaltextrun"/>
          <w:color w:val="000000" w:themeColor="text1"/>
          <w:sz w:val="22"/>
          <w:szCs w:val="22"/>
        </w:rPr>
        <w:t>międzyna</w:t>
      </w:r>
      <w:r w:rsidR="00AC63E5">
        <w:rPr>
          <w:rStyle w:val="normaltextrun"/>
          <w:color w:val="000000" w:themeColor="text1"/>
          <w:sz w:val="22"/>
          <w:szCs w:val="22"/>
        </w:rPr>
        <w:t xml:space="preserve">rodowe badanie </w:t>
      </w:r>
      <w:ins w:id="133" w:author="RCL" w:date="2020-08-25T11:04:00Z">
        <w:r w:rsidR="00A21BC3">
          <w:rPr>
            <w:rStyle w:val="normaltextrun"/>
            <w:color w:val="000000" w:themeColor="text1"/>
            <w:sz w:val="22"/>
            <w:szCs w:val="22"/>
          </w:rPr>
          <w:t xml:space="preserve">umiejętności uczniów </w:t>
        </w:r>
      </w:ins>
      <w:r w:rsidR="00AC63E5">
        <w:rPr>
          <w:rStyle w:val="normaltextrun"/>
          <w:color w:val="000000" w:themeColor="text1"/>
          <w:sz w:val="22"/>
          <w:szCs w:val="22"/>
        </w:rPr>
        <w:t>koordynowane</w:t>
      </w:r>
      <w:r w:rsidR="00AC63E5" w:rsidRPr="00AC63E5">
        <w:rPr>
          <w:rStyle w:val="normaltextrun"/>
          <w:color w:val="000000" w:themeColor="text1"/>
          <w:sz w:val="22"/>
          <w:szCs w:val="22"/>
        </w:rPr>
        <w:t xml:space="preserve"> przez OECD</w:t>
      </w:r>
      <w:r w:rsidR="00AC63E5">
        <w:rPr>
          <w:rStyle w:val="normaltextrun"/>
          <w:color w:val="000000" w:themeColor="text1"/>
          <w:sz w:val="22"/>
          <w:szCs w:val="22"/>
        </w:rPr>
        <w:t>)</w:t>
      </w:r>
      <w:r w:rsidR="00377891" w:rsidRPr="00E76878">
        <w:rPr>
          <w:rStyle w:val="normaltextrun"/>
          <w:color w:val="000000" w:themeColor="text1"/>
          <w:sz w:val="22"/>
          <w:szCs w:val="22"/>
        </w:rPr>
        <w:t xml:space="preserve">. </w:t>
      </w:r>
      <w:r w:rsidRPr="00E76878">
        <w:rPr>
          <w:rStyle w:val="normaltextrun"/>
          <w:color w:val="000000" w:themeColor="text1"/>
          <w:sz w:val="22"/>
          <w:szCs w:val="22"/>
        </w:rPr>
        <w:t>W dziedzinie</w:t>
      </w:r>
      <w:r w:rsidR="00377891" w:rsidRPr="00E76878">
        <w:rPr>
          <w:rStyle w:val="normaltextrun"/>
          <w:color w:val="000000" w:themeColor="text1"/>
          <w:sz w:val="22"/>
          <w:szCs w:val="22"/>
        </w:rPr>
        <w:t xml:space="preserve"> </w:t>
      </w:r>
      <w:r w:rsidRPr="00E76878">
        <w:rPr>
          <w:rStyle w:val="normaltextrun"/>
          <w:b/>
          <w:bCs/>
          <w:color w:val="000000" w:themeColor="text1"/>
          <w:sz w:val="22"/>
          <w:szCs w:val="22"/>
        </w:rPr>
        <w:t>rozumowania matematycznego</w:t>
      </w:r>
      <w:r w:rsidR="00377891" w:rsidRPr="00E76878">
        <w:rPr>
          <w:rStyle w:val="normaltextrun"/>
          <w:color w:val="000000" w:themeColor="text1"/>
          <w:sz w:val="22"/>
          <w:szCs w:val="22"/>
        </w:rPr>
        <w:t xml:space="preserve"> </w:t>
      </w:r>
      <w:r w:rsidRPr="00E76878">
        <w:rPr>
          <w:rStyle w:val="normaltextrun"/>
          <w:color w:val="000000" w:themeColor="text1"/>
          <w:sz w:val="22"/>
          <w:szCs w:val="22"/>
        </w:rPr>
        <w:t>polscy piętnastolatkowie i piętnastolatki uzyskali wynik 516</w:t>
      </w:r>
      <w:r w:rsidR="00377891" w:rsidRPr="00E76878">
        <w:rPr>
          <w:rStyle w:val="normaltextrun"/>
          <w:color w:val="000000" w:themeColor="text1"/>
          <w:sz w:val="22"/>
          <w:szCs w:val="22"/>
        </w:rPr>
        <w:t xml:space="preserve"> punktów,</w:t>
      </w:r>
      <w:r w:rsidR="0013311B" w:rsidRPr="00E76878">
        <w:rPr>
          <w:rStyle w:val="normaltextrun"/>
          <w:color w:val="000000" w:themeColor="text1"/>
          <w:sz w:val="22"/>
          <w:szCs w:val="22"/>
        </w:rPr>
        <w:t xml:space="preserve"> </w:t>
      </w:r>
      <w:r w:rsidR="00377891" w:rsidRPr="00E76878">
        <w:rPr>
          <w:rStyle w:val="normaltextrun"/>
          <w:color w:val="000000" w:themeColor="text1"/>
          <w:sz w:val="22"/>
          <w:szCs w:val="22"/>
        </w:rPr>
        <w:t>co daje przewagę o</w:t>
      </w:r>
      <w:r w:rsidR="009013D0" w:rsidRPr="00E76878">
        <w:rPr>
          <w:rStyle w:val="normaltextrun"/>
          <w:color w:val="000000" w:themeColor="text1"/>
          <w:sz w:val="22"/>
          <w:szCs w:val="22"/>
        </w:rPr>
        <w:t xml:space="preserve"> </w:t>
      </w:r>
      <w:r w:rsidR="00377891" w:rsidRPr="00E76878">
        <w:rPr>
          <w:rStyle w:val="normaltextrun"/>
          <w:color w:val="000000" w:themeColor="text1"/>
          <w:sz w:val="22"/>
          <w:szCs w:val="22"/>
        </w:rPr>
        <w:t>27 </w:t>
      </w:r>
      <w:r w:rsidRPr="00E76878">
        <w:rPr>
          <w:rStyle w:val="normaltextrun"/>
          <w:color w:val="000000" w:themeColor="text1"/>
          <w:sz w:val="22"/>
          <w:szCs w:val="22"/>
        </w:rPr>
        <w:t>punktów</w:t>
      </w:r>
      <w:r w:rsidR="0013311B" w:rsidRPr="00E76878">
        <w:rPr>
          <w:rStyle w:val="normaltextrun"/>
          <w:color w:val="000000" w:themeColor="text1"/>
          <w:sz w:val="22"/>
          <w:szCs w:val="22"/>
        </w:rPr>
        <w:t xml:space="preserve"> </w:t>
      </w:r>
      <w:r w:rsidRPr="00E76878">
        <w:rPr>
          <w:rStyle w:val="normaltextrun"/>
          <w:color w:val="000000" w:themeColor="text1"/>
          <w:sz w:val="22"/>
          <w:szCs w:val="22"/>
        </w:rPr>
        <w:t>więcej</w:t>
      </w:r>
      <w:r w:rsidR="0013311B" w:rsidRPr="00E76878">
        <w:rPr>
          <w:rStyle w:val="normaltextrun"/>
          <w:color w:val="000000" w:themeColor="text1"/>
          <w:sz w:val="22"/>
          <w:szCs w:val="22"/>
        </w:rPr>
        <w:t xml:space="preserve"> </w:t>
      </w:r>
      <w:r w:rsidRPr="00E76878">
        <w:rPr>
          <w:rStyle w:val="normaltextrun"/>
          <w:color w:val="000000" w:themeColor="text1"/>
          <w:sz w:val="22"/>
          <w:szCs w:val="22"/>
        </w:rPr>
        <w:t>od</w:t>
      </w:r>
      <w:r w:rsidR="0013311B" w:rsidRPr="00E76878">
        <w:rPr>
          <w:rStyle w:val="normaltextrun"/>
          <w:color w:val="000000" w:themeColor="text1"/>
          <w:sz w:val="22"/>
          <w:szCs w:val="22"/>
        </w:rPr>
        <w:t xml:space="preserve"> średniej </w:t>
      </w:r>
      <w:r w:rsidRPr="00E76878">
        <w:rPr>
          <w:rStyle w:val="normaltextrun"/>
          <w:color w:val="000000" w:themeColor="text1"/>
          <w:sz w:val="22"/>
          <w:szCs w:val="22"/>
        </w:rPr>
        <w:t>dla krajów OECD (w roku 2015 były to 504 punkty). Oprócz krajów azjatyckich wynik</w:t>
      </w:r>
      <w:r w:rsidR="0013311B" w:rsidRPr="00E76878">
        <w:rPr>
          <w:rStyle w:val="normaltextrun"/>
          <w:color w:val="000000" w:themeColor="text1"/>
          <w:sz w:val="22"/>
          <w:szCs w:val="22"/>
        </w:rPr>
        <w:t xml:space="preserve"> </w:t>
      </w:r>
      <w:r w:rsidRPr="00E76878">
        <w:rPr>
          <w:rStyle w:val="normaltextrun"/>
          <w:color w:val="000000" w:themeColor="text1"/>
          <w:sz w:val="22"/>
          <w:szCs w:val="22"/>
        </w:rPr>
        <w:t>wyższy od Polski uzyskały</w:t>
      </w:r>
      <w:r w:rsidR="0013311B" w:rsidRPr="00E76878">
        <w:rPr>
          <w:rStyle w:val="normaltextrun"/>
          <w:color w:val="000000" w:themeColor="text1"/>
          <w:sz w:val="22"/>
          <w:szCs w:val="22"/>
        </w:rPr>
        <w:t xml:space="preserve"> </w:t>
      </w:r>
      <w:r w:rsidRPr="00E76878">
        <w:rPr>
          <w:rStyle w:val="normaltextrun"/>
          <w:color w:val="000000" w:themeColor="text1"/>
          <w:sz w:val="22"/>
          <w:szCs w:val="22"/>
        </w:rPr>
        <w:t>tylko</w:t>
      </w:r>
      <w:r w:rsidR="0013311B" w:rsidRPr="00E76878">
        <w:rPr>
          <w:rStyle w:val="normaltextrun"/>
          <w:color w:val="000000" w:themeColor="text1"/>
          <w:sz w:val="22"/>
          <w:szCs w:val="22"/>
        </w:rPr>
        <w:t xml:space="preserve"> </w:t>
      </w:r>
      <w:r w:rsidRPr="00E76878">
        <w:rPr>
          <w:rStyle w:val="normaltextrun"/>
          <w:color w:val="000000" w:themeColor="text1"/>
          <w:sz w:val="22"/>
          <w:szCs w:val="22"/>
        </w:rPr>
        <w:t>dwa</w:t>
      </w:r>
      <w:r w:rsidR="0013311B" w:rsidRPr="00E76878">
        <w:rPr>
          <w:rStyle w:val="normaltextrun"/>
          <w:color w:val="000000" w:themeColor="text1"/>
          <w:sz w:val="22"/>
          <w:szCs w:val="22"/>
        </w:rPr>
        <w:t xml:space="preserve"> </w:t>
      </w:r>
      <w:r w:rsidRPr="00E76878">
        <w:rPr>
          <w:rStyle w:val="normaltextrun"/>
          <w:color w:val="000000" w:themeColor="text1"/>
          <w:sz w:val="22"/>
          <w:szCs w:val="22"/>
        </w:rPr>
        <w:t>państwa</w:t>
      </w:r>
      <w:r w:rsidR="0013311B" w:rsidRPr="00E76878">
        <w:rPr>
          <w:rStyle w:val="normaltextrun"/>
          <w:color w:val="000000" w:themeColor="text1"/>
          <w:sz w:val="22"/>
          <w:szCs w:val="22"/>
        </w:rPr>
        <w:t xml:space="preserve"> </w:t>
      </w:r>
      <w:r w:rsidRPr="00E76878">
        <w:rPr>
          <w:rStyle w:val="normaltextrun"/>
          <w:color w:val="000000" w:themeColor="text1"/>
          <w:sz w:val="22"/>
          <w:szCs w:val="22"/>
        </w:rPr>
        <w:t>europejskie: Estonia</w:t>
      </w:r>
      <w:r w:rsidR="0013311B" w:rsidRPr="00E76878">
        <w:rPr>
          <w:rStyle w:val="normaltextrun"/>
          <w:color w:val="000000" w:themeColor="text1"/>
          <w:sz w:val="22"/>
          <w:szCs w:val="22"/>
        </w:rPr>
        <w:t xml:space="preserve"> </w:t>
      </w:r>
      <w:r w:rsidRPr="00E76878">
        <w:rPr>
          <w:rStyle w:val="normaltextrun"/>
          <w:color w:val="000000" w:themeColor="text1"/>
          <w:sz w:val="22"/>
          <w:szCs w:val="22"/>
        </w:rPr>
        <w:t>i Holandia.</w:t>
      </w:r>
    </w:p>
    <w:p w14:paraId="6EEABD5C" w14:textId="6C993E75" w:rsidR="00D27959" w:rsidRPr="00E76878" w:rsidRDefault="00D27959" w:rsidP="00641E1E">
      <w:pPr>
        <w:pStyle w:val="paragraph"/>
        <w:spacing w:before="0" w:beforeAutospacing="0" w:after="0" w:afterAutospacing="0" w:line="276" w:lineRule="auto"/>
        <w:textAlignment w:val="baseline"/>
        <w:rPr>
          <w:color w:val="000000"/>
          <w:sz w:val="18"/>
          <w:szCs w:val="18"/>
        </w:rPr>
      </w:pPr>
    </w:p>
    <w:p w14:paraId="09776EC1" w14:textId="77777777" w:rsidR="00091E40" w:rsidRPr="00E76878" w:rsidRDefault="00D27959" w:rsidP="00641E1E">
      <w:pPr>
        <w:pStyle w:val="paragraph"/>
        <w:keepNext/>
        <w:spacing w:before="0" w:beforeAutospacing="0" w:after="0" w:afterAutospacing="0" w:line="276" w:lineRule="auto"/>
        <w:jc w:val="center"/>
        <w:textAlignment w:val="baseline"/>
      </w:pPr>
      <w:r>
        <w:rPr>
          <w:noProof/>
        </w:rPr>
        <w:lastRenderedPageBreak/>
        <w:drawing>
          <wp:inline distT="0" distB="0" distL="0" distR="0" wp14:anchorId="61C464E0" wp14:editId="2BE06B63">
            <wp:extent cx="3769568" cy="2677539"/>
            <wp:effectExtent l="0" t="0" r="2540" b="8890"/>
            <wp:docPr id="333104047" name="Obraz 1" descr="Obraz zawierający zrzut ekranu&#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pic:nvPicPr>
                  <pic:blipFill>
                    <a:blip r:embed="rId13">
                      <a:extLst>
                        <a:ext uri="{28A0092B-C50C-407E-A947-70E740481C1C}">
                          <a14:useLocalDpi xmlns:a14="http://schemas.microsoft.com/office/drawing/2010/main" val="0"/>
                        </a:ext>
                      </a:extLst>
                    </a:blip>
                    <a:stretch>
                      <a:fillRect/>
                    </a:stretch>
                  </pic:blipFill>
                  <pic:spPr>
                    <a:xfrm>
                      <a:off x="0" y="0"/>
                      <a:ext cx="3769568" cy="2677539"/>
                    </a:xfrm>
                    <a:prstGeom prst="rect">
                      <a:avLst/>
                    </a:prstGeom>
                  </pic:spPr>
                </pic:pic>
              </a:graphicData>
            </a:graphic>
          </wp:inline>
        </w:drawing>
      </w:r>
    </w:p>
    <w:p w14:paraId="3E6F7446" w14:textId="698D3F5C" w:rsidR="00D27959" w:rsidRPr="00E76878" w:rsidRDefault="00091E40" w:rsidP="00641E1E">
      <w:pPr>
        <w:pStyle w:val="Legenda"/>
        <w:spacing w:line="276" w:lineRule="auto"/>
      </w:pPr>
      <w:r w:rsidRPr="00E76878">
        <w:t xml:space="preserve">Rysunek </w:t>
      </w:r>
      <w:r w:rsidR="00641E1E" w:rsidRPr="00E76878">
        <w:rPr>
          <w:noProof/>
        </w:rPr>
        <w:fldChar w:fldCharType="begin"/>
      </w:r>
      <w:r w:rsidR="00641E1E" w:rsidRPr="00E76878">
        <w:rPr>
          <w:noProof/>
        </w:rPr>
        <w:instrText xml:space="preserve"> SEQ Rysunek \* ARABIC </w:instrText>
      </w:r>
      <w:r w:rsidR="00641E1E" w:rsidRPr="00E76878">
        <w:rPr>
          <w:noProof/>
        </w:rPr>
        <w:fldChar w:fldCharType="separate"/>
      </w:r>
      <w:r w:rsidR="00F148DE">
        <w:rPr>
          <w:noProof/>
        </w:rPr>
        <w:t>1</w:t>
      </w:r>
      <w:r w:rsidR="00641E1E" w:rsidRPr="00E76878">
        <w:rPr>
          <w:noProof/>
        </w:rPr>
        <w:fldChar w:fldCharType="end"/>
      </w:r>
      <w:r w:rsidRPr="00E76878">
        <w:t xml:space="preserve">. Wyniki uczniów z matematyki w badaniu PISA 2018 z raportu „Program Międzynarodowej Oceny Umiejętności Uczniów PISA </w:t>
      </w:r>
      <w:r w:rsidRPr="00A902C7">
        <w:t>– Wyniki badania 2018 w Polsce”</w:t>
      </w:r>
      <w:r w:rsidRPr="00E76878">
        <w:rPr>
          <w:rStyle w:val="Odwoanieprzypisudolnego"/>
        </w:rPr>
        <w:footnoteReference w:id="13"/>
      </w:r>
      <w:r w:rsidR="00B96952" w:rsidRPr="0017020A">
        <w:rPr>
          <w:rFonts w:cs="Times New Roman"/>
          <w:vertAlign w:val="superscript"/>
        </w:rPr>
        <w:t>)</w:t>
      </w:r>
    </w:p>
    <w:p w14:paraId="3BE190FE" w14:textId="4D30C3B7" w:rsidR="00D27959" w:rsidRPr="00E76878" w:rsidRDefault="009F4D10" w:rsidP="00641E1E">
      <w:pPr>
        <w:pStyle w:val="paragraph"/>
        <w:spacing w:before="0" w:beforeAutospacing="0" w:after="0" w:afterAutospacing="0" w:line="276" w:lineRule="auto"/>
        <w:textAlignment w:val="baseline"/>
        <w:rPr>
          <w:color w:val="000000" w:themeColor="text1"/>
          <w:sz w:val="18"/>
          <w:szCs w:val="18"/>
        </w:rPr>
      </w:pPr>
      <w:r w:rsidRPr="00E76878">
        <w:rPr>
          <w:rStyle w:val="normaltextrun"/>
          <w:color w:val="000000" w:themeColor="text1"/>
          <w:sz w:val="22"/>
          <w:szCs w:val="22"/>
        </w:rPr>
        <w:t>Polska</w:t>
      </w:r>
      <w:r w:rsidR="00377891" w:rsidRPr="00E76878">
        <w:rPr>
          <w:rStyle w:val="normaltextrun"/>
          <w:color w:val="000000" w:themeColor="text1"/>
          <w:sz w:val="22"/>
          <w:szCs w:val="22"/>
        </w:rPr>
        <w:t xml:space="preserve"> </w:t>
      </w:r>
      <w:r w:rsidR="00D27959" w:rsidRPr="00E76878">
        <w:rPr>
          <w:rStyle w:val="normaltextrun"/>
          <w:color w:val="000000" w:themeColor="text1"/>
          <w:sz w:val="22"/>
          <w:szCs w:val="22"/>
        </w:rPr>
        <w:t>jest jednym</w:t>
      </w:r>
      <w:r w:rsidR="00377891" w:rsidRPr="00E76878">
        <w:rPr>
          <w:rStyle w:val="normaltextrun"/>
          <w:color w:val="000000" w:themeColor="text1"/>
          <w:sz w:val="22"/>
          <w:szCs w:val="22"/>
        </w:rPr>
        <w:t xml:space="preserve"> </w:t>
      </w:r>
      <w:r w:rsidR="00D27959" w:rsidRPr="00E76878">
        <w:rPr>
          <w:rStyle w:val="normaltextrun"/>
          <w:color w:val="000000" w:themeColor="text1"/>
          <w:sz w:val="22"/>
          <w:szCs w:val="22"/>
        </w:rPr>
        <w:t>z</w:t>
      </w:r>
      <w:r w:rsidR="00377891" w:rsidRPr="00E76878">
        <w:rPr>
          <w:rStyle w:val="normaltextrun"/>
          <w:color w:val="000000" w:themeColor="text1"/>
          <w:sz w:val="22"/>
          <w:szCs w:val="22"/>
        </w:rPr>
        <w:t xml:space="preserve"> </w:t>
      </w:r>
      <w:r w:rsidR="00D27959" w:rsidRPr="00E76878">
        <w:rPr>
          <w:rStyle w:val="normaltextrun"/>
          <w:color w:val="000000" w:themeColor="text1"/>
          <w:sz w:val="22"/>
          <w:szCs w:val="22"/>
        </w:rPr>
        <w:t>uznawanych</w:t>
      </w:r>
      <w:r w:rsidR="00377891" w:rsidRPr="00E76878">
        <w:rPr>
          <w:rStyle w:val="normaltextrun"/>
          <w:color w:val="000000" w:themeColor="text1"/>
          <w:sz w:val="22"/>
          <w:szCs w:val="22"/>
        </w:rPr>
        <w:t xml:space="preserve"> </w:t>
      </w:r>
      <w:r w:rsidR="00D27959" w:rsidRPr="00E76878">
        <w:rPr>
          <w:rStyle w:val="normaltextrun"/>
          <w:color w:val="000000" w:themeColor="text1"/>
          <w:sz w:val="22"/>
          <w:szCs w:val="22"/>
        </w:rPr>
        <w:t>liderów</w:t>
      </w:r>
      <w:r w:rsidR="00377891" w:rsidRPr="00E76878">
        <w:rPr>
          <w:rStyle w:val="normaltextrun"/>
          <w:color w:val="000000" w:themeColor="text1"/>
          <w:sz w:val="22"/>
          <w:szCs w:val="22"/>
        </w:rPr>
        <w:t xml:space="preserve"> </w:t>
      </w:r>
      <w:r w:rsidR="00D27959" w:rsidRPr="00E76878">
        <w:rPr>
          <w:rStyle w:val="normaltextrun"/>
          <w:color w:val="000000" w:themeColor="text1"/>
          <w:sz w:val="22"/>
          <w:szCs w:val="22"/>
        </w:rPr>
        <w:t>tworzenia</w:t>
      </w:r>
      <w:r w:rsidR="00377891" w:rsidRPr="00E76878">
        <w:rPr>
          <w:rStyle w:val="normaltextrun"/>
          <w:color w:val="000000" w:themeColor="text1"/>
          <w:sz w:val="22"/>
          <w:szCs w:val="22"/>
        </w:rPr>
        <w:t xml:space="preserve"> </w:t>
      </w:r>
      <w:r w:rsidR="00D27959" w:rsidRPr="00E76878">
        <w:rPr>
          <w:rStyle w:val="normaltextrun"/>
          <w:color w:val="000000" w:themeColor="text1"/>
          <w:sz w:val="22"/>
          <w:szCs w:val="22"/>
        </w:rPr>
        <w:t>gier</w:t>
      </w:r>
      <w:r w:rsidR="001213DA" w:rsidRPr="00E76878">
        <w:rPr>
          <w:rStyle w:val="normaltextrun"/>
          <w:color w:val="000000" w:themeColor="text1"/>
          <w:sz w:val="22"/>
          <w:szCs w:val="22"/>
        </w:rPr>
        <w:t xml:space="preserve"> </w:t>
      </w:r>
      <w:r w:rsidR="00D27959" w:rsidRPr="00E76878">
        <w:rPr>
          <w:rStyle w:val="normaltextrun"/>
          <w:color w:val="000000" w:themeColor="text1"/>
          <w:sz w:val="22"/>
          <w:szCs w:val="22"/>
        </w:rPr>
        <w:t>komputerowych</w:t>
      </w:r>
      <w:r w:rsidR="005E5D7B" w:rsidRPr="00E76878">
        <w:rPr>
          <w:rStyle w:val="normaltextrun"/>
          <w:color w:val="000000" w:themeColor="text1"/>
          <w:sz w:val="22"/>
          <w:szCs w:val="22"/>
        </w:rPr>
        <w:t xml:space="preserve"> – </w:t>
      </w:r>
      <w:r w:rsidR="00D27959" w:rsidRPr="00E76878">
        <w:rPr>
          <w:rStyle w:val="normaltextrun"/>
          <w:color w:val="000000" w:themeColor="text1"/>
          <w:sz w:val="22"/>
          <w:szCs w:val="22"/>
        </w:rPr>
        <w:t xml:space="preserve">dziedziny nowych </w:t>
      </w:r>
      <w:r w:rsidR="00377891" w:rsidRPr="00E76878">
        <w:rPr>
          <w:rStyle w:val="normaltextrun"/>
          <w:color w:val="000000" w:themeColor="text1"/>
          <w:sz w:val="22"/>
          <w:szCs w:val="22"/>
        </w:rPr>
        <w:t xml:space="preserve">technologii </w:t>
      </w:r>
      <w:r w:rsidR="0049236B" w:rsidRPr="00A35836">
        <w:rPr>
          <w:rStyle w:val="normaltextrun"/>
          <w:color w:val="000000" w:themeColor="text1"/>
          <w:sz w:val="22"/>
          <w:szCs w:val="22"/>
        </w:rPr>
        <w:t>wykorzystującej wiele spośród kompetencji służących rozwojowi</w:t>
      </w:r>
      <w:r w:rsidR="00377891" w:rsidRPr="00E76878">
        <w:rPr>
          <w:rStyle w:val="normaltextrun"/>
          <w:color w:val="000000" w:themeColor="text1"/>
          <w:sz w:val="22"/>
          <w:szCs w:val="22"/>
        </w:rPr>
        <w:t xml:space="preserve"> AI. </w:t>
      </w:r>
      <w:r w:rsidR="00D27959" w:rsidRPr="00E76878">
        <w:rPr>
          <w:rStyle w:val="normaltextrun"/>
          <w:color w:val="000000" w:themeColor="text1"/>
          <w:sz w:val="22"/>
          <w:szCs w:val="22"/>
        </w:rPr>
        <w:t>W obu dziedzinach kluczowe są umiejętności</w:t>
      </w:r>
      <w:r w:rsidR="00377891" w:rsidRPr="00E76878">
        <w:rPr>
          <w:rStyle w:val="normaltextrun"/>
          <w:color w:val="000000" w:themeColor="text1"/>
          <w:sz w:val="22"/>
          <w:szCs w:val="22"/>
        </w:rPr>
        <w:t xml:space="preserve"> </w:t>
      </w:r>
      <w:r w:rsidR="00D27959" w:rsidRPr="00E76878">
        <w:rPr>
          <w:rStyle w:val="normaltextrun"/>
          <w:color w:val="000000" w:themeColor="text1"/>
          <w:sz w:val="22"/>
          <w:szCs w:val="22"/>
        </w:rPr>
        <w:t>programistyczne,</w:t>
      </w:r>
      <w:r w:rsidR="00377891" w:rsidRPr="00E76878">
        <w:rPr>
          <w:rStyle w:val="normaltextrun"/>
          <w:color w:val="000000" w:themeColor="text1"/>
          <w:sz w:val="22"/>
          <w:szCs w:val="22"/>
        </w:rPr>
        <w:t xml:space="preserve"> </w:t>
      </w:r>
      <w:r w:rsidR="00D27959" w:rsidRPr="00E76878">
        <w:rPr>
          <w:rStyle w:val="normaltextrun"/>
          <w:color w:val="000000" w:themeColor="text1"/>
          <w:sz w:val="22"/>
          <w:szCs w:val="22"/>
        </w:rPr>
        <w:t>dynamicznie zmieniające się</w:t>
      </w:r>
      <w:r w:rsidR="00377891" w:rsidRPr="00E76878">
        <w:rPr>
          <w:rStyle w:val="normaltextrun"/>
          <w:color w:val="000000" w:themeColor="text1"/>
          <w:sz w:val="22"/>
          <w:szCs w:val="22"/>
        </w:rPr>
        <w:t xml:space="preserve"> </w:t>
      </w:r>
      <w:r w:rsidR="00D27959" w:rsidRPr="00E76878">
        <w:rPr>
          <w:rStyle w:val="normaltextrun"/>
          <w:color w:val="000000" w:themeColor="text1"/>
          <w:sz w:val="22"/>
          <w:szCs w:val="22"/>
        </w:rPr>
        <w:t>standar</w:t>
      </w:r>
      <w:r w:rsidR="005E5D7B" w:rsidRPr="00E76878">
        <w:rPr>
          <w:rStyle w:val="normaltextrun"/>
          <w:color w:val="000000" w:themeColor="text1"/>
          <w:sz w:val="22"/>
          <w:szCs w:val="22"/>
        </w:rPr>
        <w:t xml:space="preserve">dy i kreatywność </w:t>
      </w:r>
      <w:r w:rsidR="00377891" w:rsidRPr="00E76878">
        <w:rPr>
          <w:rStyle w:val="normaltextrun"/>
          <w:color w:val="000000" w:themeColor="text1"/>
          <w:sz w:val="22"/>
          <w:szCs w:val="22"/>
        </w:rPr>
        <w:t>pracowników, a </w:t>
      </w:r>
      <w:r w:rsidR="00D27959" w:rsidRPr="00E76878">
        <w:rPr>
          <w:rStyle w:val="normaltextrun"/>
          <w:color w:val="000000" w:themeColor="text1"/>
          <w:sz w:val="22"/>
          <w:szCs w:val="22"/>
        </w:rPr>
        <w:t>także współpraca osób z wielu</w:t>
      </w:r>
      <w:r w:rsidR="009442AB" w:rsidRPr="00E76878">
        <w:rPr>
          <w:rStyle w:val="normaltextrun"/>
          <w:rFonts w:eastAsia="Calibri"/>
          <w:color w:val="000000" w:themeColor="text1"/>
          <w:sz w:val="22"/>
          <w:szCs w:val="22"/>
        </w:rPr>
        <w:t xml:space="preserve"> </w:t>
      </w:r>
      <w:r w:rsidR="00D27959" w:rsidRPr="00E76878">
        <w:rPr>
          <w:rStyle w:val="normaltextrun"/>
          <w:color w:val="000000" w:themeColor="text1"/>
          <w:sz w:val="22"/>
          <w:szCs w:val="22"/>
        </w:rPr>
        <w:t>różnych dziedzin.</w:t>
      </w:r>
      <w:r w:rsidR="005E5D7B" w:rsidRPr="00E76878">
        <w:rPr>
          <w:rStyle w:val="normaltextrun"/>
          <w:color w:val="000000" w:themeColor="text1"/>
          <w:sz w:val="22"/>
          <w:szCs w:val="22"/>
        </w:rPr>
        <w:t xml:space="preserve"> Bardzo dobrym przykładem może być gra </w:t>
      </w:r>
      <w:r w:rsidR="00137F87">
        <w:rPr>
          <w:rStyle w:val="normaltextrun"/>
          <w:color w:val="000000" w:themeColor="text1"/>
          <w:sz w:val="22"/>
          <w:szCs w:val="22"/>
        </w:rPr>
        <w:t>pn. „</w:t>
      </w:r>
      <w:r w:rsidR="005E5D7B" w:rsidRPr="00E76878">
        <w:rPr>
          <w:rStyle w:val="normaltextrun"/>
          <w:color w:val="000000" w:themeColor="text1"/>
          <w:sz w:val="22"/>
          <w:szCs w:val="22"/>
        </w:rPr>
        <w:t>Wiedźmin</w:t>
      </w:r>
      <w:r w:rsidR="00137F87">
        <w:rPr>
          <w:rStyle w:val="normaltextrun"/>
          <w:color w:val="000000" w:themeColor="text1"/>
          <w:sz w:val="22"/>
          <w:szCs w:val="22"/>
        </w:rPr>
        <w:t>”</w:t>
      </w:r>
      <w:r w:rsidR="005E5D7B" w:rsidRPr="00E76878">
        <w:rPr>
          <w:rStyle w:val="normaltextrun"/>
          <w:color w:val="000000" w:themeColor="text1"/>
          <w:sz w:val="22"/>
          <w:szCs w:val="22"/>
        </w:rPr>
        <w:t xml:space="preserve">. Jest ona </w:t>
      </w:r>
      <w:r w:rsidR="00D27959" w:rsidRPr="00E76878">
        <w:rPr>
          <w:rStyle w:val="normaltextrun"/>
          <w:color w:val="000000" w:themeColor="text1"/>
          <w:sz w:val="22"/>
          <w:szCs w:val="22"/>
        </w:rPr>
        <w:t>znana na</w:t>
      </w:r>
      <w:r w:rsidR="00377891" w:rsidRPr="00E76878">
        <w:rPr>
          <w:rStyle w:val="normaltextrun"/>
          <w:color w:val="000000" w:themeColor="text1"/>
          <w:sz w:val="22"/>
          <w:szCs w:val="22"/>
        </w:rPr>
        <w:t xml:space="preserve"> </w:t>
      </w:r>
      <w:r w:rsidR="00D27959" w:rsidRPr="00E76878">
        <w:rPr>
          <w:rStyle w:val="normaltextrun"/>
          <w:color w:val="000000" w:themeColor="text1"/>
          <w:sz w:val="22"/>
          <w:szCs w:val="22"/>
        </w:rPr>
        <w:t>całym świecie</w:t>
      </w:r>
      <w:r w:rsidR="005E5D7B" w:rsidRPr="00E76878">
        <w:rPr>
          <w:rStyle w:val="normaltextrun"/>
          <w:color w:val="000000" w:themeColor="text1"/>
          <w:sz w:val="22"/>
          <w:szCs w:val="22"/>
        </w:rPr>
        <w:t>:</w:t>
      </w:r>
      <w:r w:rsidR="00D27959" w:rsidRPr="00E76878">
        <w:rPr>
          <w:rStyle w:val="normaltextrun"/>
          <w:color w:val="000000" w:themeColor="text1"/>
          <w:sz w:val="22"/>
          <w:szCs w:val="22"/>
        </w:rPr>
        <w:t xml:space="preserve"> zysk</w:t>
      </w:r>
      <w:r w:rsidR="005E5D7B" w:rsidRPr="00E76878">
        <w:rPr>
          <w:rStyle w:val="normaltextrun"/>
          <w:color w:val="000000" w:themeColor="text1"/>
          <w:sz w:val="22"/>
          <w:szCs w:val="22"/>
        </w:rPr>
        <w:t>ała</w:t>
      </w:r>
      <w:r w:rsidR="00D27959" w:rsidRPr="00E76878">
        <w:rPr>
          <w:rStyle w:val="normaltextrun"/>
          <w:color w:val="000000" w:themeColor="text1"/>
          <w:sz w:val="22"/>
          <w:szCs w:val="22"/>
        </w:rPr>
        <w:t xml:space="preserve"> ponad 250 tytułów najlepszej gry roku.</w:t>
      </w:r>
      <w:r w:rsidR="00377891" w:rsidRPr="00E76878">
        <w:rPr>
          <w:rStyle w:val="normaltextrun"/>
          <w:color w:val="000000" w:themeColor="text1"/>
          <w:sz w:val="22"/>
          <w:szCs w:val="22"/>
        </w:rPr>
        <w:t xml:space="preserve"> </w:t>
      </w:r>
      <w:r w:rsidR="00D27959" w:rsidRPr="00E76878">
        <w:rPr>
          <w:rStyle w:val="normaltextrun"/>
          <w:color w:val="000000" w:themeColor="text1"/>
          <w:sz w:val="22"/>
          <w:szCs w:val="22"/>
        </w:rPr>
        <w:t>Stała się</w:t>
      </w:r>
      <w:r w:rsidR="00377891" w:rsidRPr="00E76878">
        <w:rPr>
          <w:rStyle w:val="normaltextrun"/>
          <w:color w:val="000000" w:themeColor="text1"/>
          <w:sz w:val="22"/>
          <w:szCs w:val="22"/>
        </w:rPr>
        <w:t xml:space="preserve"> </w:t>
      </w:r>
      <w:r w:rsidR="00D27959" w:rsidRPr="00E76878">
        <w:rPr>
          <w:rStyle w:val="normaltextrun"/>
          <w:color w:val="000000" w:themeColor="text1"/>
          <w:sz w:val="22"/>
          <w:szCs w:val="22"/>
        </w:rPr>
        <w:t>też</w:t>
      </w:r>
      <w:r w:rsidR="00377891" w:rsidRPr="00E76878">
        <w:rPr>
          <w:rStyle w:val="normaltextrun"/>
          <w:color w:val="000000" w:themeColor="text1"/>
          <w:sz w:val="22"/>
          <w:szCs w:val="22"/>
        </w:rPr>
        <w:t xml:space="preserve"> </w:t>
      </w:r>
      <w:r w:rsidR="00D27959" w:rsidRPr="00E76878">
        <w:rPr>
          <w:rStyle w:val="normaltextrun"/>
          <w:color w:val="000000" w:themeColor="text1"/>
          <w:sz w:val="22"/>
          <w:szCs w:val="22"/>
        </w:rPr>
        <w:t>narzędziem polskiej dyplomacji.</w:t>
      </w:r>
      <w:r w:rsidR="00D27959" w:rsidRPr="00E76878">
        <w:rPr>
          <w:rStyle w:val="textrun"/>
          <w:color w:val="000000" w:themeColor="text1"/>
          <w:sz w:val="17"/>
          <w:szCs w:val="17"/>
          <w:vertAlign w:val="superscript"/>
        </w:rPr>
        <w:t xml:space="preserve"> </w:t>
      </w:r>
      <w:r w:rsidR="00D27959" w:rsidRPr="00E76878">
        <w:rPr>
          <w:rStyle w:val="normaltextrun"/>
          <w:color w:val="000000" w:themeColor="text1"/>
          <w:sz w:val="22"/>
          <w:szCs w:val="22"/>
        </w:rPr>
        <w:t>Ponad 150 milionów osób</w:t>
      </w:r>
      <w:r w:rsidR="00377891" w:rsidRPr="00E76878">
        <w:rPr>
          <w:rStyle w:val="normaltextrun"/>
          <w:color w:val="000000" w:themeColor="text1"/>
          <w:sz w:val="22"/>
          <w:szCs w:val="22"/>
        </w:rPr>
        <w:t xml:space="preserve"> </w:t>
      </w:r>
      <w:r w:rsidR="00D27959" w:rsidRPr="00E76878">
        <w:rPr>
          <w:rStyle w:val="normaltextrun"/>
          <w:color w:val="000000" w:themeColor="text1"/>
          <w:sz w:val="22"/>
          <w:szCs w:val="22"/>
        </w:rPr>
        <w:t>grało w gry, czytało</w:t>
      </w:r>
      <w:r w:rsidR="0A4665EF" w:rsidRPr="00E76878">
        <w:rPr>
          <w:rStyle w:val="normaltextrun"/>
          <w:color w:val="000000" w:themeColor="text1"/>
          <w:sz w:val="22"/>
          <w:szCs w:val="22"/>
        </w:rPr>
        <w:t xml:space="preserve"> </w:t>
      </w:r>
      <w:r w:rsidR="00D27959" w:rsidRPr="00E76878">
        <w:rPr>
          <w:rStyle w:val="normaltextrun"/>
          <w:color w:val="000000" w:themeColor="text1"/>
          <w:sz w:val="22"/>
          <w:szCs w:val="22"/>
        </w:rPr>
        <w:t>książki</w:t>
      </w:r>
      <w:r w:rsidR="00083DAD" w:rsidRPr="00E76878">
        <w:rPr>
          <w:rStyle w:val="normaltextrun"/>
          <w:color w:val="000000" w:themeColor="text1"/>
          <w:sz w:val="22"/>
          <w:szCs w:val="22"/>
        </w:rPr>
        <w:t xml:space="preserve"> </w:t>
      </w:r>
      <w:r w:rsidR="00D27959" w:rsidRPr="00E76878">
        <w:rPr>
          <w:rStyle w:val="normaltextrun"/>
          <w:color w:val="000000" w:themeColor="text1"/>
          <w:sz w:val="22"/>
          <w:szCs w:val="22"/>
        </w:rPr>
        <w:t>lub oglądało serial osad</w:t>
      </w:r>
      <w:r w:rsidR="00377891" w:rsidRPr="00E76878">
        <w:rPr>
          <w:rStyle w:val="normaltextrun"/>
          <w:color w:val="000000" w:themeColor="text1"/>
          <w:sz w:val="22"/>
          <w:szCs w:val="22"/>
        </w:rPr>
        <w:t>zony w </w:t>
      </w:r>
      <w:r w:rsidR="00D06B06" w:rsidRPr="00E76878">
        <w:rPr>
          <w:rStyle w:val="normaltextrun"/>
          <w:color w:val="000000" w:themeColor="text1"/>
          <w:sz w:val="22"/>
          <w:szCs w:val="22"/>
        </w:rPr>
        <w:t>świeci</w:t>
      </w:r>
      <w:r w:rsidR="680B76A3" w:rsidRPr="00E76878">
        <w:rPr>
          <w:rStyle w:val="normaltextrun"/>
          <w:color w:val="000000" w:themeColor="text1"/>
          <w:sz w:val="22"/>
          <w:szCs w:val="22"/>
        </w:rPr>
        <w:t>e</w:t>
      </w:r>
      <w:r w:rsidR="00377891" w:rsidRPr="00E76878">
        <w:rPr>
          <w:rStyle w:val="normaltextrun"/>
          <w:color w:val="000000" w:themeColor="text1"/>
          <w:sz w:val="22"/>
          <w:szCs w:val="22"/>
        </w:rPr>
        <w:t xml:space="preserve"> </w:t>
      </w:r>
      <w:r w:rsidR="00137F87">
        <w:rPr>
          <w:rStyle w:val="normaltextrun"/>
          <w:color w:val="000000" w:themeColor="text1"/>
          <w:sz w:val="22"/>
          <w:szCs w:val="22"/>
        </w:rPr>
        <w:t>„</w:t>
      </w:r>
      <w:r w:rsidR="00D27959" w:rsidRPr="00E76878">
        <w:rPr>
          <w:rStyle w:val="contextualspellingandgrammarerror"/>
          <w:color w:val="000000" w:themeColor="text1"/>
          <w:sz w:val="22"/>
          <w:szCs w:val="22"/>
        </w:rPr>
        <w:t>Wiedźmina</w:t>
      </w:r>
      <w:r w:rsidR="00137F87">
        <w:rPr>
          <w:rStyle w:val="contextualspellingandgrammarerror"/>
          <w:color w:val="000000" w:themeColor="text1"/>
          <w:sz w:val="22"/>
          <w:szCs w:val="22"/>
        </w:rPr>
        <w:t>”</w:t>
      </w:r>
      <w:r w:rsidR="00D27959" w:rsidRPr="00E76878">
        <w:rPr>
          <w:rStyle w:val="contextualspellingandgrammarerror"/>
          <w:color w:val="000000" w:themeColor="text1"/>
          <w:sz w:val="22"/>
          <w:szCs w:val="22"/>
        </w:rPr>
        <w:t>.</w:t>
      </w:r>
    </w:p>
    <w:p w14:paraId="791B9C70" w14:textId="77777777" w:rsidR="00377891" w:rsidRPr="00E76878" w:rsidRDefault="00377891" w:rsidP="00641E1E">
      <w:pPr>
        <w:pStyle w:val="paragraph"/>
        <w:spacing w:before="0" w:beforeAutospacing="0" w:after="0" w:afterAutospacing="0" w:line="276" w:lineRule="auto"/>
        <w:textAlignment w:val="baseline"/>
        <w:rPr>
          <w:color w:val="000000" w:themeColor="text1"/>
          <w:sz w:val="18"/>
          <w:szCs w:val="18"/>
        </w:rPr>
      </w:pPr>
    </w:p>
    <w:p w14:paraId="57844786" w14:textId="06F47797" w:rsidR="00D27959" w:rsidRPr="00E76878" w:rsidRDefault="00D27959" w:rsidP="00641E1E">
      <w:pPr>
        <w:spacing w:line="276" w:lineRule="auto"/>
        <w:rPr>
          <w:sz w:val="18"/>
          <w:szCs w:val="18"/>
        </w:rPr>
      </w:pPr>
      <w:r w:rsidRPr="00E76878">
        <w:rPr>
          <w:rStyle w:val="normaltextrun"/>
          <w:color w:val="000000" w:themeColor="text1"/>
        </w:rPr>
        <w:t>Polacy</w:t>
      </w:r>
      <w:r w:rsidR="00377891" w:rsidRPr="00E76878">
        <w:rPr>
          <w:rStyle w:val="normaltextrun"/>
          <w:color w:val="000000" w:themeColor="text1"/>
        </w:rPr>
        <w:t xml:space="preserve"> </w:t>
      </w:r>
      <w:r w:rsidRPr="00E76878">
        <w:rPr>
          <w:rStyle w:val="normaltextrun"/>
          <w:color w:val="000000" w:themeColor="text1"/>
        </w:rPr>
        <w:t>są</w:t>
      </w:r>
      <w:r w:rsidR="00377891" w:rsidRPr="00E76878">
        <w:rPr>
          <w:rStyle w:val="normaltextrun"/>
          <w:color w:val="000000" w:themeColor="text1"/>
        </w:rPr>
        <w:t xml:space="preserve"> </w:t>
      </w:r>
      <w:r w:rsidRPr="00E76878">
        <w:rPr>
          <w:rStyle w:val="normaltextrun"/>
          <w:color w:val="000000" w:themeColor="text1"/>
        </w:rPr>
        <w:t>również</w:t>
      </w:r>
      <w:r w:rsidR="00377891" w:rsidRPr="00E76878">
        <w:rPr>
          <w:rStyle w:val="normaltextrun"/>
          <w:color w:val="000000" w:themeColor="text1"/>
        </w:rPr>
        <w:t xml:space="preserve"> </w:t>
      </w:r>
      <w:r w:rsidRPr="00E76878">
        <w:rPr>
          <w:rStyle w:val="normaltextrun"/>
          <w:color w:val="000000" w:themeColor="text1"/>
        </w:rPr>
        <w:t>współautorami</w:t>
      </w:r>
      <w:r w:rsidR="00377891" w:rsidRPr="00E76878">
        <w:rPr>
          <w:rStyle w:val="normaltextrun"/>
          <w:color w:val="000000" w:themeColor="text1"/>
        </w:rPr>
        <w:t xml:space="preserve"> </w:t>
      </w:r>
      <w:r w:rsidRPr="00E76878">
        <w:rPr>
          <w:rStyle w:val="normaltextrun"/>
          <w:color w:val="000000" w:themeColor="text1"/>
        </w:rPr>
        <w:t>działań stanowiących kl</w:t>
      </w:r>
      <w:r w:rsidR="00377891" w:rsidRPr="00E76878">
        <w:rPr>
          <w:rStyle w:val="normaltextrun"/>
          <w:color w:val="000000" w:themeColor="text1"/>
        </w:rPr>
        <w:t>uczowe osiągnięcia i postępów w </w:t>
      </w:r>
      <w:r w:rsidRPr="00E76878">
        <w:rPr>
          <w:rStyle w:val="normaltextrun"/>
          <w:color w:val="000000" w:themeColor="text1"/>
        </w:rPr>
        <w:t>dziedzinie</w:t>
      </w:r>
      <w:r w:rsidR="00377891" w:rsidRPr="00E76878">
        <w:rPr>
          <w:rStyle w:val="normaltextrun"/>
          <w:color w:val="000000" w:themeColor="text1"/>
        </w:rPr>
        <w:t xml:space="preserve"> </w:t>
      </w:r>
      <w:ins w:id="134" w:author="RCL" w:date="2020-08-25T11:07:00Z">
        <w:r w:rsidR="005C6A0C">
          <w:rPr>
            <w:rStyle w:val="normaltextrun"/>
            <w:color w:val="000000" w:themeColor="text1"/>
          </w:rPr>
          <w:t>s</w:t>
        </w:r>
      </w:ins>
      <w:del w:id="135" w:author="RCL" w:date="2020-08-25T11:07:00Z">
        <w:r w:rsidR="00100E77" w:rsidRPr="00E76878" w:rsidDel="005C6A0C">
          <w:rPr>
            <w:rStyle w:val="normaltextrun"/>
            <w:color w:val="000000" w:themeColor="text1"/>
          </w:rPr>
          <w:delText>S</w:delText>
        </w:r>
      </w:del>
      <w:r w:rsidR="00100E77" w:rsidRPr="00E76878">
        <w:rPr>
          <w:rStyle w:val="normaltextrun"/>
          <w:color w:val="000000" w:themeColor="text1"/>
        </w:rPr>
        <w:t xml:space="preserve">ztucznej </w:t>
      </w:r>
      <w:ins w:id="136" w:author="RCL" w:date="2020-08-25T11:07:00Z">
        <w:r w:rsidR="005C6A0C">
          <w:rPr>
            <w:rStyle w:val="normaltextrun"/>
            <w:color w:val="000000" w:themeColor="text1"/>
          </w:rPr>
          <w:t>i</w:t>
        </w:r>
      </w:ins>
      <w:del w:id="137" w:author="RCL" w:date="2020-08-25T11:07:00Z">
        <w:r w:rsidR="00100E77" w:rsidRPr="00E76878" w:rsidDel="005C6A0C">
          <w:rPr>
            <w:rStyle w:val="normaltextrun"/>
            <w:color w:val="000000" w:themeColor="text1"/>
          </w:rPr>
          <w:delText>I</w:delText>
        </w:r>
      </w:del>
      <w:r w:rsidR="00100E77" w:rsidRPr="00E76878">
        <w:rPr>
          <w:rStyle w:val="normaltextrun"/>
          <w:color w:val="000000" w:themeColor="text1"/>
        </w:rPr>
        <w:t>nteligencji</w:t>
      </w:r>
      <w:r w:rsidRPr="00E76878">
        <w:rPr>
          <w:rStyle w:val="normaltextrun"/>
          <w:color w:val="000000" w:themeColor="text1"/>
        </w:rPr>
        <w:t>.</w:t>
      </w:r>
      <w:r w:rsidR="00377891" w:rsidRPr="00E76878">
        <w:rPr>
          <w:rStyle w:val="normaltextrun"/>
          <w:color w:val="000000" w:themeColor="text1"/>
        </w:rPr>
        <w:t xml:space="preserve"> </w:t>
      </w:r>
      <w:r w:rsidRPr="00E76878">
        <w:rPr>
          <w:rStyle w:val="normaltextrun"/>
          <w:color w:val="000000" w:themeColor="text1"/>
        </w:rPr>
        <w:t>Poniżej podane są</w:t>
      </w:r>
      <w:r w:rsidR="00377891" w:rsidRPr="00E76878">
        <w:rPr>
          <w:rStyle w:val="normaltextrun"/>
          <w:color w:val="000000" w:themeColor="text1"/>
        </w:rPr>
        <w:t xml:space="preserve"> </w:t>
      </w:r>
      <w:r w:rsidRPr="00E76878">
        <w:rPr>
          <w:rStyle w:val="normaltextrun"/>
          <w:color w:val="000000" w:themeColor="text1"/>
        </w:rPr>
        <w:t>przykłady rozwiązań AI, które</w:t>
      </w:r>
      <w:r w:rsidR="00377891" w:rsidRPr="00E76878">
        <w:rPr>
          <w:rStyle w:val="normaltextrun"/>
          <w:color w:val="000000" w:themeColor="text1"/>
        </w:rPr>
        <w:t xml:space="preserve"> </w:t>
      </w:r>
      <w:r w:rsidRPr="00E76878">
        <w:rPr>
          <w:rStyle w:val="normaltextrun"/>
          <w:color w:val="000000" w:themeColor="text1"/>
        </w:rPr>
        <w:t>są znane</w:t>
      </w:r>
      <w:r w:rsidR="00377891" w:rsidRPr="00E76878">
        <w:rPr>
          <w:rStyle w:val="normaltextrun"/>
          <w:color w:val="000000" w:themeColor="text1"/>
        </w:rPr>
        <w:t xml:space="preserve"> </w:t>
      </w:r>
      <w:r w:rsidRPr="00E76878">
        <w:rPr>
          <w:rStyle w:val="normaltextrun"/>
          <w:color w:val="000000" w:themeColor="text1"/>
        </w:rPr>
        <w:t>przez wszystkich specjalistów AI na świecie</w:t>
      </w:r>
      <w:r w:rsidR="00377891" w:rsidRPr="00E76878">
        <w:rPr>
          <w:rStyle w:val="normaltextrun"/>
          <w:color w:val="000000" w:themeColor="text1"/>
        </w:rPr>
        <w:t xml:space="preserve"> </w:t>
      </w:r>
      <w:r w:rsidRPr="00E76878">
        <w:rPr>
          <w:rStyle w:val="normaltextrun"/>
          <w:color w:val="000000" w:themeColor="text1"/>
        </w:rPr>
        <w:t>i były t</w:t>
      </w:r>
      <w:r w:rsidR="00377891" w:rsidRPr="00E76878">
        <w:rPr>
          <w:rStyle w:val="normaltextrun"/>
          <w:color w:val="000000" w:themeColor="text1"/>
        </w:rPr>
        <w:t xml:space="preserve">worzone lub współtworzone przez </w:t>
      </w:r>
      <w:r w:rsidRPr="00E76878">
        <w:rPr>
          <w:rStyle w:val="contextualspellingandgrammarerror"/>
          <w:color w:val="000000" w:themeColor="text1"/>
        </w:rPr>
        <w:t>Polaków:</w:t>
      </w:r>
    </w:p>
    <w:p w14:paraId="336CA113" w14:textId="1AB22654" w:rsidR="00D27959" w:rsidRPr="00E76878" w:rsidRDefault="00D27959" w:rsidP="00CA0866">
      <w:pPr>
        <w:pStyle w:val="paragraph"/>
        <w:numPr>
          <w:ilvl w:val="0"/>
          <w:numId w:val="46"/>
        </w:numPr>
        <w:spacing w:before="0" w:beforeAutospacing="0" w:after="0" w:afterAutospacing="0" w:line="276" w:lineRule="auto"/>
        <w:textAlignment w:val="baseline"/>
        <w:rPr>
          <w:color w:val="000000" w:themeColor="text1"/>
          <w:sz w:val="18"/>
          <w:szCs w:val="18"/>
        </w:rPr>
      </w:pPr>
      <w:proofErr w:type="spellStart"/>
      <w:r w:rsidRPr="00E76878">
        <w:rPr>
          <w:rStyle w:val="spellingerror"/>
          <w:color w:val="000000" w:themeColor="text1"/>
          <w:sz w:val="22"/>
          <w:szCs w:val="22"/>
        </w:rPr>
        <w:t>OpenAI</w:t>
      </w:r>
      <w:proofErr w:type="spellEnd"/>
      <w:r w:rsidR="009C606A" w:rsidRPr="00E76878">
        <w:rPr>
          <w:rStyle w:val="Odwoanieprzypisudolnego"/>
          <w:color w:val="000000" w:themeColor="text1"/>
          <w:sz w:val="22"/>
          <w:szCs w:val="22"/>
        </w:rPr>
        <w:footnoteReference w:id="14"/>
      </w:r>
      <w:r w:rsidR="00B96952" w:rsidRPr="0017020A">
        <w:rPr>
          <w:rFonts w:eastAsia="Calibri"/>
          <w:vertAlign w:val="superscript"/>
        </w:rPr>
        <w:t>)</w:t>
      </w:r>
      <w:r w:rsidR="6882A5B1" w:rsidRPr="00E76878">
        <w:rPr>
          <w:rStyle w:val="normaltextrun"/>
          <w:color w:val="000000" w:themeColor="text1"/>
          <w:sz w:val="22"/>
          <w:szCs w:val="22"/>
        </w:rPr>
        <w:t xml:space="preserve"> </w:t>
      </w:r>
      <w:r w:rsidR="0013311B" w:rsidRPr="00E76878">
        <w:t>–</w:t>
      </w:r>
      <w:r w:rsidR="6882A5B1" w:rsidRPr="00A902C7">
        <w:rPr>
          <w:rStyle w:val="normaltextrun"/>
          <w:color w:val="000000" w:themeColor="text1"/>
          <w:sz w:val="22"/>
          <w:szCs w:val="22"/>
        </w:rPr>
        <w:t xml:space="preserve"> </w:t>
      </w:r>
      <w:r w:rsidRPr="00D322F0">
        <w:rPr>
          <w:rStyle w:val="normaltextrun"/>
          <w:color w:val="000000" w:themeColor="text1"/>
          <w:sz w:val="22"/>
          <w:szCs w:val="22"/>
        </w:rPr>
        <w:t>jedna z najważniejszych</w:t>
      </w:r>
      <w:r w:rsidR="0013311B" w:rsidRPr="00E76878">
        <w:rPr>
          <w:rStyle w:val="normaltextrun"/>
          <w:color w:val="000000" w:themeColor="text1"/>
          <w:sz w:val="22"/>
          <w:szCs w:val="22"/>
        </w:rPr>
        <w:t xml:space="preserve"> </w:t>
      </w:r>
      <w:r w:rsidRPr="00E76878">
        <w:rPr>
          <w:rStyle w:val="normaltextrun"/>
          <w:color w:val="000000" w:themeColor="text1"/>
          <w:sz w:val="22"/>
          <w:szCs w:val="22"/>
        </w:rPr>
        <w:t>na świecie organizacj</w:t>
      </w:r>
      <w:r w:rsidR="0013311B" w:rsidRPr="00E76878">
        <w:rPr>
          <w:rStyle w:val="normaltextrun"/>
          <w:color w:val="000000" w:themeColor="text1"/>
          <w:sz w:val="22"/>
          <w:szCs w:val="22"/>
        </w:rPr>
        <w:t xml:space="preserve">i zajmującej się rozwojem </w:t>
      </w:r>
      <w:r w:rsidR="00100E77" w:rsidRPr="00E76878">
        <w:rPr>
          <w:rStyle w:val="normaltextrun"/>
          <w:color w:val="000000" w:themeColor="text1"/>
          <w:sz w:val="22"/>
          <w:szCs w:val="22"/>
        </w:rPr>
        <w:t>Sztucznej Inteligencji</w:t>
      </w:r>
      <w:r w:rsidR="00F92839">
        <w:rPr>
          <w:rStyle w:val="normaltextrun"/>
          <w:color w:val="000000" w:themeColor="text1"/>
          <w:sz w:val="22"/>
          <w:szCs w:val="22"/>
        </w:rPr>
        <w:t>,</w:t>
      </w:r>
    </w:p>
    <w:p w14:paraId="7340026C" w14:textId="3F751A9D" w:rsidR="00D27959" w:rsidRPr="00E76878" w:rsidRDefault="00D27959" w:rsidP="00CA0866">
      <w:pPr>
        <w:pStyle w:val="paragraph"/>
        <w:numPr>
          <w:ilvl w:val="0"/>
          <w:numId w:val="46"/>
        </w:numPr>
        <w:spacing w:before="0" w:beforeAutospacing="0" w:after="0" w:afterAutospacing="0" w:line="276" w:lineRule="auto"/>
        <w:textAlignment w:val="baseline"/>
        <w:rPr>
          <w:color w:val="000000" w:themeColor="text1"/>
          <w:sz w:val="18"/>
          <w:szCs w:val="18"/>
        </w:rPr>
      </w:pPr>
      <w:proofErr w:type="spellStart"/>
      <w:r w:rsidRPr="00E76878">
        <w:rPr>
          <w:rStyle w:val="spellingerror"/>
          <w:color w:val="000000" w:themeColor="text1"/>
          <w:sz w:val="22"/>
          <w:szCs w:val="22"/>
        </w:rPr>
        <w:t>PyTorch</w:t>
      </w:r>
      <w:proofErr w:type="spellEnd"/>
      <w:r w:rsidR="002E3DAF" w:rsidRPr="00E76878">
        <w:rPr>
          <w:rStyle w:val="Odwoanieprzypisudolnego"/>
          <w:color w:val="000000" w:themeColor="text1"/>
          <w:sz w:val="22"/>
          <w:szCs w:val="22"/>
        </w:rPr>
        <w:footnoteReference w:id="15"/>
      </w:r>
      <w:r w:rsidR="00B96952" w:rsidRPr="0017020A">
        <w:rPr>
          <w:rFonts w:eastAsia="Calibri"/>
          <w:vertAlign w:val="superscript"/>
        </w:rPr>
        <w:t>)</w:t>
      </w:r>
      <w:r w:rsidR="0013311B" w:rsidRPr="00E76878">
        <w:rPr>
          <w:rStyle w:val="normaltextrun"/>
          <w:color w:val="000000" w:themeColor="text1"/>
          <w:sz w:val="22"/>
          <w:szCs w:val="22"/>
        </w:rPr>
        <w:t xml:space="preserve"> </w:t>
      </w:r>
      <w:r w:rsidR="0013311B" w:rsidRPr="00E76878">
        <w:t>–</w:t>
      </w:r>
      <w:r w:rsidRPr="00A902C7">
        <w:rPr>
          <w:rStyle w:val="normaltextrun"/>
          <w:color w:val="000000" w:themeColor="text1"/>
          <w:sz w:val="22"/>
          <w:szCs w:val="22"/>
        </w:rPr>
        <w:t xml:space="preserve"> bibliotek</w:t>
      </w:r>
      <w:r w:rsidR="7D78BFFC" w:rsidRPr="00D322F0">
        <w:rPr>
          <w:rStyle w:val="normaltextrun"/>
          <w:color w:val="000000" w:themeColor="text1"/>
          <w:sz w:val="22"/>
          <w:szCs w:val="22"/>
        </w:rPr>
        <w:t>a</w:t>
      </w:r>
      <w:r w:rsidRPr="00E76878">
        <w:rPr>
          <w:rStyle w:val="normaltextrun"/>
          <w:color w:val="000000" w:themeColor="text1"/>
          <w:sz w:val="22"/>
          <w:szCs w:val="22"/>
        </w:rPr>
        <w:t xml:space="preserve"> do sztucznych sieci neuro</w:t>
      </w:r>
      <w:r w:rsidR="0013311B" w:rsidRPr="00E76878">
        <w:rPr>
          <w:rStyle w:val="normaltextrun"/>
          <w:color w:val="000000" w:themeColor="text1"/>
          <w:sz w:val="22"/>
          <w:szCs w:val="22"/>
        </w:rPr>
        <w:t>nowych, obliczeń numerycznych w </w:t>
      </w:r>
      <w:r w:rsidRPr="00E76878">
        <w:rPr>
          <w:rStyle w:val="normaltextrun"/>
          <w:color w:val="000000" w:themeColor="text1"/>
          <w:sz w:val="22"/>
          <w:szCs w:val="22"/>
        </w:rPr>
        <w:t>języku</w:t>
      </w:r>
      <w:r w:rsidR="0013311B" w:rsidRPr="00E76878">
        <w:rPr>
          <w:rStyle w:val="normaltextrun"/>
          <w:color w:val="000000" w:themeColor="text1"/>
          <w:sz w:val="22"/>
          <w:szCs w:val="22"/>
        </w:rPr>
        <w:t xml:space="preserve"> </w:t>
      </w:r>
      <w:proofErr w:type="spellStart"/>
      <w:r w:rsidRPr="00E76878">
        <w:rPr>
          <w:rStyle w:val="spellingerror"/>
          <w:color w:val="000000" w:themeColor="text1"/>
          <w:sz w:val="22"/>
          <w:szCs w:val="22"/>
        </w:rPr>
        <w:t>Python</w:t>
      </w:r>
      <w:proofErr w:type="spellEnd"/>
      <w:r w:rsidR="0013311B" w:rsidRPr="00E76878">
        <w:rPr>
          <w:rStyle w:val="normaltextrun"/>
          <w:color w:val="000000" w:themeColor="text1"/>
          <w:sz w:val="22"/>
          <w:szCs w:val="22"/>
        </w:rPr>
        <w:t xml:space="preserve"> </w:t>
      </w:r>
      <w:r w:rsidRPr="00E76878">
        <w:rPr>
          <w:rStyle w:val="normaltextrun"/>
          <w:color w:val="000000" w:themeColor="text1"/>
          <w:sz w:val="22"/>
          <w:szCs w:val="22"/>
        </w:rPr>
        <w:t>(druga pod</w:t>
      </w:r>
      <w:r w:rsidR="0013311B" w:rsidRPr="00E76878">
        <w:rPr>
          <w:rStyle w:val="normaltextrun"/>
          <w:color w:val="000000" w:themeColor="text1"/>
          <w:sz w:val="22"/>
          <w:szCs w:val="22"/>
        </w:rPr>
        <w:t xml:space="preserve"> </w:t>
      </w:r>
      <w:r w:rsidRPr="00E76878">
        <w:rPr>
          <w:rStyle w:val="normaltextrun"/>
          <w:color w:val="000000" w:themeColor="text1"/>
          <w:sz w:val="22"/>
          <w:szCs w:val="22"/>
        </w:rPr>
        <w:t>względem</w:t>
      </w:r>
      <w:r w:rsidR="0013311B" w:rsidRPr="00E76878">
        <w:rPr>
          <w:rStyle w:val="normaltextrun"/>
          <w:color w:val="000000" w:themeColor="text1"/>
          <w:sz w:val="22"/>
          <w:szCs w:val="22"/>
        </w:rPr>
        <w:t xml:space="preserve"> </w:t>
      </w:r>
      <w:r w:rsidRPr="00E76878">
        <w:rPr>
          <w:rStyle w:val="normaltextrun"/>
          <w:color w:val="000000" w:themeColor="text1"/>
          <w:sz w:val="22"/>
          <w:szCs w:val="22"/>
        </w:rPr>
        <w:t>popularności w zastosowani</w:t>
      </w:r>
      <w:r w:rsidR="0013311B" w:rsidRPr="00E76878">
        <w:rPr>
          <w:rStyle w:val="normaltextrun"/>
          <w:color w:val="000000" w:themeColor="text1"/>
          <w:sz w:val="22"/>
          <w:szCs w:val="22"/>
        </w:rPr>
        <w:t>ach aplikacyjnych, pierwsza – w </w:t>
      </w:r>
      <w:r w:rsidR="00F92839">
        <w:rPr>
          <w:rStyle w:val="normaltextrun"/>
          <w:color w:val="000000" w:themeColor="text1"/>
          <w:sz w:val="22"/>
          <w:szCs w:val="22"/>
        </w:rPr>
        <w:t>badawczych),</w:t>
      </w:r>
    </w:p>
    <w:p w14:paraId="0387A0CE" w14:textId="0A8AD86C" w:rsidR="00D27959" w:rsidRPr="00E76878" w:rsidRDefault="1B50FF6C" w:rsidP="00CA0866">
      <w:pPr>
        <w:pStyle w:val="paragraph"/>
        <w:numPr>
          <w:ilvl w:val="0"/>
          <w:numId w:val="46"/>
        </w:numPr>
        <w:spacing w:before="0" w:beforeAutospacing="0" w:after="0" w:afterAutospacing="0" w:line="276" w:lineRule="auto"/>
        <w:textAlignment w:val="baseline"/>
        <w:rPr>
          <w:rStyle w:val="eop"/>
          <w:color w:val="000000" w:themeColor="text1"/>
          <w:sz w:val="22"/>
          <w:szCs w:val="22"/>
        </w:rPr>
      </w:pPr>
      <w:proofErr w:type="spellStart"/>
      <w:r w:rsidRPr="00E76878">
        <w:rPr>
          <w:rStyle w:val="spellingerror"/>
          <w:color w:val="000000" w:themeColor="text1"/>
          <w:sz w:val="22"/>
          <w:szCs w:val="22"/>
        </w:rPr>
        <w:t>F</w:t>
      </w:r>
      <w:r w:rsidR="00D27959" w:rsidRPr="00E76878">
        <w:rPr>
          <w:rStyle w:val="spellingerror"/>
          <w:color w:val="000000" w:themeColor="text1"/>
          <w:sz w:val="22"/>
          <w:szCs w:val="22"/>
        </w:rPr>
        <w:t>astText</w:t>
      </w:r>
      <w:proofErr w:type="spellEnd"/>
      <w:r w:rsidR="00451805" w:rsidRPr="00E76878">
        <w:rPr>
          <w:rStyle w:val="Odwoanieprzypisudolnego"/>
          <w:color w:val="000000" w:themeColor="text1"/>
          <w:sz w:val="22"/>
          <w:szCs w:val="22"/>
        </w:rPr>
        <w:footnoteReference w:id="16"/>
      </w:r>
      <w:r w:rsidR="00B96952" w:rsidRPr="0017020A">
        <w:rPr>
          <w:rFonts w:eastAsia="Calibri"/>
          <w:vertAlign w:val="superscript"/>
        </w:rPr>
        <w:t>)</w:t>
      </w:r>
      <w:r w:rsidR="1D9895B8" w:rsidRPr="00E76878">
        <w:rPr>
          <w:rStyle w:val="normaltextrun"/>
          <w:color w:val="000000" w:themeColor="text1"/>
          <w:sz w:val="22"/>
          <w:szCs w:val="22"/>
        </w:rPr>
        <w:t xml:space="preserve"> </w:t>
      </w:r>
      <w:r w:rsidR="0013311B" w:rsidRPr="00E76878">
        <w:t>–</w:t>
      </w:r>
      <w:r w:rsidR="1D9895B8" w:rsidRPr="00A902C7">
        <w:rPr>
          <w:rStyle w:val="normaltextrun"/>
          <w:color w:val="000000" w:themeColor="text1"/>
          <w:sz w:val="22"/>
          <w:szCs w:val="22"/>
        </w:rPr>
        <w:t xml:space="preserve"> </w:t>
      </w:r>
      <w:proofErr w:type="spellStart"/>
      <w:r w:rsidR="1D9895B8" w:rsidRPr="00A902C7">
        <w:rPr>
          <w:rStyle w:val="normaltextrun"/>
          <w:color w:val="000000" w:themeColor="text1"/>
          <w:sz w:val="22"/>
          <w:szCs w:val="22"/>
        </w:rPr>
        <w:t>algortym</w:t>
      </w:r>
      <w:proofErr w:type="spellEnd"/>
      <w:r w:rsidR="1D9895B8" w:rsidRPr="00A902C7">
        <w:rPr>
          <w:rStyle w:val="normaltextrun"/>
          <w:color w:val="000000" w:themeColor="text1"/>
          <w:sz w:val="22"/>
          <w:szCs w:val="22"/>
        </w:rPr>
        <w:t xml:space="preserve"> </w:t>
      </w:r>
      <w:r w:rsidR="00D27959" w:rsidRPr="00D322F0">
        <w:rPr>
          <w:rStyle w:val="normaltextrun"/>
          <w:color w:val="000000" w:themeColor="text1"/>
          <w:sz w:val="22"/>
          <w:szCs w:val="22"/>
        </w:rPr>
        <w:t>pozwalając</w:t>
      </w:r>
      <w:r w:rsidR="02C6809A" w:rsidRPr="00E76878">
        <w:rPr>
          <w:rStyle w:val="normaltextrun"/>
          <w:color w:val="000000" w:themeColor="text1"/>
          <w:sz w:val="22"/>
          <w:szCs w:val="22"/>
        </w:rPr>
        <w:t>y</w:t>
      </w:r>
      <w:r w:rsidR="00875E71" w:rsidRPr="00E76878">
        <w:rPr>
          <w:rStyle w:val="normaltextrun"/>
          <w:color w:val="000000" w:themeColor="text1"/>
          <w:sz w:val="22"/>
          <w:szCs w:val="22"/>
        </w:rPr>
        <w:t xml:space="preserve"> </w:t>
      </w:r>
      <w:r w:rsidR="00D27959" w:rsidRPr="00E76878">
        <w:rPr>
          <w:rStyle w:val="normaltextrun"/>
          <w:color w:val="000000" w:themeColor="text1"/>
          <w:sz w:val="22"/>
          <w:szCs w:val="22"/>
        </w:rPr>
        <w:t>maszynom</w:t>
      </w:r>
      <w:r w:rsidR="00875E71" w:rsidRPr="00E76878">
        <w:rPr>
          <w:rStyle w:val="normaltextrun"/>
          <w:color w:val="000000" w:themeColor="text1"/>
          <w:sz w:val="22"/>
          <w:szCs w:val="22"/>
        </w:rPr>
        <w:t xml:space="preserve"> </w:t>
      </w:r>
      <w:r w:rsidR="0013311B" w:rsidRPr="00E76878">
        <w:rPr>
          <w:rStyle w:val="normaltextrun"/>
          <w:color w:val="000000" w:themeColor="text1"/>
          <w:sz w:val="22"/>
          <w:szCs w:val="22"/>
        </w:rPr>
        <w:t xml:space="preserve">zrozumieć znaczenie słów. Jest </w:t>
      </w:r>
      <w:r w:rsidR="00D27959" w:rsidRPr="00E76878">
        <w:rPr>
          <w:rStyle w:val="normaltextrun"/>
          <w:color w:val="000000" w:themeColor="text1"/>
          <w:sz w:val="22"/>
          <w:szCs w:val="22"/>
        </w:rPr>
        <w:t>on</w:t>
      </w:r>
      <w:r w:rsidR="0013311B" w:rsidRPr="00E76878">
        <w:rPr>
          <w:rStyle w:val="normaltextrun"/>
          <w:color w:val="000000" w:themeColor="text1"/>
          <w:sz w:val="22"/>
          <w:szCs w:val="22"/>
        </w:rPr>
        <w:t xml:space="preserve"> </w:t>
      </w:r>
      <w:r w:rsidR="00D27959" w:rsidRPr="00E76878">
        <w:rPr>
          <w:rStyle w:val="normaltextrun"/>
          <w:color w:val="000000" w:themeColor="text1"/>
          <w:sz w:val="22"/>
          <w:szCs w:val="22"/>
        </w:rPr>
        <w:t>jednym z algorytmów</w:t>
      </w:r>
      <w:r w:rsidR="0013311B" w:rsidRPr="00E76878">
        <w:rPr>
          <w:rStyle w:val="normaltextrun"/>
          <w:color w:val="000000" w:themeColor="text1"/>
          <w:sz w:val="22"/>
          <w:szCs w:val="22"/>
        </w:rPr>
        <w:t xml:space="preserve"> </w:t>
      </w:r>
      <w:r w:rsidR="00D27959" w:rsidRPr="00E76878">
        <w:rPr>
          <w:rStyle w:val="normaltextrun"/>
          <w:color w:val="000000" w:themeColor="text1"/>
          <w:sz w:val="22"/>
          <w:szCs w:val="22"/>
        </w:rPr>
        <w:t>stworzonych z myślą</w:t>
      </w:r>
      <w:r w:rsidR="0013311B" w:rsidRPr="00E76878">
        <w:rPr>
          <w:rStyle w:val="normaltextrun"/>
          <w:color w:val="000000" w:themeColor="text1"/>
          <w:sz w:val="22"/>
          <w:szCs w:val="22"/>
        </w:rPr>
        <w:t xml:space="preserve"> </w:t>
      </w:r>
      <w:r w:rsidR="00D27959" w:rsidRPr="00E76878">
        <w:rPr>
          <w:rStyle w:val="normaltextrun"/>
          <w:color w:val="000000" w:themeColor="text1"/>
          <w:sz w:val="22"/>
          <w:szCs w:val="22"/>
        </w:rPr>
        <w:t>o językach fleksyjnych (jak np. j</w:t>
      </w:r>
      <w:r w:rsidR="00875E71" w:rsidRPr="00E76878">
        <w:rPr>
          <w:rStyle w:val="normaltextrun"/>
          <w:color w:val="000000" w:themeColor="text1"/>
          <w:sz w:val="22"/>
          <w:szCs w:val="22"/>
        </w:rPr>
        <w:t>ęzyk</w:t>
      </w:r>
      <w:r w:rsidR="00F92839">
        <w:rPr>
          <w:rStyle w:val="normaltextrun"/>
          <w:color w:val="000000" w:themeColor="text1"/>
          <w:sz w:val="22"/>
          <w:szCs w:val="22"/>
        </w:rPr>
        <w:t xml:space="preserve"> polski),</w:t>
      </w:r>
    </w:p>
    <w:p w14:paraId="378EC03C" w14:textId="0B9D637B" w:rsidR="00D27959" w:rsidRPr="00E76878" w:rsidRDefault="00D27959" w:rsidP="00CA0866">
      <w:pPr>
        <w:pStyle w:val="paragraph"/>
        <w:numPr>
          <w:ilvl w:val="0"/>
          <w:numId w:val="46"/>
        </w:numPr>
        <w:spacing w:before="0" w:beforeAutospacing="0" w:after="0" w:afterAutospacing="0" w:line="276" w:lineRule="auto"/>
        <w:textAlignment w:val="baseline"/>
        <w:rPr>
          <w:rStyle w:val="eop"/>
          <w:color w:val="000000" w:themeColor="text1"/>
          <w:sz w:val="22"/>
          <w:szCs w:val="22"/>
        </w:rPr>
      </w:pPr>
      <w:proofErr w:type="spellStart"/>
      <w:r w:rsidRPr="00E76878">
        <w:rPr>
          <w:rStyle w:val="normaltextrun"/>
          <w:color w:val="000000" w:themeColor="text1"/>
          <w:sz w:val="22"/>
          <w:szCs w:val="22"/>
        </w:rPr>
        <w:t>Flo</w:t>
      </w:r>
      <w:proofErr w:type="spellEnd"/>
      <w:r w:rsidR="008C019C" w:rsidRPr="00E76878">
        <w:rPr>
          <w:rStyle w:val="Odwoanieprzypisudolnego"/>
          <w:color w:val="000000" w:themeColor="text1"/>
          <w:sz w:val="22"/>
          <w:szCs w:val="22"/>
        </w:rPr>
        <w:footnoteReference w:id="17"/>
      </w:r>
      <w:r w:rsidR="00B96952" w:rsidRPr="0017020A">
        <w:rPr>
          <w:rFonts w:eastAsia="Calibri"/>
          <w:vertAlign w:val="superscript"/>
        </w:rPr>
        <w:t>)</w:t>
      </w:r>
      <w:r w:rsidR="261BB6CB" w:rsidRPr="00E76878">
        <w:rPr>
          <w:rStyle w:val="normaltextrun"/>
          <w:color w:val="000000" w:themeColor="text1"/>
          <w:sz w:val="22"/>
          <w:szCs w:val="22"/>
        </w:rPr>
        <w:t xml:space="preserve"> </w:t>
      </w:r>
      <w:r w:rsidR="0013311B" w:rsidRPr="00E76878">
        <w:t>–</w:t>
      </w:r>
      <w:r w:rsidR="261BB6CB" w:rsidRPr="00A902C7">
        <w:rPr>
          <w:rStyle w:val="normaltextrun"/>
          <w:color w:val="000000" w:themeColor="text1"/>
          <w:sz w:val="22"/>
          <w:szCs w:val="22"/>
        </w:rPr>
        <w:t xml:space="preserve"> aplikacja</w:t>
      </w:r>
      <w:r w:rsidR="0013311B" w:rsidRPr="00D322F0">
        <w:rPr>
          <w:rStyle w:val="normaltextrun"/>
          <w:color w:val="000000" w:themeColor="text1"/>
          <w:sz w:val="22"/>
          <w:szCs w:val="22"/>
        </w:rPr>
        <w:t xml:space="preserve"> </w:t>
      </w:r>
      <w:r w:rsidRPr="00E76878">
        <w:rPr>
          <w:rStyle w:val="normaltextrun"/>
          <w:color w:val="000000" w:themeColor="text1"/>
          <w:sz w:val="22"/>
          <w:szCs w:val="22"/>
        </w:rPr>
        <w:t>wykrywająca</w:t>
      </w:r>
      <w:r w:rsidR="0013311B" w:rsidRPr="00E76878">
        <w:rPr>
          <w:rStyle w:val="normaltextrun"/>
          <w:color w:val="000000" w:themeColor="text1"/>
          <w:sz w:val="22"/>
          <w:szCs w:val="22"/>
        </w:rPr>
        <w:t xml:space="preserve"> za pomocą </w:t>
      </w:r>
      <w:r w:rsidRPr="00E76878">
        <w:rPr>
          <w:rStyle w:val="normaltextrun"/>
          <w:color w:val="000000" w:themeColor="text1"/>
          <w:sz w:val="22"/>
          <w:szCs w:val="22"/>
        </w:rPr>
        <w:t>zaawansowanych</w:t>
      </w:r>
      <w:r w:rsidR="0013311B" w:rsidRPr="00E76878">
        <w:rPr>
          <w:rStyle w:val="normaltextrun"/>
          <w:color w:val="000000" w:themeColor="text1"/>
          <w:sz w:val="22"/>
          <w:szCs w:val="22"/>
        </w:rPr>
        <w:t xml:space="preserve"> </w:t>
      </w:r>
      <w:r w:rsidRPr="00E76878">
        <w:rPr>
          <w:rStyle w:val="normaltextrun"/>
          <w:color w:val="000000" w:themeColor="text1"/>
          <w:sz w:val="22"/>
          <w:szCs w:val="22"/>
        </w:rPr>
        <w:t>algorytmów</w:t>
      </w:r>
      <w:r w:rsidR="0013311B" w:rsidRPr="00E76878">
        <w:rPr>
          <w:rStyle w:val="normaltextrun"/>
          <w:color w:val="000000" w:themeColor="text1"/>
          <w:sz w:val="22"/>
          <w:szCs w:val="22"/>
        </w:rPr>
        <w:t xml:space="preserve"> </w:t>
      </w:r>
      <w:r w:rsidRPr="00E76878">
        <w:rPr>
          <w:rStyle w:val="normaltextrun"/>
          <w:color w:val="000000" w:themeColor="text1"/>
          <w:sz w:val="22"/>
          <w:szCs w:val="22"/>
        </w:rPr>
        <w:t>obecność chorób ginekologicznych</w:t>
      </w:r>
      <w:r w:rsidR="00F92839">
        <w:rPr>
          <w:rStyle w:val="normaltextrun"/>
          <w:rFonts w:eastAsia="Calibri"/>
          <w:color w:val="000000" w:themeColor="text1"/>
          <w:sz w:val="22"/>
          <w:szCs w:val="22"/>
        </w:rPr>
        <w:t>,</w:t>
      </w:r>
    </w:p>
    <w:p w14:paraId="74150B66" w14:textId="10EE9618" w:rsidR="00D27959" w:rsidRPr="00E76878" w:rsidRDefault="00D27959" w:rsidP="00CA0866">
      <w:pPr>
        <w:pStyle w:val="paragraph"/>
        <w:numPr>
          <w:ilvl w:val="0"/>
          <w:numId w:val="46"/>
        </w:numPr>
        <w:spacing w:before="0" w:beforeAutospacing="0" w:after="0" w:afterAutospacing="0" w:line="276" w:lineRule="auto"/>
        <w:textAlignment w:val="baseline"/>
        <w:rPr>
          <w:rFonts w:eastAsiaTheme="minorEastAsia" w:cstheme="minorBidi"/>
          <w:color w:val="000000" w:themeColor="text1"/>
          <w:sz w:val="22"/>
          <w:szCs w:val="22"/>
        </w:rPr>
      </w:pPr>
      <w:r w:rsidRPr="00E76878">
        <w:rPr>
          <w:rStyle w:val="normaltextrun"/>
          <w:color w:val="000000" w:themeColor="text1"/>
          <w:sz w:val="22"/>
          <w:szCs w:val="22"/>
        </w:rPr>
        <w:lastRenderedPageBreak/>
        <w:t>Inception-v3</w:t>
      </w:r>
      <w:r w:rsidR="00DB3EDC" w:rsidRPr="00E76878">
        <w:rPr>
          <w:rStyle w:val="Odwoanieprzypisudolnego"/>
          <w:color w:val="000000" w:themeColor="text1"/>
          <w:sz w:val="22"/>
          <w:szCs w:val="22"/>
        </w:rPr>
        <w:footnoteReference w:id="18"/>
      </w:r>
      <w:r w:rsidR="00B96952" w:rsidRPr="0017020A">
        <w:rPr>
          <w:rFonts w:eastAsia="Calibri"/>
          <w:vertAlign w:val="superscript"/>
        </w:rPr>
        <w:t>)</w:t>
      </w:r>
      <w:r w:rsidR="0013311B" w:rsidRPr="00E76878">
        <w:rPr>
          <w:rStyle w:val="normaltextrun"/>
          <w:color w:val="000000" w:themeColor="text1"/>
          <w:sz w:val="22"/>
          <w:szCs w:val="22"/>
        </w:rPr>
        <w:t xml:space="preserve"> </w:t>
      </w:r>
      <w:r w:rsidR="0013311B" w:rsidRPr="00E76878">
        <w:t>–</w:t>
      </w:r>
      <w:r w:rsidR="44CDFB4F" w:rsidRPr="00167126">
        <w:rPr>
          <w:rStyle w:val="normaltextrun"/>
          <w:color w:val="000000" w:themeColor="text1"/>
          <w:sz w:val="22"/>
          <w:szCs w:val="22"/>
        </w:rPr>
        <w:t xml:space="preserve"> architektura głębokiej sieci neuronowej, </w:t>
      </w:r>
      <w:r w:rsidRPr="003D0B69">
        <w:rPr>
          <w:rStyle w:val="normaltextrun"/>
          <w:color w:val="000000" w:themeColor="text1"/>
          <w:sz w:val="22"/>
          <w:szCs w:val="22"/>
        </w:rPr>
        <w:t>najlepsz</w:t>
      </w:r>
      <w:r w:rsidR="007F0932" w:rsidRPr="003D0B69">
        <w:rPr>
          <w:rStyle w:val="normaltextrun"/>
          <w:color w:val="000000" w:themeColor="text1"/>
          <w:sz w:val="22"/>
          <w:szCs w:val="22"/>
        </w:rPr>
        <w:t>a</w:t>
      </w:r>
      <w:r w:rsidRPr="003D0B69">
        <w:rPr>
          <w:rStyle w:val="normaltextrun"/>
          <w:color w:val="000000" w:themeColor="text1"/>
          <w:sz w:val="22"/>
          <w:szCs w:val="22"/>
        </w:rPr>
        <w:t xml:space="preserve"> sie</w:t>
      </w:r>
      <w:r w:rsidR="00F04E23">
        <w:rPr>
          <w:rStyle w:val="normaltextrun"/>
          <w:color w:val="000000" w:themeColor="text1"/>
          <w:sz w:val="22"/>
          <w:szCs w:val="22"/>
        </w:rPr>
        <w:t>ć</w:t>
      </w:r>
      <w:r w:rsidRPr="003D0B69">
        <w:rPr>
          <w:rStyle w:val="normaltextrun"/>
          <w:color w:val="000000" w:themeColor="text1"/>
          <w:sz w:val="22"/>
          <w:szCs w:val="22"/>
        </w:rPr>
        <w:t xml:space="preserve"> do rozpoznawania obrazu </w:t>
      </w:r>
      <w:r w:rsidR="00732972" w:rsidRPr="00E76878">
        <w:rPr>
          <w:rStyle w:val="normaltextrun"/>
          <w:color w:val="000000" w:themeColor="text1"/>
          <w:sz w:val="22"/>
          <w:szCs w:val="22"/>
        </w:rPr>
        <w:t>w</w:t>
      </w:r>
      <w:r w:rsidR="00F92839">
        <w:rPr>
          <w:rStyle w:val="normaltextrun"/>
          <w:color w:val="000000" w:themeColor="text1"/>
          <w:sz w:val="22"/>
          <w:szCs w:val="22"/>
        </w:rPr>
        <w:t xml:space="preserve"> roku 2016,</w:t>
      </w:r>
    </w:p>
    <w:p w14:paraId="099E6050" w14:textId="2C00D057" w:rsidR="00D27959" w:rsidRPr="00E76878" w:rsidRDefault="00D27959" w:rsidP="00CA0866">
      <w:pPr>
        <w:pStyle w:val="paragraph"/>
        <w:numPr>
          <w:ilvl w:val="0"/>
          <w:numId w:val="46"/>
        </w:numPr>
        <w:spacing w:before="0" w:beforeAutospacing="0" w:after="0" w:afterAutospacing="0" w:line="276" w:lineRule="auto"/>
        <w:textAlignment w:val="baseline"/>
        <w:rPr>
          <w:rStyle w:val="eop"/>
          <w:color w:val="000000" w:themeColor="text1"/>
          <w:sz w:val="22"/>
          <w:szCs w:val="22"/>
        </w:rPr>
      </w:pPr>
      <w:proofErr w:type="spellStart"/>
      <w:r w:rsidRPr="00E76878">
        <w:rPr>
          <w:rStyle w:val="eop"/>
          <w:sz w:val="22"/>
          <w:szCs w:val="22"/>
        </w:rPr>
        <w:t>AlphaS</w:t>
      </w:r>
      <w:r w:rsidRPr="00E76878">
        <w:rPr>
          <w:sz w:val="22"/>
          <w:szCs w:val="22"/>
        </w:rPr>
        <w:t>tar</w:t>
      </w:r>
      <w:proofErr w:type="spellEnd"/>
      <w:r w:rsidR="00B26220" w:rsidRPr="00E76878">
        <w:rPr>
          <w:rStyle w:val="Odwoanieprzypisudolnego"/>
          <w:sz w:val="22"/>
          <w:szCs w:val="22"/>
        </w:rPr>
        <w:footnoteReference w:id="19"/>
      </w:r>
      <w:r w:rsidR="00B96952" w:rsidRPr="0017020A">
        <w:rPr>
          <w:rFonts w:eastAsia="Calibri"/>
          <w:vertAlign w:val="superscript"/>
        </w:rPr>
        <w:t>)</w:t>
      </w:r>
      <w:r w:rsidR="5DB8B7CD" w:rsidRPr="00E76878">
        <w:rPr>
          <w:rStyle w:val="normaltextrun"/>
          <w:color w:val="000000" w:themeColor="text1"/>
          <w:sz w:val="22"/>
          <w:szCs w:val="22"/>
        </w:rPr>
        <w:t xml:space="preserve"> </w:t>
      </w:r>
      <w:r w:rsidR="0013311B" w:rsidRPr="00E76878">
        <w:t>–</w:t>
      </w:r>
      <w:r w:rsidR="5DB8B7CD" w:rsidRPr="00167126">
        <w:rPr>
          <w:rStyle w:val="normaltextrun"/>
          <w:color w:val="000000" w:themeColor="text1"/>
          <w:sz w:val="22"/>
          <w:szCs w:val="22"/>
        </w:rPr>
        <w:t xml:space="preserve"> </w:t>
      </w:r>
      <w:r w:rsidRPr="00167126">
        <w:rPr>
          <w:rStyle w:val="normaltextrun"/>
          <w:color w:val="000000" w:themeColor="text1"/>
          <w:sz w:val="22"/>
          <w:szCs w:val="22"/>
        </w:rPr>
        <w:t>s</w:t>
      </w:r>
      <w:r w:rsidR="0013311B" w:rsidRPr="003D0B69">
        <w:rPr>
          <w:rStyle w:val="normaltextrun"/>
          <w:color w:val="000000" w:themeColor="text1"/>
          <w:sz w:val="22"/>
          <w:szCs w:val="22"/>
        </w:rPr>
        <w:t xml:space="preserve">amoucząca </w:t>
      </w:r>
      <w:r w:rsidRPr="003D0B69">
        <w:rPr>
          <w:rStyle w:val="normaltextrun"/>
          <w:color w:val="000000" w:themeColor="text1"/>
          <w:sz w:val="22"/>
          <w:szCs w:val="22"/>
        </w:rPr>
        <w:t>się</w:t>
      </w:r>
      <w:r w:rsidR="0013311B" w:rsidRPr="003D0B69">
        <w:rPr>
          <w:rStyle w:val="normaltextrun"/>
          <w:color w:val="000000" w:themeColor="text1"/>
          <w:sz w:val="22"/>
          <w:szCs w:val="22"/>
        </w:rPr>
        <w:t xml:space="preserve"> </w:t>
      </w:r>
      <w:r w:rsidRPr="003D0B69">
        <w:rPr>
          <w:rStyle w:val="normaltextrun"/>
          <w:color w:val="000000" w:themeColor="text1"/>
          <w:sz w:val="22"/>
          <w:szCs w:val="22"/>
        </w:rPr>
        <w:t>sieć</w:t>
      </w:r>
      <w:r w:rsidR="001F4AC9" w:rsidRPr="00D322F0">
        <w:rPr>
          <w:rStyle w:val="normaltextrun"/>
          <w:color w:val="000000" w:themeColor="text1"/>
          <w:sz w:val="22"/>
          <w:szCs w:val="22"/>
        </w:rPr>
        <w:t>, która</w:t>
      </w:r>
      <w:r w:rsidR="0013311B" w:rsidRPr="00E76878">
        <w:rPr>
          <w:rStyle w:val="normaltextrun"/>
          <w:color w:val="000000" w:themeColor="text1"/>
          <w:sz w:val="22"/>
          <w:szCs w:val="22"/>
        </w:rPr>
        <w:t xml:space="preserve"> </w:t>
      </w:r>
      <w:r w:rsidRPr="00E76878">
        <w:rPr>
          <w:rStyle w:val="normaltextrun"/>
          <w:color w:val="000000" w:themeColor="text1"/>
          <w:sz w:val="22"/>
          <w:szCs w:val="22"/>
        </w:rPr>
        <w:t>gra</w:t>
      </w:r>
      <w:r w:rsidR="0013311B" w:rsidRPr="00E76878">
        <w:rPr>
          <w:rStyle w:val="normaltextrun"/>
          <w:color w:val="000000" w:themeColor="text1"/>
          <w:sz w:val="22"/>
          <w:szCs w:val="22"/>
        </w:rPr>
        <w:t xml:space="preserve"> </w:t>
      </w:r>
      <w:r w:rsidRPr="00E76878">
        <w:rPr>
          <w:rStyle w:val="normaltextrun"/>
          <w:color w:val="000000" w:themeColor="text1"/>
          <w:sz w:val="22"/>
          <w:szCs w:val="22"/>
        </w:rPr>
        <w:t>w grę strategiczną</w:t>
      </w:r>
      <w:r w:rsidR="0013311B" w:rsidRPr="00E76878">
        <w:rPr>
          <w:rStyle w:val="normaltextrun"/>
          <w:color w:val="000000" w:themeColor="text1"/>
          <w:sz w:val="22"/>
          <w:szCs w:val="22"/>
        </w:rPr>
        <w:t xml:space="preserve"> </w:t>
      </w:r>
      <w:proofErr w:type="spellStart"/>
      <w:r w:rsidRPr="00E76878">
        <w:rPr>
          <w:rStyle w:val="spellingerror"/>
          <w:color w:val="000000" w:themeColor="text1"/>
          <w:sz w:val="22"/>
          <w:szCs w:val="22"/>
        </w:rPr>
        <w:t>StarCraft</w:t>
      </w:r>
      <w:proofErr w:type="spellEnd"/>
      <w:r w:rsidR="00377891" w:rsidRPr="00E76878">
        <w:rPr>
          <w:rStyle w:val="normaltextrun"/>
          <w:color w:val="000000" w:themeColor="text1"/>
          <w:sz w:val="22"/>
          <w:szCs w:val="22"/>
        </w:rPr>
        <w:t> II na poziomie arcymistrzów.</w:t>
      </w:r>
    </w:p>
    <w:p w14:paraId="1BE19CC1" w14:textId="77777777" w:rsidR="00D27959" w:rsidRPr="00E76878" w:rsidRDefault="00D27959" w:rsidP="00AA51FE"/>
    <w:p w14:paraId="39475ABA" w14:textId="3A7BC887" w:rsidR="00D27959" w:rsidRPr="00E76878" w:rsidRDefault="00D27959" w:rsidP="00641E1E">
      <w:pPr>
        <w:pStyle w:val="paragraph"/>
        <w:spacing w:before="0" w:beforeAutospacing="0" w:after="0" w:afterAutospacing="0" w:line="276" w:lineRule="auto"/>
        <w:textAlignment w:val="baseline"/>
      </w:pPr>
      <w:r w:rsidRPr="00E76878">
        <w:rPr>
          <w:rStyle w:val="normaltextrun"/>
          <w:color w:val="000000" w:themeColor="text1"/>
          <w:sz w:val="22"/>
          <w:szCs w:val="22"/>
        </w:rPr>
        <w:t>Reasumując, Polska</w:t>
      </w:r>
      <w:r w:rsidR="0013311B" w:rsidRPr="00E76878">
        <w:rPr>
          <w:rStyle w:val="normaltextrun"/>
          <w:color w:val="000000" w:themeColor="text1"/>
          <w:sz w:val="22"/>
          <w:szCs w:val="22"/>
        </w:rPr>
        <w:t xml:space="preserve"> ma duży potencjał w dziedzinie </w:t>
      </w:r>
      <w:ins w:id="151" w:author="RCL" w:date="2020-08-25T11:27:00Z">
        <w:r w:rsidR="00921262">
          <w:rPr>
            <w:rStyle w:val="normaltextrun"/>
            <w:color w:val="000000" w:themeColor="text1"/>
            <w:sz w:val="22"/>
            <w:szCs w:val="22"/>
          </w:rPr>
          <w:t>s</w:t>
        </w:r>
      </w:ins>
      <w:del w:id="152" w:author="RCL" w:date="2020-08-25T11:27:00Z">
        <w:r w:rsidR="00100E77" w:rsidRPr="00E76878" w:rsidDel="00921262">
          <w:rPr>
            <w:rStyle w:val="normaltextrun"/>
            <w:color w:val="000000" w:themeColor="text1"/>
            <w:sz w:val="22"/>
            <w:szCs w:val="22"/>
          </w:rPr>
          <w:delText>S</w:delText>
        </w:r>
      </w:del>
      <w:r w:rsidR="00100E77" w:rsidRPr="00E76878">
        <w:rPr>
          <w:rStyle w:val="normaltextrun"/>
          <w:color w:val="000000" w:themeColor="text1"/>
          <w:sz w:val="22"/>
          <w:szCs w:val="22"/>
        </w:rPr>
        <w:t xml:space="preserve">ztucznej </w:t>
      </w:r>
      <w:ins w:id="153" w:author="RCL" w:date="2020-08-25T11:27:00Z">
        <w:r w:rsidR="00921262">
          <w:rPr>
            <w:rStyle w:val="normaltextrun"/>
            <w:color w:val="000000" w:themeColor="text1"/>
            <w:sz w:val="22"/>
            <w:szCs w:val="22"/>
          </w:rPr>
          <w:t>i</w:t>
        </w:r>
      </w:ins>
      <w:del w:id="154" w:author="RCL" w:date="2020-08-25T11:27:00Z">
        <w:r w:rsidR="00100E77" w:rsidRPr="00E76878" w:rsidDel="00921262">
          <w:rPr>
            <w:rStyle w:val="normaltextrun"/>
            <w:color w:val="000000" w:themeColor="text1"/>
            <w:sz w:val="22"/>
            <w:szCs w:val="22"/>
          </w:rPr>
          <w:delText>I</w:delText>
        </w:r>
      </w:del>
      <w:r w:rsidR="00100E77" w:rsidRPr="00E76878">
        <w:rPr>
          <w:rStyle w:val="normaltextrun"/>
          <w:color w:val="000000" w:themeColor="text1"/>
          <w:sz w:val="22"/>
          <w:szCs w:val="22"/>
        </w:rPr>
        <w:t>nteligencji</w:t>
      </w:r>
      <w:r w:rsidR="54EB3AF5" w:rsidRPr="00E76878">
        <w:rPr>
          <w:rStyle w:val="normaltextrun"/>
          <w:color w:val="000000" w:themeColor="text1"/>
          <w:sz w:val="22"/>
          <w:szCs w:val="22"/>
        </w:rPr>
        <w:t xml:space="preserve"> </w:t>
      </w:r>
      <w:r w:rsidRPr="00E76878">
        <w:rPr>
          <w:rStyle w:val="normaltextrun"/>
          <w:color w:val="000000" w:themeColor="text1"/>
          <w:sz w:val="22"/>
          <w:szCs w:val="22"/>
        </w:rPr>
        <w:t>z następujących</w:t>
      </w:r>
      <w:r w:rsidR="0013311B" w:rsidRPr="00E76878">
        <w:rPr>
          <w:rStyle w:val="normaltextrun"/>
          <w:color w:val="000000" w:themeColor="text1"/>
          <w:sz w:val="22"/>
          <w:szCs w:val="22"/>
        </w:rPr>
        <w:t xml:space="preserve"> </w:t>
      </w:r>
      <w:r w:rsidRPr="00E76878">
        <w:rPr>
          <w:rStyle w:val="normaltextrun"/>
          <w:color w:val="000000" w:themeColor="text1"/>
          <w:sz w:val="22"/>
          <w:szCs w:val="22"/>
        </w:rPr>
        <w:t>powodów:</w:t>
      </w:r>
    </w:p>
    <w:p w14:paraId="01705768" w14:textId="5A467238" w:rsidR="00D27959" w:rsidRDefault="00F92839" w:rsidP="00CA0866">
      <w:pPr>
        <w:pStyle w:val="paragraph"/>
        <w:numPr>
          <w:ilvl w:val="0"/>
          <w:numId w:val="68"/>
        </w:numPr>
        <w:spacing w:after="0" w:line="276" w:lineRule="auto"/>
        <w:textAlignment w:val="baseline"/>
        <w:rPr>
          <w:color w:val="000000" w:themeColor="text1"/>
          <w:sz w:val="22"/>
          <w:szCs w:val="22"/>
        </w:rPr>
      </w:pPr>
      <w:r>
        <w:rPr>
          <w:color w:val="000000" w:themeColor="text1"/>
          <w:sz w:val="22"/>
          <w:szCs w:val="22"/>
        </w:rPr>
        <w:t>w</w:t>
      </w:r>
      <w:r w:rsidR="00D27959" w:rsidRPr="00E76878">
        <w:rPr>
          <w:color w:val="000000" w:themeColor="text1"/>
          <w:sz w:val="22"/>
          <w:szCs w:val="22"/>
        </w:rPr>
        <w:t>ysokich wyników edukacyjnych z matematyki i nauk przyrodniczych pols</w:t>
      </w:r>
      <w:r>
        <w:rPr>
          <w:color w:val="000000" w:themeColor="text1"/>
          <w:sz w:val="22"/>
          <w:szCs w:val="22"/>
        </w:rPr>
        <w:t>kich uczniów;</w:t>
      </w:r>
    </w:p>
    <w:p w14:paraId="36BBE8D0" w14:textId="07FEE52E" w:rsidR="00F148DE" w:rsidRPr="00E76878" w:rsidRDefault="00F148DE" w:rsidP="00CA0866">
      <w:pPr>
        <w:pStyle w:val="paragraph"/>
        <w:numPr>
          <w:ilvl w:val="0"/>
          <w:numId w:val="68"/>
        </w:numPr>
        <w:spacing w:after="0" w:line="276" w:lineRule="auto"/>
        <w:textAlignment w:val="baseline"/>
        <w:rPr>
          <w:color w:val="000000" w:themeColor="text1"/>
          <w:sz w:val="22"/>
          <w:szCs w:val="22"/>
        </w:rPr>
      </w:pPr>
      <w:r>
        <w:rPr>
          <w:color w:val="000000" w:themeColor="text1"/>
          <w:sz w:val="22"/>
          <w:szCs w:val="22"/>
        </w:rPr>
        <w:t xml:space="preserve">wprowadzenia nauki programowania dla wszystkich uczniów i na wszystkich etapach edukacji szkolnej oraz ukierunkowania edukacji na rozwiązywanie problemów i rozwijanie myślenia </w:t>
      </w:r>
      <w:proofErr w:type="spellStart"/>
      <w:r>
        <w:rPr>
          <w:color w:val="000000" w:themeColor="text1"/>
          <w:sz w:val="22"/>
          <w:szCs w:val="22"/>
        </w:rPr>
        <w:t>komputacyjnego</w:t>
      </w:r>
      <w:proofErr w:type="spellEnd"/>
      <w:r>
        <w:rPr>
          <w:color w:val="000000" w:themeColor="text1"/>
          <w:sz w:val="22"/>
          <w:szCs w:val="22"/>
        </w:rPr>
        <w:t>;</w:t>
      </w:r>
    </w:p>
    <w:p w14:paraId="4DD5EF59" w14:textId="0D084743" w:rsidR="00D27959" w:rsidRPr="00E76878" w:rsidRDefault="00F92839" w:rsidP="00CA0866">
      <w:pPr>
        <w:pStyle w:val="paragraph"/>
        <w:numPr>
          <w:ilvl w:val="0"/>
          <w:numId w:val="68"/>
        </w:numPr>
        <w:spacing w:after="0" w:line="276" w:lineRule="auto"/>
        <w:textAlignment w:val="baseline"/>
        <w:rPr>
          <w:color w:val="000000" w:themeColor="text1"/>
          <w:sz w:val="22"/>
          <w:szCs w:val="22"/>
        </w:rPr>
      </w:pPr>
      <w:r>
        <w:rPr>
          <w:color w:val="000000" w:themeColor="text1"/>
          <w:sz w:val="22"/>
          <w:szCs w:val="22"/>
        </w:rPr>
        <w:t>m</w:t>
      </w:r>
      <w:r w:rsidR="00D27959" w:rsidRPr="00E76878">
        <w:rPr>
          <w:color w:val="000000" w:themeColor="text1"/>
          <w:sz w:val="22"/>
          <w:szCs w:val="22"/>
        </w:rPr>
        <w:t>iędzynarodowego sukcesu pokrewnej dziedziny do AI, jaką jest tworzenie ws</w:t>
      </w:r>
      <w:r>
        <w:rPr>
          <w:color w:val="000000" w:themeColor="text1"/>
          <w:sz w:val="22"/>
          <w:szCs w:val="22"/>
        </w:rPr>
        <w:t>półczesnych gier komputerowych;</w:t>
      </w:r>
    </w:p>
    <w:p w14:paraId="234BF683" w14:textId="1947C80E" w:rsidR="00D27959" w:rsidRPr="00E76878" w:rsidRDefault="00F92839" w:rsidP="00CA0866">
      <w:pPr>
        <w:pStyle w:val="paragraph"/>
        <w:numPr>
          <w:ilvl w:val="0"/>
          <w:numId w:val="68"/>
        </w:numPr>
        <w:spacing w:after="0" w:line="276" w:lineRule="auto"/>
        <w:textAlignment w:val="baseline"/>
        <w:rPr>
          <w:color w:val="000000" w:themeColor="text1"/>
          <w:sz w:val="22"/>
          <w:szCs w:val="22"/>
        </w:rPr>
      </w:pPr>
      <w:r>
        <w:rPr>
          <w:color w:val="000000" w:themeColor="text1"/>
          <w:sz w:val="22"/>
          <w:szCs w:val="22"/>
        </w:rPr>
        <w:t>t</w:t>
      </w:r>
      <w:r w:rsidR="00D27959" w:rsidRPr="00E76878">
        <w:rPr>
          <w:color w:val="000000" w:themeColor="text1"/>
          <w:sz w:val="22"/>
          <w:szCs w:val="22"/>
        </w:rPr>
        <w:t>worzenia znanych i wykorzystywanych na arenie międzynarodowej rozwiązań tworzonych przez Polki i Polaków, którzy wnoszą kluczowy wkład</w:t>
      </w:r>
      <w:r>
        <w:rPr>
          <w:color w:val="000000" w:themeColor="text1"/>
          <w:sz w:val="22"/>
          <w:szCs w:val="22"/>
        </w:rPr>
        <w:t xml:space="preserve"> w rozwój AI na świecie;</w:t>
      </w:r>
    </w:p>
    <w:p w14:paraId="343CC1FA" w14:textId="765BDC22" w:rsidR="00D27959" w:rsidRPr="00E76878" w:rsidRDefault="00F92839" w:rsidP="00CA0866">
      <w:pPr>
        <w:pStyle w:val="paragraph"/>
        <w:numPr>
          <w:ilvl w:val="0"/>
          <w:numId w:val="68"/>
        </w:numPr>
        <w:spacing w:after="0" w:line="276" w:lineRule="auto"/>
        <w:textAlignment w:val="baseline"/>
        <w:rPr>
          <w:color w:val="000000" w:themeColor="text1"/>
          <w:sz w:val="22"/>
          <w:szCs w:val="22"/>
        </w:rPr>
      </w:pPr>
      <w:r>
        <w:rPr>
          <w:color w:val="000000" w:themeColor="text1"/>
          <w:sz w:val="22"/>
          <w:szCs w:val="22"/>
        </w:rPr>
        <w:t>d</w:t>
      </w:r>
      <w:r w:rsidR="00D27959" w:rsidRPr="00E76878">
        <w:rPr>
          <w:color w:val="000000" w:themeColor="text1"/>
          <w:sz w:val="22"/>
          <w:szCs w:val="22"/>
        </w:rPr>
        <w:t>użej liczby firm i zespołów, które już podjęły działan</w:t>
      </w:r>
      <w:r w:rsidR="00A40E08" w:rsidRPr="00E76878">
        <w:rPr>
          <w:color w:val="000000" w:themeColor="text1"/>
          <w:sz w:val="22"/>
          <w:szCs w:val="22"/>
        </w:rPr>
        <w:t>ia w obszarze AI</w:t>
      </w:r>
      <w:r w:rsidR="00767F2E">
        <w:rPr>
          <w:color w:val="000000" w:themeColor="text1"/>
          <w:sz w:val="22"/>
          <w:szCs w:val="22"/>
        </w:rPr>
        <w:t>.</w:t>
      </w:r>
    </w:p>
    <w:bookmarkEnd w:id="103"/>
    <w:p w14:paraId="78DC887F" w14:textId="7239D92D" w:rsidR="00D27959" w:rsidRPr="009F4B75" w:rsidDel="00D47680" w:rsidRDefault="00D27959" w:rsidP="00641E1E">
      <w:pPr>
        <w:pStyle w:val="Nagwek2"/>
        <w:spacing w:line="276" w:lineRule="auto"/>
        <w:rPr>
          <w:rFonts w:asciiTheme="minorHAnsi" w:hAnsiTheme="minorHAnsi" w:cstheme="minorHAnsi"/>
        </w:rPr>
      </w:pPr>
      <w:r w:rsidRPr="00E76878">
        <w:br w:type="page"/>
      </w:r>
      <w:bookmarkStart w:id="155" w:name="_Toc47962654"/>
      <w:r w:rsidR="00BD67EA" w:rsidRPr="009F4B75">
        <w:rPr>
          <w:rStyle w:val="Nagwek1Znak"/>
          <w:rFonts w:asciiTheme="minorHAnsi" w:eastAsia="Calibri Light" w:hAnsiTheme="minorHAnsi" w:cstheme="minorHAnsi"/>
          <w:sz w:val="26"/>
          <w:szCs w:val="26"/>
          <w:u w:color="2E74B5"/>
        </w:rPr>
        <w:lastRenderedPageBreak/>
        <w:t>Potencjał AI</w:t>
      </w:r>
      <w:bookmarkEnd w:id="155"/>
    </w:p>
    <w:p w14:paraId="3F6D5BE2" w14:textId="3A747049" w:rsidR="00D27959" w:rsidRPr="00E76878" w:rsidRDefault="00A75B72" w:rsidP="00641E1E">
      <w:pPr>
        <w:spacing w:line="276" w:lineRule="auto"/>
        <w:rPr>
          <w:rFonts w:cs="Times New Roman"/>
        </w:rPr>
      </w:pPr>
      <w:r w:rsidRPr="00E76878">
        <w:rPr>
          <w:rFonts w:eastAsia="Calibri" w:cs="Times New Roman"/>
        </w:rPr>
        <w:t>Obecnie</w:t>
      </w:r>
      <w:r w:rsidR="00D27959" w:rsidRPr="00E76878">
        <w:rPr>
          <w:rFonts w:eastAsia="Calibri" w:cs="Times New Roman"/>
        </w:rPr>
        <w:t xml:space="preserve"> na świecie trwa wyścig związany z AI. Konkurencyjność gospodarek przodujących w budowie rozwiązań zaawansowanych technologicznie, w tym AI, ściśle koreluje z poziomem ich innowacyjności</w:t>
      </w:r>
      <w:r w:rsidR="005C6258" w:rsidRPr="00E76878">
        <w:rPr>
          <w:rFonts w:eastAsia="Calibri" w:cs="Times New Roman"/>
        </w:rPr>
        <w:t>.</w:t>
      </w:r>
      <w:r w:rsidR="00BD67EA" w:rsidRPr="00E76878">
        <w:t xml:space="preserve"> </w:t>
      </w:r>
      <w:r w:rsidR="00D27959" w:rsidRPr="00E76878">
        <w:rPr>
          <w:rFonts w:eastAsia="Calibri" w:cs="Times New Roman"/>
        </w:rPr>
        <w:t>Szacuje się, że PKB krajów budujących AI będzie rosło średnio o 1,5</w:t>
      </w:r>
      <w:r w:rsidR="00BD67EA" w:rsidRPr="00E76878">
        <w:rPr>
          <w:rFonts w:eastAsia="Calibri" w:cs="Times New Roman"/>
        </w:rPr>
        <w:t>%</w:t>
      </w:r>
      <w:r w:rsidR="00D27959" w:rsidRPr="00E76878">
        <w:rPr>
          <w:rFonts w:eastAsia="Calibri" w:cs="Times New Roman"/>
        </w:rPr>
        <w:t xml:space="preserve"> szybciej niż tych, które tego zaniechają lub się spóźnią.</w:t>
      </w:r>
      <w:r w:rsidR="00BD67EA" w:rsidRPr="00E76878">
        <w:rPr>
          <w:rStyle w:val="Odwoanieprzypisudolnego"/>
          <w:rFonts w:eastAsia="Calibri" w:cs="Times New Roman"/>
        </w:rPr>
        <w:footnoteReference w:id="20"/>
      </w:r>
      <w:r w:rsidR="00B96952" w:rsidRPr="0017020A">
        <w:rPr>
          <w:rFonts w:eastAsia="Calibri" w:cs="Times New Roman"/>
          <w:vertAlign w:val="superscript"/>
        </w:rPr>
        <w:t>)</w:t>
      </w:r>
      <w:r w:rsidR="00D27959" w:rsidRPr="00E76878">
        <w:rPr>
          <w:rFonts w:eastAsia="Calibri" w:cs="Times New Roman"/>
        </w:rPr>
        <w:t xml:space="preserve"> </w:t>
      </w:r>
    </w:p>
    <w:p w14:paraId="616ACEBB" w14:textId="0B42969F" w:rsidR="00D27959" w:rsidRPr="00F92839" w:rsidRDefault="00D27959" w:rsidP="00641E1E">
      <w:pPr>
        <w:spacing w:line="276" w:lineRule="auto"/>
        <w:rPr>
          <w:rFonts w:eastAsia="Calibri" w:cs="Times New Roman"/>
        </w:rPr>
      </w:pPr>
      <w:r w:rsidRPr="00F92839">
        <w:rPr>
          <w:rFonts w:eastAsia="Calibri" w:cs="Times New Roman"/>
        </w:rPr>
        <w:t xml:space="preserve">W ciągu kilku ostatnich dekad w błyskawicznym tempie rozwinęła się nowa rzeczywistość gospodarcza, w której kluczową rolę odgrywają już nie surowce, wielkość siły roboczej czy nawet kapitał finansowy, ale wiedza </w:t>
      </w:r>
      <w:r w:rsidR="00E448A5" w:rsidRPr="00F92839">
        <w:rPr>
          <w:rFonts w:eastAsia="Calibri" w:cs="Times New Roman"/>
        </w:rPr>
        <w:t xml:space="preserve">i </w:t>
      </w:r>
      <w:r w:rsidRPr="00F92839">
        <w:rPr>
          <w:rFonts w:eastAsia="Calibri" w:cs="Times New Roman"/>
        </w:rPr>
        <w:t xml:space="preserve">wartości niematerialne. </w:t>
      </w:r>
      <w:r w:rsidRPr="00F92839">
        <w:rPr>
          <w:rFonts w:eastAsia="Calibri" w:cs="Times New Roman"/>
          <w:bCs/>
        </w:rPr>
        <w:t xml:space="preserve">W tej nowej gospodarce zasadniczej zmianie uległa natura inwestycji w </w:t>
      </w:r>
      <w:r w:rsidR="003D0B69" w:rsidRPr="00F92839">
        <w:rPr>
          <w:rFonts w:eastAsia="Calibri" w:cs="Times New Roman"/>
          <w:bCs/>
        </w:rPr>
        <w:t>aktywa niematerialne</w:t>
      </w:r>
      <w:r w:rsidRPr="00F92839">
        <w:rPr>
          <w:rFonts w:eastAsia="Calibri" w:cs="Times New Roman"/>
          <w:bCs/>
        </w:rPr>
        <w:t xml:space="preserve">, czyli </w:t>
      </w:r>
      <w:proofErr w:type="spellStart"/>
      <w:r w:rsidR="0013311B" w:rsidRPr="00F92839">
        <w:rPr>
          <w:rFonts w:eastAsia="Calibri" w:cs="Times New Roman"/>
          <w:bCs/>
        </w:rPr>
        <w:t>zdi</w:t>
      </w:r>
      <w:r w:rsidR="216C966D" w:rsidRPr="00F92839">
        <w:rPr>
          <w:rFonts w:eastAsia="Calibri" w:cs="Times New Roman"/>
          <w:bCs/>
        </w:rPr>
        <w:t>gitalizowane</w:t>
      </w:r>
      <w:proofErr w:type="spellEnd"/>
      <w:r w:rsidRPr="00F92839">
        <w:rPr>
          <w:rFonts w:eastAsia="Calibri" w:cs="Times New Roman"/>
          <w:bCs/>
        </w:rPr>
        <w:t xml:space="preserve"> informacj</w:t>
      </w:r>
      <w:r w:rsidR="65C726E5" w:rsidRPr="00F92839">
        <w:rPr>
          <w:rFonts w:eastAsia="Calibri" w:cs="Times New Roman"/>
          <w:bCs/>
        </w:rPr>
        <w:t>e</w:t>
      </w:r>
      <w:r w:rsidRPr="00F92839">
        <w:rPr>
          <w:rFonts w:eastAsia="Calibri" w:cs="Times New Roman"/>
          <w:bCs/>
        </w:rPr>
        <w:t xml:space="preserve"> i modele </w:t>
      </w:r>
      <w:r w:rsidR="4764A37F" w:rsidRPr="00F92839">
        <w:rPr>
          <w:rFonts w:eastAsia="Calibri" w:cs="Times New Roman"/>
          <w:bCs/>
        </w:rPr>
        <w:t>ich</w:t>
      </w:r>
      <w:r w:rsidRPr="00F92839">
        <w:rPr>
          <w:rFonts w:eastAsia="Calibri" w:cs="Times New Roman"/>
          <w:bCs/>
        </w:rPr>
        <w:t xml:space="preserve"> przetwarzania </w:t>
      </w:r>
      <w:r w:rsidRPr="00F92839">
        <w:rPr>
          <w:rFonts w:eastAsia="Calibri" w:cs="Times New Roman"/>
        </w:rPr>
        <w:t>(dane i algorytmy),</w:t>
      </w:r>
      <w:r w:rsidRPr="00F92839">
        <w:rPr>
          <w:rFonts w:eastAsia="Calibri" w:cs="Times New Roman"/>
          <w:bCs/>
        </w:rPr>
        <w:t xml:space="preserve"> własność intelektualną </w:t>
      </w:r>
      <w:r w:rsidRPr="00F92839">
        <w:rPr>
          <w:rFonts w:eastAsia="Calibri" w:cs="Times New Roman"/>
        </w:rPr>
        <w:t>(badania, rozwój, projektowanie)</w:t>
      </w:r>
      <w:r w:rsidRPr="00F92839">
        <w:rPr>
          <w:rFonts w:eastAsia="Calibri" w:cs="Times New Roman"/>
          <w:bCs/>
        </w:rPr>
        <w:t xml:space="preserve"> czy kompetencje gospodarcze </w:t>
      </w:r>
      <w:r w:rsidRPr="00F92839">
        <w:rPr>
          <w:rFonts w:eastAsia="Calibri" w:cs="Times New Roman"/>
        </w:rPr>
        <w:t xml:space="preserve">(budowanie relacji sieciowych i kooperacji, rozumienie rynku, szkolenie czy </w:t>
      </w:r>
      <w:proofErr w:type="spellStart"/>
      <w:r w:rsidRPr="00F92839">
        <w:rPr>
          <w:rFonts w:eastAsia="Calibri" w:cs="Times New Roman"/>
        </w:rPr>
        <w:t>rein</w:t>
      </w:r>
      <w:r w:rsidR="009B2C22" w:rsidRPr="00F92839">
        <w:rPr>
          <w:rFonts w:eastAsia="Calibri" w:cs="Times New Roman"/>
        </w:rPr>
        <w:t>żynieria</w:t>
      </w:r>
      <w:proofErr w:type="spellEnd"/>
      <w:r w:rsidR="009B2C22" w:rsidRPr="00F92839">
        <w:rPr>
          <w:rFonts w:eastAsia="Calibri" w:cs="Times New Roman"/>
        </w:rPr>
        <w:t xml:space="preserve"> procesów biznesowych).</w:t>
      </w:r>
      <w:r w:rsidR="00E76878" w:rsidRPr="00F92839">
        <w:rPr>
          <w:rFonts w:eastAsia="Calibri" w:cs="Times New Roman"/>
        </w:rPr>
        <w:t xml:space="preserve"> Dzięki </w:t>
      </w:r>
      <w:ins w:id="160" w:author="RCL" w:date="2020-08-25T11:30:00Z">
        <w:r w:rsidR="00921262">
          <w:rPr>
            <w:rFonts w:eastAsia="Calibri" w:cs="Times New Roman"/>
          </w:rPr>
          <w:t>s</w:t>
        </w:r>
      </w:ins>
      <w:del w:id="161" w:author="RCL" w:date="2020-08-25T11:30:00Z">
        <w:r w:rsidR="00E76878" w:rsidRPr="00F92839" w:rsidDel="00921262">
          <w:rPr>
            <w:rFonts w:eastAsia="Calibri" w:cs="Times New Roman"/>
          </w:rPr>
          <w:delText>S</w:delText>
        </w:r>
      </w:del>
      <w:r w:rsidR="00E76878" w:rsidRPr="00F92839">
        <w:rPr>
          <w:rFonts w:eastAsia="Calibri" w:cs="Times New Roman"/>
        </w:rPr>
        <w:t xml:space="preserve">ztucznej </w:t>
      </w:r>
      <w:ins w:id="162" w:author="RCL" w:date="2020-08-25T11:30:00Z">
        <w:r w:rsidR="00921262">
          <w:rPr>
            <w:rFonts w:eastAsia="Calibri" w:cs="Times New Roman"/>
          </w:rPr>
          <w:t>i</w:t>
        </w:r>
      </w:ins>
      <w:del w:id="163" w:author="RCL" w:date="2020-08-25T11:30:00Z">
        <w:r w:rsidR="00E76878" w:rsidRPr="00F92839" w:rsidDel="00921262">
          <w:rPr>
            <w:rFonts w:eastAsia="Calibri" w:cs="Times New Roman"/>
          </w:rPr>
          <w:delText>I</w:delText>
        </w:r>
      </w:del>
      <w:r w:rsidR="00E76878" w:rsidRPr="00F92839">
        <w:rPr>
          <w:rFonts w:eastAsia="Calibri" w:cs="Times New Roman"/>
        </w:rPr>
        <w:t>nteligencji możliwy będzie też radykalnie nowy dostęp do dziedzictwa kulturowego i nowa jakość kształcenia.</w:t>
      </w:r>
    </w:p>
    <w:p w14:paraId="5989CFC6" w14:textId="14990311" w:rsidR="00D27959" w:rsidRPr="00E76878" w:rsidRDefault="00D27959" w:rsidP="00641E1E">
      <w:pPr>
        <w:spacing w:line="276" w:lineRule="auto"/>
        <w:rPr>
          <w:rFonts w:eastAsia="Calibri" w:cs="Times New Roman"/>
        </w:rPr>
      </w:pPr>
      <w:r w:rsidRPr="00E76878">
        <w:rPr>
          <w:rFonts w:eastAsia="Calibri" w:cs="Times New Roman"/>
        </w:rPr>
        <w:t xml:space="preserve">Sztuczna </w:t>
      </w:r>
      <w:proofErr w:type="spellStart"/>
      <w:r w:rsidRPr="00E76878">
        <w:rPr>
          <w:rFonts w:eastAsia="Calibri" w:cs="Times New Roman"/>
        </w:rPr>
        <w:t>I</w:t>
      </w:r>
      <w:ins w:id="164" w:author="RCL" w:date="2020-08-25T11:30:00Z">
        <w:r w:rsidR="00921262">
          <w:rPr>
            <w:rFonts w:eastAsia="Calibri" w:cs="Times New Roman"/>
          </w:rPr>
          <w:t>i</w:t>
        </w:r>
      </w:ins>
      <w:r w:rsidRPr="00E76878">
        <w:rPr>
          <w:rFonts w:eastAsia="Calibri" w:cs="Times New Roman"/>
        </w:rPr>
        <w:t>nteligencja</w:t>
      </w:r>
      <w:proofErr w:type="spellEnd"/>
      <w:r w:rsidRPr="00E76878">
        <w:rPr>
          <w:rFonts w:eastAsia="Calibri" w:cs="Times New Roman"/>
        </w:rPr>
        <w:t xml:space="preserve"> coraz intensywniej będzie wykorzystywać dane i ludzkie talenty, a w coraz mniejszym stopniu czynniki produkcji znane dotychczas z epoki przemysłowej.</w:t>
      </w:r>
    </w:p>
    <w:p w14:paraId="16F4B1BA" w14:textId="1660B3F1" w:rsidR="00D27959" w:rsidRPr="00E76878" w:rsidRDefault="00D27959" w:rsidP="00641E1E">
      <w:pPr>
        <w:spacing w:line="276" w:lineRule="auto"/>
        <w:rPr>
          <w:rFonts w:eastAsia="Calibri" w:cs="Times New Roman"/>
        </w:rPr>
      </w:pPr>
      <w:r w:rsidRPr="00E76878">
        <w:rPr>
          <w:rFonts w:cs="Times New Roman"/>
        </w:rPr>
        <w:t>Korzyści odnoszone przez Polskę z rozwoju AI zależą jednak nie tylko od zdolności firm i specjalistów do dostarczania rozwiązań. Dobrze funkcjonujący rynek potrzebuje także licznych i świadomych klientów zgłaszających popyt na dane produkty</w:t>
      </w:r>
      <w:r w:rsidR="00AC189A" w:rsidRPr="00E76878">
        <w:rPr>
          <w:rFonts w:cs="Times New Roman"/>
        </w:rPr>
        <w:t>, co jest szczególnie ważne w momencie, w którym l</w:t>
      </w:r>
      <w:r w:rsidRPr="00E76878">
        <w:rPr>
          <w:rFonts w:eastAsia="Calibri" w:cs="Times New Roman"/>
        </w:rPr>
        <w:t>ista zastosowań</w:t>
      </w:r>
      <w:r w:rsidR="00AC189A" w:rsidRPr="00E76878">
        <w:rPr>
          <w:rFonts w:eastAsia="Calibri" w:cs="Times New Roman"/>
        </w:rPr>
        <w:t xml:space="preserve"> AI rośnie z każdym miesiącem. A j</w:t>
      </w:r>
      <w:r w:rsidRPr="00E76878">
        <w:rPr>
          <w:rFonts w:eastAsia="Calibri" w:cs="Times New Roman"/>
        </w:rPr>
        <w:t xml:space="preserve">uż dzisiaj trudno jest wskazać branżę, która może nie być dotknięta wpływem </w:t>
      </w:r>
      <w:ins w:id="165" w:author="RCL" w:date="2020-08-25T11:30:00Z">
        <w:r w:rsidR="00921262">
          <w:rPr>
            <w:rFonts w:eastAsia="Calibri" w:cs="Times New Roman"/>
          </w:rPr>
          <w:t>s</w:t>
        </w:r>
      </w:ins>
      <w:del w:id="166" w:author="RCL" w:date="2020-08-25T11:30:00Z">
        <w:r w:rsidR="00100E77" w:rsidRPr="00E76878" w:rsidDel="00921262">
          <w:rPr>
            <w:rFonts w:eastAsia="Calibri" w:cs="Times New Roman"/>
          </w:rPr>
          <w:delText>S</w:delText>
        </w:r>
      </w:del>
      <w:r w:rsidR="00100E77" w:rsidRPr="00E76878">
        <w:rPr>
          <w:rFonts w:eastAsia="Calibri" w:cs="Times New Roman"/>
        </w:rPr>
        <w:t xml:space="preserve">ztucznej </w:t>
      </w:r>
      <w:ins w:id="167" w:author="RCL" w:date="2020-08-25T11:30:00Z">
        <w:r w:rsidR="00921262">
          <w:rPr>
            <w:rFonts w:eastAsia="Calibri" w:cs="Times New Roman"/>
          </w:rPr>
          <w:t>i</w:t>
        </w:r>
      </w:ins>
      <w:del w:id="168" w:author="RCL" w:date="2020-08-25T11:30:00Z">
        <w:r w:rsidR="00100E77" w:rsidRPr="00E76878" w:rsidDel="00921262">
          <w:rPr>
            <w:rFonts w:eastAsia="Calibri" w:cs="Times New Roman"/>
          </w:rPr>
          <w:delText>I</w:delText>
        </w:r>
      </w:del>
      <w:r w:rsidR="00100E77" w:rsidRPr="00E76878">
        <w:rPr>
          <w:rFonts w:eastAsia="Calibri" w:cs="Times New Roman"/>
        </w:rPr>
        <w:t>nteligencji</w:t>
      </w:r>
      <w:r w:rsidRPr="00E76878">
        <w:rPr>
          <w:rFonts w:eastAsia="Calibri" w:cs="Times New Roman"/>
        </w:rPr>
        <w:t>.</w:t>
      </w:r>
    </w:p>
    <w:p w14:paraId="3E832ED4" w14:textId="4044BACC" w:rsidR="00D27959" w:rsidRPr="00F92839" w:rsidRDefault="00D27959" w:rsidP="00641E1E">
      <w:pPr>
        <w:spacing w:line="276" w:lineRule="auto"/>
        <w:rPr>
          <w:rFonts w:eastAsia="Calibri" w:cs="Times New Roman"/>
          <w:b/>
          <w:bCs/>
        </w:rPr>
      </w:pPr>
      <w:r w:rsidRPr="00F92839">
        <w:rPr>
          <w:rFonts w:eastAsia="Calibri" w:cs="Times New Roman"/>
          <w:bCs/>
        </w:rPr>
        <w:t xml:space="preserve">Jesteśmy jako kraj w dogodnej sytuacji, ponieważ nasza gospodarka oparta jest na gałęziach, które są bardzo podatne na korzyści wynikające z wdrażania </w:t>
      </w:r>
      <w:ins w:id="169" w:author="RCL" w:date="2020-08-25T11:30:00Z">
        <w:r w:rsidR="00921262">
          <w:rPr>
            <w:rFonts w:eastAsia="Calibri" w:cs="Times New Roman"/>
            <w:bCs/>
          </w:rPr>
          <w:t>s</w:t>
        </w:r>
      </w:ins>
      <w:del w:id="170" w:author="RCL" w:date="2020-08-25T11:30:00Z">
        <w:r w:rsidR="00100E77" w:rsidRPr="00F92839" w:rsidDel="00921262">
          <w:rPr>
            <w:rFonts w:eastAsia="Calibri" w:cs="Times New Roman"/>
            <w:bCs/>
          </w:rPr>
          <w:delText>S</w:delText>
        </w:r>
      </w:del>
      <w:r w:rsidR="00100E77" w:rsidRPr="00F92839">
        <w:rPr>
          <w:rFonts w:eastAsia="Calibri" w:cs="Times New Roman"/>
          <w:bCs/>
        </w:rPr>
        <w:t xml:space="preserve">ztucznej </w:t>
      </w:r>
      <w:ins w:id="171" w:author="RCL" w:date="2020-08-25T11:30:00Z">
        <w:r w:rsidR="00921262">
          <w:rPr>
            <w:rFonts w:eastAsia="Calibri" w:cs="Times New Roman"/>
            <w:bCs/>
          </w:rPr>
          <w:t>i</w:t>
        </w:r>
      </w:ins>
      <w:del w:id="172" w:author="RCL" w:date="2020-08-25T11:30:00Z">
        <w:r w:rsidR="00100E77" w:rsidRPr="00F92839" w:rsidDel="00921262">
          <w:rPr>
            <w:rFonts w:eastAsia="Calibri" w:cs="Times New Roman"/>
            <w:bCs/>
          </w:rPr>
          <w:delText>I</w:delText>
        </w:r>
      </w:del>
      <w:r w:rsidR="00100E77" w:rsidRPr="00F92839">
        <w:rPr>
          <w:rFonts w:eastAsia="Calibri" w:cs="Times New Roman"/>
          <w:bCs/>
        </w:rPr>
        <w:t>nteligencji</w:t>
      </w:r>
      <w:r w:rsidR="009E557D" w:rsidRPr="00E76878">
        <w:rPr>
          <w:rFonts w:eastAsia="Calibri" w:cs="Times New Roman"/>
          <w:b/>
          <w:bCs/>
        </w:rPr>
        <w:t>.</w:t>
      </w:r>
      <w:r w:rsidR="00F92839">
        <w:rPr>
          <w:rFonts w:eastAsia="Calibri" w:cs="Times New Roman"/>
          <w:b/>
          <w:bCs/>
        </w:rPr>
        <w:t xml:space="preserve"> </w:t>
      </w:r>
      <w:r w:rsidRPr="00E76878">
        <w:rPr>
          <w:rFonts w:eastAsia="Calibri" w:cs="Times New Roman"/>
        </w:rPr>
        <w:t>Do p</w:t>
      </w:r>
      <w:r w:rsidR="00F92839">
        <w:rPr>
          <w:rFonts w:eastAsia="Calibri" w:cs="Times New Roman"/>
        </w:rPr>
        <w:t xml:space="preserve">riorytetowych sektorów </w:t>
      </w:r>
      <w:r w:rsidRPr="00E76878">
        <w:rPr>
          <w:rFonts w:eastAsia="Calibri" w:cs="Times New Roman"/>
        </w:rPr>
        <w:t>trzeba</w:t>
      </w:r>
      <w:r w:rsidR="00F92839">
        <w:rPr>
          <w:rFonts w:eastAsia="Calibri" w:cs="Times New Roman"/>
        </w:rPr>
        <w:t xml:space="preserve"> zaliczyć</w:t>
      </w:r>
      <w:r w:rsidRPr="00E76878">
        <w:rPr>
          <w:rFonts w:eastAsia="Calibri" w:cs="Times New Roman"/>
        </w:rPr>
        <w:t>:</w:t>
      </w:r>
    </w:p>
    <w:p w14:paraId="49A84C63" w14:textId="0C961B0F" w:rsidR="00D27959" w:rsidRPr="00E76878" w:rsidRDefault="00AC189A" w:rsidP="00CA0866">
      <w:pPr>
        <w:pStyle w:val="Akapitzlist"/>
        <w:numPr>
          <w:ilvl w:val="0"/>
          <w:numId w:val="50"/>
        </w:numPr>
        <w:spacing w:line="276" w:lineRule="auto"/>
        <w:rPr>
          <w:rFonts w:eastAsiaTheme="minorEastAsia" w:cs="Times New Roman"/>
          <w:color w:val="000000" w:themeColor="text1"/>
        </w:rPr>
      </w:pPr>
      <w:r w:rsidRPr="00E76878">
        <w:rPr>
          <w:rFonts w:eastAsia="Calibri" w:cs="Times New Roman"/>
          <w:color w:val="000000" w:themeColor="text1"/>
        </w:rPr>
        <w:t>a</w:t>
      </w:r>
      <w:r w:rsidR="00D27959" w:rsidRPr="00E76878">
        <w:rPr>
          <w:rFonts w:eastAsia="Calibri" w:cs="Times New Roman"/>
          <w:color w:val="000000" w:themeColor="text1"/>
        </w:rPr>
        <w:t>dministrację państwową,</w:t>
      </w:r>
    </w:p>
    <w:p w14:paraId="588755D8" w14:textId="54206ABF" w:rsidR="00D27959" w:rsidRPr="00E76878" w:rsidRDefault="00AC189A" w:rsidP="00CA0866">
      <w:pPr>
        <w:pStyle w:val="Akapitzlist"/>
        <w:numPr>
          <w:ilvl w:val="0"/>
          <w:numId w:val="50"/>
        </w:numPr>
        <w:spacing w:line="276" w:lineRule="auto"/>
        <w:rPr>
          <w:rFonts w:eastAsiaTheme="minorEastAsia" w:cs="Times New Roman"/>
          <w:color w:val="000000" w:themeColor="text1"/>
        </w:rPr>
      </w:pPr>
      <w:r w:rsidRPr="00E76878">
        <w:rPr>
          <w:rFonts w:eastAsia="Calibri" w:cs="Times New Roman"/>
          <w:color w:val="000000" w:themeColor="text1"/>
        </w:rPr>
        <w:t>b</w:t>
      </w:r>
      <w:r w:rsidR="00D27959" w:rsidRPr="00E76878">
        <w:rPr>
          <w:rFonts w:eastAsia="Calibri" w:cs="Times New Roman"/>
          <w:color w:val="000000" w:themeColor="text1"/>
        </w:rPr>
        <w:t xml:space="preserve">udownictwo (w szczególności </w:t>
      </w:r>
      <w:ins w:id="173" w:author="RCL" w:date="2020-08-25T11:31:00Z">
        <w:r w:rsidR="00921262">
          <w:rPr>
            <w:rFonts w:eastAsia="Calibri" w:cs="Times New Roman"/>
            <w:color w:val="000000" w:themeColor="text1"/>
          </w:rPr>
          <w:t>inteligentne budynki</w:t>
        </w:r>
      </w:ins>
      <w:ins w:id="174" w:author="RCL" w:date="2020-08-25T14:09:00Z">
        <w:r w:rsidR="00A67B53">
          <w:rPr>
            <w:rFonts w:eastAsia="Calibri" w:cs="Times New Roman"/>
            <w:color w:val="000000" w:themeColor="text1"/>
          </w:rPr>
          <w:t>/budownictwo</w:t>
        </w:r>
      </w:ins>
      <w:ins w:id="175" w:author="RCL" w:date="2020-08-25T11:31:00Z">
        <w:r w:rsidR="00921262">
          <w:rPr>
            <w:rFonts w:eastAsia="Calibri" w:cs="Times New Roman"/>
            <w:color w:val="000000" w:themeColor="text1"/>
          </w:rPr>
          <w:t xml:space="preserve"> ang. </w:t>
        </w:r>
      </w:ins>
      <w:r w:rsidR="00D27959" w:rsidRPr="00E76878">
        <w:rPr>
          <w:rFonts w:eastAsia="Calibri" w:cs="Times New Roman"/>
          <w:i/>
          <w:iCs/>
          <w:color w:val="000000" w:themeColor="text1"/>
        </w:rPr>
        <w:t xml:space="preserve">smart </w:t>
      </w:r>
      <w:proofErr w:type="spellStart"/>
      <w:r w:rsidR="00D27959" w:rsidRPr="00E76878">
        <w:rPr>
          <w:rFonts w:eastAsia="Calibri" w:cs="Times New Roman"/>
          <w:i/>
          <w:iCs/>
          <w:color w:val="000000" w:themeColor="text1"/>
        </w:rPr>
        <w:t>building</w:t>
      </w:r>
      <w:proofErr w:type="spellEnd"/>
      <w:r w:rsidR="00D27959" w:rsidRPr="00E76878">
        <w:rPr>
          <w:rFonts w:eastAsia="Calibri" w:cs="Times New Roman"/>
          <w:color w:val="000000" w:themeColor="text1"/>
        </w:rPr>
        <w:t>),</w:t>
      </w:r>
    </w:p>
    <w:p w14:paraId="5AF51E2D" w14:textId="0AF34EBF" w:rsidR="00D27959" w:rsidRPr="00E76878" w:rsidRDefault="00AC189A" w:rsidP="00CA0866">
      <w:pPr>
        <w:pStyle w:val="Akapitzlist"/>
        <w:numPr>
          <w:ilvl w:val="0"/>
          <w:numId w:val="50"/>
        </w:numPr>
        <w:spacing w:line="276" w:lineRule="auto"/>
        <w:rPr>
          <w:rFonts w:eastAsiaTheme="minorEastAsia" w:cs="Times New Roman"/>
          <w:color w:val="000000" w:themeColor="text1"/>
        </w:rPr>
      </w:pPr>
      <w:proofErr w:type="spellStart"/>
      <w:r w:rsidRPr="00E76878">
        <w:rPr>
          <w:rFonts w:eastAsia="Calibri" w:cs="Times New Roman"/>
          <w:color w:val="000000" w:themeColor="text1"/>
        </w:rPr>
        <w:t>c</w:t>
      </w:r>
      <w:r w:rsidR="00D27959" w:rsidRPr="00E76878">
        <w:rPr>
          <w:rFonts w:eastAsia="Calibri" w:cs="Times New Roman"/>
          <w:color w:val="000000" w:themeColor="text1"/>
        </w:rPr>
        <w:t>yberbezpieczeństwo</w:t>
      </w:r>
      <w:proofErr w:type="spellEnd"/>
      <w:r w:rsidR="00D27959" w:rsidRPr="00E76878">
        <w:rPr>
          <w:rFonts w:eastAsia="Calibri" w:cs="Times New Roman"/>
          <w:color w:val="000000" w:themeColor="text1"/>
        </w:rPr>
        <w:t>,</w:t>
      </w:r>
    </w:p>
    <w:p w14:paraId="089394F8" w14:textId="06656E2C" w:rsidR="00D27959" w:rsidRPr="00E76878" w:rsidRDefault="00AC189A" w:rsidP="00CA0866">
      <w:pPr>
        <w:pStyle w:val="Akapitzlist"/>
        <w:numPr>
          <w:ilvl w:val="0"/>
          <w:numId w:val="50"/>
        </w:numPr>
        <w:spacing w:line="276" w:lineRule="auto"/>
        <w:rPr>
          <w:rFonts w:eastAsiaTheme="minorEastAsia" w:cs="Times New Roman"/>
          <w:color w:val="000000" w:themeColor="text1"/>
        </w:rPr>
      </w:pPr>
      <w:r w:rsidRPr="00E76878">
        <w:rPr>
          <w:rFonts w:eastAsia="Calibri" w:cs="Times New Roman"/>
          <w:color w:val="000000" w:themeColor="text1"/>
        </w:rPr>
        <w:t>e</w:t>
      </w:r>
      <w:r w:rsidR="009F4B75">
        <w:rPr>
          <w:rFonts w:eastAsia="Calibri" w:cs="Times New Roman"/>
          <w:color w:val="000000" w:themeColor="text1"/>
        </w:rPr>
        <w:t>nergetykę,</w:t>
      </w:r>
    </w:p>
    <w:p w14:paraId="20C6A1CC" w14:textId="52262F16" w:rsidR="00D27959" w:rsidRPr="00E76878" w:rsidRDefault="00AC189A" w:rsidP="00CA0866">
      <w:pPr>
        <w:pStyle w:val="Akapitzlist"/>
        <w:numPr>
          <w:ilvl w:val="0"/>
          <w:numId w:val="50"/>
        </w:numPr>
        <w:spacing w:line="276" w:lineRule="auto"/>
        <w:rPr>
          <w:rFonts w:eastAsiaTheme="minorEastAsia" w:cs="Times New Roman"/>
          <w:color w:val="000000" w:themeColor="text1"/>
        </w:rPr>
      </w:pPr>
      <w:r w:rsidRPr="00E76878">
        <w:rPr>
          <w:rFonts w:eastAsia="Calibri" w:cs="Times New Roman"/>
          <w:color w:val="000000" w:themeColor="text1"/>
        </w:rPr>
        <w:t>h</w:t>
      </w:r>
      <w:r w:rsidR="00D27959" w:rsidRPr="00E76878">
        <w:rPr>
          <w:rFonts w:eastAsia="Calibri" w:cs="Times New Roman"/>
          <w:color w:val="000000" w:themeColor="text1"/>
        </w:rPr>
        <w:t>andel i marketing,</w:t>
      </w:r>
    </w:p>
    <w:p w14:paraId="7F39CF52" w14:textId="18A8E45F" w:rsidR="00D27959" w:rsidRPr="00E76878" w:rsidRDefault="00AC189A" w:rsidP="00CA0866">
      <w:pPr>
        <w:pStyle w:val="Akapitzlist"/>
        <w:numPr>
          <w:ilvl w:val="0"/>
          <w:numId w:val="50"/>
        </w:numPr>
        <w:spacing w:line="276" w:lineRule="auto"/>
        <w:rPr>
          <w:rFonts w:eastAsiaTheme="minorEastAsia" w:cs="Times New Roman"/>
          <w:color w:val="000000" w:themeColor="text1"/>
        </w:rPr>
      </w:pPr>
      <w:r w:rsidRPr="00E76878">
        <w:rPr>
          <w:rFonts w:eastAsia="Calibri" w:cs="Times New Roman"/>
          <w:color w:val="000000" w:themeColor="text1"/>
        </w:rPr>
        <w:t>m</w:t>
      </w:r>
      <w:r w:rsidR="00D27959" w:rsidRPr="00E76878">
        <w:rPr>
          <w:rFonts w:eastAsia="Calibri" w:cs="Times New Roman"/>
          <w:color w:val="000000" w:themeColor="text1"/>
        </w:rPr>
        <w:t>edycynę,</w:t>
      </w:r>
    </w:p>
    <w:p w14:paraId="67D3702D" w14:textId="2101B4F6" w:rsidR="00D27959" w:rsidRPr="00E76878" w:rsidRDefault="00AC189A" w:rsidP="00CA0866">
      <w:pPr>
        <w:pStyle w:val="Akapitzlist"/>
        <w:numPr>
          <w:ilvl w:val="0"/>
          <w:numId w:val="50"/>
        </w:numPr>
        <w:spacing w:line="276" w:lineRule="auto"/>
        <w:rPr>
          <w:rFonts w:eastAsiaTheme="minorEastAsia" w:cs="Times New Roman"/>
          <w:color w:val="000000" w:themeColor="text1"/>
        </w:rPr>
      </w:pPr>
      <w:r w:rsidRPr="00E76878">
        <w:rPr>
          <w:rFonts w:eastAsia="Calibri" w:cs="Times New Roman"/>
          <w:color w:val="000000" w:themeColor="text1"/>
        </w:rPr>
        <w:t>pr</w:t>
      </w:r>
      <w:r w:rsidR="00D27959" w:rsidRPr="00E76878">
        <w:rPr>
          <w:rFonts w:eastAsia="Calibri" w:cs="Times New Roman"/>
          <w:color w:val="000000" w:themeColor="text1"/>
        </w:rPr>
        <w:t>zemysł,</w:t>
      </w:r>
    </w:p>
    <w:p w14:paraId="37A05ABE" w14:textId="054FB521" w:rsidR="00B209EB" w:rsidRPr="00E76878" w:rsidRDefault="00AC189A" w:rsidP="00CA0866">
      <w:pPr>
        <w:pStyle w:val="Akapitzlist"/>
        <w:numPr>
          <w:ilvl w:val="0"/>
          <w:numId w:val="50"/>
        </w:numPr>
        <w:spacing w:line="276" w:lineRule="auto"/>
        <w:rPr>
          <w:rFonts w:eastAsiaTheme="minorEastAsia" w:cstheme="minorBidi"/>
          <w:color w:val="000000" w:themeColor="text1"/>
        </w:rPr>
      </w:pPr>
      <w:r w:rsidRPr="00E76878">
        <w:rPr>
          <w:rFonts w:eastAsia="Calibri" w:cs="Times New Roman"/>
          <w:color w:val="000000" w:themeColor="text1"/>
        </w:rPr>
        <w:t>r</w:t>
      </w:r>
      <w:r w:rsidR="00B209EB" w:rsidRPr="00E76878">
        <w:rPr>
          <w:rFonts w:eastAsia="Calibri" w:cs="Times New Roman"/>
          <w:color w:val="000000" w:themeColor="text1"/>
        </w:rPr>
        <w:t>olnictwo,</w:t>
      </w:r>
    </w:p>
    <w:p w14:paraId="0CA27B01" w14:textId="52669602" w:rsidR="00D27959" w:rsidRPr="00E76878" w:rsidRDefault="00AC189A" w:rsidP="00CA0866">
      <w:pPr>
        <w:pStyle w:val="Akapitzlist"/>
        <w:numPr>
          <w:ilvl w:val="0"/>
          <w:numId w:val="50"/>
        </w:numPr>
        <w:spacing w:line="276" w:lineRule="auto"/>
        <w:rPr>
          <w:rFonts w:eastAsiaTheme="minorEastAsia" w:cs="Times New Roman"/>
          <w:color w:val="000000" w:themeColor="text1"/>
        </w:rPr>
      </w:pPr>
      <w:r w:rsidRPr="00E76878">
        <w:rPr>
          <w:rFonts w:eastAsia="Calibri" w:cs="Times New Roman"/>
          <w:color w:val="000000" w:themeColor="text1"/>
        </w:rPr>
        <w:t>t</w:t>
      </w:r>
      <w:r w:rsidR="00D27959" w:rsidRPr="00E76878">
        <w:rPr>
          <w:rFonts w:eastAsia="Calibri" w:cs="Times New Roman"/>
          <w:color w:val="000000" w:themeColor="text1"/>
        </w:rPr>
        <w:t>ransport i logistykę.</w:t>
      </w:r>
    </w:p>
    <w:p w14:paraId="505589E3" w14:textId="77777777" w:rsidR="00D27959" w:rsidRPr="00E76878" w:rsidRDefault="00D27959" w:rsidP="00641E1E">
      <w:pPr>
        <w:spacing w:line="276" w:lineRule="auto"/>
        <w:rPr>
          <w:rFonts w:eastAsia="Calibri" w:cs="Times New Roman"/>
        </w:rPr>
      </w:pPr>
      <w:r w:rsidRPr="00E76878">
        <w:rPr>
          <w:rFonts w:eastAsia="Calibri" w:cs="Times New Roman"/>
          <w:color w:val="000000" w:themeColor="text1"/>
        </w:rPr>
        <w:t xml:space="preserve">Dla priorytetowych sektorów gospodarki korzyści z wdrażania AI to </w:t>
      </w:r>
      <w:r w:rsidRPr="000059EE">
        <w:rPr>
          <w:rFonts w:eastAsia="Calibri" w:cs="Times New Roman"/>
          <w:color w:val="000000" w:themeColor="text1"/>
        </w:rPr>
        <w:t>około 2,65% PKB.</w:t>
      </w:r>
    </w:p>
    <w:p w14:paraId="7C97AFF7" w14:textId="77777777" w:rsidR="00D27959" w:rsidRPr="00E76878" w:rsidRDefault="00D27959" w:rsidP="00641E1E">
      <w:pPr>
        <w:spacing w:line="276" w:lineRule="auto"/>
        <w:rPr>
          <w:rFonts w:eastAsia="Calibri" w:cs="Times New Roman"/>
          <w:color w:val="000000" w:themeColor="text1"/>
        </w:rPr>
      </w:pPr>
    </w:p>
    <w:p w14:paraId="3EC9730D" w14:textId="77777777" w:rsidR="00377891" w:rsidRPr="00E76878" w:rsidRDefault="00D27959" w:rsidP="00641E1E">
      <w:pPr>
        <w:keepNext/>
        <w:spacing w:line="276" w:lineRule="auto"/>
      </w:pPr>
      <w:r>
        <w:rPr>
          <w:noProof/>
        </w:rPr>
        <w:lastRenderedPageBreak/>
        <w:drawing>
          <wp:inline distT="0" distB="0" distL="0" distR="0" wp14:anchorId="3DD17C05" wp14:editId="4AD01F1B">
            <wp:extent cx="5857875" cy="3319463"/>
            <wp:effectExtent l="0" t="0" r="0" b="0"/>
            <wp:docPr id="2084801320" name="Obraz 15357765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535776592"/>
                    <pic:cNvPicPr/>
                  </pic:nvPicPr>
                  <pic:blipFill>
                    <a:blip r:embed="rId14">
                      <a:extLst>
                        <a:ext uri="{28A0092B-C50C-407E-A947-70E740481C1C}">
                          <a14:useLocalDpi xmlns:a14="http://schemas.microsoft.com/office/drawing/2010/main" val="0"/>
                        </a:ext>
                      </a:extLst>
                    </a:blip>
                    <a:stretch>
                      <a:fillRect/>
                    </a:stretch>
                  </pic:blipFill>
                  <pic:spPr>
                    <a:xfrm>
                      <a:off x="0" y="0"/>
                      <a:ext cx="5857875" cy="3319463"/>
                    </a:xfrm>
                    <a:prstGeom prst="rect">
                      <a:avLst/>
                    </a:prstGeom>
                  </pic:spPr>
                </pic:pic>
              </a:graphicData>
            </a:graphic>
          </wp:inline>
        </w:drawing>
      </w:r>
    </w:p>
    <w:p w14:paraId="514F8ADF" w14:textId="6F873481" w:rsidR="00377891" w:rsidRPr="003D0B69" w:rsidRDefault="00377891" w:rsidP="00641E1E">
      <w:pPr>
        <w:pStyle w:val="Legenda"/>
        <w:spacing w:line="276" w:lineRule="auto"/>
      </w:pPr>
      <w:r w:rsidRPr="00E76878">
        <w:t xml:space="preserve">Rysunek </w:t>
      </w:r>
      <w:r w:rsidR="00641E1E" w:rsidRPr="00E76878">
        <w:rPr>
          <w:noProof/>
        </w:rPr>
        <w:fldChar w:fldCharType="begin"/>
      </w:r>
      <w:r w:rsidR="00641E1E" w:rsidRPr="00E76878">
        <w:rPr>
          <w:noProof/>
        </w:rPr>
        <w:instrText xml:space="preserve"> SEQ Rysunek \* ARABIC </w:instrText>
      </w:r>
      <w:r w:rsidR="00641E1E" w:rsidRPr="00E76878">
        <w:rPr>
          <w:noProof/>
        </w:rPr>
        <w:fldChar w:fldCharType="separate"/>
      </w:r>
      <w:r w:rsidR="00F148DE">
        <w:rPr>
          <w:noProof/>
        </w:rPr>
        <w:t>2</w:t>
      </w:r>
      <w:r w:rsidR="00641E1E" w:rsidRPr="00E76878">
        <w:rPr>
          <w:noProof/>
        </w:rPr>
        <w:fldChar w:fldCharType="end"/>
      </w:r>
      <w:r w:rsidRPr="00E76878">
        <w:t>. Potencjalny uzysk dla polskiego PKB z wdrożenia AI</w:t>
      </w:r>
      <w:r w:rsidRPr="00167126">
        <w:t>.</w:t>
      </w:r>
    </w:p>
    <w:p w14:paraId="462242B7" w14:textId="71BEC647" w:rsidR="00D27959" w:rsidRPr="00E76878" w:rsidRDefault="00D27959" w:rsidP="00641E1E">
      <w:pPr>
        <w:pStyle w:val="Legenda"/>
        <w:spacing w:line="276" w:lineRule="auto"/>
      </w:pPr>
      <w:r w:rsidRPr="00E76878">
        <w:t>Źródło: Grupa 2 przy MC, Finansowanie badań i rozwoju, Założenia strategii AI w Polsce, Warszawa, 2018.</w:t>
      </w:r>
    </w:p>
    <w:p w14:paraId="3E11925B" w14:textId="77777777" w:rsidR="00102A82" w:rsidRPr="00E76878" w:rsidRDefault="00102A82" w:rsidP="00641E1E">
      <w:pPr>
        <w:spacing w:line="276" w:lineRule="auto"/>
        <w:rPr>
          <w:rFonts w:eastAsia="Calibri" w:cs="Times New Roman"/>
        </w:rPr>
      </w:pPr>
    </w:p>
    <w:p w14:paraId="014EA3B0" w14:textId="0CCE9AE6" w:rsidR="00102A82" w:rsidRPr="00E76878" w:rsidRDefault="00102A82" w:rsidP="00641E1E">
      <w:pPr>
        <w:spacing w:line="276" w:lineRule="auto"/>
        <w:rPr>
          <w:rFonts w:eastAsia="Calibri" w:cs="Times New Roman"/>
        </w:rPr>
      </w:pPr>
      <w:r w:rsidRPr="00E76878">
        <w:rPr>
          <w:rFonts w:eastAsia="Calibri" w:cs="Times New Roman"/>
        </w:rPr>
        <w:t xml:space="preserve">Sztuczna </w:t>
      </w:r>
      <w:ins w:id="176" w:author="RCL" w:date="2020-08-25T11:41:00Z">
        <w:r w:rsidR="006A5A2C">
          <w:rPr>
            <w:rFonts w:eastAsia="Calibri" w:cs="Times New Roman"/>
          </w:rPr>
          <w:t>i</w:t>
        </w:r>
      </w:ins>
      <w:del w:id="177" w:author="RCL" w:date="2020-08-25T11:41:00Z">
        <w:r w:rsidRPr="00E76878" w:rsidDel="006A5A2C">
          <w:rPr>
            <w:rFonts w:eastAsia="Calibri" w:cs="Times New Roman"/>
          </w:rPr>
          <w:delText>I</w:delText>
        </w:r>
      </w:del>
      <w:r w:rsidRPr="00E76878">
        <w:rPr>
          <w:rFonts w:eastAsia="Calibri" w:cs="Times New Roman"/>
        </w:rPr>
        <w:t>nteligencja połączona z automatyką będzie miała również duży wpływ na rynek pracy:</w:t>
      </w:r>
    </w:p>
    <w:p w14:paraId="0272B2BB" w14:textId="200466CE" w:rsidR="00A35836" w:rsidRDefault="00102A82" w:rsidP="00CA0866">
      <w:pPr>
        <w:pStyle w:val="Akapitzlist"/>
        <w:numPr>
          <w:ilvl w:val="0"/>
          <w:numId w:val="69"/>
        </w:numPr>
        <w:spacing w:line="276" w:lineRule="auto"/>
        <w:rPr>
          <w:rFonts w:eastAsia="Calibri" w:cs="Times New Roman"/>
        </w:rPr>
      </w:pPr>
      <w:r w:rsidRPr="00E76878">
        <w:rPr>
          <w:rFonts w:eastAsia="Calibri" w:cs="Times New Roman"/>
        </w:rPr>
        <w:t xml:space="preserve">szacuje się, </w:t>
      </w:r>
      <w:r w:rsidRPr="00E76878">
        <w:rPr>
          <w:rFonts w:eastAsia="Calibri" w:cs="Times New Roman" w:hint="eastAsia"/>
        </w:rPr>
        <w:t>ż</w:t>
      </w:r>
      <w:r w:rsidRPr="00E76878">
        <w:rPr>
          <w:rFonts w:eastAsia="Calibri" w:cs="Times New Roman"/>
        </w:rPr>
        <w:t>e w miejsce 100 dotychczasowych miejsc pracy pojawi się 130 nowych</w:t>
      </w:r>
      <w:r w:rsidRPr="00E76878">
        <w:rPr>
          <w:rStyle w:val="Odwoanieprzypisudolnego"/>
          <w:rFonts w:eastAsia="Calibri" w:cs="Times New Roman"/>
        </w:rPr>
        <w:footnoteReference w:id="21"/>
      </w:r>
      <w:r w:rsidR="00B96952" w:rsidRPr="0017020A">
        <w:rPr>
          <w:rFonts w:eastAsia="Calibri" w:cs="Times New Roman"/>
          <w:vertAlign w:val="superscript"/>
        </w:rPr>
        <w:t>)</w:t>
      </w:r>
      <w:r w:rsidR="00AC189A" w:rsidRPr="00E76878">
        <w:rPr>
          <w:rFonts w:eastAsia="Calibri" w:cs="Times New Roman" w:hint="eastAsia"/>
        </w:rPr>
        <w:t>;</w:t>
      </w:r>
    </w:p>
    <w:p w14:paraId="24F0221F" w14:textId="63E8AED9" w:rsidR="00A35836" w:rsidRPr="00A35836" w:rsidRDefault="00102A82" w:rsidP="00CA0866">
      <w:pPr>
        <w:pStyle w:val="Akapitzlist"/>
        <w:numPr>
          <w:ilvl w:val="0"/>
          <w:numId w:val="69"/>
        </w:numPr>
        <w:spacing w:line="276" w:lineRule="auto"/>
        <w:rPr>
          <w:rFonts w:eastAsia="Calibri" w:cs="Times New Roman"/>
          <w:iCs/>
          <w:color w:val="auto"/>
        </w:rPr>
      </w:pPr>
      <w:r w:rsidRPr="00A35836">
        <w:rPr>
          <w:rFonts w:eastAsia="Calibri" w:cs="Times New Roman"/>
        </w:rPr>
        <w:t>aż 49% czasu pracy w Polsce może zostać zautomatyzowane do 2030 r</w:t>
      </w:r>
      <w:r w:rsidR="00AC63E5">
        <w:rPr>
          <w:rFonts w:eastAsia="Calibri" w:cs="Times New Roman"/>
        </w:rPr>
        <w:t>.</w:t>
      </w:r>
      <w:r w:rsidRPr="00A35836">
        <w:rPr>
          <w:rFonts w:eastAsia="Calibri" w:cs="Times New Roman"/>
        </w:rPr>
        <w:t xml:space="preserve"> przy wykorzystaniu już istniejących technologii. Oznacza to z jednej strony szansę na wzrost produktywności, z drugiej zaś stawia, szczególnie przed systemem edukacji młodzieży i d</w:t>
      </w:r>
      <w:r w:rsidR="00377891" w:rsidRPr="00A35836">
        <w:rPr>
          <w:rFonts w:eastAsia="Calibri" w:cs="Times New Roman"/>
        </w:rPr>
        <w:t xml:space="preserve">orosłych, wyzwania związane </w:t>
      </w:r>
      <w:r w:rsidR="00377891" w:rsidRPr="00A35836">
        <w:rPr>
          <w:rFonts w:eastAsia="Calibri" w:cs="Times New Roman"/>
          <w:color w:val="auto"/>
        </w:rPr>
        <w:t>z </w:t>
      </w:r>
      <w:r w:rsidRPr="00A35836">
        <w:rPr>
          <w:rFonts w:eastAsia="Calibri" w:cs="Times New Roman"/>
          <w:color w:val="auto"/>
        </w:rPr>
        <w:t>dostosowaniem pracowników i ich kompetencji do nowego rynku pracy</w:t>
      </w:r>
      <w:r w:rsidRPr="00A35836">
        <w:rPr>
          <w:rStyle w:val="Odwoanieprzypisudolnego"/>
          <w:rFonts w:eastAsia="Calibri" w:cs="Times New Roman"/>
          <w:color w:val="auto"/>
        </w:rPr>
        <w:footnoteReference w:id="22"/>
      </w:r>
      <w:r w:rsidR="00B96952" w:rsidRPr="0017020A">
        <w:rPr>
          <w:rFonts w:eastAsia="Calibri" w:cs="Times New Roman"/>
          <w:vertAlign w:val="superscript"/>
        </w:rPr>
        <w:t>)</w:t>
      </w:r>
      <w:r w:rsidR="009F4B75">
        <w:rPr>
          <w:rFonts w:eastAsia="Calibri" w:cs="Times New Roman"/>
          <w:color w:val="auto"/>
        </w:rPr>
        <w:t>;</w:t>
      </w:r>
    </w:p>
    <w:p w14:paraId="35821FC2" w14:textId="767BB916" w:rsidR="00437D96" w:rsidRPr="00A35836" w:rsidRDefault="00437D96" w:rsidP="00CA0866">
      <w:pPr>
        <w:pStyle w:val="Akapitzlist"/>
        <w:numPr>
          <w:ilvl w:val="0"/>
          <w:numId w:val="69"/>
        </w:numPr>
        <w:spacing w:line="276" w:lineRule="auto"/>
        <w:rPr>
          <w:rFonts w:eastAsia="Calibri" w:cs="Times New Roman"/>
          <w:iCs/>
          <w:color w:val="auto"/>
        </w:rPr>
      </w:pPr>
      <w:r w:rsidRPr="00A35836">
        <w:rPr>
          <w:iCs/>
          <w:color w:val="auto"/>
        </w:rPr>
        <w:t xml:space="preserve">w perspektywie krótkoterminowej zastosowanie rozwiązań opartych na </w:t>
      </w:r>
      <w:ins w:id="179" w:author="RCL" w:date="2020-08-25T11:41:00Z">
        <w:r w:rsidR="006A5A2C">
          <w:rPr>
            <w:iCs/>
            <w:color w:val="auto"/>
          </w:rPr>
          <w:t>s</w:t>
        </w:r>
      </w:ins>
      <w:del w:id="180" w:author="RCL" w:date="2020-08-25T11:41:00Z">
        <w:r w:rsidR="008F13B4" w:rsidDel="006A5A2C">
          <w:rPr>
            <w:iCs/>
            <w:color w:val="auto"/>
          </w:rPr>
          <w:delText>S</w:delText>
        </w:r>
      </w:del>
      <w:r w:rsidR="008F13B4">
        <w:rPr>
          <w:iCs/>
          <w:color w:val="auto"/>
        </w:rPr>
        <w:t>ztucznej</w:t>
      </w:r>
      <w:r w:rsidRPr="00A35836">
        <w:rPr>
          <w:iCs/>
          <w:color w:val="auto"/>
        </w:rPr>
        <w:t xml:space="preserve"> </w:t>
      </w:r>
      <w:ins w:id="181" w:author="RCL" w:date="2020-08-25T11:41:00Z">
        <w:r w:rsidR="006A5A2C">
          <w:rPr>
            <w:iCs/>
            <w:color w:val="auto"/>
          </w:rPr>
          <w:t>i</w:t>
        </w:r>
      </w:ins>
      <w:del w:id="182" w:author="RCL" w:date="2020-08-25T11:41:00Z">
        <w:r w:rsidR="008F13B4" w:rsidDel="006A5A2C">
          <w:rPr>
            <w:iCs/>
            <w:color w:val="auto"/>
          </w:rPr>
          <w:delText>I</w:delText>
        </w:r>
      </w:del>
      <w:r w:rsidRPr="00A35836">
        <w:rPr>
          <w:iCs/>
          <w:color w:val="auto"/>
        </w:rPr>
        <w:t>nteligencji może doprowadzić do spadku zatrudnienia w niektórych sektorach, natomiast w perspektywie długoterminowej – do wzrostu zatrudnienia ogółem i zwiększenia jego jakości (tj. miejsc pracy wyższej jakości)</w:t>
      </w:r>
      <w:r w:rsidRPr="00A35836">
        <w:rPr>
          <w:rStyle w:val="Odwoanieprzypisudolnego"/>
          <w:iCs/>
          <w:color w:val="auto"/>
        </w:rPr>
        <w:footnoteReference w:id="23"/>
      </w:r>
      <w:r w:rsidR="00B96952" w:rsidRPr="0017020A">
        <w:rPr>
          <w:rFonts w:eastAsia="Calibri" w:cs="Times New Roman"/>
          <w:vertAlign w:val="superscript"/>
        </w:rPr>
        <w:t>)</w:t>
      </w:r>
      <w:r w:rsidR="009F4B75">
        <w:rPr>
          <w:iCs/>
          <w:color w:val="auto"/>
        </w:rPr>
        <w:t>.</w:t>
      </w:r>
    </w:p>
    <w:p w14:paraId="3A400797" w14:textId="77777777" w:rsidR="00AE76BF" w:rsidRDefault="00AE76BF" w:rsidP="00641E1E">
      <w:pPr>
        <w:spacing w:line="276" w:lineRule="auto"/>
        <w:rPr>
          <w:rFonts w:eastAsia="Calibri" w:cs="Times New Roman"/>
        </w:rPr>
      </w:pPr>
    </w:p>
    <w:p w14:paraId="295EF6BC" w14:textId="77777777" w:rsidR="00A35836" w:rsidRPr="00E76878" w:rsidRDefault="00A35836" w:rsidP="00641E1E">
      <w:pPr>
        <w:spacing w:line="276" w:lineRule="auto"/>
        <w:rPr>
          <w:rFonts w:eastAsia="Calibri" w:cs="Times New Roman"/>
        </w:rPr>
      </w:pPr>
    </w:p>
    <w:p w14:paraId="1FFAB7FE" w14:textId="65060242" w:rsidR="00D27959" w:rsidRPr="00E76878" w:rsidRDefault="00D27959" w:rsidP="00641E1E">
      <w:pPr>
        <w:spacing w:line="276" w:lineRule="auto"/>
        <w:rPr>
          <w:rFonts w:cs="Times New Roman"/>
        </w:rPr>
      </w:pPr>
      <w:r w:rsidRPr="00E76878">
        <w:rPr>
          <w:rFonts w:eastAsia="Calibri" w:cs="Times New Roman"/>
        </w:rPr>
        <w:t>Spośród istotnych czynników wpływających na potencjał naszego kraju w kontekście tworzenia rozwiązań AI moż</w:t>
      </w:r>
      <w:r w:rsidR="00F13A4F" w:rsidRPr="00E76878">
        <w:rPr>
          <w:rFonts w:eastAsia="Calibri" w:cs="Times New Roman"/>
        </w:rPr>
        <w:t>na wskazać m.in. na następujące</w:t>
      </w:r>
      <w:r w:rsidRPr="00E76878">
        <w:rPr>
          <w:rFonts w:eastAsia="Calibri" w:cs="Times New Roman"/>
        </w:rPr>
        <w:t xml:space="preserve"> sprzyjające Polsce okoliczności:</w:t>
      </w:r>
    </w:p>
    <w:p w14:paraId="707147BD" w14:textId="608E4CDA" w:rsidR="00D27959" w:rsidRPr="00F33DCF" w:rsidRDefault="00D27959" w:rsidP="00CA0866">
      <w:pPr>
        <w:pStyle w:val="Akapitzlist"/>
        <w:numPr>
          <w:ilvl w:val="0"/>
          <w:numId w:val="47"/>
        </w:numPr>
        <w:spacing w:line="276" w:lineRule="auto"/>
        <w:rPr>
          <w:rFonts w:eastAsia="Calibri" w:cs="Times New Roman"/>
        </w:rPr>
      </w:pPr>
      <w:r w:rsidRPr="00F33DCF">
        <w:rPr>
          <w:rFonts w:eastAsia="Calibri" w:cs="Times New Roman"/>
        </w:rPr>
        <w:lastRenderedPageBreak/>
        <w:t xml:space="preserve">polska gospodarka jest </w:t>
      </w:r>
      <w:r w:rsidRPr="00F33DCF">
        <w:rPr>
          <w:rFonts w:eastAsia="Calibri" w:cs="Times New Roman"/>
          <w:bCs/>
        </w:rPr>
        <w:t>silnie uzależniona od przepływu danych elektronicznych (46% PKB)</w:t>
      </w:r>
      <w:r w:rsidRPr="00F33DCF">
        <w:rPr>
          <w:rStyle w:val="Odwoanieprzypisudolnego"/>
          <w:rFonts w:eastAsia="Calibri" w:cs="Times New Roman"/>
        </w:rPr>
        <w:footnoteReference w:id="24"/>
      </w:r>
      <w:r w:rsidR="00FF64C7" w:rsidRPr="0017020A">
        <w:rPr>
          <w:rFonts w:eastAsia="Calibri" w:cs="Times New Roman"/>
          <w:vertAlign w:val="superscript"/>
        </w:rPr>
        <w:t>)</w:t>
      </w:r>
      <w:r w:rsidRPr="00F33DCF">
        <w:rPr>
          <w:rFonts w:eastAsia="Calibri" w:cs="Times New Roman"/>
        </w:rPr>
        <w:t>. Jest to okoliczność sprzyjająca dla tworzenia algorytmów przetwarzających dane i generujących wartość dodaną dla międzynarodowych łańcuchów wartości</w:t>
      </w:r>
      <w:r w:rsidR="005A425E">
        <w:rPr>
          <w:rFonts w:eastAsia="Calibri" w:cs="Times New Roman"/>
        </w:rPr>
        <w:t xml:space="preserve"> </w:t>
      </w:r>
      <w:r w:rsidR="005A425E">
        <w:rPr>
          <w:rStyle w:val="normaltextrun"/>
          <w:bCs/>
          <w:color w:val="000000" w:themeColor="text1"/>
        </w:rPr>
        <w:t>związanych z przetwarzaniem danych</w:t>
      </w:r>
      <w:r w:rsidRPr="00F33DCF">
        <w:rPr>
          <w:rFonts w:eastAsia="Calibri" w:cs="Times New Roman"/>
        </w:rPr>
        <w:t>;</w:t>
      </w:r>
    </w:p>
    <w:p w14:paraId="2080F95F" w14:textId="7AA9A114" w:rsidR="00102A82" w:rsidRPr="00F33DCF" w:rsidRDefault="00F13A4F" w:rsidP="00CA0866">
      <w:pPr>
        <w:pStyle w:val="Akapitzlist"/>
        <w:numPr>
          <w:ilvl w:val="0"/>
          <w:numId w:val="47"/>
        </w:numPr>
        <w:spacing w:line="276" w:lineRule="auto"/>
        <w:rPr>
          <w:rFonts w:eastAsia="Calibri" w:cs="Times New Roman"/>
        </w:rPr>
      </w:pPr>
      <w:r w:rsidRPr="00F33DCF">
        <w:rPr>
          <w:rFonts w:eastAsia="Calibri" w:cs="Times New Roman"/>
        </w:rPr>
        <w:t>wg</w:t>
      </w:r>
      <w:r w:rsidR="00D27959" w:rsidRPr="00F33DCF">
        <w:rPr>
          <w:rFonts w:eastAsia="Calibri" w:cs="Times New Roman"/>
        </w:rPr>
        <w:t xml:space="preserve"> Global </w:t>
      </w:r>
      <w:proofErr w:type="spellStart"/>
      <w:r w:rsidR="00D27959" w:rsidRPr="00F33DCF">
        <w:rPr>
          <w:rFonts w:eastAsia="Calibri" w:cs="Times New Roman"/>
        </w:rPr>
        <w:t>Creativity</w:t>
      </w:r>
      <w:proofErr w:type="spellEnd"/>
      <w:r w:rsidR="00D27959" w:rsidRPr="00F33DCF">
        <w:rPr>
          <w:rFonts w:eastAsia="Calibri" w:cs="Times New Roman"/>
        </w:rPr>
        <w:t xml:space="preserve"> Index</w:t>
      </w:r>
      <w:r w:rsidR="00D27959" w:rsidRPr="00F33DCF">
        <w:rPr>
          <w:rStyle w:val="Odwoanieprzypisudolnego"/>
          <w:rFonts w:eastAsia="Calibri" w:cs="Times New Roman"/>
        </w:rPr>
        <w:footnoteReference w:id="25"/>
      </w:r>
      <w:r w:rsidR="00FF64C7" w:rsidRPr="0017020A">
        <w:rPr>
          <w:rFonts w:eastAsia="Calibri" w:cs="Times New Roman"/>
          <w:vertAlign w:val="superscript"/>
        </w:rPr>
        <w:t>)</w:t>
      </w:r>
      <w:r w:rsidR="00D27959" w:rsidRPr="00F33DCF">
        <w:rPr>
          <w:rFonts w:eastAsia="Calibri" w:cs="Times New Roman"/>
        </w:rPr>
        <w:t xml:space="preserve"> </w:t>
      </w:r>
      <w:r w:rsidR="00D27959" w:rsidRPr="00F33DCF">
        <w:rPr>
          <w:rFonts w:eastAsia="Calibri" w:cs="Times New Roman"/>
          <w:bCs/>
        </w:rPr>
        <w:t xml:space="preserve">Polska ma ponad 33% udział populacji klasyfikowany jako tzw. </w:t>
      </w:r>
      <w:proofErr w:type="spellStart"/>
      <w:r w:rsidR="00D27959" w:rsidRPr="00F33DCF">
        <w:rPr>
          <w:rFonts w:eastAsia="Calibri" w:cs="Times New Roman"/>
          <w:bCs/>
        </w:rPr>
        <w:t>creative</w:t>
      </w:r>
      <w:proofErr w:type="spellEnd"/>
      <w:r w:rsidR="00D27959" w:rsidRPr="00F33DCF">
        <w:rPr>
          <w:rFonts w:eastAsia="Calibri" w:cs="Times New Roman"/>
          <w:bCs/>
        </w:rPr>
        <w:t xml:space="preserve"> </w:t>
      </w:r>
      <w:proofErr w:type="spellStart"/>
      <w:r w:rsidR="00D27959" w:rsidRPr="00F33DCF">
        <w:rPr>
          <w:rFonts w:eastAsia="Calibri" w:cs="Times New Roman"/>
          <w:bCs/>
        </w:rPr>
        <w:t>class</w:t>
      </w:r>
      <w:proofErr w:type="spellEnd"/>
      <w:r w:rsidR="00D27959" w:rsidRPr="00F33DCF">
        <w:rPr>
          <w:rFonts w:eastAsia="Calibri" w:cs="Times New Roman"/>
          <w:bCs/>
        </w:rPr>
        <w:t xml:space="preserve">. </w:t>
      </w:r>
      <w:r w:rsidR="00D27959" w:rsidRPr="00F33DCF">
        <w:rPr>
          <w:rFonts w:eastAsia="Calibri" w:cs="Times New Roman"/>
        </w:rPr>
        <w:t xml:space="preserve">To wyżej niż USA, Hiszpania, a nawet Japonia i jest porównywalne z Włochami czy Izraelem. Ten potencjał jest do wykorzystania w niszach możliwych badań i zastosowań AI; </w:t>
      </w:r>
    </w:p>
    <w:p w14:paraId="7C5434A6" w14:textId="51E1A426" w:rsidR="00D27959" w:rsidRPr="00F33DCF" w:rsidRDefault="00D27959" w:rsidP="00CA0866">
      <w:pPr>
        <w:pStyle w:val="Akapitzlist"/>
        <w:numPr>
          <w:ilvl w:val="0"/>
          <w:numId w:val="47"/>
        </w:numPr>
        <w:spacing w:line="276" w:lineRule="auto"/>
        <w:rPr>
          <w:rFonts w:eastAsia="Calibri" w:cs="Times New Roman"/>
        </w:rPr>
      </w:pPr>
      <w:r w:rsidRPr="00F33DCF">
        <w:rPr>
          <w:rFonts w:eastAsia="Calibri" w:cs="Times New Roman"/>
          <w:bCs/>
        </w:rPr>
        <w:t>wysoka jakość edukacji szkolnej</w:t>
      </w:r>
      <w:r w:rsidRPr="00F33DCF">
        <w:rPr>
          <w:rFonts w:eastAsia="Calibri" w:cs="Times New Roman"/>
        </w:rPr>
        <w:t xml:space="preserve"> – wyniki </w:t>
      </w:r>
      <w:ins w:id="189" w:author="RCL" w:date="2020-08-25T11:42:00Z">
        <w:r w:rsidR="006A5A2C">
          <w:rPr>
            <w:rFonts w:eastAsia="Calibri" w:cs="Times New Roman"/>
          </w:rPr>
          <w:t xml:space="preserve">badań </w:t>
        </w:r>
      </w:ins>
      <w:del w:id="190" w:author="RCL" w:date="2020-08-25T11:42:00Z">
        <w:r w:rsidRPr="00F33DCF" w:rsidDel="006A5A2C">
          <w:rPr>
            <w:rFonts w:eastAsia="Calibri" w:cs="Times New Roman"/>
          </w:rPr>
          <w:delText xml:space="preserve">testu </w:delText>
        </w:r>
      </w:del>
      <w:r w:rsidRPr="00F33DCF">
        <w:rPr>
          <w:rFonts w:eastAsia="Calibri" w:cs="Times New Roman"/>
        </w:rPr>
        <w:t xml:space="preserve">PISA plasują Polskę na poziomie krajów Europy Północnej. </w:t>
      </w:r>
      <w:r w:rsidRPr="00F33DCF">
        <w:rPr>
          <w:rFonts w:eastAsia="Calibri" w:cs="Times New Roman"/>
          <w:bCs/>
        </w:rPr>
        <w:t>Mamy rocznie ponad 110 tys. absolwentów kierunków naukowo-technicznych</w:t>
      </w:r>
      <w:r w:rsidRPr="00F33DCF">
        <w:rPr>
          <w:rFonts w:eastAsia="Calibri" w:cs="Times New Roman"/>
        </w:rPr>
        <w:t>, co daje 4. miejsce w</w:t>
      </w:r>
      <w:r w:rsidR="003F5793" w:rsidRPr="00F33DCF">
        <w:rPr>
          <w:rFonts w:eastAsia="Calibri" w:cs="Times New Roman"/>
        </w:rPr>
        <w:t xml:space="preserve"> </w:t>
      </w:r>
      <w:r w:rsidRPr="00F33DCF">
        <w:rPr>
          <w:rFonts w:eastAsia="Calibri" w:cs="Times New Roman"/>
        </w:rPr>
        <w:t>UE – na poziomie krajów Europy Północnej</w:t>
      </w:r>
      <w:r w:rsidRPr="00F33DCF">
        <w:rPr>
          <w:rStyle w:val="Odwoanieprzypisudolnego"/>
          <w:rFonts w:eastAsia="Calibri" w:cs="Times New Roman"/>
        </w:rPr>
        <w:footnoteReference w:id="26"/>
      </w:r>
      <w:r w:rsidR="00FF64C7" w:rsidRPr="0017020A">
        <w:rPr>
          <w:rFonts w:eastAsia="Calibri" w:cs="Times New Roman"/>
          <w:vertAlign w:val="superscript"/>
        </w:rPr>
        <w:t>)</w:t>
      </w:r>
      <w:r w:rsidR="009F4B75" w:rsidRPr="00F33DCF">
        <w:rPr>
          <w:rFonts w:eastAsia="Calibri" w:cs="Times New Roman"/>
        </w:rPr>
        <w:t>.</w:t>
      </w:r>
    </w:p>
    <w:p w14:paraId="7134751B" w14:textId="2D146EAE" w:rsidR="003B1D8E" w:rsidRPr="00E76878" w:rsidRDefault="003B1D8E" w:rsidP="00641E1E">
      <w:pPr>
        <w:spacing w:line="276" w:lineRule="auto"/>
        <w:rPr>
          <w:rStyle w:val="Hipercze"/>
          <w:rFonts w:eastAsia="Calibri" w:cs="Times New Roman"/>
          <w:color w:val="000000"/>
          <w:u w:val="none"/>
        </w:rPr>
      </w:pPr>
    </w:p>
    <w:p w14:paraId="03E6D079" w14:textId="13DD63C0" w:rsidR="003B1D8E" w:rsidRPr="00A35836" w:rsidRDefault="003B1D8E" w:rsidP="00A35836">
      <w:pPr>
        <w:pStyle w:val="Nagwek2"/>
        <w:rPr>
          <w:rStyle w:val="Hipercze"/>
          <w:color w:val="660066"/>
          <w:u w:val="none"/>
        </w:rPr>
      </w:pPr>
      <w:bookmarkStart w:id="192" w:name="_Toc47962655"/>
      <w:r w:rsidRPr="00A35836">
        <w:rPr>
          <w:rStyle w:val="Hipercze"/>
          <w:color w:val="660066"/>
          <w:u w:val="none"/>
        </w:rPr>
        <w:t>Źródła finansowania AI</w:t>
      </w:r>
      <w:bookmarkEnd w:id="192"/>
    </w:p>
    <w:p w14:paraId="30CA83AF" w14:textId="6FBBB7D9" w:rsidR="009442AB" w:rsidRPr="00E76878" w:rsidRDefault="003B1D8E" w:rsidP="00641E1E">
      <w:pPr>
        <w:spacing w:line="276" w:lineRule="auto"/>
        <w:rPr>
          <w:rFonts w:cs="Times New Roman"/>
        </w:rPr>
      </w:pPr>
      <w:r w:rsidRPr="00E76878">
        <w:rPr>
          <w:rFonts w:cs="Times New Roman"/>
        </w:rPr>
        <w:t xml:space="preserve">Światowymi liderami wydatków na rozwiązania AI są Stany Zjednoczone, Chiny, Francja i Wielka Brytania. </w:t>
      </w:r>
      <w:r w:rsidR="00550713" w:rsidRPr="00E76878">
        <w:rPr>
          <w:rFonts w:cs="Times New Roman"/>
        </w:rPr>
        <w:t xml:space="preserve">Chiny — jako jeden z pierwszych krajów na świecie — już w lipcu 2017 </w:t>
      </w:r>
      <w:r w:rsidR="00DA1540">
        <w:rPr>
          <w:rFonts w:cs="Times New Roman"/>
        </w:rPr>
        <w:t xml:space="preserve">r. </w:t>
      </w:r>
      <w:r w:rsidR="00550713" w:rsidRPr="00E76878">
        <w:rPr>
          <w:rFonts w:cs="Times New Roman"/>
        </w:rPr>
        <w:t xml:space="preserve">ogłosiły swoją strategię AI pod nazwą </w:t>
      </w:r>
      <w:proofErr w:type="spellStart"/>
      <w:r w:rsidR="00550713" w:rsidRPr="006A5A2C">
        <w:rPr>
          <w:rFonts w:cs="Times New Roman"/>
          <w:i/>
          <w:rPrChange w:id="193" w:author="RCL" w:date="2020-08-25T11:43:00Z">
            <w:rPr>
              <w:rFonts w:cs="Times New Roman"/>
            </w:rPr>
          </w:rPrChange>
        </w:rPr>
        <w:t>Next</w:t>
      </w:r>
      <w:proofErr w:type="spellEnd"/>
      <w:r w:rsidR="00550713" w:rsidRPr="006A5A2C">
        <w:rPr>
          <w:rFonts w:cs="Times New Roman"/>
          <w:i/>
          <w:rPrChange w:id="194" w:author="RCL" w:date="2020-08-25T11:43:00Z">
            <w:rPr>
              <w:rFonts w:cs="Times New Roman"/>
            </w:rPr>
          </w:rPrChange>
        </w:rPr>
        <w:t xml:space="preserve"> </w:t>
      </w:r>
      <w:proofErr w:type="spellStart"/>
      <w:r w:rsidR="00550713" w:rsidRPr="006A5A2C">
        <w:rPr>
          <w:rFonts w:cs="Times New Roman"/>
          <w:i/>
          <w:rPrChange w:id="195" w:author="RCL" w:date="2020-08-25T11:43:00Z">
            <w:rPr>
              <w:rFonts w:cs="Times New Roman"/>
            </w:rPr>
          </w:rPrChange>
        </w:rPr>
        <w:t>Generation</w:t>
      </w:r>
      <w:proofErr w:type="spellEnd"/>
      <w:r w:rsidR="00550713" w:rsidRPr="006A5A2C">
        <w:rPr>
          <w:rFonts w:cs="Times New Roman"/>
          <w:i/>
          <w:rPrChange w:id="196" w:author="RCL" w:date="2020-08-25T11:43:00Z">
            <w:rPr>
              <w:rFonts w:cs="Times New Roman"/>
            </w:rPr>
          </w:rPrChange>
        </w:rPr>
        <w:t xml:space="preserve"> </w:t>
      </w:r>
      <w:proofErr w:type="spellStart"/>
      <w:r w:rsidR="00550713" w:rsidRPr="006A5A2C">
        <w:rPr>
          <w:rFonts w:cs="Times New Roman"/>
          <w:i/>
          <w:rPrChange w:id="197" w:author="RCL" w:date="2020-08-25T11:43:00Z">
            <w:rPr>
              <w:rFonts w:cs="Times New Roman"/>
            </w:rPr>
          </w:rPrChange>
        </w:rPr>
        <w:t>Artificial</w:t>
      </w:r>
      <w:proofErr w:type="spellEnd"/>
      <w:r w:rsidR="00550713" w:rsidRPr="006A5A2C">
        <w:rPr>
          <w:rFonts w:cs="Times New Roman"/>
          <w:i/>
          <w:rPrChange w:id="198" w:author="RCL" w:date="2020-08-25T11:43:00Z">
            <w:rPr>
              <w:rFonts w:cs="Times New Roman"/>
            </w:rPr>
          </w:rPrChange>
        </w:rPr>
        <w:t xml:space="preserve"> </w:t>
      </w:r>
      <w:proofErr w:type="spellStart"/>
      <w:r w:rsidR="00550713" w:rsidRPr="006A5A2C">
        <w:rPr>
          <w:rFonts w:cs="Times New Roman"/>
          <w:i/>
          <w:rPrChange w:id="199" w:author="RCL" w:date="2020-08-25T11:43:00Z">
            <w:rPr>
              <w:rFonts w:cs="Times New Roman"/>
            </w:rPr>
          </w:rPrChange>
        </w:rPr>
        <w:t>Intelligence</w:t>
      </w:r>
      <w:proofErr w:type="spellEnd"/>
      <w:r w:rsidR="00550713" w:rsidRPr="006A5A2C">
        <w:rPr>
          <w:rFonts w:cs="Times New Roman"/>
          <w:i/>
          <w:rPrChange w:id="200" w:author="RCL" w:date="2020-08-25T11:43:00Z">
            <w:rPr>
              <w:rFonts w:cs="Times New Roman"/>
            </w:rPr>
          </w:rPrChange>
        </w:rPr>
        <w:t xml:space="preserve"> Development Plan</w:t>
      </w:r>
      <w:r w:rsidR="003862C0" w:rsidRPr="00E76878">
        <w:rPr>
          <w:rFonts w:cs="Times New Roman"/>
        </w:rPr>
        <w:t xml:space="preserve">. </w:t>
      </w:r>
      <w:r w:rsidR="009F4D10" w:rsidRPr="00E76878">
        <w:rPr>
          <w:rFonts w:cs="Times New Roman"/>
        </w:rPr>
        <w:t>Istotnym elementem chińskiego planu były inwestycje w rodzime startupy – w ciągu dwóch lat przeznaczono na ten cel ponad 1 m</w:t>
      </w:r>
      <w:r w:rsidR="00A43A4C" w:rsidRPr="00E76878">
        <w:rPr>
          <w:rFonts w:cs="Times New Roman"/>
        </w:rPr>
        <w:t>i</w:t>
      </w:r>
      <w:r w:rsidR="009F4D10" w:rsidRPr="00E76878">
        <w:rPr>
          <w:rFonts w:cs="Times New Roman"/>
        </w:rPr>
        <w:t>l</w:t>
      </w:r>
      <w:r w:rsidR="00A43A4C" w:rsidRPr="00E76878">
        <w:rPr>
          <w:rFonts w:cs="Times New Roman"/>
        </w:rPr>
        <w:t>iar</w:t>
      </w:r>
      <w:r w:rsidR="009F4D10" w:rsidRPr="00E76878">
        <w:rPr>
          <w:rFonts w:cs="Times New Roman"/>
        </w:rPr>
        <w:t xml:space="preserve">d </w:t>
      </w:r>
      <w:r w:rsidR="00A43A4C" w:rsidRPr="00E76878">
        <w:rPr>
          <w:rFonts w:cs="Times New Roman"/>
        </w:rPr>
        <w:t>dolarów</w:t>
      </w:r>
      <w:r w:rsidR="009F4D10" w:rsidRPr="00E76878">
        <w:rPr>
          <w:rFonts w:cs="Times New Roman"/>
        </w:rPr>
        <w:t>, skupiając się na rozwiązaniach z zakresu opieki zdrowotnej</w:t>
      </w:r>
      <w:r w:rsidR="009442AB" w:rsidRPr="00E76878">
        <w:rPr>
          <w:rStyle w:val="Odwoanieprzypisudolnego"/>
          <w:rFonts w:cs="Times New Roman"/>
        </w:rPr>
        <w:footnoteReference w:id="27"/>
      </w:r>
      <w:r w:rsidR="009442AB" w:rsidRPr="00E76878">
        <w:rPr>
          <w:rFonts w:cs="Times New Roman"/>
        </w:rPr>
        <w:t>. Fra</w:t>
      </w:r>
      <w:r w:rsidR="00A43A4C" w:rsidRPr="00E76878">
        <w:rPr>
          <w:rFonts w:cs="Times New Roman"/>
        </w:rPr>
        <w:t>ncja ogłosiła swoją strategię w </w:t>
      </w:r>
      <w:r w:rsidR="009442AB" w:rsidRPr="00E76878">
        <w:rPr>
          <w:rFonts w:cs="Times New Roman"/>
        </w:rPr>
        <w:t>marcu 2018</w:t>
      </w:r>
      <w:r w:rsidR="00CB7BE1">
        <w:rPr>
          <w:rFonts w:cs="Times New Roman"/>
        </w:rPr>
        <w:t xml:space="preserve"> r.</w:t>
      </w:r>
      <w:r w:rsidR="009442AB" w:rsidRPr="00E76878">
        <w:rPr>
          <w:rFonts w:cs="Times New Roman"/>
        </w:rPr>
        <w:t xml:space="preserve"> pod nazwą </w:t>
      </w:r>
      <w:r w:rsidR="009442AB" w:rsidRPr="00E76878">
        <w:rPr>
          <w:rFonts w:cs="Times New Roman"/>
          <w:i/>
          <w:iCs/>
        </w:rPr>
        <w:t xml:space="preserve">AI for </w:t>
      </w:r>
      <w:proofErr w:type="spellStart"/>
      <w:r w:rsidR="009442AB" w:rsidRPr="00E76878">
        <w:rPr>
          <w:rFonts w:cs="Times New Roman"/>
          <w:i/>
          <w:iCs/>
        </w:rPr>
        <w:t>Humanity</w:t>
      </w:r>
      <w:proofErr w:type="spellEnd"/>
      <w:r w:rsidR="00B55026" w:rsidRPr="00E76878">
        <w:rPr>
          <w:rFonts w:cs="Times New Roman"/>
        </w:rPr>
        <w:t xml:space="preserve">. Jej </w:t>
      </w:r>
      <w:r w:rsidR="009442AB" w:rsidRPr="00E76878">
        <w:rPr>
          <w:rFonts w:cs="Times New Roman"/>
        </w:rPr>
        <w:t xml:space="preserve">celem </w:t>
      </w:r>
      <w:r w:rsidR="00B55026" w:rsidRPr="00E76878">
        <w:rPr>
          <w:rFonts w:cs="Times New Roman"/>
        </w:rPr>
        <w:t xml:space="preserve">jest </w:t>
      </w:r>
      <w:r w:rsidR="009442AB" w:rsidRPr="00E76878">
        <w:rPr>
          <w:rFonts w:cs="Times New Roman"/>
        </w:rPr>
        <w:t>uczynieni</w:t>
      </w:r>
      <w:r w:rsidR="00A35836">
        <w:rPr>
          <w:rFonts w:cs="Times New Roman"/>
        </w:rPr>
        <w:t>a z </w:t>
      </w:r>
      <w:r w:rsidR="00A43A4C" w:rsidRPr="00E76878">
        <w:rPr>
          <w:rFonts w:cs="Times New Roman"/>
        </w:rPr>
        <w:t>Francji światowego lidera w </w:t>
      </w:r>
      <w:r w:rsidR="009442AB" w:rsidRPr="00E76878">
        <w:rPr>
          <w:rFonts w:cs="Times New Roman"/>
        </w:rPr>
        <w:t xml:space="preserve">dziedzinie </w:t>
      </w:r>
      <w:ins w:id="202" w:author="RCL" w:date="2020-08-25T11:43:00Z">
        <w:r w:rsidR="006A5A2C">
          <w:rPr>
            <w:rStyle w:val="normaltextrun"/>
            <w:color w:val="000000" w:themeColor="text1"/>
          </w:rPr>
          <w:t>s</w:t>
        </w:r>
      </w:ins>
      <w:del w:id="203" w:author="RCL" w:date="2020-08-25T11:43:00Z">
        <w:r w:rsidR="00100E77" w:rsidRPr="00E76878" w:rsidDel="006A5A2C">
          <w:rPr>
            <w:rStyle w:val="normaltextrun"/>
            <w:color w:val="000000" w:themeColor="text1"/>
          </w:rPr>
          <w:delText>S</w:delText>
        </w:r>
      </w:del>
      <w:r w:rsidR="00100E77" w:rsidRPr="00E76878">
        <w:rPr>
          <w:rStyle w:val="normaltextrun"/>
          <w:color w:val="000000" w:themeColor="text1"/>
        </w:rPr>
        <w:t xml:space="preserve">ztucznej </w:t>
      </w:r>
      <w:ins w:id="204" w:author="RCL" w:date="2020-08-25T11:43:00Z">
        <w:r w:rsidR="006A5A2C">
          <w:rPr>
            <w:rStyle w:val="normaltextrun"/>
            <w:color w:val="000000" w:themeColor="text1"/>
          </w:rPr>
          <w:t>i</w:t>
        </w:r>
      </w:ins>
      <w:del w:id="205" w:author="RCL" w:date="2020-08-25T11:43:00Z">
        <w:r w:rsidR="00100E77" w:rsidRPr="00E76878" w:rsidDel="006A5A2C">
          <w:rPr>
            <w:rStyle w:val="normaltextrun"/>
            <w:color w:val="000000" w:themeColor="text1"/>
          </w:rPr>
          <w:delText>I</w:delText>
        </w:r>
      </w:del>
      <w:r w:rsidR="00100E77" w:rsidRPr="00E76878">
        <w:rPr>
          <w:rStyle w:val="normaltextrun"/>
          <w:color w:val="000000" w:themeColor="text1"/>
        </w:rPr>
        <w:t>nteligencji</w:t>
      </w:r>
      <w:r w:rsidR="009442AB" w:rsidRPr="00E76878">
        <w:rPr>
          <w:rFonts w:cs="Times New Roman"/>
        </w:rPr>
        <w:t xml:space="preserve">. </w:t>
      </w:r>
      <w:r w:rsidR="00F4057D" w:rsidRPr="00E76878">
        <w:rPr>
          <w:rFonts w:cs="Times New Roman"/>
        </w:rPr>
        <w:t>Francuska s</w:t>
      </w:r>
      <w:r w:rsidR="009442AB" w:rsidRPr="00E76878">
        <w:rPr>
          <w:rFonts w:cs="Times New Roman"/>
        </w:rPr>
        <w:t>trategia zakładała przeznaczenie na realizację tego celu 1.5 m</w:t>
      </w:r>
      <w:r w:rsidR="00A43A4C" w:rsidRPr="00E76878">
        <w:rPr>
          <w:rFonts w:cs="Times New Roman"/>
        </w:rPr>
        <w:t>iliardów</w:t>
      </w:r>
      <w:r w:rsidR="009442AB" w:rsidRPr="00E76878">
        <w:rPr>
          <w:rFonts w:cs="Times New Roman"/>
        </w:rPr>
        <w:t xml:space="preserve"> </w:t>
      </w:r>
      <w:r w:rsidR="00A43A4C" w:rsidRPr="00E76878">
        <w:rPr>
          <w:rFonts w:cs="Times New Roman"/>
        </w:rPr>
        <w:t>euro</w:t>
      </w:r>
      <w:r w:rsidR="00F4057D" w:rsidRPr="00E76878">
        <w:rPr>
          <w:rFonts w:cs="Times New Roman"/>
        </w:rPr>
        <w:t xml:space="preserve"> i skupienia się na czterech obszarach: opieka zdrowotna, ochrona środowiska, transport i obronność. W Stanach Zjednoczonych i Wielkiej Brytani</w:t>
      </w:r>
      <w:r w:rsidR="00433B73">
        <w:rPr>
          <w:rFonts w:cs="Times New Roman"/>
        </w:rPr>
        <w:t>i</w:t>
      </w:r>
      <w:r w:rsidR="00F4057D" w:rsidRPr="00E76878">
        <w:rPr>
          <w:rFonts w:cs="Times New Roman"/>
        </w:rPr>
        <w:t xml:space="preserve"> </w:t>
      </w:r>
      <w:r w:rsidR="00D51FA2" w:rsidRPr="00E76878">
        <w:rPr>
          <w:rFonts w:cs="Times New Roman"/>
        </w:rPr>
        <w:t>głównymi inwestorami w rozwiązania AI są firmy prywatne.</w:t>
      </w:r>
    </w:p>
    <w:p w14:paraId="3F2A32CD" w14:textId="0D9A67E7" w:rsidR="00E53D11" w:rsidRDefault="009442AB" w:rsidP="00641E1E">
      <w:pPr>
        <w:spacing w:line="276" w:lineRule="auto"/>
        <w:rPr>
          <w:rFonts w:cs="Times New Roman"/>
        </w:rPr>
      </w:pPr>
      <w:r w:rsidRPr="00E76878">
        <w:rPr>
          <w:rFonts w:cs="Times New Roman"/>
        </w:rPr>
        <w:t>W Polsce</w:t>
      </w:r>
      <w:r w:rsidR="00D51FA2" w:rsidRPr="00E76878">
        <w:rPr>
          <w:rFonts w:cs="Times New Roman"/>
        </w:rPr>
        <w:t xml:space="preserve">, ponieważ jest mała liczba dużych firm prywatnych, </w:t>
      </w:r>
      <w:r w:rsidR="007E2B6C" w:rsidRPr="00E76878">
        <w:rPr>
          <w:rFonts w:cs="Times New Roman"/>
        </w:rPr>
        <w:t xml:space="preserve">w finansowanie </w:t>
      </w:r>
      <w:r w:rsidR="00C85E2C" w:rsidRPr="00E76878">
        <w:rPr>
          <w:rFonts w:cs="Times New Roman"/>
        </w:rPr>
        <w:t xml:space="preserve">projektów </w:t>
      </w:r>
      <w:r w:rsidR="007E2B6C" w:rsidRPr="00E76878">
        <w:rPr>
          <w:rFonts w:cs="Times New Roman"/>
        </w:rPr>
        <w:t xml:space="preserve">AI </w:t>
      </w:r>
      <w:r w:rsidR="00A43A4C" w:rsidRPr="00E76878">
        <w:rPr>
          <w:rFonts w:cs="Times New Roman"/>
        </w:rPr>
        <w:t>konieczne jest zaangażowanie s</w:t>
      </w:r>
      <w:r w:rsidR="00D51FA2" w:rsidRPr="00E76878">
        <w:rPr>
          <w:rFonts w:cs="Times New Roman"/>
        </w:rPr>
        <w:t xml:space="preserve">ektora </w:t>
      </w:r>
      <w:r w:rsidR="00A43A4C" w:rsidRPr="00E76878">
        <w:rPr>
          <w:rFonts w:cs="Times New Roman"/>
        </w:rPr>
        <w:t>p</w:t>
      </w:r>
      <w:r w:rsidR="00D51FA2" w:rsidRPr="00E76878">
        <w:rPr>
          <w:rFonts w:cs="Times New Roman"/>
        </w:rPr>
        <w:t>ublicznego i największych spółek Skarbu Państwa. Tab</w:t>
      </w:r>
      <w:r w:rsidR="007E2B6C" w:rsidRPr="00E76878">
        <w:rPr>
          <w:rFonts w:cs="Times New Roman"/>
        </w:rPr>
        <w:t xml:space="preserve">lica 1. </w:t>
      </w:r>
      <w:r w:rsidR="00D51FA2" w:rsidRPr="00E76878">
        <w:rPr>
          <w:rFonts w:cs="Times New Roman"/>
        </w:rPr>
        <w:t xml:space="preserve">poniżej przedstawia główne programy </w:t>
      </w:r>
      <w:r w:rsidR="00B96729" w:rsidRPr="00E76878">
        <w:rPr>
          <w:rFonts w:cs="Times New Roman"/>
        </w:rPr>
        <w:t xml:space="preserve">wspierające rozwój innowacji i </w:t>
      </w:r>
      <w:r w:rsidR="00F87A8A" w:rsidRPr="00E76878">
        <w:rPr>
          <w:rFonts w:cs="Times New Roman"/>
        </w:rPr>
        <w:t xml:space="preserve">innowacyjnych firm. W ich ramach </w:t>
      </w:r>
      <w:r w:rsidR="00A43A4C" w:rsidRPr="00E76878">
        <w:rPr>
          <w:rFonts w:cs="Times New Roman"/>
        </w:rPr>
        <w:t xml:space="preserve">możliwe jest również </w:t>
      </w:r>
      <w:r w:rsidR="00D51FA2" w:rsidRPr="00E76878">
        <w:rPr>
          <w:rFonts w:cs="Times New Roman"/>
        </w:rPr>
        <w:t>finansowan</w:t>
      </w:r>
      <w:r w:rsidR="00A43A4C" w:rsidRPr="00E76878">
        <w:rPr>
          <w:rFonts w:cs="Times New Roman"/>
        </w:rPr>
        <w:t>i</w:t>
      </w:r>
      <w:r w:rsidR="00D51FA2" w:rsidRPr="00E76878">
        <w:rPr>
          <w:rFonts w:cs="Times New Roman"/>
        </w:rPr>
        <w:t xml:space="preserve">e </w:t>
      </w:r>
      <w:r w:rsidRPr="00E76878">
        <w:rPr>
          <w:rFonts w:cs="Times New Roman"/>
        </w:rPr>
        <w:t>projekt</w:t>
      </w:r>
      <w:r w:rsidR="00A43A4C" w:rsidRPr="00E76878">
        <w:rPr>
          <w:rFonts w:cs="Times New Roman"/>
        </w:rPr>
        <w:t>ów</w:t>
      </w:r>
      <w:r w:rsidR="00D51FA2" w:rsidRPr="00E76878">
        <w:rPr>
          <w:rFonts w:cs="Times New Roman"/>
        </w:rPr>
        <w:t xml:space="preserve"> związan</w:t>
      </w:r>
      <w:r w:rsidR="00A43A4C" w:rsidRPr="00E76878">
        <w:rPr>
          <w:rFonts w:cs="Times New Roman"/>
        </w:rPr>
        <w:t>ych</w:t>
      </w:r>
      <w:r w:rsidR="00D51FA2" w:rsidRPr="00E76878">
        <w:rPr>
          <w:rFonts w:cs="Times New Roman"/>
        </w:rPr>
        <w:t xml:space="preserve"> z rozwojem i wdrażaniem rozwiązań</w:t>
      </w:r>
      <w:r w:rsidRPr="00E76878">
        <w:rPr>
          <w:rFonts w:cs="Times New Roman"/>
        </w:rPr>
        <w:t xml:space="preserve"> AI</w:t>
      </w:r>
      <w:r w:rsidR="00D51FA2" w:rsidRPr="00E76878">
        <w:rPr>
          <w:rFonts w:cs="Times New Roman"/>
        </w:rPr>
        <w:t>.</w:t>
      </w:r>
    </w:p>
    <w:p w14:paraId="62CD4246" w14:textId="164BE596" w:rsidR="006A5A2C" w:rsidRDefault="006A5A2C" w:rsidP="00641E1E">
      <w:pPr>
        <w:spacing w:line="276" w:lineRule="auto"/>
        <w:rPr>
          <w:ins w:id="206" w:author="RCL" w:date="2020-08-25T11:44:00Z"/>
          <w:rFonts w:cs="Times New Roman"/>
        </w:rPr>
      </w:pPr>
      <w:ins w:id="207" w:author="RCL" w:date="2020-08-25T11:44:00Z">
        <w:r>
          <w:rPr>
            <w:rFonts w:cs="Times New Roman"/>
          </w:rPr>
          <w:br w:type="page"/>
        </w:r>
      </w:ins>
    </w:p>
    <w:p w14:paraId="78B37837" w14:textId="77777777" w:rsidR="00A35836" w:rsidDel="006A5A2C" w:rsidRDefault="00A35836" w:rsidP="00641E1E">
      <w:pPr>
        <w:spacing w:line="276" w:lineRule="auto"/>
        <w:rPr>
          <w:del w:id="208" w:author="RCL" w:date="2020-08-25T11:43:00Z"/>
          <w:rFonts w:cs="Times New Roman"/>
        </w:rPr>
      </w:pPr>
    </w:p>
    <w:p w14:paraId="777454F0" w14:textId="77777777" w:rsidR="00A35836" w:rsidDel="006A5A2C" w:rsidRDefault="00A35836" w:rsidP="00641E1E">
      <w:pPr>
        <w:spacing w:line="276" w:lineRule="auto"/>
        <w:rPr>
          <w:del w:id="209" w:author="RCL" w:date="2020-08-25T11:43:00Z"/>
          <w:rFonts w:cs="Times New Roman"/>
        </w:rPr>
      </w:pPr>
    </w:p>
    <w:p w14:paraId="44EB6F67" w14:textId="1817D62F" w:rsidR="00A35836" w:rsidRPr="00E76878" w:rsidDel="006A5A2C" w:rsidRDefault="00A35836" w:rsidP="00641E1E">
      <w:pPr>
        <w:spacing w:line="276" w:lineRule="auto"/>
        <w:rPr>
          <w:del w:id="210" w:author="RCL" w:date="2020-08-25T11:44:00Z"/>
          <w:rFonts w:cs="Times New Roman"/>
        </w:rPr>
      </w:pPr>
    </w:p>
    <w:p w14:paraId="673B3FED" w14:textId="5E8ED8A9" w:rsidR="00377891" w:rsidRPr="00A902C7" w:rsidRDefault="00377891" w:rsidP="00641E1E">
      <w:pPr>
        <w:pStyle w:val="Legenda"/>
        <w:keepNext/>
        <w:spacing w:line="276" w:lineRule="auto"/>
      </w:pPr>
      <w:r w:rsidRPr="00E76878">
        <w:t xml:space="preserve">Tabela </w:t>
      </w:r>
      <w:r w:rsidR="00641E1E" w:rsidRPr="00E76878">
        <w:rPr>
          <w:noProof/>
        </w:rPr>
        <w:fldChar w:fldCharType="begin"/>
      </w:r>
      <w:r w:rsidR="00641E1E" w:rsidRPr="00E76878">
        <w:rPr>
          <w:noProof/>
        </w:rPr>
        <w:instrText xml:space="preserve"> SEQ Tabela \* ARABIC </w:instrText>
      </w:r>
      <w:r w:rsidR="00641E1E" w:rsidRPr="00E76878">
        <w:rPr>
          <w:noProof/>
        </w:rPr>
        <w:fldChar w:fldCharType="separate"/>
      </w:r>
      <w:r w:rsidR="00F148DE">
        <w:rPr>
          <w:noProof/>
        </w:rPr>
        <w:t>1</w:t>
      </w:r>
      <w:r w:rsidR="00641E1E" w:rsidRPr="00E76878">
        <w:rPr>
          <w:noProof/>
        </w:rPr>
        <w:fldChar w:fldCharType="end"/>
      </w:r>
      <w:r w:rsidRPr="00E76878">
        <w:t>. Wykaz programów finansujących wdrożenia i rozwój innowacji w Polsce</w:t>
      </w:r>
      <w:r w:rsidRPr="00167126">
        <w:t>.</w:t>
      </w:r>
    </w:p>
    <w:tbl>
      <w:tblPr>
        <w:tblStyle w:val="Tabela-Siatka"/>
        <w:tblW w:w="10389" w:type="dxa"/>
        <w:tblInd w:w="-431" w:type="dxa"/>
        <w:tblLayout w:type="fixed"/>
        <w:tblLook w:val="04A0" w:firstRow="1" w:lastRow="0" w:firstColumn="1" w:lastColumn="0" w:noHBand="0" w:noVBand="1"/>
      </w:tblPr>
      <w:tblGrid>
        <w:gridCol w:w="1702"/>
        <w:gridCol w:w="1843"/>
        <w:gridCol w:w="2977"/>
        <w:gridCol w:w="2733"/>
        <w:gridCol w:w="1134"/>
      </w:tblGrid>
      <w:tr w:rsidR="00433C08" w:rsidRPr="00E76878" w14:paraId="6EF35E6C" w14:textId="77777777" w:rsidTr="000C0A46">
        <w:trPr>
          <w:trHeight w:val="717"/>
        </w:trPr>
        <w:tc>
          <w:tcPr>
            <w:tcW w:w="1702" w:type="dxa"/>
            <w:shd w:val="clear" w:color="auto" w:fill="D9D9D9" w:themeFill="background1" w:themeFillShade="D9"/>
            <w:hideMark/>
          </w:tcPr>
          <w:p w14:paraId="38F15C80" w14:textId="77777777" w:rsidR="00433C08" w:rsidRPr="00E76878" w:rsidRDefault="00433C08" w:rsidP="00641E1E">
            <w:pPr>
              <w:spacing w:line="276" w:lineRule="auto"/>
              <w:rPr>
                <w:rFonts w:cstheme="minorHAnsi"/>
                <w:b/>
                <w:bCs/>
              </w:rPr>
            </w:pPr>
            <w:r w:rsidRPr="00E76878">
              <w:rPr>
                <w:rFonts w:cstheme="minorHAnsi"/>
                <w:b/>
                <w:bCs/>
              </w:rPr>
              <w:t>Nazwa Instytucji finansującej</w:t>
            </w:r>
          </w:p>
        </w:tc>
        <w:tc>
          <w:tcPr>
            <w:tcW w:w="1843" w:type="dxa"/>
            <w:shd w:val="clear" w:color="auto" w:fill="D9D9D9" w:themeFill="background1" w:themeFillShade="D9"/>
            <w:hideMark/>
          </w:tcPr>
          <w:p w14:paraId="1E766881" w14:textId="5E82C0FD" w:rsidR="00433C08" w:rsidRPr="00E76878" w:rsidRDefault="00433C08" w:rsidP="00641E1E">
            <w:pPr>
              <w:spacing w:line="276" w:lineRule="auto"/>
              <w:rPr>
                <w:rFonts w:cstheme="minorHAnsi"/>
                <w:b/>
                <w:bCs/>
              </w:rPr>
            </w:pPr>
            <w:r w:rsidRPr="00E76878">
              <w:rPr>
                <w:rFonts w:cstheme="minorHAnsi"/>
                <w:b/>
                <w:bCs/>
              </w:rPr>
              <w:t>Nazwa Programu/</w:t>
            </w:r>
            <w:r w:rsidR="00A43A4C" w:rsidRPr="00E76878">
              <w:rPr>
                <w:rFonts w:cstheme="minorHAnsi"/>
                <w:b/>
                <w:bCs/>
              </w:rPr>
              <w:t xml:space="preserve"> </w:t>
            </w:r>
            <w:r w:rsidRPr="00E76878">
              <w:rPr>
                <w:rFonts w:cstheme="minorHAnsi"/>
                <w:b/>
                <w:bCs/>
              </w:rPr>
              <w:t>projektu/ inicjatywy</w:t>
            </w:r>
          </w:p>
        </w:tc>
        <w:tc>
          <w:tcPr>
            <w:tcW w:w="2977" w:type="dxa"/>
            <w:shd w:val="clear" w:color="auto" w:fill="D9D9D9" w:themeFill="background1" w:themeFillShade="D9"/>
            <w:hideMark/>
          </w:tcPr>
          <w:p w14:paraId="3F93D3B6" w14:textId="540C7DAC" w:rsidR="00433C08" w:rsidRPr="00E76878" w:rsidRDefault="00433C08" w:rsidP="00641E1E">
            <w:pPr>
              <w:spacing w:line="276" w:lineRule="auto"/>
              <w:rPr>
                <w:rFonts w:cstheme="minorHAnsi"/>
                <w:b/>
                <w:bCs/>
              </w:rPr>
            </w:pPr>
            <w:r w:rsidRPr="00E76878">
              <w:rPr>
                <w:rFonts w:cstheme="minorHAnsi"/>
                <w:b/>
                <w:bCs/>
              </w:rPr>
              <w:t>Krótki opis Programu/</w:t>
            </w:r>
            <w:r w:rsidR="003E0495" w:rsidRPr="00E76878">
              <w:rPr>
                <w:rFonts w:cstheme="minorHAnsi"/>
                <w:b/>
                <w:bCs/>
              </w:rPr>
              <w:t xml:space="preserve"> </w:t>
            </w:r>
            <w:r w:rsidRPr="00E76878">
              <w:rPr>
                <w:rFonts w:cstheme="minorHAnsi"/>
                <w:b/>
                <w:bCs/>
              </w:rPr>
              <w:t>projektu/ inicjatywy</w:t>
            </w:r>
          </w:p>
        </w:tc>
        <w:tc>
          <w:tcPr>
            <w:tcW w:w="2733" w:type="dxa"/>
            <w:shd w:val="clear" w:color="auto" w:fill="D9D9D9" w:themeFill="background1" w:themeFillShade="D9"/>
            <w:hideMark/>
          </w:tcPr>
          <w:p w14:paraId="252DC576" w14:textId="77777777" w:rsidR="00433C08" w:rsidRPr="00E76878" w:rsidRDefault="00433C08" w:rsidP="00641E1E">
            <w:pPr>
              <w:spacing w:line="276" w:lineRule="auto"/>
              <w:rPr>
                <w:rFonts w:cstheme="minorHAnsi"/>
                <w:b/>
                <w:bCs/>
              </w:rPr>
            </w:pPr>
            <w:r w:rsidRPr="00E76878">
              <w:rPr>
                <w:rFonts w:cstheme="minorHAnsi"/>
                <w:b/>
                <w:bCs/>
              </w:rPr>
              <w:t>Do kogo Program jest skierowany?</w:t>
            </w:r>
          </w:p>
        </w:tc>
        <w:tc>
          <w:tcPr>
            <w:tcW w:w="1134" w:type="dxa"/>
            <w:shd w:val="clear" w:color="auto" w:fill="D9D9D9" w:themeFill="background1" w:themeFillShade="D9"/>
            <w:hideMark/>
          </w:tcPr>
          <w:p w14:paraId="67FCF943" w14:textId="362A7C96" w:rsidR="00433C08" w:rsidRPr="00E76878" w:rsidRDefault="003E0495" w:rsidP="003E0495">
            <w:pPr>
              <w:spacing w:line="276" w:lineRule="auto"/>
              <w:rPr>
                <w:rFonts w:cstheme="minorHAnsi"/>
                <w:b/>
                <w:bCs/>
              </w:rPr>
            </w:pPr>
            <w:r w:rsidRPr="00E76878">
              <w:rPr>
                <w:rFonts w:cstheme="minorHAnsi"/>
                <w:b/>
                <w:bCs/>
              </w:rPr>
              <w:t>Dostępne środki (w milionach złotych)</w:t>
            </w:r>
          </w:p>
        </w:tc>
      </w:tr>
      <w:tr w:rsidR="00433C08" w:rsidRPr="00E76878" w14:paraId="5E9EA88C" w14:textId="77777777" w:rsidTr="00C83F9F">
        <w:trPr>
          <w:trHeight w:val="840"/>
        </w:trPr>
        <w:tc>
          <w:tcPr>
            <w:tcW w:w="1702" w:type="dxa"/>
            <w:hideMark/>
          </w:tcPr>
          <w:p w14:paraId="097A4255" w14:textId="38775689" w:rsidR="00433C08" w:rsidRPr="00E76878" w:rsidRDefault="00A43A4C" w:rsidP="00641E1E">
            <w:pPr>
              <w:spacing w:line="276" w:lineRule="auto"/>
              <w:rPr>
                <w:rFonts w:cstheme="minorHAnsi"/>
              </w:rPr>
            </w:pPr>
            <w:r w:rsidRPr="00E76878">
              <w:rPr>
                <w:rFonts w:cstheme="minorHAnsi"/>
              </w:rPr>
              <w:t>Narodowy Fundusz Ochrony Środowiska i Gospodarki Wodnej</w:t>
            </w:r>
          </w:p>
        </w:tc>
        <w:tc>
          <w:tcPr>
            <w:tcW w:w="1843" w:type="dxa"/>
            <w:hideMark/>
          </w:tcPr>
          <w:p w14:paraId="324F7C57" w14:textId="77777777" w:rsidR="00433C08" w:rsidRPr="00E76878" w:rsidRDefault="00433C08" w:rsidP="00641E1E">
            <w:pPr>
              <w:spacing w:line="276" w:lineRule="auto"/>
              <w:rPr>
                <w:rFonts w:cstheme="minorHAnsi"/>
              </w:rPr>
            </w:pPr>
            <w:r w:rsidRPr="00E76878">
              <w:rPr>
                <w:rFonts w:cstheme="minorHAnsi"/>
              </w:rPr>
              <w:t xml:space="preserve">Wsparcie dla Innowacji sprzyjających oszczędnej i niskoemisyjnej gospodarce. </w:t>
            </w:r>
          </w:p>
        </w:tc>
        <w:tc>
          <w:tcPr>
            <w:tcW w:w="2977" w:type="dxa"/>
            <w:hideMark/>
          </w:tcPr>
          <w:p w14:paraId="2E61D7B2" w14:textId="2F5CCB47" w:rsidR="00433C08" w:rsidRPr="00E76878" w:rsidRDefault="00433C08" w:rsidP="003E0495">
            <w:pPr>
              <w:spacing w:line="276" w:lineRule="auto"/>
              <w:rPr>
                <w:rFonts w:cstheme="minorHAnsi"/>
              </w:rPr>
            </w:pPr>
            <w:r w:rsidRPr="00E76878">
              <w:rPr>
                <w:rFonts w:cstheme="minorHAnsi"/>
              </w:rPr>
              <w:t>Program dotyczy rozwoju innowacyjnych technologii środowiskowych, które będą służyć ograniczeniu oddziaływania zakładów/</w:t>
            </w:r>
            <w:r w:rsidR="003E0495" w:rsidRPr="00E76878">
              <w:rPr>
                <w:rFonts w:cstheme="minorHAnsi"/>
              </w:rPr>
              <w:t xml:space="preserve"> </w:t>
            </w:r>
            <w:r w:rsidRPr="00E76878">
              <w:rPr>
                <w:rFonts w:cstheme="minorHAnsi"/>
              </w:rPr>
              <w:t xml:space="preserve">instalacji/ urządzeń na środowisko. </w:t>
            </w:r>
          </w:p>
        </w:tc>
        <w:tc>
          <w:tcPr>
            <w:tcW w:w="2733" w:type="dxa"/>
            <w:hideMark/>
          </w:tcPr>
          <w:p w14:paraId="7A9C8314" w14:textId="34B3EBF3" w:rsidR="00433C08" w:rsidRPr="00E76878" w:rsidRDefault="003E0495" w:rsidP="003E0495">
            <w:pPr>
              <w:spacing w:line="276" w:lineRule="auto"/>
              <w:rPr>
                <w:rFonts w:cstheme="minorHAnsi"/>
              </w:rPr>
            </w:pPr>
            <w:r w:rsidRPr="00E76878">
              <w:rPr>
                <w:rFonts w:cstheme="minorHAnsi"/>
              </w:rPr>
              <w:t>Przedsiębiorcy</w:t>
            </w:r>
            <w:r w:rsidR="00433C08" w:rsidRPr="00E76878">
              <w:rPr>
                <w:rFonts w:cstheme="minorHAnsi"/>
              </w:rPr>
              <w:t xml:space="preserve">/ </w:t>
            </w:r>
            <w:r w:rsidRPr="00E76878">
              <w:rPr>
                <w:rFonts w:cstheme="minorHAnsi"/>
              </w:rPr>
              <w:t>jednostki samorządu terytorialnego</w:t>
            </w:r>
            <w:r w:rsidR="00433C08" w:rsidRPr="00E76878">
              <w:rPr>
                <w:rFonts w:cstheme="minorHAnsi"/>
              </w:rPr>
              <w:t>/ podmioty świadczące usługi publiczne w ramach realizacji zadań własnych jednostek samorządu terytorialnego.</w:t>
            </w:r>
          </w:p>
        </w:tc>
        <w:tc>
          <w:tcPr>
            <w:tcW w:w="1134" w:type="dxa"/>
            <w:hideMark/>
          </w:tcPr>
          <w:p w14:paraId="479EB7F4" w14:textId="69E2F117" w:rsidR="00433C08" w:rsidRDefault="00433C08" w:rsidP="003E0495">
            <w:pPr>
              <w:spacing w:line="276" w:lineRule="auto"/>
              <w:rPr>
                <w:rFonts w:cstheme="minorHAnsi"/>
              </w:rPr>
            </w:pPr>
            <w:r w:rsidRPr="00E76878">
              <w:rPr>
                <w:rFonts w:cstheme="minorHAnsi"/>
              </w:rPr>
              <w:t>2</w:t>
            </w:r>
            <w:r w:rsidR="00E14F31">
              <w:rPr>
                <w:rFonts w:cstheme="minorHAnsi"/>
              </w:rPr>
              <w:t> </w:t>
            </w:r>
            <w:r w:rsidRPr="00E76878">
              <w:rPr>
                <w:rFonts w:cstheme="minorHAnsi"/>
              </w:rPr>
              <w:t>000</w:t>
            </w:r>
          </w:p>
          <w:p w14:paraId="615D980A" w14:textId="13E875CD" w:rsidR="00E14F31" w:rsidRPr="00E76878" w:rsidRDefault="00E14F31" w:rsidP="003E0495">
            <w:pPr>
              <w:spacing w:line="276" w:lineRule="auto"/>
              <w:rPr>
                <w:rFonts w:cstheme="minorHAnsi"/>
              </w:rPr>
            </w:pPr>
            <w:r>
              <w:rPr>
                <w:rFonts w:cstheme="minorHAnsi"/>
              </w:rPr>
              <w:t xml:space="preserve">na całość programu </w:t>
            </w:r>
          </w:p>
        </w:tc>
      </w:tr>
      <w:tr w:rsidR="00433C08" w:rsidRPr="00E76878" w14:paraId="5455BCA2" w14:textId="77777777" w:rsidTr="00C83F9F">
        <w:trPr>
          <w:trHeight w:val="1120"/>
        </w:trPr>
        <w:tc>
          <w:tcPr>
            <w:tcW w:w="1702" w:type="dxa"/>
            <w:hideMark/>
          </w:tcPr>
          <w:p w14:paraId="07B4F8CD" w14:textId="4AA4C2C5" w:rsidR="00433C08" w:rsidRPr="00E76878" w:rsidRDefault="003E0495" w:rsidP="00641E1E">
            <w:pPr>
              <w:spacing w:line="276" w:lineRule="auto"/>
              <w:rPr>
                <w:rFonts w:cstheme="minorHAnsi"/>
              </w:rPr>
            </w:pPr>
            <w:r w:rsidRPr="00E76878">
              <w:rPr>
                <w:rFonts w:cstheme="minorHAnsi"/>
              </w:rPr>
              <w:t>Narodowe Centrum Badań i Rozwoju</w:t>
            </w:r>
          </w:p>
        </w:tc>
        <w:tc>
          <w:tcPr>
            <w:tcW w:w="1843" w:type="dxa"/>
            <w:hideMark/>
          </w:tcPr>
          <w:p w14:paraId="44B98034" w14:textId="77777777" w:rsidR="00433C08" w:rsidRPr="00E76878" w:rsidRDefault="00433C08" w:rsidP="00641E1E">
            <w:pPr>
              <w:spacing w:line="276" w:lineRule="auto"/>
              <w:rPr>
                <w:rFonts w:cstheme="minorHAnsi"/>
              </w:rPr>
            </w:pPr>
            <w:r w:rsidRPr="00E76878">
              <w:rPr>
                <w:rFonts w:cstheme="minorHAnsi"/>
              </w:rPr>
              <w:t>Szybka Ścieżka 1/1.1.1/2020</w:t>
            </w:r>
          </w:p>
        </w:tc>
        <w:tc>
          <w:tcPr>
            <w:tcW w:w="2977" w:type="dxa"/>
            <w:hideMark/>
          </w:tcPr>
          <w:p w14:paraId="1B78196B" w14:textId="77777777" w:rsidR="00433C08" w:rsidRPr="00E76878" w:rsidRDefault="00433C08" w:rsidP="00641E1E">
            <w:pPr>
              <w:spacing w:line="276" w:lineRule="auto"/>
              <w:rPr>
                <w:rFonts w:cstheme="minorHAnsi"/>
              </w:rPr>
            </w:pPr>
            <w:r w:rsidRPr="00E76878">
              <w:rPr>
                <w:rFonts w:cstheme="minorHAnsi"/>
              </w:rPr>
              <w:t xml:space="preserve">Konkurs ukierunkowany na badania przemysłowe i/lub eksperymentalne prace rozwojowe, których efektem jest opracowanie innowacyjnego rozwiązania możliwego do wdrożenia w działalności gospodarcze. </w:t>
            </w:r>
          </w:p>
        </w:tc>
        <w:tc>
          <w:tcPr>
            <w:tcW w:w="2733" w:type="dxa"/>
            <w:hideMark/>
          </w:tcPr>
          <w:p w14:paraId="6973DF22" w14:textId="44103FB6" w:rsidR="00433C08" w:rsidRPr="00E76878" w:rsidRDefault="00433C08" w:rsidP="00641E1E">
            <w:pPr>
              <w:spacing w:line="276" w:lineRule="auto"/>
              <w:rPr>
                <w:rFonts w:cstheme="minorHAnsi"/>
              </w:rPr>
            </w:pPr>
            <w:r w:rsidRPr="00E76878">
              <w:rPr>
                <w:rFonts w:cstheme="minorHAnsi"/>
              </w:rPr>
              <w:t>Przedsiębiorcy, konsorcja prz</w:t>
            </w:r>
            <w:r w:rsidR="003E0495" w:rsidRPr="00E76878">
              <w:rPr>
                <w:rFonts w:cstheme="minorHAnsi"/>
              </w:rPr>
              <w:t>edsiębiorstw, konsorcja naukowo-</w:t>
            </w:r>
            <w:r w:rsidRPr="00E76878">
              <w:rPr>
                <w:rFonts w:cstheme="minorHAnsi"/>
              </w:rPr>
              <w:t>przemysłowych.</w:t>
            </w:r>
          </w:p>
        </w:tc>
        <w:tc>
          <w:tcPr>
            <w:tcW w:w="1134" w:type="dxa"/>
            <w:hideMark/>
          </w:tcPr>
          <w:p w14:paraId="1D43FD36" w14:textId="77777777" w:rsidR="00433C08" w:rsidRPr="00E76878" w:rsidRDefault="00433C08" w:rsidP="003E0495">
            <w:pPr>
              <w:spacing w:line="276" w:lineRule="auto"/>
              <w:rPr>
                <w:rFonts w:cstheme="minorHAnsi"/>
              </w:rPr>
            </w:pPr>
            <w:r w:rsidRPr="00E76878">
              <w:rPr>
                <w:rFonts w:cstheme="minorHAnsi"/>
              </w:rPr>
              <w:t>1 200</w:t>
            </w:r>
          </w:p>
        </w:tc>
      </w:tr>
      <w:tr w:rsidR="00433C08" w:rsidRPr="00E76878" w14:paraId="0D8CC025" w14:textId="77777777" w:rsidTr="00C83F9F">
        <w:trPr>
          <w:trHeight w:val="560"/>
        </w:trPr>
        <w:tc>
          <w:tcPr>
            <w:tcW w:w="1702" w:type="dxa"/>
            <w:hideMark/>
          </w:tcPr>
          <w:p w14:paraId="78327FA5" w14:textId="59391FF5" w:rsidR="00433C08" w:rsidRPr="00E76878" w:rsidRDefault="003E0495" w:rsidP="00641E1E">
            <w:pPr>
              <w:spacing w:line="276" w:lineRule="auto"/>
              <w:rPr>
                <w:rFonts w:cstheme="minorHAnsi"/>
              </w:rPr>
            </w:pPr>
            <w:r w:rsidRPr="00E76878">
              <w:rPr>
                <w:rFonts w:cstheme="minorHAnsi"/>
              </w:rPr>
              <w:t>Narodowe Centrum Badań i Rozwoju</w:t>
            </w:r>
          </w:p>
        </w:tc>
        <w:tc>
          <w:tcPr>
            <w:tcW w:w="1843" w:type="dxa"/>
            <w:hideMark/>
          </w:tcPr>
          <w:p w14:paraId="4457D341" w14:textId="77777777" w:rsidR="00433C08" w:rsidRPr="00E76878" w:rsidRDefault="00433C08" w:rsidP="00641E1E">
            <w:pPr>
              <w:spacing w:line="276" w:lineRule="auto"/>
              <w:rPr>
                <w:rFonts w:cstheme="minorHAnsi"/>
              </w:rPr>
            </w:pPr>
            <w:r w:rsidRPr="00E76878">
              <w:rPr>
                <w:rFonts w:cstheme="minorHAnsi"/>
              </w:rPr>
              <w:t>Program INFOSTRATEG</w:t>
            </w:r>
          </w:p>
        </w:tc>
        <w:tc>
          <w:tcPr>
            <w:tcW w:w="2977" w:type="dxa"/>
            <w:hideMark/>
          </w:tcPr>
          <w:p w14:paraId="78503742" w14:textId="77777777" w:rsidR="00433C08" w:rsidRPr="00E76878" w:rsidRDefault="00433C08" w:rsidP="00641E1E">
            <w:pPr>
              <w:spacing w:line="276" w:lineRule="auto"/>
              <w:rPr>
                <w:rFonts w:cstheme="minorHAnsi"/>
              </w:rPr>
            </w:pPr>
            <w:r w:rsidRPr="00E76878">
              <w:rPr>
                <w:rFonts w:cstheme="minorHAnsi"/>
              </w:rPr>
              <w:t xml:space="preserve">Celem Programu INFOSTRATEG jest rozwijanie polskiego potencjału badawczego nad wybranymi problemami uczenia maszynowego, które mają potencjał rozwoju na szerszą skalę. </w:t>
            </w:r>
          </w:p>
        </w:tc>
        <w:tc>
          <w:tcPr>
            <w:tcW w:w="2733" w:type="dxa"/>
            <w:hideMark/>
          </w:tcPr>
          <w:p w14:paraId="3864C63B" w14:textId="77777777" w:rsidR="00433C08" w:rsidRPr="00E76878" w:rsidRDefault="00433C08" w:rsidP="00641E1E">
            <w:pPr>
              <w:spacing w:line="276" w:lineRule="auto"/>
              <w:rPr>
                <w:rFonts w:cstheme="minorHAnsi"/>
              </w:rPr>
            </w:pPr>
            <w:r w:rsidRPr="00E76878">
              <w:rPr>
                <w:rFonts w:cstheme="minorHAnsi"/>
              </w:rPr>
              <w:t>Podmioty gospodarcze, jednostki naukowe, jednostki administracji publicznej.</w:t>
            </w:r>
          </w:p>
        </w:tc>
        <w:tc>
          <w:tcPr>
            <w:tcW w:w="1134" w:type="dxa"/>
            <w:hideMark/>
          </w:tcPr>
          <w:p w14:paraId="0D15849A" w14:textId="77777777" w:rsidR="00433C08" w:rsidRPr="00E76878" w:rsidRDefault="00433C08" w:rsidP="003E0495">
            <w:pPr>
              <w:spacing w:line="276" w:lineRule="auto"/>
              <w:rPr>
                <w:rFonts w:cstheme="minorHAnsi"/>
              </w:rPr>
            </w:pPr>
            <w:r w:rsidRPr="00E76878">
              <w:rPr>
                <w:rFonts w:cstheme="minorHAnsi"/>
              </w:rPr>
              <w:t>840</w:t>
            </w:r>
          </w:p>
        </w:tc>
      </w:tr>
      <w:tr w:rsidR="00433C08" w:rsidRPr="00E76878" w14:paraId="7E56C969" w14:textId="77777777" w:rsidTr="00C83F9F">
        <w:trPr>
          <w:trHeight w:val="1120"/>
        </w:trPr>
        <w:tc>
          <w:tcPr>
            <w:tcW w:w="1702" w:type="dxa"/>
            <w:hideMark/>
          </w:tcPr>
          <w:p w14:paraId="6BB407C2" w14:textId="7DC199C6" w:rsidR="00433C08" w:rsidRPr="00E76878" w:rsidRDefault="00E56878" w:rsidP="00641E1E">
            <w:pPr>
              <w:spacing w:line="276" w:lineRule="auto"/>
              <w:rPr>
                <w:rFonts w:cstheme="minorHAnsi"/>
              </w:rPr>
            </w:pPr>
            <w:r w:rsidRPr="00E76878">
              <w:rPr>
                <w:rFonts w:cstheme="minorHAnsi"/>
              </w:rPr>
              <w:t>Narodowe Centrum Badań i Rozwoju</w:t>
            </w:r>
          </w:p>
        </w:tc>
        <w:tc>
          <w:tcPr>
            <w:tcW w:w="1843" w:type="dxa"/>
            <w:hideMark/>
          </w:tcPr>
          <w:p w14:paraId="749A7FC8" w14:textId="77777777" w:rsidR="00433C08" w:rsidRPr="00E76878" w:rsidRDefault="00433C08" w:rsidP="00641E1E">
            <w:pPr>
              <w:spacing w:line="276" w:lineRule="auto"/>
              <w:rPr>
                <w:rFonts w:cstheme="minorHAnsi"/>
              </w:rPr>
            </w:pPr>
            <w:proofErr w:type="spellStart"/>
            <w:r w:rsidRPr="00E76878">
              <w:rPr>
                <w:rFonts w:cstheme="minorHAnsi"/>
              </w:rPr>
              <w:t>BRIdge</w:t>
            </w:r>
            <w:proofErr w:type="spellEnd"/>
            <w:r w:rsidRPr="00E76878">
              <w:rPr>
                <w:rFonts w:cstheme="minorHAnsi"/>
              </w:rPr>
              <w:t xml:space="preserve"> Alfa (1.3.1 POIR)</w:t>
            </w:r>
          </w:p>
        </w:tc>
        <w:tc>
          <w:tcPr>
            <w:tcW w:w="2977" w:type="dxa"/>
            <w:hideMark/>
          </w:tcPr>
          <w:p w14:paraId="6625017B" w14:textId="77777777" w:rsidR="00433C08" w:rsidRPr="00E76878" w:rsidRDefault="00433C08" w:rsidP="00641E1E">
            <w:pPr>
              <w:spacing w:line="276" w:lineRule="auto"/>
              <w:rPr>
                <w:rFonts w:cstheme="minorHAnsi"/>
              </w:rPr>
            </w:pPr>
            <w:proofErr w:type="spellStart"/>
            <w:r w:rsidRPr="00E76878">
              <w:rPr>
                <w:rFonts w:cstheme="minorHAnsi"/>
              </w:rPr>
              <w:t>BRIdge</w:t>
            </w:r>
            <w:proofErr w:type="spellEnd"/>
            <w:r w:rsidRPr="00E76878">
              <w:rPr>
                <w:rFonts w:cstheme="minorHAnsi"/>
              </w:rPr>
              <w:t xml:space="preserve"> Alfa skierowany jest do pomysłów znajdujących się w fazie </w:t>
            </w:r>
            <w:proofErr w:type="spellStart"/>
            <w:r w:rsidRPr="00E76878">
              <w:rPr>
                <w:rFonts w:cstheme="minorHAnsi"/>
                <w:i/>
              </w:rPr>
              <w:t>seed</w:t>
            </w:r>
            <w:proofErr w:type="spellEnd"/>
            <w:r w:rsidRPr="00E76878">
              <w:rPr>
                <w:rFonts w:cstheme="minorHAnsi"/>
              </w:rPr>
              <w:t xml:space="preserve">, gdzie ryzyko niepowodzenia inwestycyjnego jest największe, ale można je zweryfikować relatywnie niedużym kosztem. </w:t>
            </w:r>
          </w:p>
        </w:tc>
        <w:tc>
          <w:tcPr>
            <w:tcW w:w="2733" w:type="dxa"/>
            <w:hideMark/>
          </w:tcPr>
          <w:p w14:paraId="34B6C631" w14:textId="5516DC55" w:rsidR="00433C08" w:rsidRPr="00E76878" w:rsidRDefault="00433C08" w:rsidP="00E56878">
            <w:pPr>
              <w:spacing w:line="276" w:lineRule="auto"/>
              <w:rPr>
                <w:rFonts w:cstheme="minorHAnsi"/>
              </w:rPr>
            </w:pPr>
            <w:r w:rsidRPr="00E76878">
              <w:rPr>
                <w:rFonts w:cstheme="minorHAnsi"/>
              </w:rPr>
              <w:t>Dla zespołów projektowych lub/i młodych spółek technologicznych, które mają</w:t>
            </w:r>
            <w:r w:rsidR="00E56878" w:rsidRPr="00E76878">
              <w:rPr>
                <w:rFonts w:cstheme="minorHAnsi"/>
              </w:rPr>
              <w:t xml:space="preserve"> innowacyjny pomysł i </w:t>
            </w:r>
            <w:r w:rsidRPr="00E76878">
              <w:rPr>
                <w:rFonts w:cstheme="minorHAnsi"/>
              </w:rPr>
              <w:t>potrzebują środków na jego sfinansowanie.</w:t>
            </w:r>
          </w:p>
        </w:tc>
        <w:tc>
          <w:tcPr>
            <w:tcW w:w="1134" w:type="dxa"/>
            <w:hideMark/>
          </w:tcPr>
          <w:p w14:paraId="62DE1EF7" w14:textId="77777777" w:rsidR="00433C08" w:rsidRPr="00E76878" w:rsidRDefault="00433C08" w:rsidP="003E0495">
            <w:pPr>
              <w:spacing w:line="276" w:lineRule="auto"/>
              <w:rPr>
                <w:rFonts w:cstheme="minorHAnsi"/>
              </w:rPr>
            </w:pPr>
            <w:r w:rsidRPr="00E76878">
              <w:rPr>
                <w:rFonts w:cstheme="minorHAnsi"/>
              </w:rPr>
              <w:t>400</w:t>
            </w:r>
          </w:p>
        </w:tc>
      </w:tr>
      <w:tr w:rsidR="006752C0" w:rsidRPr="00E76878" w14:paraId="69FC82DB" w14:textId="77777777" w:rsidTr="00C83F9F">
        <w:trPr>
          <w:trHeight w:val="840"/>
        </w:trPr>
        <w:tc>
          <w:tcPr>
            <w:tcW w:w="1702" w:type="dxa"/>
            <w:hideMark/>
          </w:tcPr>
          <w:p w14:paraId="355879BA" w14:textId="77777777" w:rsidR="006752C0" w:rsidRPr="00E76878" w:rsidRDefault="006752C0" w:rsidP="00F7794A">
            <w:pPr>
              <w:spacing w:line="276" w:lineRule="auto"/>
              <w:rPr>
                <w:rFonts w:cstheme="minorHAnsi"/>
              </w:rPr>
            </w:pPr>
            <w:r w:rsidRPr="00E76878">
              <w:rPr>
                <w:rFonts w:cstheme="minorHAnsi"/>
              </w:rPr>
              <w:t>Narodowe Centrum Badań i Rozwoju</w:t>
            </w:r>
          </w:p>
        </w:tc>
        <w:tc>
          <w:tcPr>
            <w:tcW w:w="1843" w:type="dxa"/>
            <w:hideMark/>
          </w:tcPr>
          <w:p w14:paraId="1E429589" w14:textId="77777777" w:rsidR="006752C0" w:rsidRPr="00E76878" w:rsidRDefault="006752C0" w:rsidP="00F7794A">
            <w:pPr>
              <w:spacing w:line="276" w:lineRule="auto"/>
              <w:rPr>
                <w:rFonts w:cstheme="minorHAnsi"/>
              </w:rPr>
            </w:pPr>
            <w:proofErr w:type="spellStart"/>
            <w:r w:rsidRPr="00E76878">
              <w:rPr>
                <w:rFonts w:cstheme="minorHAnsi"/>
                <w:lang w:val="en-US"/>
              </w:rPr>
              <w:t>BRIdge</w:t>
            </w:r>
            <w:proofErr w:type="spellEnd"/>
            <w:r w:rsidRPr="00E76878">
              <w:rPr>
                <w:rFonts w:cstheme="minorHAnsi"/>
                <w:lang w:val="en-US"/>
              </w:rPr>
              <w:t xml:space="preserve"> VC: PFR NCBR CVC. </w:t>
            </w:r>
            <w:r w:rsidRPr="00E76878">
              <w:rPr>
                <w:rFonts w:cstheme="minorHAnsi"/>
              </w:rPr>
              <w:t xml:space="preserve">Fundusze </w:t>
            </w:r>
            <w:proofErr w:type="spellStart"/>
            <w:r w:rsidRPr="00E76878">
              <w:rPr>
                <w:rFonts w:cstheme="minorHAnsi"/>
              </w:rPr>
              <w:t>SpeedUp</w:t>
            </w:r>
            <w:proofErr w:type="spellEnd"/>
            <w:r w:rsidRPr="00E76878">
              <w:rPr>
                <w:rFonts w:cstheme="minorHAnsi"/>
              </w:rPr>
              <w:t xml:space="preserve"> Energy </w:t>
            </w:r>
            <w:proofErr w:type="spellStart"/>
            <w:r w:rsidRPr="00E76878">
              <w:rPr>
                <w:rFonts w:cstheme="minorHAnsi"/>
              </w:rPr>
              <w:t>Innovation</w:t>
            </w:r>
            <w:proofErr w:type="spellEnd"/>
            <w:r w:rsidRPr="00E76878">
              <w:rPr>
                <w:rFonts w:cstheme="minorHAnsi"/>
              </w:rPr>
              <w:t xml:space="preserve"> oraz </w:t>
            </w:r>
            <w:r w:rsidRPr="00E76878">
              <w:rPr>
                <w:rFonts w:cstheme="minorHAnsi"/>
              </w:rPr>
              <w:lastRenderedPageBreak/>
              <w:t>EEC Magenta</w:t>
            </w:r>
          </w:p>
        </w:tc>
        <w:tc>
          <w:tcPr>
            <w:tcW w:w="2977" w:type="dxa"/>
            <w:hideMark/>
          </w:tcPr>
          <w:p w14:paraId="7B6F6EC0" w14:textId="3C33BA0A" w:rsidR="006752C0" w:rsidRPr="00E76878" w:rsidRDefault="006752C0" w:rsidP="00F7794A">
            <w:pPr>
              <w:spacing w:line="276" w:lineRule="auto"/>
              <w:rPr>
                <w:rFonts w:cstheme="minorHAnsi"/>
              </w:rPr>
            </w:pPr>
            <w:r w:rsidRPr="00E76878">
              <w:rPr>
                <w:rFonts w:cstheme="minorHAnsi"/>
              </w:rPr>
              <w:lastRenderedPageBreak/>
              <w:t>Fundusze uruchomione przez Fundusz Fu</w:t>
            </w:r>
            <w:r w:rsidR="00C83F9F" w:rsidRPr="00E76878">
              <w:rPr>
                <w:rFonts w:cstheme="minorHAnsi"/>
              </w:rPr>
              <w:t>nduszy PFR NCBR CVC inwestują w spółki technologiczne w </w:t>
            </w:r>
            <w:r w:rsidRPr="00E76878">
              <w:rPr>
                <w:rFonts w:cstheme="minorHAnsi"/>
              </w:rPr>
              <w:t>fazie wzrostu i/lub ekspansji.</w:t>
            </w:r>
          </w:p>
        </w:tc>
        <w:tc>
          <w:tcPr>
            <w:tcW w:w="2733" w:type="dxa"/>
            <w:hideMark/>
          </w:tcPr>
          <w:p w14:paraId="7CF8AE9D" w14:textId="77777777" w:rsidR="006752C0" w:rsidRPr="00E76878" w:rsidRDefault="006752C0" w:rsidP="00F7794A">
            <w:pPr>
              <w:spacing w:line="276" w:lineRule="auto"/>
              <w:rPr>
                <w:rFonts w:cstheme="minorHAnsi"/>
              </w:rPr>
            </w:pPr>
            <w:r w:rsidRPr="00E76878">
              <w:rPr>
                <w:rFonts w:cstheme="minorHAnsi"/>
              </w:rPr>
              <w:t xml:space="preserve">Młode spółki technologiczne. </w:t>
            </w:r>
          </w:p>
        </w:tc>
        <w:tc>
          <w:tcPr>
            <w:tcW w:w="1134" w:type="dxa"/>
            <w:hideMark/>
          </w:tcPr>
          <w:p w14:paraId="6B4FA868" w14:textId="77777777" w:rsidR="006752C0" w:rsidRPr="00E76878" w:rsidRDefault="006752C0" w:rsidP="00F7794A">
            <w:pPr>
              <w:spacing w:line="276" w:lineRule="auto"/>
              <w:rPr>
                <w:rFonts w:cstheme="minorHAnsi"/>
              </w:rPr>
            </w:pPr>
            <w:r w:rsidRPr="00E76878">
              <w:rPr>
                <w:rFonts w:cstheme="minorHAnsi"/>
              </w:rPr>
              <w:t>110</w:t>
            </w:r>
          </w:p>
        </w:tc>
      </w:tr>
      <w:tr w:rsidR="006752C0" w:rsidRPr="00E76878" w14:paraId="66D5C0D9" w14:textId="77777777" w:rsidTr="00C83F9F">
        <w:trPr>
          <w:trHeight w:val="840"/>
        </w:trPr>
        <w:tc>
          <w:tcPr>
            <w:tcW w:w="1702" w:type="dxa"/>
            <w:hideMark/>
          </w:tcPr>
          <w:p w14:paraId="17350D1D" w14:textId="77777777" w:rsidR="006752C0" w:rsidRPr="00E76878" w:rsidRDefault="006752C0" w:rsidP="00F7794A">
            <w:pPr>
              <w:spacing w:line="276" w:lineRule="auto"/>
              <w:rPr>
                <w:rFonts w:cstheme="minorHAnsi"/>
              </w:rPr>
            </w:pPr>
            <w:r w:rsidRPr="00E76878">
              <w:rPr>
                <w:rFonts w:cstheme="minorHAnsi"/>
              </w:rPr>
              <w:lastRenderedPageBreak/>
              <w:t>Narodowe Centrum Badań i Rozwoju</w:t>
            </w:r>
          </w:p>
        </w:tc>
        <w:tc>
          <w:tcPr>
            <w:tcW w:w="1843" w:type="dxa"/>
            <w:hideMark/>
          </w:tcPr>
          <w:p w14:paraId="6944C72E" w14:textId="77777777" w:rsidR="006752C0" w:rsidRPr="00E76878" w:rsidRDefault="006752C0" w:rsidP="00F7794A">
            <w:pPr>
              <w:spacing w:line="276" w:lineRule="auto"/>
              <w:rPr>
                <w:rFonts w:cstheme="minorHAnsi"/>
              </w:rPr>
            </w:pPr>
            <w:r w:rsidRPr="00E76878">
              <w:rPr>
                <w:rFonts w:cstheme="minorHAnsi"/>
              </w:rPr>
              <w:t>LIDER</w:t>
            </w:r>
          </w:p>
        </w:tc>
        <w:tc>
          <w:tcPr>
            <w:tcW w:w="2977" w:type="dxa"/>
            <w:hideMark/>
          </w:tcPr>
          <w:p w14:paraId="0E9A3204" w14:textId="77777777" w:rsidR="006752C0" w:rsidRPr="00E76878" w:rsidRDefault="006752C0" w:rsidP="00F7794A">
            <w:pPr>
              <w:spacing w:line="276" w:lineRule="auto"/>
              <w:rPr>
                <w:rFonts w:cstheme="minorHAnsi"/>
              </w:rPr>
            </w:pPr>
            <w:r w:rsidRPr="00E76878">
              <w:rPr>
                <w:rFonts w:cstheme="minorHAnsi"/>
              </w:rPr>
              <w:t>Głównym celem programu jest poszerzenie kompetencji młodych naukowców w samodzielnym planowaniu, zarządzaniu oraz kierowaniu własnymi zespołami badawczymi, podczas realizacji projektów naukowych, których wyniki mogą być wdrożone w gospodarce.</w:t>
            </w:r>
          </w:p>
        </w:tc>
        <w:tc>
          <w:tcPr>
            <w:tcW w:w="2733" w:type="dxa"/>
            <w:hideMark/>
          </w:tcPr>
          <w:p w14:paraId="4C7D720F" w14:textId="77777777" w:rsidR="006752C0" w:rsidRPr="00E76878" w:rsidRDefault="006752C0" w:rsidP="00F7794A">
            <w:pPr>
              <w:spacing w:line="276" w:lineRule="auto"/>
              <w:rPr>
                <w:rFonts w:cstheme="minorHAnsi"/>
              </w:rPr>
            </w:pPr>
            <w:r w:rsidRPr="00E76878">
              <w:rPr>
                <w:rFonts w:cstheme="minorHAnsi"/>
              </w:rPr>
              <w:t>Młodzi naukowcy</w:t>
            </w:r>
          </w:p>
        </w:tc>
        <w:tc>
          <w:tcPr>
            <w:tcW w:w="1134" w:type="dxa"/>
            <w:hideMark/>
          </w:tcPr>
          <w:p w14:paraId="038D828B" w14:textId="77777777" w:rsidR="006752C0" w:rsidRPr="00E76878" w:rsidRDefault="006752C0" w:rsidP="00F7794A">
            <w:pPr>
              <w:spacing w:line="276" w:lineRule="auto"/>
              <w:rPr>
                <w:rFonts w:cstheme="minorHAnsi"/>
              </w:rPr>
            </w:pPr>
            <w:r w:rsidRPr="00E76878">
              <w:rPr>
                <w:rFonts w:cstheme="minorHAnsi"/>
              </w:rPr>
              <w:t>100</w:t>
            </w:r>
          </w:p>
        </w:tc>
      </w:tr>
      <w:tr w:rsidR="006752C0" w:rsidRPr="00E76878" w14:paraId="144F301B" w14:textId="77777777" w:rsidTr="00C83F9F">
        <w:trPr>
          <w:trHeight w:val="1120"/>
        </w:trPr>
        <w:tc>
          <w:tcPr>
            <w:tcW w:w="1702" w:type="dxa"/>
            <w:hideMark/>
          </w:tcPr>
          <w:p w14:paraId="37E9CBFC" w14:textId="77777777" w:rsidR="006752C0" w:rsidRPr="00E76878" w:rsidRDefault="006752C0" w:rsidP="00F7794A">
            <w:pPr>
              <w:spacing w:line="276" w:lineRule="auto"/>
              <w:rPr>
                <w:rFonts w:cstheme="minorHAnsi"/>
              </w:rPr>
            </w:pPr>
            <w:r w:rsidRPr="00E76878">
              <w:rPr>
                <w:rFonts w:cstheme="minorHAnsi"/>
              </w:rPr>
              <w:t>Narodowe Centrum Badań i Rozwoju</w:t>
            </w:r>
          </w:p>
        </w:tc>
        <w:tc>
          <w:tcPr>
            <w:tcW w:w="1843" w:type="dxa"/>
            <w:hideMark/>
          </w:tcPr>
          <w:p w14:paraId="1F43630F" w14:textId="7E52C13C" w:rsidR="006752C0" w:rsidRPr="00E76878" w:rsidRDefault="006A5A2C" w:rsidP="00F7794A">
            <w:pPr>
              <w:spacing w:line="276" w:lineRule="auto"/>
              <w:rPr>
                <w:rFonts w:cstheme="minorHAnsi"/>
              </w:rPr>
            </w:pPr>
            <w:ins w:id="211" w:author="RCL" w:date="2020-08-25T11:48:00Z">
              <w:r w:rsidRPr="006A5A2C">
                <w:rPr>
                  <w:rFonts w:cstheme="minorHAnsi"/>
                </w:rPr>
                <w:t>Działania 4.1 PO IR „Badania naukowe i prace rozwojowe”</w:t>
              </w:r>
              <w:r>
                <w:rPr>
                  <w:rFonts w:cstheme="minorHAnsi"/>
                </w:rPr>
                <w:t xml:space="preserve"> </w:t>
              </w:r>
            </w:ins>
            <w:r w:rsidR="006752C0" w:rsidRPr="00E76878">
              <w:rPr>
                <w:rFonts w:cstheme="minorHAnsi"/>
              </w:rPr>
              <w:t>Projekty Aplikacyjne 2/4.1.4/2020</w:t>
            </w:r>
          </w:p>
        </w:tc>
        <w:tc>
          <w:tcPr>
            <w:tcW w:w="2977" w:type="dxa"/>
            <w:hideMark/>
          </w:tcPr>
          <w:p w14:paraId="773BE820" w14:textId="3E4C1CF1" w:rsidR="006752C0" w:rsidRPr="00E76878" w:rsidRDefault="006752C0" w:rsidP="00C83F9F">
            <w:pPr>
              <w:spacing w:line="276" w:lineRule="auto"/>
              <w:rPr>
                <w:rFonts w:cstheme="minorHAnsi"/>
              </w:rPr>
            </w:pPr>
            <w:r w:rsidRPr="00E76878">
              <w:rPr>
                <w:rFonts w:cstheme="minorHAnsi"/>
              </w:rPr>
              <w:t>Konkurs ukierunkowany na badania przemysłowe i/lub eksperymentalne prace rozwojowe, których efektem jest opracowanie innowacyjnego rozwiązania. W</w:t>
            </w:r>
            <w:r w:rsidR="00C83F9F" w:rsidRPr="00E76878">
              <w:rPr>
                <w:rFonts w:cstheme="minorHAnsi"/>
              </w:rPr>
              <w:t> </w:t>
            </w:r>
            <w:r w:rsidRPr="00E76878">
              <w:rPr>
                <w:rFonts w:cstheme="minorHAnsi"/>
              </w:rPr>
              <w:t>ramach KIS (dla AI jest to KIS 10).</w:t>
            </w:r>
          </w:p>
        </w:tc>
        <w:tc>
          <w:tcPr>
            <w:tcW w:w="2733" w:type="dxa"/>
            <w:hideMark/>
          </w:tcPr>
          <w:p w14:paraId="5044FDDF" w14:textId="77777777" w:rsidR="006752C0" w:rsidRPr="00E76878" w:rsidRDefault="006752C0" w:rsidP="00F7794A">
            <w:pPr>
              <w:spacing w:line="276" w:lineRule="auto"/>
              <w:rPr>
                <w:rFonts w:cstheme="minorHAnsi"/>
              </w:rPr>
            </w:pPr>
            <w:r w:rsidRPr="00E76878">
              <w:rPr>
                <w:rFonts w:cstheme="minorHAnsi"/>
              </w:rPr>
              <w:t>Przedsiębiorstwa, konsorcja naukowo-przemysłowych.</w:t>
            </w:r>
          </w:p>
        </w:tc>
        <w:tc>
          <w:tcPr>
            <w:tcW w:w="1134" w:type="dxa"/>
            <w:hideMark/>
          </w:tcPr>
          <w:p w14:paraId="01CC43BC" w14:textId="77777777" w:rsidR="006752C0" w:rsidRPr="00E76878" w:rsidRDefault="006752C0" w:rsidP="00F7794A">
            <w:pPr>
              <w:spacing w:line="276" w:lineRule="auto"/>
              <w:rPr>
                <w:rFonts w:cstheme="minorHAnsi"/>
              </w:rPr>
            </w:pPr>
            <w:r w:rsidRPr="00E76878">
              <w:rPr>
                <w:rFonts w:cstheme="minorHAnsi"/>
              </w:rPr>
              <w:t>150</w:t>
            </w:r>
          </w:p>
        </w:tc>
      </w:tr>
      <w:tr w:rsidR="00C83F9F" w:rsidRPr="00E76878" w14:paraId="2B99901D" w14:textId="77777777" w:rsidTr="00C83F9F">
        <w:trPr>
          <w:trHeight w:val="1930"/>
        </w:trPr>
        <w:tc>
          <w:tcPr>
            <w:tcW w:w="1702" w:type="dxa"/>
            <w:hideMark/>
          </w:tcPr>
          <w:p w14:paraId="47BF8EAA" w14:textId="77777777" w:rsidR="00C83F9F" w:rsidRPr="00E76878" w:rsidRDefault="00C83F9F" w:rsidP="00F7794A">
            <w:pPr>
              <w:spacing w:line="276" w:lineRule="auto"/>
              <w:rPr>
                <w:rFonts w:cstheme="minorHAnsi"/>
              </w:rPr>
            </w:pPr>
            <w:r w:rsidRPr="00E76878">
              <w:rPr>
                <w:rFonts w:cstheme="minorHAnsi"/>
              </w:rPr>
              <w:t>Narodowe Centrum Badań i Rozwoju</w:t>
            </w:r>
          </w:p>
        </w:tc>
        <w:tc>
          <w:tcPr>
            <w:tcW w:w="1843" w:type="dxa"/>
            <w:hideMark/>
          </w:tcPr>
          <w:p w14:paraId="1AD0F477" w14:textId="70198FD5" w:rsidR="00C83F9F" w:rsidRPr="00E76878" w:rsidRDefault="00C83F9F" w:rsidP="00F7794A">
            <w:pPr>
              <w:spacing w:line="276" w:lineRule="auto"/>
              <w:rPr>
                <w:rFonts w:cstheme="minorHAnsi"/>
                <w:lang w:val="en-US"/>
              </w:rPr>
            </w:pPr>
            <w:proofErr w:type="spellStart"/>
            <w:r w:rsidRPr="00E76878">
              <w:rPr>
                <w:rFonts w:cstheme="minorHAnsi"/>
                <w:lang w:val="en-US"/>
              </w:rPr>
              <w:t>BRIdge</w:t>
            </w:r>
            <w:proofErr w:type="spellEnd"/>
            <w:r w:rsidRPr="00E76878">
              <w:rPr>
                <w:rFonts w:cstheme="minorHAnsi"/>
                <w:lang w:val="en-US"/>
              </w:rPr>
              <w:t xml:space="preserve"> VC – </w:t>
            </w:r>
            <w:proofErr w:type="spellStart"/>
            <w:r w:rsidRPr="00E76878">
              <w:rPr>
                <w:rFonts w:cstheme="minorHAnsi"/>
                <w:lang w:val="en-US"/>
              </w:rPr>
              <w:t>fundusz</w:t>
            </w:r>
            <w:proofErr w:type="spellEnd"/>
            <w:r w:rsidRPr="00E76878">
              <w:rPr>
                <w:rFonts w:cstheme="minorHAnsi"/>
                <w:lang w:val="en-US"/>
              </w:rPr>
              <w:t xml:space="preserve"> TDJ </w:t>
            </w:r>
            <w:proofErr w:type="spellStart"/>
            <w:r w:rsidRPr="00E76878">
              <w:rPr>
                <w:rFonts w:cstheme="minorHAnsi"/>
                <w:lang w:val="en-US"/>
              </w:rPr>
              <w:t>Pitango</w:t>
            </w:r>
            <w:proofErr w:type="spellEnd"/>
            <w:r w:rsidRPr="00E76878">
              <w:rPr>
                <w:rFonts w:cstheme="minorHAnsi"/>
                <w:lang w:val="en-US"/>
              </w:rPr>
              <w:t xml:space="preserve"> Ventures</w:t>
            </w:r>
          </w:p>
        </w:tc>
        <w:tc>
          <w:tcPr>
            <w:tcW w:w="2977" w:type="dxa"/>
            <w:hideMark/>
          </w:tcPr>
          <w:p w14:paraId="5D3F3180" w14:textId="77777777" w:rsidR="00C83F9F" w:rsidRPr="00E76878" w:rsidRDefault="00C83F9F" w:rsidP="00F7794A">
            <w:pPr>
              <w:spacing w:line="276" w:lineRule="auto"/>
              <w:rPr>
                <w:rFonts w:cstheme="minorHAnsi"/>
              </w:rPr>
            </w:pPr>
            <w:r w:rsidRPr="00E76878">
              <w:rPr>
                <w:rFonts w:cstheme="minorHAnsi"/>
              </w:rPr>
              <w:t xml:space="preserve">Polsko-izraelski fundusz Venture Capital skoncentrowany na inwestycjach w technologiczne startupy. </w:t>
            </w:r>
          </w:p>
        </w:tc>
        <w:tc>
          <w:tcPr>
            <w:tcW w:w="2733" w:type="dxa"/>
            <w:hideMark/>
          </w:tcPr>
          <w:p w14:paraId="5C5AE526" w14:textId="77777777" w:rsidR="00C83F9F" w:rsidRPr="00E76878" w:rsidRDefault="00C83F9F" w:rsidP="00F7794A">
            <w:pPr>
              <w:spacing w:line="276" w:lineRule="auto"/>
              <w:rPr>
                <w:rFonts w:cstheme="minorHAnsi"/>
              </w:rPr>
            </w:pPr>
            <w:r w:rsidRPr="00E76878">
              <w:rPr>
                <w:rFonts w:cstheme="minorHAnsi"/>
              </w:rPr>
              <w:t>Startupy</w:t>
            </w:r>
          </w:p>
        </w:tc>
        <w:tc>
          <w:tcPr>
            <w:tcW w:w="1134" w:type="dxa"/>
            <w:hideMark/>
          </w:tcPr>
          <w:p w14:paraId="2615C0FE" w14:textId="77777777" w:rsidR="00C83F9F" w:rsidRPr="00E76878" w:rsidRDefault="00C83F9F" w:rsidP="00F7794A">
            <w:pPr>
              <w:spacing w:line="276" w:lineRule="auto"/>
              <w:rPr>
                <w:rFonts w:cstheme="minorHAnsi"/>
              </w:rPr>
            </w:pPr>
            <w:r w:rsidRPr="00E76878">
              <w:rPr>
                <w:rFonts w:cstheme="minorHAnsi"/>
              </w:rPr>
              <w:t>40</w:t>
            </w:r>
          </w:p>
        </w:tc>
      </w:tr>
      <w:tr w:rsidR="00433C08" w:rsidRPr="00E76878" w14:paraId="50EC2155" w14:textId="77777777" w:rsidTr="00C83F9F">
        <w:trPr>
          <w:trHeight w:val="560"/>
        </w:trPr>
        <w:tc>
          <w:tcPr>
            <w:tcW w:w="1702" w:type="dxa"/>
            <w:hideMark/>
          </w:tcPr>
          <w:p w14:paraId="6279BF9F" w14:textId="4AADC3E5" w:rsidR="00433C08" w:rsidRPr="00E76878" w:rsidRDefault="006752C0" w:rsidP="00641E1E">
            <w:pPr>
              <w:spacing w:line="276" w:lineRule="auto"/>
              <w:rPr>
                <w:rFonts w:cstheme="minorHAnsi"/>
              </w:rPr>
            </w:pPr>
            <w:r w:rsidRPr="00E76878">
              <w:rPr>
                <w:rFonts w:cstheme="minorHAnsi"/>
              </w:rPr>
              <w:t xml:space="preserve">Polska Agencja Rozwoju </w:t>
            </w:r>
            <w:r w:rsidR="00C83F9F" w:rsidRPr="00E76878">
              <w:rPr>
                <w:rFonts w:cstheme="minorHAnsi"/>
                <w:sz w:val="20"/>
                <w:szCs w:val="20"/>
              </w:rPr>
              <w:t>Przedsiębiorczości</w:t>
            </w:r>
          </w:p>
        </w:tc>
        <w:tc>
          <w:tcPr>
            <w:tcW w:w="1843" w:type="dxa"/>
            <w:hideMark/>
          </w:tcPr>
          <w:p w14:paraId="73B927FA" w14:textId="77777777" w:rsidR="00433C08" w:rsidRPr="00E76878" w:rsidRDefault="00433C08" w:rsidP="00641E1E">
            <w:pPr>
              <w:spacing w:line="276" w:lineRule="auto"/>
              <w:rPr>
                <w:rFonts w:cstheme="minorHAnsi"/>
              </w:rPr>
            </w:pPr>
            <w:r w:rsidRPr="00E76878">
              <w:rPr>
                <w:rFonts w:cstheme="minorHAnsi"/>
              </w:rPr>
              <w:t>POPW1.1.2 Rozwój startupów w Polsce Wschodniej</w:t>
            </w:r>
          </w:p>
        </w:tc>
        <w:tc>
          <w:tcPr>
            <w:tcW w:w="2977" w:type="dxa"/>
            <w:hideMark/>
          </w:tcPr>
          <w:p w14:paraId="213F8D45" w14:textId="77777777" w:rsidR="00433C08" w:rsidRPr="00E76878" w:rsidRDefault="00433C08" w:rsidP="00641E1E">
            <w:pPr>
              <w:spacing w:line="276" w:lineRule="auto"/>
              <w:rPr>
                <w:rFonts w:cstheme="minorHAnsi"/>
              </w:rPr>
            </w:pPr>
            <w:r w:rsidRPr="00E76878">
              <w:rPr>
                <w:rFonts w:cstheme="minorHAnsi"/>
              </w:rPr>
              <w:t>Dofinansowanie rozwoju startupów na początkowej fazie działalności. Wprowadzenie produktu na rynek krajowy lub zagraniczny oraz systematyczne zwiększanie jego sprzedaży.</w:t>
            </w:r>
          </w:p>
        </w:tc>
        <w:tc>
          <w:tcPr>
            <w:tcW w:w="2733" w:type="dxa"/>
            <w:hideMark/>
          </w:tcPr>
          <w:p w14:paraId="1E1B55D4" w14:textId="77777777" w:rsidR="00433C08" w:rsidRPr="00E76878" w:rsidRDefault="00433C08" w:rsidP="00641E1E">
            <w:pPr>
              <w:spacing w:line="276" w:lineRule="auto"/>
              <w:rPr>
                <w:rFonts w:cstheme="minorHAnsi"/>
              </w:rPr>
            </w:pPr>
            <w:r w:rsidRPr="00E76878">
              <w:rPr>
                <w:rFonts w:cstheme="minorHAnsi"/>
              </w:rPr>
              <w:t>Małe przedsiębiorstwa, które zakończyły proces akceleracji i otrzymały rekomendację do dalszego rozwoju.</w:t>
            </w:r>
          </w:p>
        </w:tc>
        <w:tc>
          <w:tcPr>
            <w:tcW w:w="1134" w:type="dxa"/>
            <w:hideMark/>
          </w:tcPr>
          <w:p w14:paraId="19B85D9D" w14:textId="77777777" w:rsidR="00433C08" w:rsidRPr="00E76878" w:rsidRDefault="00433C08" w:rsidP="003E0495">
            <w:pPr>
              <w:spacing w:line="276" w:lineRule="auto"/>
              <w:rPr>
                <w:rFonts w:cstheme="minorHAnsi"/>
              </w:rPr>
            </w:pPr>
            <w:r w:rsidRPr="00E76878">
              <w:rPr>
                <w:rFonts w:cstheme="minorHAnsi"/>
              </w:rPr>
              <w:t>300</w:t>
            </w:r>
          </w:p>
        </w:tc>
      </w:tr>
      <w:tr w:rsidR="00433C08" w:rsidRPr="00E76878" w14:paraId="7F9F0807" w14:textId="77777777" w:rsidTr="00C83F9F">
        <w:trPr>
          <w:trHeight w:val="1190"/>
        </w:trPr>
        <w:tc>
          <w:tcPr>
            <w:tcW w:w="1702" w:type="dxa"/>
            <w:hideMark/>
          </w:tcPr>
          <w:p w14:paraId="2F8A054F" w14:textId="06B7AD89" w:rsidR="00433C08" w:rsidRPr="00E76878" w:rsidRDefault="006752C0" w:rsidP="00641E1E">
            <w:pPr>
              <w:spacing w:line="276" w:lineRule="auto"/>
              <w:rPr>
                <w:rFonts w:cstheme="minorHAnsi"/>
              </w:rPr>
            </w:pPr>
            <w:r w:rsidRPr="00E76878">
              <w:rPr>
                <w:rFonts w:cstheme="minorHAnsi"/>
              </w:rPr>
              <w:t xml:space="preserve">Polska Agencja Rozwoju </w:t>
            </w:r>
            <w:r w:rsidRPr="00E76878">
              <w:rPr>
                <w:rFonts w:cstheme="minorHAnsi"/>
                <w:sz w:val="20"/>
                <w:szCs w:val="20"/>
              </w:rPr>
              <w:t>Przedsiębiorczości</w:t>
            </w:r>
          </w:p>
        </w:tc>
        <w:tc>
          <w:tcPr>
            <w:tcW w:w="1843" w:type="dxa"/>
            <w:hideMark/>
          </w:tcPr>
          <w:p w14:paraId="5CFA7F70" w14:textId="77777777" w:rsidR="00433C08" w:rsidRPr="00E76878" w:rsidRDefault="00433C08" w:rsidP="00641E1E">
            <w:pPr>
              <w:spacing w:line="276" w:lineRule="auto"/>
              <w:rPr>
                <w:rFonts w:cstheme="minorHAnsi"/>
              </w:rPr>
            </w:pPr>
            <w:r w:rsidRPr="00E76878">
              <w:rPr>
                <w:rFonts w:cstheme="minorHAnsi"/>
              </w:rPr>
              <w:t>POIR Działanie 2.5 Programy akceleracyjne</w:t>
            </w:r>
          </w:p>
        </w:tc>
        <w:tc>
          <w:tcPr>
            <w:tcW w:w="2977" w:type="dxa"/>
            <w:hideMark/>
          </w:tcPr>
          <w:p w14:paraId="10F7E06E" w14:textId="77777777" w:rsidR="00433C08" w:rsidRPr="00E76878" w:rsidRDefault="00433C08" w:rsidP="00641E1E">
            <w:pPr>
              <w:spacing w:line="276" w:lineRule="auto"/>
              <w:rPr>
                <w:rFonts w:cstheme="minorHAnsi"/>
              </w:rPr>
            </w:pPr>
            <w:r w:rsidRPr="00E76878">
              <w:rPr>
                <w:rFonts w:cstheme="minorHAnsi"/>
              </w:rPr>
              <w:t xml:space="preserve">Wzrost zaangażowania dużych i średnich przedsiębiorstw w rozwój startupów poprzez skierowanie własnych zasobów finansowych, osobowych i technicznych w proces akceleracji, zdobycie doświadczenia i stworzenie ram prawnych takiej </w:t>
            </w:r>
            <w:r w:rsidRPr="00E76878">
              <w:rPr>
                <w:rFonts w:cstheme="minorHAnsi"/>
              </w:rPr>
              <w:lastRenderedPageBreak/>
              <w:t>współpracy</w:t>
            </w:r>
          </w:p>
        </w:tc>
        <w:tc>
          <w:tcPr>
            <w:tcW w:w="2733" w:type="dxa"/>
            <w:hideMark/>
          </w:tcPr>
          <w:p w14:paraId="10698F4A" w14:textId="77777777" w:rsidR="00433C08" w:rsidRPr="00E76878" w:rsidRDefault="00433C08" w:rsidP="00641E1E">
            <w:pPr>
              <w:spacing w:line="276" w:lineRule="auto"/>
              <w:rPr>
                <w:rFonts w:cstheme="minorHAnsi"/>
              </w:rPr>
            </w:pPr>
            <w:r w:rsidRPr="00E76878">
              <w:rPr>
                <w:rFonts w:cstheme="minorHAnsi"/>
              </w:rPr>
              <w:lastRenderedPageBreak/>
              <w:t>Akceleratory technologiczne</w:t>
            </w:r>
          </w:p>
        </w:tc>
        <w:tc>
          <w:tcPr>
            <w:tcW w:w="1134" w:type="dxa"/>
            <w:hideMark/>
          </w:tcPr>
          <w:p w14:paraId="3CAACD9E" w14:textId="77777777" w:rsidR="00433C08" w:rsidRPr="00E76878" w:rsidRDefault="00433C08" w:rsidP="003E0495">
            <w:pPr>
              <w:spacing w:line="276" w:lineRule="auto"/>
              <w:rPr>
                <w:rFonts w:cstheme="minorHAnsi"/>
              </w:rPr>
            </w:pPr>
            <w:r w:rsidRPr="00E76878">
              <w:rPr>
                <w:rFonts w:cstheme="minorHAnsi"/>
              </w:rPr>
              <w:t>133</w:t>
            </w:r>
          </w:p>
        </w:tc>
      </w:tr>
      <w:tr w:rsidR="00C83F9F" w:rsidRPr="00E76878" w14:paraId="2982224D" w14:textId="77777777" w:rsidTr="00C83F9F">
        <w:trPr>
          <w:trHeight w:val="1550"/>
        </w:trPr>
        <w:tc>
          <w:tcPr>
            <w:tcW w:w="1702" w:type="dxa"/>
            <w:hideMark/>
          </w:tcPr>
          <w:p w14:paraId="5B01F5BD" w14:textId="42F832E4" w:rsidR="00C83F9F" w:rsidRPr="00E76878" w:rsidRDefault="00C83F9F" w:rsidP="00F7794A">
            <w:pPr>
              <w:spacing w:line="276" w:lineRule="auto"/>
              <w:rPr>
                <w:rFonts w:cstheme="minorHAnsi"/>
              </w:rPr>
            </w:pPr>
            <w:r w:rsidRPr="00E76878">
              <w:rPr>
                <w:rFonts w:cstheme="minorHAnsi"/>
              </w:rPr>
              <w:lastRenderedPageBreak/>
              <w:t xml:space="preserve">Polska Agencja Rozwoju </w:t>
            </w:r>
            <w:r w:rsidRPr="00E76878">
              <w:rPr>
                <w:rFonts w:cstheme="minorHAnsi"/>
                <w:sz w:val="20"/>
                <w:szCs w:val="20"/>
              </w:rPr>
              <w:t>Przedsiębiorczości</w:t>
            </w:r>
          </w:p>
        </w:tc>
        <w:tc>
          <w:tcPr>
            <w:tcW w:w="1843" w:type="dxa"/>
            <w:hideMark/>
          </w:tcPr>
          <w:p w14:paraId="753D4852" w14:textId="77777777" w:rsidR="00C83F9F" w:rsidRPr="00E76878" w:rsidRDefault="00C83F9F" w:rsidP="00F7794A">
            <w:pPr>
              <w:spacing w:line="276" w:lineRule="auto"/>
              <w:rPr>
                <w:rFonts w:cstheme="minorHAnsi"/>
              </w:rPr>
            </w:pPr>
            <w:r w:rsidRPr="00E76878">
              <w:rPr>
                <w:rFonts w:cstheme="minorHAnsi"/>
              </w:rPr>
              <w:t xml:space="preserve">POIR Działanie 2.4.1 Pilotaż Poland </w:t>
            </w:r>
            <w:proofErr w:type="spellStart"/>
            <w:r w:rsidRPr="00E76878">
              <w:rPr>
                <w:rFonts w:cstheme="minorHAnsi"/>
              </w:rPr>
              <w:t>Prize</w:t>
            </w:r>
            <w:proofErr w:type="spellEnd"/>
          </w:p>
        </w:tc>
        <w:tc>
          <w:tcPr>
            <w:tcW w:w="2977" w:type="dxa"/>
            <w:hideMark/>
          </w:tcPr>
          <w:p w14:paraId="4B0C6ADF" w14:textId="222F6171" w:rsidR="00C83F9F" w:rsidRPr="00E76878" w:rsidRDefault="00C83F9F" w:rsidP="00402E34">
            <w:pPr>
              <w:spacing w:line="276" w:lineRule="auto"/>
              <w:rPr>
                <w:rFonts w:cstheme="minorHAnsi"/>
              </w:rPr>
            </w:pPr>
            <w:r w:rsidRPr="00E76878">
              <w:rPr>
                <w:rFonts w:cstheme="minorHAnsi"/>
              </w:rPr>
              <w:t xml:space="preserve">Celem konkursu Poland </w:t>
            </w:r>
            <w:proofErr w:type="spellStart"/>
            <w:r w:rsidRPr="00E76878">
              <w:rPr>
                <w:rFonts w:cstheme="minorHAnsi"/>
              </w:rPr>
              <w:t>Prize</w:t>
            </w:r>
            <w:proofErr w:type="spellEnd"/>
            <w:r w:rsidRPr="00E76878">
              <w:rPr>
                <w:rFonts w:cstheme="minorHAnsi"/>
              </w:rPr>
              <w:t xml:space="preserve"> jest zachęcenie zagranicznych startupów do prowadzenia biznesu w Polsce .</w:t>
            </w:r>
          </w:p>
        </w:tc>
        <w:tc>
          <w:tcPr>
            <w:tcW w:w="2733" w:type="dxa"/>
            <w:hideMark/>
          </w:tcPr>
          <w:p w14:paraId="366CDB3B" w14:textId="77777777" w:rsidR="00C83F9F" w:rsidRPr="00E76878" w:rsidRDefault="00C83F9F" w:rsidP="00F7794A">
            <w:pPr>
              <w:spacing w:line="276" w:lineRule="auto"/>
              <w:rPr>
                <w:rFonts w:cstheme="minorHAnsi"/>
              </w:rPr>
            </w:pPr>
            <w:r w:rsidRPr="00E76878">
              <w:rPr>
                <w:rFonts w:cstheme="minorHAnsi"/>
              </w:rPr>
              <w:t>Startupy z zagranicy</w:t>
            </w:r>
          </w:p>
        </w:tc>
        <w:tc>
          <w:tcPr>
            <w:tcW w:w="1134" w:type="dxa"/>
            <w:hideMark/>
          </w:tcPr>
          <w:p w14:paraId="092347B2" w14:textId="77777777" w:rsidR="00C83F9F" w:rsidRPr="00E76878" w:rsidRDefault="00C83F9F" w:rsidP="00F7794A">
            <w:pPr>
              <w:spacing w:line="276" w:lineRule="auto"/>
              <w:rPr>
                <w:rFonts w:cstheme="minorHAnsi"/>
              </w:rPr>
            </w:pPr>
            <w:r w:rsidRPr="00E76878">
              <w:rPr>
                <w:rFonts w:cstheme="minorHAnsi"/>
              </w:rPr>
              <w:t>30</w:t>
            </w:r>
          </w:p>
        </w:tc>
      </w:tr>
      <w:tr w:rsidR="00C83F9F" w:rsidRPr="00E76878" w14:paraId="79F26AC0" w14:textId="77777777" w:rsidTr="00C83F9F">
        <w:trPr>
          <w:trHeight w:val="1620"/>
        </w:trPr>
        <w:tc>
          <w:tcPr>
            <w:tcW w:w="1702" w:type="dxa"/>
            <w:hideMark/>
          </w:tcPr>
          <w:p w14:paraId="006AA504" w14:textId="13CA7CBF" w:rsidR="00C83F9F" w:rsidRPr="00E76878" w:rsidRDefault="00C83F9F" w:rsidP="00F7794A">
            <w:pPr>
              <w:spacing w:line="276" w:lineRule="auto"/>
              <w:rPr>
                <w:rFonts w:cstheme="minorHAnsi"/>
              </w:rPr>
            </w:pPr>
            <w:r w:rsidRPr="00E76878">
              <w:rPr>
                <w:rFonts w:cstheme="minorHAnsi"/>
              </w:rPr>
              <w:t xml:space="preserve">Polska Agencja Rozwoju </w:t>
            </w:r>
            <w:r w:rsidRPr="00E76878">
              <w:rPr>
                <w:rFonts w:cstheme="minorHAnsi"/>
                <w:sz w:val="20"/>
                <w:szCs w:val="20"/>
              </w:rPr>
              <w:t>Przedsiębiorczości</w:t>
            </w:r>
          </w:p>
        </w:tc>
        <w:tc>
          <w:tcPr>
            <w:tcW w:w="1843" w:type="dxa"/>
            <w:hideMark/>
          </w:tcPr>
          <w:p w14:paraId="1649310B" w14:textId="77777777" w:rsidR="00C83F9F" w:rsidRPr="00E76878" w:rsidRDefault="00C83F9F" w:rsidP="00F7794A">
            <w:pPr>
              <w:spacing w:line="276" w:lineRule="auto"/>
              <w:rPr>
                <w:rFonts w:cstheme="minorHAnsi"/>
              </w:rPr>
            </w:pPr>
            <w:r w:rsidRPr="00E76878">
              <w:rPr>
                <w:rFonts w:cstheme="minorHAnsi"/>
              </w:rPr>
              <w:t xml:space="preserve">POIR działanie 2.4.1 Pilotaż </w:t>
            </w:r>
            <w:proofErr w:type="spellStart"/>
            <w:r w:rsidRPr="00E76878">
              <w:rPr>
                <w:rFonts w:cstheme="minorHAnsi"/>
              </w:rPr>
              <w:t>GovTech</w:t>
            </w:r>
            <w:proofErr w:type="spellEnd"/>
            <w:r w:rsidRPr="00E76878">
              <w:rPr>
                <w:rFonts w:cstheme="minorHAnsi"/>
              </w:rPr>
              <w:t xml:space="preserve"> </w:t>
            </w:r>
            <w:proofErr w:type="spellStart"/>
            <w:r w:rsidRPr="00E76878">
              <w:rPr>
                <w:rFonts w:cstheme="minorHAnsi"/>
              </w:rPr>
              <w:t>inno_LAB</w:t>
            </w:r>
            <w:proofErr w:type="spellEnd"/>
          </w:p>
        </w:tc>
        <w:tc>
          <w:tcPr>
            <w:tcW w:w="2977" w:type="dxa"/>
            <w:hideMark/>
          </w:tcPr>
          <w:p w14:paraId="10EB3B62" w14:textId="398603E0" w:rsidR="00C83F9F" w:rsidRPr="00E76878" w:rsidRDefault="00C83F9F" w:rsidP="00F7794A">
            <w:pPr>
              <w:spacing w:line="276" w:lineRule="auto"/>
              <w:rPr>
                <w:rFonts w:cstheme="minorHAnsi"/>
              </w:rPr>
            </w:pPr>
            <w:r w:rsidRPr="00E76878">
              <w:rPr>
                <w:rFonts w:cstheme="minorHAnsi"/>
              </w:rPr>
              <w:t>Celem pilotażu jest podniesienie kompetencji jednostek samorządu terytorialnego w zakresie wdrażania innowacji, w szczególności stosowania przez jednostki samorządu terytorialnego dialogu technicznego oraz trybu konkursowego określonych w P</w:t>
            </w:r>
            <w:ins w:id="212" w:author="RCL" w:date="2020-08-25T11:51:00Z">
              <w:r w:rsidR="00C8089A">
                <w:rPr>
                  <w:rFonts w:cstheme="minorHAnsi"/>
                </w:rPr>
                <w:t xml:space="preserve">rawie </w:t>
              </w:r>
            </w:ins>
            <w:ins w:id="213" w:author="RCL" w:date="2020-08-25T11:52:00Z">
              <w:r w:rsidR="00C8089A">
                <w:rPr>
                  <w:rFonts w:cstheme="minorHAnsi"/>
                </w:rPr>
                <w:t>z</w:t>
              </w:r>
            </w:ins>
            <w:del w:id="214" w:author="RCL" w:date="2020-08-25T11:52:00Z">
              <w:r w:rsidRPr="00E76878" w:rsidDel="00C8089A">
                <w:rPr>
                  <w:rFonts w:cstheme="minorHAnsi"/>
                </w:rPr>
                <w:delText>Z</w:delText>
              </w:r>
            </w:del>
            <w:ins w:id="215" w:author="RCL" w:date="2020-08-25T11:52:00Z">
              <w:r w:rsidR="00C8089A">
                <w:rPr>
                  <w:rFonts w:cstheme="minorHAnsi"/>
                </w:rPr>
                <w:t>amówień publicznych.</w:t>
              </w:r>
            </w:ins>
            <w:del w:id="216" w:author="RCL" w:date="2020-08-25T11:52:00Z">
              <w:r w:rsidRPr="00E76878" w:rsidDel="00C8089A">
                <w:rPr>
                  <w:rFonts w:cstheme="minorHAnsi"/>
                </w:rPr>
                <w:delText>P</w:delText>
              </w:r>
            </w:del>
            <w:r w:rsidRPr="00E76878">
              <w:rPr>
                <w:rFonts w:cstheme="minorHAnsi"/>
              </w:rPr>
              <w:t>.</w:t>
            </w:r>
          </w:p>
        </w:tc>
        <w:tc>
          <w:tcPr>
            <w:tcW w:w="2733" w:type="dxa"/>
            <w:hideMark/>
          </w:tcPr>
          <w:p w14:paraId="2B51C90D" w14:textId="77777777" w:rsidR="00C83F9F" w:rsidRPr="00E76878" w:rsidRDefault="00C83F9F" w:rsidP="00F7794A">
            <w:pPr>
              <w:spacing w:line="276" w:lineRule="auto"/>
              <w:rPr>
                <w:rFonts w:cstheme="minorHAnsi"/>
              </w:rPr>
            </w:pPr>
            <w:r w:rsidRPr="00E76878">
              <w:rPr>
                <w:rFonts w:cstheme="minorHAnsi"/>
              </w:rPr>
              <w:t>Przedsiębiorcy i JST</w:t>
            </w:r>
          </w:p>
        </w:tc>
        <w:tc>
          <w:tcPr>
            <w:tcW w:w="1134" w:type="dxa"/>
            <w:hideMark/>
          </w:tcPr>
          <w:p w14:paraId="7B9ABA85" w14:textId="77777777" w:rsidR="00C83F9F" w:rsidRPr="00E76878" w:rsidRDefault="00C83F9F" w:rsidP="00F7794A">
            <w:pPr>
              <w:spacing w:line="276" w:lineRule="auto"/>
              <w:rPr>
                <w:rFonts w:cstheme="minorHAnsi"/>
              </w:rPr>
            </w:pPr>
            <w:r w:rsidRPr="00E76878">
              <w:rPr>
                <w:rFonts w:cstheme="minorHAnsi"/>
              </w:rPr>
              <w:t>5</w:t>
            </w:r>
          </w:p>
        </w:tc>
      </w:tr>
      <w:tr w:rsidR="00C83F9F" w:rsidRPr="00E76878" w14:paraId="28E593FB" w14:textId="77777777" w:rsidTr="00C83F9F">
        <w:trPr>
          <w:trHeight w:val="1120"/>
        </w:trPr>
        <w:tc>
          <w:tcPr>
            <w:tcW w:w="1702" w:type="dxa"/>
            <w:hideMark/>
          </w:tcPr>
          <w:p w14:paraId="48987697" w14:textId="2922FC18" w:rsidR="00C83F9F" w:rsidRPr="00E76878" w:rsidRDefault="00C83F9F" w:rsidP="00F7794A">
            <w:pPr>
              <w:spacing w:line="276" w:lineRule="auto"/>
              <w:rPr>
                <w:rFonts w:cstheme="minorHAnsi"/>
              </w:rPr>
            </w:pPr>
            <w:r w:rsidRPr="00E76878">
              <w:rPr>
                <w:rFonts w:cstheme="minorHAnsi"/>
              </w:rPr>
              <w:t xml:space="preserve">Polska Agencja Rozwoju </w:t>
            </w:r>
            <w:r w:rsidRPr="00E76878">
              <w:rPr>
                <w:rFonts w:cstheme="minorHAnsi"/>
                <w:sz w:val="20"/>
                <w:szCs w:val="20"/>
              </w:rPr>
              <w:t>Przedsiębiorczości</w:t>
            </w:r>
          </w:p>
        </w:tc>
        <w:tc>
          <w:tcPr>
            <w:tcW w:w="1843" w:type="dxa"/>
            <w:hideMark/>
          </w:tcPr>
          <w:p w14:paraId="1C0A4E49" w14:textId="77777777" w:rsidR="00C83F9F" w:rsidRPr="00E76878" w:rsidRDefault="00C83F9F" w:rsidP="00F7794A">
            <w:pPr>
              <w:spacing w:line="276" w:lineRule="auto"/>
              <w:rPr>
                <w:rFonts w:cstheme="minorHAnsi"/>
              </w:rPr>
            </w:pPr>
            <w:r w:rsidRPr="00E76878">
              <w:rPr>
                <w:rFonts w:cstheme="minorHAnsi"/>
              </w:rPr>
              <w:t xml:space="preserve">Norweski Mechanizm Finansowy 2014-2021, Schemat technologie poprawiające jakość życia – </w:t>
            </w:r>
            <w:proofErr w:type="spellStart"/>
            <w:r w:rsidRPr="00E76878">
              <w:rPr>
                <w:rFonts w:cstheme="minorHAnsi"/>
              </w:rPr>
              <w:t>Welfare</w:t>
            </w:r>
            <w:proofErr w:type="spellEnd"/>
            <w:r w:rsidRPr="00E76878">
              <w:rPr>
                <w:rFonts w:cstheme="minorHAnsi"/>
              </w:rPr>
              <w:t xml:space="preserve"> </w:t>
            </w:r>
            <w:proofErr w:type="spellStart"/>
            <w:r w:rsidRPr="00E76878">
              <w:rPr>
                <w:rFonts w:cstheme="minorHAnsi"/>
              </w:rPr>
              <w:t>technology</w:t>
            </w:r>
            <w:proofErr w:type="spellEnd"/>
            <w:r w:rsidRPr="00E76878">
              <w:rPr>
                <w:rFonts w:cstheme="minorHAnsi"/>
              </w:rPr>
              <w:t>;</w:t>
            </w:r>
          </w:p>
        </w:tc>
        <w:tc>
          <w:tcPr>
            <w:tcW w:w="2977" w:type="dxa"/>
            <w:hideMark/>
          </w:tcPr>
          <w:p w14:paraId="5269FF50" w14:textId="77777777" w:rsidR="00C83F9F" w:rsidRPr="00E76878" w:rsidRDefault="00C83F9F" w:rsidP="00F7794A">
            <w:pPr>
              <w:spacing w:line="276" w:lineRule="auto"/>
              <w:rPr>
                <w:rFonts w:cstheme="minorHAnsi"/>
              </w:rPr>
            </w:pPr>
            <w:r w:rsidRPr="00E76878">
              <w:rPr>
                <w:rFonts w:cstheme="minorHAnsi"/>
              </w:rPr>
              <w:t>Opracowanie i wprowadzenie na rynek nowych lub znacząco ulepszonych produktów lub usług opartych o nowoczesne technologie, które poprawią jakość życia najbardziej wrażliwych grup społeczeństwa, w szczególności będą odpowiadać na potrzeby i poprawę jakości życia osób starszych.</w:t>
            </w:r>
          </w:p>
        </w:tc>
        <w:tc>
          <w:tcPr>
            <w:tcW w:w="2733" w:type="dxa"/>
            <w:hideMark/>
          </w:tcPr>
          <w:p w14:paraId="47749420" w14:textId="77777777" w:rsidR="00C83F9F" w:rsidRPr="00E76878" w:rsidRDefault="00C83F9F" w:rsidP="00F7794A">
            <w:pPr>
              <w:spacing w:line="276" w:lineRule="auto"/>
              <w:rPr>
                <w:rFonts w:cstheme="minorHAnsi"/>
              </w:rPr>
            </w:pPr>
            <w:r w:rsidRPr="00E76878">
              <w:rPr>
                <w:rFonts w:cstheme="minorHAnsi"/>
              </w:rPr>
              <w:t>MŚP</w:t>
            </w:r>
          </w:p>
        </w:tc>
        <w:tc>
          <w:tcPr>
            <w:tcW w:w="1134" w:type="dxa"/>
            <w:hideMark/>
          </w:tcPr>
          <w:p w14:paraId="5E637753" w14:textId="77777777" w:rsidR="00C83F9F" w:rsidRPr="00E76878" w:rsidRDefault="00C83F9F" w:rsidP="00F7794A">
            <w:pPr>
              <w:spacing w:line="276" w:lineRule="auto"/>
              <w:rPr>
                <w:rFonts w:cstheme="minorHAnsi"/>
              </w:rPr>
            </w:pPr>
            <w:r w:rsidRPr="00E76878">
              <w:rPr>
                <w:rFonts w:cstheme="minorHAnsi"/>
              </w:rPr>
              <w:t>79</w:t>
            </w:r>
          </w:p>
        </w:tc>
      </w:tr>
      <w:tr w:rsidR="00433C08" w:rsidRPr="00E76878" w14:paraId="77058E6A" w14:textId="77777777" w:rsidTr="00C83F9F">
        <w:trPr>
          <w:trHeight w:val="840"/>
        </w:trPr>
        <w:tc>
          <w:tcPr>
            <w:tcW w:w="1702" w:type="dxa"/>
            <w:hideMark/>
          </w:tcPr>
          <w:p w14:paraId="39EA184B" w14:textId="77777777" w:rsidR="00433C08" w:rsidRPr="00E76878" w:rsidRDefault="00433C08" w:rsidP="00641E1E">
            <w:pPr>
              <w:spacing w:line="276" w:lineRule="auto"/>
              <w:rPr>
                <w:rFonts w:cstheme="minorHAnsi"/>
              </w:rPr>
            </w:pPr>
            <w:r w:rsidRPr="00E76878">
              <w:rPr>
                <w:rFonts w:cstheme="minorHAnsi"/>
              </w:rPr>
              <w:t>Ministerstwo Cyfryzacji</w:t>
            </w:r>
          </w:p>
        </w:tc>
        <w:tc>
          <w:tcPr>
            <w:tcW w:w="1843" w:type="dxa"/>
            <w:hideMark/>
          </w:tcPr>
          <w:p w14:paraId="64B2C412" w14:textId="77777777" w:rsidR="00433C08" w:rsidRPr="00E76878" w:rsidRDefault="00433C08" w:rsidP="00641E1E">
            <w:pPr>
              <w:spacing w:line="276" w:lineRule="auto"/>
              <w:rPr>
                <w:rFonts w:cstheme="minorHAnsi"/>
              </w:rPr>
            </w:pPr>
            <w:r w:rsidRPr="00E76878">
              <w:rPr>
                <w:rFonts w:cstheme="minorHAnsi"/>
              </w:rPr>
              <w:t xml:space="preserve">Akademia Innowacyjnych Zastosowań Technologii Cyfrowych (AI Tech) </w:t>
            </w:r>
          </w:p>
        </w:tc>
        <w:tc>
          <w:tcPr>
            <w:tcW w:w="2977" w:type="dxa"/>
            <w:hideMark/>
          </w:tcPr>
          <w:p w14:paraId="3918C3AD" w14:textId="3A9CCC7B" w:rsidR="00433C08" w:rsidRPr="00E76878" w:rsidRDefault="00433C08" w:rsidP="00641E1E">
            <w:pPr>
              <w:spacing w:line="276" w:lineRule="auto"/>
              <w:rPr>
                <w:rFonts w:cstheme="minorHAnsi"/>
              </w:rPr>
            </w:pPr>
            <w:r w:rsidRPr="00E76878">
              <w:rPr>
                <w:rFonts w:cstheme="minorHAnsi"/>
              </w:rPr>
              <w:t xml:space="preserve">Projekt Akademii Innowacyjnych Zastosowań Technologii Cyfrowych składa się z szeregu działań, które mają wesprzeć proces kształcenia II stopnia i najwyższej klasy specjalistów w zakresie </w:t>
            </w:r>
            <w:ins w:id="217" w:author="RCL" w:date="2020-08-25T11:53:00Z">
              <w:r w:rsidR="00C8089A">
                <w:rPr>
                  <w:rFonts w:cstheme="minorHAnsi"/>
                </w:rPr>
                <w:t>s</w:t>
              </w:r>
            </w:ins>
            <w:del w:id="218" w:author="RCL" w:date="2020-08-25T11:53:00Z">
              <w:r w:rsidR="00100E77" w:rsidRPr="00E76878" w:rsidDel="00C8089A">
                <w:rPr>
                  <w:rFonts w:cstheme="minorHAnsi"/>
                </w:rPr>
                <w:delText>S</w:delText>
              </w:r>
            </w:del>
            <w:r w:rsidR="00100E77" w:rsidRPr="00E76878">
              <w:rPr>
                <w:rFonts w:cstheme="minorHAnsi"/>
              </w:rPr>
              <w:t xml:space="preserve">ztucznej </w:t>
            </w:r>
            <w:ins w:id="219" w:author="RCL" w:date="2020-08-25T11:53:00Z">
              <w:r w:rsidR="00C8089A">
                <w:rPr>
                  <w:rFonts w:cstheme="minorHAnsi"/>
                </w:rPr>
                <w:t>i</w:t>
              </w:r>
            </w:ins>
            <w:del w:id="220" w:author="RCL" w:date="2020-08-25T11:53:00Z">
              <w:r w:rsidR="00100E77" w:rsidRPr="00E76878" w:rsidDel="00C8089A">
                <w:rPr>
                  <w:rFonts w:cstheme="minorHAnsi"/>
                </w:rPr>
                <w:delText>I</w:delText>
              </w:r>
            </w:del>
            <w:r w:rsidR="00100E77" w:rsidRPr="00E76878">
              <w:rPr>
                <w:rFonts w:cstheme="minorHAnsi"/>
              </w:rPr>
              <w:t>nteligencji</w:t>
            </w:r>
            <w:r w:rsidRPr="00E76878">
              <w:rPr>
                <w:rFonts w:cstheme="minorHAnsi"/>
              </w:rPr>
              <w:t xml:space="preserve">, uczenia maszynowego i </w:t>
            </w:r>
            <w:proofErr w:type="spellStart"/>
            <w:r w:rsidRPr="00E76878">
              <w:rPr>
                <w:rFonts w:cstheme="minorHAnsi"/>
              </w:rPr>
              <w:lastRenderedPageBreak/>
              <w:t>cyberbezpieczeństwa</w:t>
            </w:r>
            <w:proofErr w:type="spellEnd"/>
            <w:r w:rsidRPr="00E76878">
              <w:rPr>
                <w:rFonts w:cstheme="minorHAnsi"/>
              </w:rPr>
              <w:t>.</w:t>
            </w:r>
          </w:p>
        </w:tc>
        <w:tc>
          <w:tcPr>
            <w:tcW w:w="2733" w:type="dxa"/>
            <w:hideMark/>
          </w:tcPr>
          <w:p w14:paraId="06179539" w14:textId="77777777" w:rsidR="00433C08" w:rsidRPr="00E76878" w:rsidRDefault="00433C08" w:rsidP="00641E1E">
            <w:pPr>
              <w:spacing w:line="276" w:lineRule="auto"/>
              <w:rPr>
                <w:rFonts w:cstheme="minorHAnsi"/>
              </w:rPr>
            </w:pPr>
            <w:r w:rsidRPr="00E76878">
              <w:rPr>
                <w:rFonts w:cstheme="minorHAnsi"/>
              </w:rPr>
              <w:lastRenderedPageBreak/>
              <w:t>Studenci kierunków związanych z AI, uczelnie.</w:t>
            </w:r>
          </w:p>
        </w:tc>
        <w:tc>
          <w:tcPr>
            <w:tcW w:w="1134" w:type="dxa"/>
            <w:hideMark/>
          </w:tcPr>
          <w:p w14:paraId="51C46939" w14:textId="77777777" w:rsidR="00433C08" w:rsidRPr="00E76878" w:rsidRDefault="00433C08" w:rsidP="003E0495">
            <w:pPr>
              <w:spacing w:line="276" w:lineRule="auto"/>
              <w:rPr>
                <w:rFonts w:cstheme="minorHAnsi"/>
              </w:rPr>
            </w:pPr>
            <w:r w:rsidRPr="00E76878">
              <w:rPr>
                <w:rFonts w:cstheme="minorHAnsi"/>
              </w:rPr>
              <w:t>81</w:t>
            </w:r>
          </w:p>
        </w:tc>
      </w:tr>
      <w:tr w:rsidR="00433C08" w:rsidRPr="00E76878" w14:paraId="0458AEAC" w14:textId="77777777" w:rsidTr="00C83F9F">
        <w:trPr>
          <w:trHeight w:val="560"/>
        </w:trPr>
        <w:tc>
          <w:tcPr>
            <w:tcW w:w="1702" w:type="dxa"/>
            <w:hideMark/>
          </w:tcPr>
          <w:p w14:paraId="5C37D4CC" w14:textId="363328FC" w:rsidR="00433C08" w:rsidRPr="00E76878" w:rsidRDefault="00C83F9F" w:rsidP="00641E1E">
            <w:pPr>
              <w:spacing w:line="276" w:lineRule="auto"/>
              <w:rPr>
                <w:rFonts w:cstheme="minorHAnsi"/>
              </w:rPr>
            </w:pPr>
            <w:r w:rsidRPr="00E76878">
              <w:rPr>
                <w:rFonts w:cstheme="minorHAnsi"/>
              </w:rPr>
              <w:lastRenderedPageBreak/>
              <w:t>Ministerstwo Nauki i Szkolnictwa Wyższego</w:t>
            </w:r>
          </w:p>
        </w:tc>
        <w:tc>
          <w:tcPr>
            <w:tcW w:w="1843" w:type="dxa"/>
            <w:hideMark/>
          </w:tcPr>
          <w:p w14:paraId="64EB7E7C" w14:textId="51ED8837" w:rsidR="00433C08" w:rsidRPr="00E76878" w:rsidRDefault="00433C08" w:rsidP="00C83F9F">
            <w:pPr>
              <w:spacing w:line="276" w:lineRule="auto"/>
              <w:rPr>
                <w:rFonts w:cstheme="minorHAnsi"/>
              </w:rPr>
            </w:pPr>
            <w:r w:rsidRPr="00E76878">
              <w:rPr>
                <w:rFonts w:cstheme="minorHAnsi"/>
              </w:rPr>
              <w:t xml:space="preserve">Doktorat wdrożeniowy II – </w:t>
            </w:r>
            <w:r w:rsidR="00C83F9F" w:rsidRPr="00E76878">
              <w:rPr>
                <w:rFonts w:cstheme="minorHAnsi"/>
              </w:rPr>
              <w:t>Sztuczna I</w:t>
            </w:r>
            <w:r w:rsidRPr="00E76878">
              <w:rPr>
                <w:rFonts w:cstheme="minorHAnsi"/>
              </w:rPr>
              <w:t>nteligencja</w:t>
            </w:r>
          </w:p>
        </w:tc>
        <w:tc>
          <w:tcPr>
            <w:tcW w:w="2977" w:type="dxa"/>
            <w:hideMark/>
          </w:tcPr>
          <w:p w14:paraId="396035DC" w14:textId="2AF20226" w:rsidR="00433C08" w:rsidRPr="00E76878" w:rsidRDefault="00433C08" w:rsidP="00641E1E">
            <w:pPr>
              <w:spacing w:line="276" w:lineRule="auto"/>
              <w:rPr>
                <w:rFonts w:cstheme="minorHAnsi"/>
              </w:rPr>
            </w:pPr>
            <w:r w:rsidRPr="00E76878">
              <w:rPr>
                <w:rFonts w:cstheme="minorHAnsi"/>
              </w:rPr>
              <w:t xml:space="preserve">Wspieranie działalność naukową w zakresie wykorzystania </w:t>
            </w:r>
            <w:r w:rsidR="00100E77" w:rsidRPr="00E76878">
              <w:rPr>
                <w:rFonts w:cstheme="minorHAnsi"/>
              </w:rPr>
              <w:t>Sztucznej Inteligencji</w:t>
            </w:r>
            <w:r w:rsidRPr="00E76878">
              <w:rPr>
                <w:rFonts w:cstheme="minorHAnsi"/>
              </w:rPr>
              <w:t xml:space="preserve"> w procesach technologicznych lub społecznych, w tym związanych z </w:t>
            </w:r>
            <w:proofErr w:type="spellStart"/>
            <w:r w:rsidRPr="00E76878">
              <w:rPr>
                <w:rFonts w:cstheme="minorHAnsi"/>
              </w:rPr>
              <w:t>cyberbezpieczeństwem</w:t>
            </w:r>
            <w:proofErr w:type="spellEnd"/>
            <w:r w:rsidRPr="00E76878">
              <w:rPr>
                <w:rFonts w:cstheme="minorHAnsi"/>
              </w:rPr>
              <w:t>.</w:t>
            </w:r>
          </w:p>
        </w:tc>
        <w:tc>
          <w:tcPr>
            <w:tcW w:w="2733" w:type="dxa"/>
            <w:hideMark/>
          </w:tcPr>
          <w:p w14:paraId="3AFF1875" w14:textId="77777777" w:rsidR="00433C08" w:rsidRPr="00E76878" w:rsidRDefault="00433C08" w:rsidP="00641E1E">
            <w:pPr>
              <w:spacing w:line="276" w:lineRule="auto"/>
              <w:rPr>
                <w:rFonts w:cstheme="minorHAnsi"/>
              </w:rPr>
            </w:pPr>
            <w:r w:rsidRPr="00E76878">
              <w:rPr>
                <w:rFonts w:cstheme="minorHAnsi"/>
              </w:rPr>
              <w:t>Przedsiębiorcy i doktoranci</w:t>
            </w:r>
          </w:p>
        </w:tc>
        <w:tc>
          <w:tcPr>
            <w:tcW w:w="1134" w:type="dxa"/>
            <w:hideMark/>
          </w:tcPr>
          <w:p w14:paraId="675A0AAE" w14:textId="77777777" w:rsidR="00433C08" w:rsidRPr="00E76878" w:rsidRDefault="00433C08" w:rsidP="003E0495">
            <w:pPr>
              <w:spacing w:line="276" w:lineRule="auto"/>
              <w:rPr>
                <w:rFonts w:cstheme="minorHAnsi"/>
              </w:rPr>
            </w:pPr>
            <w:r w:rsidRPr="00E76878">
              <w:rPr>
                <w:rFonts w:cstheme="minorHAnsi"/>
              </w:rPr>
              <w:t>47</w:t>
            </w:r>
          </w:p>
        </w:tc>
      </w:tr>
      <w:tr w:rsidR="00433C08" w:rsidRPr="00E76878" w14:paraId="11F70972" w14:textId="77777777" w:rsidTr="00C83F9F">
        <w:trPr>
          <w:trHeight w:val="1620"/>
        </w:trPr>
        <w:tc>
          <w:tcPr>
            <w:tcW w:w="1702" w:type="dxa"/>
          </w:tcPr>
          <w:p w14:paraId="58213374" w14:textId="16B68C1E" w:rsidR="00433C08" w:rsidRPr="00E76878" w:rsidRDefault="00C83F9F" w:rsidP="00641E1E">
            <w:pPr>
              <w:spacing w:line="276" w:lineRule="auto"/>
              <w:rPr>
                <w:rFonts w:cstheme="minorHAnsi"/>
              </w:rPr>
            </w:pPr>
            <w:r w:rsidRPr="00E76878">
              <w:rPr>
                <w:rFonts w:cstheme="minorHAnsi"/>
              </w:rPr>
              <w:t>Polski Fundusz Rozwoju</w:t>
            </w:r>
          </w:p>
        </w:tc>
        <w:tc>
          <w:tcPr>
            <w:tcW w:w="1843" w:type="dxa"/>
          </w:tcPr>
          <w:p w14:paraId="0CBFCE86" w14:textId="77777777" w:rsidR="00433C08" w:rsidRPr="00E76878" w:rsidRDefault="00433C08" w:rsidP="00641E1E">
            <w:pPr>
              <w:spacing w:line="276" w:lineRule="auto"/>
              <w:rPr>
                <w:rFonts w:cstheme="minorHAnsi"/>
              </w:rPr>
            </w:pPr>
            <w:r w:rsidRPr="00E76878">
              <w:rPr>
                <w:rFonts w:cstheme="minorHAnsi"/>
              </w:rPr>
              <w:t>PFR Starter FIZ, PFR Biznes FIZ, PFR Otwarte Innowacje FIZ, PFR KOFFI FIZ, PFR NCBR CVC</w:t>
            </w:r>
          </w:p>
        </w:tc>
        <w:tc>
          <w:tcPr>
            <w:tcW w:w="2977" w:type="dxa"/>
          </w:tcPr>
          <w:p w14:paraId="356294F1" w14:textId="0E2A673D" w:rsidR="00433C08" w:rsidRPr="00E76878" w:rsidRDefault="00433C08" w:rsidP="00641E1E">
            <w:pPr>
              <w:spacing w:line="276" w:lineRule="auto"/>
              <w:rPr>
                <w:rFonts w:cstheme="minorHAnsi"/>
              </w:rPr>
            </w:pPr>
            <w:r w:rsidRPr="00E76878">
              <w:rPr>
                <w:rFonts w:cstheme="minorHAnsi"/>
              </w:rPr>
              <w:t xml:space="preserve">Program obejmuje wsparcie funduszy </w:t>
            </w:r>
            <w:ins w:id="221" w:author="RCL" w:date="2020-08-25T11:57:00Z">
              <w:r w:rsidR="00C8089A" w:rsidRPr="00933A7C">
                <w:rPr>
                  <w:rFonts w:cstheme="minorHAnsi"/>
                  <w:i/>
                </w:rPr>
                <w:t>v</w:t>
              </w:r>
            </w:ins>
            <w:del w:id="222" w:author="RCL" w:date="2020-08-25T11:57:00Z">
              <w:r w:rsidRPr="00933A7C" w:rsidDel="00C8089A">
                <w:rPr>
                  <w:rFonts w:cstheme="minorHAnsi"/>
                  <w:i/>
                  <w:rPrChange w:id="223" w:author="RCL" w:date="2020-08-26T10:11:00Z">
                    <w:rPr>
                      <w:rFonts w:cstheme="minorHAnsi"/>
                    </w:rPr>
                  </w:rPrChange>
                </w:rPr>
                <w:delText>V</w:delText>
              </w:r>
            </w:del>
            <w:ins w:id="224" w:author="RCL" w:date="2020-08-25T11:56:00Z">
              <w:r w:rsidR="00C8089A" w:rsidRPr="00933A7C">
                <w:rPr>
                  <w:rFonts w:cstheme="minorHAnsi"/>
                  <w:i/>
                  <w:rPrChange w:id="225" w:author="RCL" w:date="2020-08-26T10:11:00Z">
                    <w:rPr>
                      <w:rFonts w:cstheme="minorHAnsi"/>
                    </w:rPr>
                  </w:rPrChange>
                </w:rPr>
                <w:t xml:space="preserve">enture </w:t>
              </w:r>
              <w:proofErr w:type="spellStart"/>
              <w:r w:rsidR="00C8089A" w:rsidRPr="00933A7C">
                <w:rPr>
                  <w:rFonts w:cstheme="minorHAnsi"/>
                  <w:i/>
                  <w:rPrChange w:id="226" w:author="RCL" w:date="2020-08-26T10:11:00Z">
                    <w:rPr>
                      <w:rFonts w:cstheme="minorHAnsi"/>
                    </w:rPr>
                  </w:rPrChange>
                </w:rPr>
                <w:t>capital</w:t>
              </w:r>
            </w:ins>
            <w:proofErr w:type="spellEnd"/>
            <w:del w:id="227" w:author="RCL" w:date="2020-08-25T11:56:00Z">
              <w:r w:rsidRPr="00933A7C" w:rsidDel="00C8089A">
                <w:rPr>
                  <w:rFonts w:cstheme="minorHAnsi"/>
                  <w:i/>
                  <w:rPrChange w:id="228" w:author="RCL" w:date="2020-08-26T10:11:00Z">
                    <w:rPr>
                      <w:rFonts w:cstheme="minorHAnsi"/>
                    </w:rPr>
                  </w:rPrChange>
                </w:rPr>
                <w:delText>C</w:delText>
              </w:r>
            </w:del>
            <w:r w:rsidRPr="00E76878">
              <w:rPr>
                <w:rFonts w:cstheme="minorHAnsi"/>
              </w:rPr>
              <w:t xml:space="preserve"> inwestujących w nowoczesne technologie zarówno na wczesnym jak i późniejszym etapie</w:t>
            </w:r>
          </w:p>
        </w:tc>
        <w:tc>
          <w:tcPr>
            <w:tcW w:w="2733" w:type="dxa"/>
          </w:tcPr>
          <w:p w14:paraId="21F8A61D" w14:textId="77777777" w:rsidR="00433C08" w:rsidRPr="00E76878" w:rsidRDefault="00433C08" w:rsidP="00641E1E">
            <w:pPr>
              <w:spacing w:line="276" w:lineRule="auto"/>
              <w:rPr>
                <w:rFonts w:cstheme="minorHAnsi"/>
              </w:rPr>
            </w:pPr>
            <w:r w:rsidRPr="00E76878">
              <w:rPr>
                <w:rFonts w:cstheme="minorHAnsi"/>
              </w:rPr>
              <w:t>Przedsiębiorstwa zarówno na etapie startupu jak i późniejszym</w:t>
            </w:r>
          </w:p>
        </w:tc>
        <w:tc>
          <w:tcPr>
            <w:tcW w:w="1134" w:type="dxa"/>
          </w:tcPr>
          <w:p w14:paraId="5B0961BA" w14:textId="77777777" w:rsidR="00433C08" w:rsidRPr="00E76878" w:rsidRDefault="00433C08" w:rsidP="003E0495">
            <w:pPr>
              <w:spacing w:line="276" w:lineRule="auto"/>
              <w:rPr>
                <w:rFonts w:cstheme="minorHAnsi"/>
              </w:rPr>
            </w:pPr>
            <w:r w:rsidRPr="00E76878">
              <w:rPr>
                <w:rFonts w:cstheme="minorHAnsi"/>
              </w:rPr>
              <w:t>Około 2500</w:t>
            </w:r>
          </w:p>
        </w:tc>
      </w:tr>
      <w:tr w:rsidR="00433C08" w:rsidRPr="00E76878" w14:paraId="644CEF9A" w14:textId="77777777" w:rsidTr="00C83F9F">
        <w:trPr>
          <w:trHeight w:val="1620"/>
        </w:trPr>
        <w:tc>
          <w:tcPr>
            <w:tcW w:w="1702" w:type="dxa"/>
          </w:tcPr>
          <w:p w14:paraId="4D320AF8" w14:textId="635DCA47" w:rsidR="00433C08" w:rsidRPr="00E76878" w:rsidRDefault="00433C08" w:rsidP="00641E1E">
            <w:pPr>
              <w:spacing w:line="276" w:lineRule="auto"/>
              <w:rPr>
                <w:rFonts w:cstheme="minorHAnsi"/>
              </w:rPr>
            </w:pPr>
            <w:proofErr w:type="spellStart"/>
            <w:r w:rsidRPr="00E76878">
              <w:rPr>
                <w:rFonts w:cstheme="minorHAnsi"/>
              </w:rPr>
              <w:t>GovTech</w:t>
            </w:r>
            <w:proofErr w:type="spellEnd"/>
            <w:r w:rsidRPr="00E76878">
              <w:rPr>
                <w:rFonts w:cstheme="minorHAnsi"/>
              </w:rPr>
              <w:t xml:space="preserve"> Polska</w:t>
            </w:r>
          </w:p>
        </w:tc>
        <w:tc>
          <w:tcPr>
            <w:tcW w:w="1843" w:type="dxa"/>
          </w:tcPr>
          <w:p w14:paraId="13DB9A8C" w14:textId="09271F27" w:rsidR="00433C08" w:rsidRPr="00E76878" w:rsidRDefault="00433C08" w:rsidP="00641E1E">
            <w:pPr>
              <w:spacing w:line="276" w:lineRule="auto"/>
              <w:rPr>
                <w:rFonts w:cstheme="minorHAnsi"/>
              </w:rPr>
            </w:pPr>
            <w:r w:rsidRPr="00E76878">
              <w:rPr>
                <w:rFonts w:cstheme="minorHAnsi"/>
              </w:rPr>
              <w:t xml:space="preserve">Konkursy </w:t>
            </w:r>
            <w:proofErr w:type="spellStart"/>
            <w:r w:rsidRPr="00E76878">
              <w:rPr>
                <w:rFonts w:cstheme="minorHAnsi"/>
              </w:rPr>
              <w:t>GovTech</w:t>
            </w:r>
            <w:proofErr w:type="spellEnd"/>
            <w:r w:rsidRPr="00E76878">
              <w:rPr>
                <w:rFonts w:cstheme="minorHAnsi"/>
              </w:rPr>
              <w:t xml:space="preserve"> Polska</w:t>
            </w:r>
          </w:p>
        </w:tc>
        <w:tc>
          <w:tcPr>
            <w:tcW w:w="2977" w:type="dxa"/>
          </w:tcPr>
          <w:p w14:paraId="6AC4A727" w14:textId="77777777" w:rsidR="00433C08" w:rsidRPr="00E76878" w:rsidRDefault="00433C08" w:rsidP="00641E1E">
            <w:pPr>
              <w:spacing w:line="276" w:lineRule="auto"/>
              <w:rPr>
                <w:rFonts w:cstheme="minorHAnsi"/>
              </w:rPr>
            </w:pPr>
            <w:r w:rsidRPr="00E76878">
              <w:rPr>
                <w:rStyle w:val="tojvnm2t"/>
                <w:rFonts w:cstheme="minorHAnsi"/>
              </w:rPr>
              <w:t xml:space="preserve">Konkursy organizowane w ramach Programu </w:t>
            </w:r>
            <w:proofErr w:type="spellStart"/>
            <w:r w:rsidRPr="00E76878">
              <w:rPr>
                <w:rStyle w:val="tojvnm2t"/>
                <w:rFonts w:cstheme="minorHAnsi"/>
              </w:rPr>
              <w:t>GovTech</w:t>
            </w:r>
            <w:proofErr w:type="spellEnd"/>
            <w:r w:rsidRPr="00E76878">
              <w:rPr>
                <w:rStyle w:val="tojvnm2t"/>
                <w:rFonts w:cstheme="minorHAnsi"/>
              </w:rPr>
              <w:t xml:space="preserve"> Polska są programem łączącym najbardziej innowacyjne firmy prywatne z sektorem publicznym. Zaprezentowane i sfinansowane w nich rozwiązania pomagają unowocześnić administrację publiczną przy wykorzystaniu najnowszych technologii.</w:t>
            </w:r>
          </w:p>
        </w:tc>
        <w:tc>
          <w:tcPr>
            <w:tcW w:w="2733" w:type="dxa"/>
          </w:tcPr>
          <w:p w14:paraId="154D6926" w14:textId="77777777" w:rsidR="00433C08" w:rsidRPr="00E76878" w:rsidRDefault="00433C08" w:rsidP="00641E1E">
            <w:pPr>
              <w:spacing w:line="276" w:lineRule="auto"/>
              <w:rPr>
                <w:rFonts w:cstheme="minorHAnsi"/>
              </w:rPr>
            </w:pPr>
            <w:r w:rsidRPr="00E76878">
              <w:rPr>
                <w:rFonts w:cstheme="minorHAnsi"/>
              </w:rPr>
              <w:t>Przedsiębiorstwa</w:t>
            </w:r>
          </w:p>
        </w:tc>
        <w:tc>
          <w:tcPr>
            <w:tcW w:w="1134" w:type="dxa"/>
          </w:tcPr>
          <w:p w14:paraId="55C79286" w14:textId="1B6D1938" w:rsidR="00433C08" w:rsidRPr="00E76878" w:rsidRDefault="00050E50" w:rsidP="003E0495">
            <w:pPr>
              <w:spacing w:line="276" w:lineRule="auto"/>
              <w:rPr>
                <w:rFonts w:cstheme="minorHAnsi"/>
              </w:rPr>
            </w:pPr>
            <w:r w:rsidRPr="00E76878">
              <w:rPr>
                <w:rFonts w:cstheme="minorHAnsi"/>
              </w:rPr>
              <w:t>145</w:t>
            </w:r>
            <w:r w:rsidR="00433C08" w:rsidRPr="00E76878">
              <w:rPr>
                <w:rFonts w:cstheme="minorHAnsi"/>
              </w:rPr>
              <w:t xml:space="preserve"> na całość Programu</w:t>
            </w:r>
          </w:p>
        </w:tc>
      </w:tr>
      <w:tr w:rsidR="00227621" w:rsidRPr="00E76878" w14:paraId="21F9654B" w14:textId="77777777" w:rsidTr="00C83F9F">
        <w:trPr>
          <w:trHeight w:val="1620"/>
        </w:trPr>
        <w:tc>
          <w:tcPr>
            <w:tcW w:w="1702" w:type="dxa"/>
          </w:tcPr>
          <w:p w14:paraId="10B856A2" w14:textId="76A18F5B" w:rsidR="00227621" w:rsidRPr="00A35836" w:rsidRDefault="00227621" w:rsidP="00641E1E">
            <w:pPr>
              <w:spacing w:line="276" w:lineRule="auto"/>
              <w:rPr>
                <w:rFonts w:cstheme="minorHAnsi"/>
              </w:rPr>
            </w:pPr>
            <w:commentRangeStart w:id="229"/>
            <w:r w:rsidRPr="00A35836">
              <w:rPr>
                <w:rFonts w:cstheme="minorHAnsi"/>
              </w:rPr>
              <w:t>Fundacja Platforma Przemysłu Przyszłości</w:t>
            </w:r>
          </w:p>
        </w:tc>
        <w:tc>
          <w:tcPr>
            <w:tcW w:w="1843" w:type="dxa"/>
          </w:tcPr>
          <w:p w14:paraId="0AE047C4" w14:textId="77777777" w:rsidR="00227621" w:rsidRPr="00A35836" w:rsidRDefault="00227621" w:rsidP="00641E1E">
            <w:pPr>
              <w:spacing w:line="276" w:lineRule="auto"/>
              <w:rPr>
                <w:rFonts w:cstheme="minorHAnsi"/>
              </w:rPr>
            </w:pPr>
          </w:p>
        </w:tc>
        <w:commentRangeEnd w:id="229"/>
        <w:tc>
          <w:tcPr>
            <w:tcW w:w="2977" w:type="dxa"/>
          </w:tcPr>
          <w:p w14:paraId="592DE58C" w14:textId="77777777" w:rsidR="00227621" w:rsidRPr="00A35836" w:rsidRDefault="00C8089A" w:rsidP="00641E1E">
            <w:pPr>
              <w:spacing w:line="276" w:lineRule="auto"/>
              <w:rPr>
                <w:rStyle w:val="tojvnm2t"/>
                <w:rFonts w:cstheme="minorHAnsi"/>
              </w:rPr>
            </w:pPr>
            <w:r>
              <w:rPr>
                <w:rStyle w:val="Odwoaniedokomentarza"/>
              </w:rPr>
              <w:commentReference w:id="229"/>
            </w:r>
          </w:p>
        </w:tc>
        <w:tc>
          <w:tcPr>
            <w:tcW w:w="2733" w:type="dxa"/>
          </w:tcPr>
          <w:p w14:paraId="50CC004E" w14:textId="77777777" w:rsidR="00227621" w:rsidRPr="00A35836" w:rsidRDefault="00227621" w:rsidP="00641E1E">
            <w:pPr>
              <w:spacing w:line="276" w:lineRule="auto"/>
              <w:rPr>
                <w:rFonts w:cstheme="minorHAnsi"/>
              </w:rPr>
            </w:pPr>
          </w:p>
        </w:tc>
        <w:tc>
          <w:tcPr>
            <w:tcW w:w="1134" w:type="dxa"/>
          </w:tcPr>
          <w:p w14:paraId="3D347F03" w14:textId="48591639" w:rsidR="00227621" w:rsidRPr="00A35836" w:rsidRDefault="00227621" w:rsidP="003E0495">
            <w:pPr>
              <w:spacing w:line="276" w:lineRule="auto"/>
              <w:rPr>
                <w:rFonts w:cstheme="minorHAnsi"/>
              </w:rPr>
            </w:pPr>
            <w:r w:rsidRPr="00A35836">
              <w:rPr>
                <w:rFonts w:cstheme="minorHAnsi"/>
              </w:rPr>
              <w:t>160</w:t>
            </w:r>
          </w:p>
        </w:tc>
      </w:tr>
      <w:tr w:rsidR="00227621" w:rsidRPr="00E76878" w14:paraId="71893DFD" w14:textId="77777777" w:rsidTr="00C83F9F">
        <w:trPr>
          <w:trHeight w:val="1620"/>
        </w:trPr>
        <w:tc>
          <w:tcPr>
            <w:tcW w:w="1702" w:type="dxa"/>
          </w:tcPr>
          <w:p w14:paraId="0290D81F" w14:textId="4200460A" w:rsidR="00227621" w:rsidRPr="00A35836" w:rsidRDefault="00227621" w:rsidP="00641E1E">
            <w:pPr>
              <w:spacing w:line="276" w:lineRule="auto"/>
              <w:rPr>
                <w:rFonts w:cstheme="minorHAnsi"/>
              </w:rPr>
            </w:pPr>
            <w:commentRangeStart w:id="230"/>
            <w:r w:rsidRPr="00A35836">
              <w:rPr>
                <w:rFonts w:cstheme="minorHAnsi"/>
              </w:rPr>
              <w:t>Huby Innowacji Cyfrowych (DIH) w Polsce</w:t>
            </w:r>
          </w:p>
        </w:tc>
        <w:tc>
          <w:tcPr>
            <w:tcW w:w="1843" w:type="dxa"/>
          </w:tcPr>
          <w:p w14:paraId="09BFBED5" w14:textId="77777777" w:rsidR="00227621" w:rsidRPr="00A35836" w:rsidRDefault="00227621" w:rsidP="00641E1E">
            <w:pPr>
              <w:spacing w:line="276" w:lineRule="auto"/>
              <w:rPr>
                <w:rFonts w:cstheme="minorHAnsi"/>
              </w:rPr>
            </w:pPr>
          </w:p>
        </w:tc>
        <w:commentRangeEnd w:id="230"/>
        <w:tc>
          <w:tcPr>
            <w:tcW w:w="2977" w:type="dxa"/>
          </w:tcPr>
          <w:p w14:paraId="1C08B33F" w14:textId="77777777" w:rsidR="00227621" w:rsidRPr="00A35836" w:rsidRDefault="00C8089A" w:rsidP="00641E1E">
            <w:pPr>
              <w:spacing w:line="276" w:lineRule="auto"/>
              <w:rPr>
                <w:rStyle w:val="tojvnm2t"/>
                <w:rFonts w:cstheme="minorHAnsi"/>
              </w:rPr>
            </w:pPr>
            <w:r>
              <w:rPr>
                <w:rStyle w:val="Odwoaniedokomentarza"/>
              </w:rPr>
              <w:commentReference w:id="230"/>
            </w:r>
          </w:p>
        </w:tc>
        <w:tc>
          <w:tcPr>
            <w:tcW w:w="2733" w:type="dxa"/>
          </w:tcPr>
          <w:p w14:paraId="14D13565" w14:textId="77777777" w:rsidR="00227621" w:rsidRPr="00A35836" w:rsidRDefault="00227621" w:rsidP="00641E1E">
            <w:pPr>
              <w:spacing w:line="276" w:lineRule="auto"/>
              <w:rPr>
                <w:rFonts w:cstheme="minorHAnsi"/>
              </w:rPr>
            </w:pPr>
          </w:p>
        </w:tc>
        <w:tc>
          <w:tcPr>
            <w:tcW w:w="1134" w:type="dxa"/>
          </w:tcPr>
          <w:p w14:paraId="38FA3327" w14:textId="203AABD5" w:rsidR="00227621" w:rsidRPr="00A35836" w:rsidRDefault="00227621" w:rsidP="003E0495">
            <w:pPr>
              <w:spacing w:line="276" w:lineRule="auto"/>
              <w:rPr>
                <w:rFonts w:cstheme="minorHAnsi"/>
              </w:rPr>
            </w:pPr>
            <w:r w:rsidRPr="00A35836">
              <w:rPr>
                <w:rFonts w:cstheme="minorHAnsi"/>
              </w:rPr>
              <w:t>30</w:t>
            </w:r>
          </w:p>
        </w:tc>
      </w:tr>
      <w:tr w:rsidR="00227621" w:rsidRPr="00E76878" w14:paraId="0CB271AB" w14:textId="77777777" w:rsidTr="00C83F9F">
        <w:trPr>
          <w:trHeight w:val="1620"/>
        </w:trPr>
        <w:tc>
          <w:tcPr>
            <w:tcW w:w="1702" w:type="dxa"/>
          </w:tcPr>
          <w:p w14:paraId="26181776" w14:textId="6D26FF86" w:rsidR="00227621" w:rsidRPr="00A35836" w:rsidRDefault="00227621" w:rsidP="00641E1E">
            <w:pPr>
              <w:spacing w:line="276" w:lineRule="auto"/>
              <w:rPr>
                <w:rFonts w:cstheme="minorHAnsi"/>
              </w:rPr>
            </w:pPr>
            <w:commentRangeStart w:id="231"/>
            <w:r w:rsidRPr="00A35836">
              <w:rPr>
                <w:rFonts w:cstheme="minorHAnsi"/>
              </w:rPr>
              <w:lastRenderedPageBreak/>
              <w:t>Europejskie Huby Innowacji Cyfrowych (DIH)</w:t>
            </w:r>
          </w:p>
        </w:tc>
        <w:tc>
          <w:tcPr>
            <w:tcW w:w="1843" w:type="dxa"/>
          </w:tcPr>
          <w:p w14:paraId="0548DB05" w14:textId="77777777" w:rsidR="00227621" w:rsidRPr="00A35836" w:rsidRDefault="00227621" w:rsidP="00641E1E">
            <w:pPr>
              <w:spacing w:line="276" w:lineRule="auto"/>
              <w:rPr>
                <w:rFonts w:cstheme="minorHAnsi"/>
              </w:rPr>
            </w:pPr>
          </w:p>
        </w:tc>
        <w:commentRangeEnd w:id="231"/>
        <w:tc>
          <w:tcPr>
            <w:tcW w:w="2977" w:type="dxa"/>
          </w:tcPr>
          <w:p w14:paraId="5706F76D" w14:textId="77777777" w:rsidR="00227621" w:rsidRPr="00A35836" w:rsidRDefault="00C8089A" w:rsidP="00641E1E">
            <w:pPr>
              <w:spacing w:line="276" w:lineRule="auto"/>
              <w:rPr>
                <w:rStyle w:val="tojvnm2t"/>
                <w:rFonts w:cstheme="minorHAnsi"/>
              </w:rPr>
            </w:pPr>
            <w:r>
              <w:rPr>
                <w:rStyle w:val="Odwoaniedokomentarza"/>
              </w:rPr>
              <w:commentReference w:id="231"/>
            </w:r>
          </w:p>
        </w:tc>
        <w:tc>
          <w:tcPr>
            <w:tcW w:w="2733" w:type="dxa"/>
          </w:tcPr>
          <w:p w14:paraId="414EFBAC" w14:textId="77777777" w:rsidR="00227621" w:rsidRPr="00A35836" w:rsidRDefault="00227621" w:rsidP="00641E1E">
            <w:pPr>
              <w:spacing w:line="276" w:lineRule="auto"/>
              <w:rPr>
                <w:rFonts w:cstheme="minorHAnsi"/>
              </w:rPr>
            </w:pPr>
          </w:p>
        </w:tc>
        <w:tc>
          <w:tcPr>
            <w:tcW w:w="1134" w:type="dxa"/>
          </w:tcPr>
          <w:p w14:paraId="0E19BE9E" w14:textId="33EA683D" w:rsidR="00227621" w:rsidRPr="00A35836" w:rsidRDefault="00227621" w:rsidP="003E0495">
            <w:pPr>
              <w:spacing w:line="276" w:lineRule="auto"/>
              <w:rPr>
                <w:rFonts w:cstheme="minorHAnsi"/>
              </w:rPr>
            </w:pPr>
            <w:r w:rsidRPr="00A35836">
              <w:rPr>
                <w:rFonts w:cstheme="minorHAnsi"/>
              </w:rPr>
              <w:t>520</w:t>
            </w:r>
          </w:p>
        </w:tc>
      </w:tr>
    </w:tbl>
    <w:p w14:paraId="3839FF1B" w14:textId="23FC8A39" w:rsidR="00F277E1" w:rsidRPr="00E76878" w:rsidRDefault="00F277E1" w:rsidP="00641E1E">
      <w:pPr>
        <w:spacing w:line="276" w:lineRule="auto"/>
        <w:rPr>
          <w:rFonts w:cs="Times New Roman"/>
        </w:rPr>
      </w:pPr>
    </w:p>
    <w:p w14:paraId="175D93AB" w14:textId="47D3CE1C" w:rsidR="00BA7C38" w:rsidRPr="00A35836" w:rsidRDefault="00BA7C38" w:rsidP="00641E1E">
      <w:pPr>
        <w:spacing w:line="276" w:lineRule="auto"/>
        <w:rPr>
          <w:rFonts w:cs="Times New Roman"/>
        </w:rPr>
      </w:pPr>
      <w:r w:rsidRPr="00A35836">
        <w:rPr>
          <w:rFonts w:cs="Times New Roman"/>
        </w:rPr>
        <w:t>Powyższe narzędzia, choć już teraz służą rozwojowi AI w Polsce, będą cyklicznie ewaluowane pod kątem dopasowania do specyfiki polskiego rynku AI oraz wystarczającego uwzględnienia inwestycji w Sztuczną Inteligencję w ich przyznawaniu. W dialogu z rynkiem, niektóre z nich mogą być przeprojektowane by lepiej wspierać</w:t>
      </w:r>
      <w:r w:rsidR="0070093C" w:rsidRPr="00A35836">
        <w:rPr>
          <w:rFonts w:cs="Times New Roman"/>
        </w:rPr>
        <w:t xml:space="preserve"> między innymi</w:t>
      </w:r>
      <w:r w:rsidRPr="00A35836">
        <w:rPr>
          <w:rFonts w:cs="Times New Roman"/>
        </w:rPr>
        <w:t>:</w:t>
      </w:r>
    </w:p>
    <w:p w14:paraId="65BCDF6C" w14:textId="34C70FD9" w:rsidR="00A35836" w:rsidRDefault="00F33DCF" w:rsidP="00CA0866">
      <w:pPr>
        <w:pStyle w:val="Akapitzlist"/>
        <w:numPr>
          <w:ilvl w:val="0"/>
          <w:numId w:val="70"/>
        </w:numPr>
        <w:spacing w:line="276" w:lineRule="auto"/>
        <w:rPr>
          <w:rFonts w:cs="Times New Roman"/>
        </w:rPr>
      </w:pPr>
      <w:r>
        <w:rPr>
          <w:rFonts w:cs="Times New Roman"/>
        </w:rPr>
        <w:t>i</w:t>
      </w:r>
      <w:r w:rsidR="00BA7C38" w:rsidRPr="00A35836">
        <w:rPr>
          <w:rFonts w:cs="Times New Roman"/>
        </w:rPr>
        <w:t>nwestycje w kapitał ludzki – kompetencje zarówno kadr zarządzającej, specjalistów i pozostałych pracowników mających styczność z rozwiązaniami wykorzystującymi AI</w:t>
      </w:r>
      <w:r w:rsidR="00A35836">
        <w:rPr>
          <w:rFonts w:cs="Times New Roman"/>
        </w:rPr>
        <w:t>;</w:t>
      </w:r>
    </w:p>
    <w:p w14:paraId="763F4E08" w14:textId="4F29F730" w:rsidR="00A35836" w:rsidRPr="00A35836" w:rsidRDefault="00F33DCF" w:rsidP="00CA0866">
      <w:pPr>
        <w:pStyle w:val="Akapitzlist"/>
        <w:numPr>
          <w:ilvl w:val="0"/>
          <w:numId w:val="70"/>
        </w:numPr>
        <w:spacing w:line="276" w:lineRule="auto"/>
        <w:rPr>
          <w:rFonts w:cs="Times New Roman"/>
        </w:rPr>
      </w:pPr>
      <w:r>
        <w:rPr>
          <w:rFonts w:cs="Times New Roman"/>
        </w:rPr>
        <w:t>p</w:t>
      </w:r>
      <w:r w:rsidR="00BA7C38" w:rsidRPr="00A35836">
        <w:rPr>
          <w:rFonts w:cs="Times New Roman"/>
        </w:rPr>
        <w:t>ozysk</w:t>
      </w:r>
      <w:r w:rsidR="0070093C" w:rsidRPr="00A35836">
        <w:rPr>
          <w:rFonts w:cs="Times New Roman"/>
        </w:rPr>
        <w:t>iwanie</w:t>
      </w:r>
      <w:r w:rsidR="00BA7C38" w:rsidRPr="00A35836">
        <w:rPr>
          <w:rFonts w:cs="Times New Roman"/>
        </w:rPr>
        <w:t xml:space="preserve"> </w:t>
      </w:r>
      <w:r w:rsidR="0070093C" w:rsidRPr="00A35836">
        <w:rPr>
          <w:rFonts w:cs="Times New Roman"/>
        </w:rPr>
        <w:t>odpowiedniego sprzętu oraz oprogramowania, w tym służącego do cyfryzacji procesów produkcyjnych i biznesowych</w:t>
      </w:r>
      <w:r w:rsidR="00A35836">
        <w:rPr>
          <w:rFonts w:cs="Times New Roman"/>
        </w:rPr>
        <w:t>;</w:t>
      </w:r>
    </w:p>
    <w:p w14:paraId="6977688D" w14:textId="598889DB" w:rsidR="00A35836" w:rsidRPr="00954852" w:rsidRDefault="00F33DCF" w:rsidP="00CA0866">
      <w:pPr>
        <w:pStyle w:val="Akapitzlist"/>
        <w:numPr>
          <w:ilvl w:val="0"/>
          <w:numId w:val="70"/>
        </w:numPr>
        <w:spacing w:line="276" w:lineRule="auto"/>
        <w:rPr>
          <w:rFonts w:cs="Times New Roman"/>
          <w:iCs/>
        </w:rPr>
      </w:pPr>
      <w:r>
        <w:rPr>
          <w:rFonts w:cs="Times New Roman"/>
        </w:rPr>
        <w:t>i</w:t>
      </w:r>
      <w:r w:rsidR="0070093C" w:rsidRPr="00A35836">
        <w:rPr>
          <w:rFonts w:cs="Times New Roman"/>
        </w:rPr>
        <w:t>nwestycje w badania i rozwój</w:t>
      </w:r>
      <w:r w:rsidR="00A35836">
        <w:rPr>
          <w:rFonts w:cs="Times New Roman"/>
        </w:rPr>
        <w:t>;</w:t>
      </w:r>
    </w:p>
    <w:p w14:paraId="29D5B692" w14:textId="168F9B23" w:rsidR="00954852" w:rsidRPr="00A35836" w:rsidRDefault="00F33DCF" w:rsidP="00CA0866">
      <w:pPr>
        <w:pStyle w:val="Akapitzlist"/>
        <w:numPr>
          <w:ilvl w:val="0"/>
          <w:numId w:val="70"/>
        </w:numPr>
        <w:spacing w:line="276" w:lineRule="auto"/>
        <w:rPr>
          <w:rFonts w:cs="Times New Roman"/>
          <w:iCs/>
        </w:rPr>
      </w:pPr>
      <w:r>
        <w:rPr>
          <w:rFonts w:cs="Times New Roman"/>
        </w:rPr>
        <w:t>t</w:t>
      </w:r>
      <w:r w:rsidR="00954852">
        <w:rPr>
          <w:rFonts w:cs="Times New Roman"/>
        </w:rPr>
        <w:t>ransfer wyników badań do środowisk produkcyjnych;</w:t>
      </w:r>
    </w:p>
    <w:p w14:paraId="268A97A1" w14:textId="7E556835" w:rsidR="00167126" w:rsidRPr="00A35836" w:rsidRDefault="00F33DCF" w:rsidP="00CA0866">
      <w:pPr>
        <w:pStyle w:val="Akapitzlist"/>
        <w:numPr>
          <w:ilvl w:val="0"/>
          <w:numId w:val="70"/>
        </w:numPr>
        <w:spacing w:line="276" w:lineRule="auto"/>
        <w:rPr>
          <w:rFonts w:cs="Times New Roman"/>
          <w:iCs/>
        </w:rPr>
      </w:pPr>
      <w:r>
        <w:rPr>
          <w:iCs/>
        </w:rPr>
        <w:t>i</w:t>
      </w:r>
      <w:r w:rsidR="00167126" w:rsidRPr="00A35836">
        <w:rPr>
          <w:iCs/>
        </w:rPr>
        <w:t>nwestycje w strategiczne projekty infrastrukturalne</w:t>
      </w:r>
      <w:r w:rsidR="00A35836">
        <w:rPr>
          <w:iCs/>
        </w:rPr>
        <w:t>;</w:t>
      </w:r>
    </w:p>
    <w:p w14:paraId="3D446578" w14:textId="637C1914" w:rsidR="0070093C" w:rsidRPr="00A35836" w:rsidRDefault="00F33DCF" w:rsidP="00CA0866">
      <w:pPr>
        <w:pStyle w:val="Akapitzlist"/>
        <w:numPr>
          <w:ilvl w:val="0"/>
          <w:numId w:val="70"/>
        </w:numPr>
        <w:spacing w:line="276" w:lineRule="auto"/>
        <w:rPr>
          <w:rFonts w:cs="Times New Roman"/>
        </w:rPr>
      </w:pPr>
      <w:r>
        <w:rPr>
          <w:rFonts w:cs="Times New Roman"/>
        </w:rPr>
        <w:t>t</w:t>
      </w:r>
      <w:r w:rsidR="0070093C" w:rsidRPr="00A35836">
        <w:rPr>
          <w:rFonts w:cs="Times New Roman"/>
        </w:rPr>
        <w:t>worzenie i udostępnianie danych oraz oprogramowania na otwartych licencjach</w:t>
      </w:r>
      <w:r w:rsidR="00433B73">
        <w:rPr>
          <w:rFonts w:cs="Times New Roman"/>
        </w:rPr>
        <w:t>,</w:t>
      </w:r>
      <w:r w:rsidR="0070093C" w:rsidRPr="00A35836">
        <w:rPr>
          <w:rFonts w:cs="Times New Roman"/>
        </w:rPr>
        <w:t xml:space="preserve"> a także darmowe udostępnianie swoich produktów na potrzeby rozwoju AI w Polsce.</w:t>
      </w:r>
    </w:p>
    <w:p w14:paraId="0FE0ECCC" w14:textId="77777777" w:rsidR="0070093C" w:rsidRPr="00E76878" w:rsidRDefault="0070093C" w:rsidP="0070093C">
      <w:pPr>
        <w:pStyle w:val="Akapitzlist"/>
        <w:numPr>
          <w:ilvl w:val="0"/>
          <w:numId w:val="0"/>
        </w:numPr>
        <w:spacing w:line="276" w:lineRule="auto"/>
        <w:ind w:left="360"/>
        <w:rPr>
          <w:rFonts w:cs="Times New Roman"/>
        </w:rPr>
      </w:pPr>
    </w:p>
    <w:p w14:paraId="608CD2F9" w14:textId="4923E52C" w:rsidR="00DC75CF" w:rsidRPr="00E76878" w:rsidRDefault="00F277E1" w:rsidP="00641E1E">
      <w:pPr>
        <w:spacing w:line="276" w:lineRule="auto"/>
        <w:rPr>
          <w:rFonts w:cs="Times New Roman"/>
        </w:rPr>
      </w:pPr>
      <w:r w:rsidRPr="00E76878">
        <w:rPr>
          <w:rFonts w:cs="Times New Roman"/>
        </w:rPr>
        <w:t>P</w:t>
      </w:r>
      <w:r w:rsidR="00F27C0A" w:rsidRPr="00E76878">
        <w:rPr>
          <w:rFonts w:cs="Times New Roman"/>
        </w:rPr>
        <w:t>oza środkami krajowymi</w:t>
      </w:r>
      <w:r w:rsidRPr="00E76878">
        <w:rPr>
          <w:rFonts w:cs="Times New Roman"/>
        </w:rPr>
        <w:t xml:space="preserve"> Polska zamierza zabiegać na arenie międzynarodowej o ambitne podejście do finansowania rozwoju Sztucznej Inteligencji.</w:t>
      </w:r>
    </w:p>
    <w:p w14:paraId="7A44290B" w14:textId="3CBD2D41" w:rsidR="007C5024" w:rsidRPr="00E76878" w:rsidRDefault="00F277E1" w:rsidP="00641E1E">
      <w:pPr>
        <w:spacing w:line="276" w:lineRule="auto"/>
        <w:rPr>
          <w:rFonts w:cs="Times New Roman"/>
        </w:rPr>
      </w:pPr>
      <w:r w:rsidRPr="00E76878">
        <w:rPr>
          <w:rFonts w:cs="Times New Roman"/>
        </w:rPr>
        <w:t xml:space="preserve">To podejście będzie się </w:t>
      </w:r>
      <w:r w:rsidR="007C5024" w:rsidRPr="00E76878">
        <w:rPr>
          <w:rFonts w:cs="Times New Roman"/>
        </w:rPr>
        <w:t>objawiać</w:t>
      </w:r>
      <w:r w:rsidRPr="00E76878">
        <w:rPr>
          <w:rFonts w:cs="Times New Roman"/>
        </w:rPr>
        <w:t xml:space="preserve"> </w:t>
      </w:r>
      <w:r w:rsidR="00DC75CF" w:rsidRPr="00E76878">
        <w:rPr>
          <w:rFonts w:cs="Times New Roman"/>
        </w:rPr>
        <w:t>między innymi aktywnym domaganiem się przez Polskę szczególnego uwzględnienia finansowania AI w konstrukcji wieloletniej perspektywy finansowej Unii Europejskiej (</w:t>
      </w:r>
      <w:proofErr w:type="spellStart"/>
      <w:r w:rsidR="00DC75CF" w:rsidRPr="00E76878">
        <w:rPr>
          <w:rFonts w:cs="Times New Roman"/>
          <w:i/>
          <w:iCs/>
        </w:rPr>
        <w:t>Multiannual</w:t>
      </w:r>
      <w:proofErr w:type="spellEnd"/>
      <w:r w:rsidR="00DC75CF" w:rsidRPr="00E76878">
        <w:rPr>
          <w:rFonts w:cs="Times New Roman"/>
          <w:i/>
          <w:iCs/>
        </w:rPr>
        <w:t xml:space="preserve"> Financial Framework</w:t>
      </w:r>
      <w:r w:rsidR="00152495" w:rsidRPr="00E76878">
        <w:rPr>
          <w:rFonts w:cs="Times New Roman"/>
        </w:rPr>
        <w:t>) na lata 2021-2027. W tym celu</w:t>
      </w:r>
      <w:r w:rsidR="00DC75CF" w:rsidRPr="00E76878">
        <w:rPr>
          <w:rFonts w:cs="Times New Roman"/>
        </w:rPr>
        <w:t xml:space="preserve"> Polska będzie postulować uwzględnienie wyodrębnionych instrumentów wspierając</w:t>
      </w:r>
      <w:r w:rsidR="007C5024" w:rsidRPr="00E76878">
        <w:rPr>
          <w:rFonts w:cs="Times New Roman"/>
        </w:rPr>
        <w:t>ych</w:t>
      </w:r>
      <w:r w:rsidR="00DC75CF" w:rsidRPr="00E76878">
        <w:rPr>
          <w:rFonts w:cs="Times New Roman"/>
        </w:rPr>
        <w:t xml:space="preserve"> działania w obszarze zarówno badań</w:t>
      </w:r>
      <w:r w:rsidR="00152495" w:rsidRPr="00E76878">
        <w:rPr>
          <w:rFonts w:cs="Times New Roman"/>
        </w:rPr>
        <w:t>,</w:t>
      </w:r>
      <w:r w:rsidR="00DC75CF" w:rsidRPr="00E76878">
        <w:rPr>
          <w:rFonts w:cs="Times New Roman"/>
        </w:rPr>
        <w:t xml:space="preserve"> jak i wdrożeń AI</w:t>
      </w:r>
      <w:r w:rsidR="007C5024" w:rsidRPr="00E76878">
        <w:rPr>
          <w:rFonts w:cs="Times New Roman"/>
        </w:rPr>
        <w:t xml:space="preserve"> w ramach:</w:t>
      </w:r>
    </w:p>
    <w:p w14:paraId="1E76CDB1" w14:textId="2DD8DD5E" w:rsidR="007C5024" w:rsidRPr="00E76878" w:rsidRDefault="007C5024" w:rsidP="00CA0866">
      <w:pPr>
        <w:pStyle w:val="Akapitzlist"/>
        <w:numPr>
          <w:ilvl w:val="0"/>
          <w:numId w:val="54"/>
        </w:numPr>
        <w:spacing w:line="276" w:lineRule="auto"/>
        <w:rPr>
          <w:rFonts w:cs="Times New Roman"/>
        </w:rPr>
      </w:pPr>
      <w:r w:rsidRPr="00E76878">
        <w:rPr>
          <w:rFonts w:cs="Times New Roman"/>
        </w:rPr>
        <w:t>Funduszu Spójności</w:t>
      </w:r>
      <w:r w:rsidR="00F33DCF">
        <w:rPr>
          <w:rFonts w:cs="Times New Roman"/>
        </w:rPr>
        <w:t>,</w:t>
      </w:r>
    </w:p>
    <w:p w14:paraId="63AA2E8A" w14:textId="6EB38CCC" w:rsidR="007C5024" w:rsidRPr="00E76878" w:rsidRDefault="007C5024" w:rsidP="00CA0866">
      <w:pPr>
        <w:pStyle w:val="Akapitzlist"/>
        <w:numPr>
          <w:ilvl w:val="0"/>
          <w:numId w:val="54"/>
        </w:numPr>
        <w:spacing w:line="276" w:lineRule="auto"/>
        <w:rPr>
          <w:rFonts w:cs="Times New Roman"/>
        </w:rPr>
      </w:pPr>
      <w:r w:rsidRPr="00E76878">
        <w:rPr>
          <w:rFonts w:cs="Times New Roman"/>
        </w:rPr>
        <w:t>Europejskiego Funduszu Rozwoju Regionalnego</w:t>
      </w:r>
      <w:r w:rsidR="00F33DCF">
        <w:rPr>
          <w:rFonts w:cs="Times New Roman"/>
        </w:rPr>
        <w:t>,</w:t>
      </w:r>
    </w:p>
    <w:p w14:paraId="19127048" w14:textId="792D6BE9" w:rsidR="007C5024" w:rsidRPr="00E76878" w:rsidRDefault="007C5024" w:rsidP="00CA0866">
      <w:pPr>
        <w:pStyle w:val="Akapitzlist"/>
        <w:numPr>
          <w:ilvl w:val="0"/>
          <w:numId w:val="54"/>
        </w:numPr>
        <w:spacing w:line="276" w:lineRule="auto"/>
        <w:rPr>
          <w:rFonts w:cs="Times New Roman"/>
        </w:rPr>
      </w:pPr>
      <w:r w:rsidRPr="00E76878">
        <w:rPr>
          <w:rFonts w:cs="Times New Roman"/>
        </w:rPr>
        <w:t>Europejskiego Funduszu Społecznego Plus</w:t>
      </w:r>
    </w:p>
    <w:p w14:paraId="1479F7D1" w14:textId="0BC2A36B" w:rsidR="007C5024" w:rsidRPr="00E76878" w:rsidRDefault="007C5024" w:rsidP="00641E1E">
      <w:pPr>
        <w:spacing w:line="276" w:lineRule="auto"/>
        <w:rPr>
          <w:rFonts w:cs="Times New Roman"/>
        </w:rPr>
      </w:pPr>
      <w:r w:rsidRPr="00E76878">
        <w:rPr>
          <w:rFonts w:cs="Times New Roman"/>
        </w:rPr>
        <w:t>oraz programów:</w:t>
      </w:r>
    </w:p>
    <w:p w14:paraId="505E5A0C" w14:textId="19D6DD22" w:rsidR="007C5024" w:rsidRPr="00E76878" w:rsidRDefault="007C5024" w:rsidP="00CA0866">
      <w:pPr>
        <w:pStyle w:val="Akapitzlist"/>
        <w:numPr>
          <w:ilvl w:val="0"/>
          <w:numId w:val="54"/>
        </w:numPr>
        <w:spacing w:line="276" w:lineRule="auto"/>
        <w:rPr>
          <w:rFonts w:cs="Times New Roman"/>
          <w:lang w:val="en-US"/>
        </w:rPr>
      </w:pPr>
      <w:proofErr w:type="spellStart"/>
      <w:r w:rsidRPr="00E76878">
        <w:rPr>
          <w:rFonts w:cs="Times New Roman"/>
          <w:lang w:val="en-US"/>
        </w:rPr>
        <w:t>Cyfrowa</w:t>
      </w:r>
      <w:proofErr w:type="spellEnd"/>
      <w:r w:rsidRPr="00E76878">
        <w:rPr>
          <w:rFonts w:cs="Times New Roman"/>
          <w:lang w:val="en-US"/>
        </w:rPr>
        <w:t xml:space="preserve"> Europa (</w:t>
      </w:r>
      <w:r w:rsidRPr="00E76878">
        <w:rPr>
          <w:rFonts w:cs="Times New Roman"/>
          <w:i/>
          <w:iCs/>
          <w:lang w:val="en-US"/>
        </w:rPr>
        <w:t xml:space="preserve">Digital Europe </w:t>
      </w:r>
      <w:proofErr w:type="spellStart"/>
      <w:r w:rsidRPr="00E76878">
        <w:rPr>
          <w:rFonts w:cs="Times New Roman"/>
          <w:i/>
          <w:iCs/>
          <w:lang w:val="en-US"/>
        </w:rPr>
        <w:t>Programme</w:t>
      </w:r>
      <w:proofErr w:type="spellEnd"/>
      <w:r w:rsidRPr="00E76878">
        <w:rPr>
          <w:rFonts w:cs="Times New Roman"/>
          <w:i/>
          <w:iCs/>
          <w:lang w:val="en-US"/>
        </w:rPr>
        <w:t xml:space="preserve"> </w:t>
      </w:r>
      <w:r w:rsidR="00152495" w:rsidRPr="00E76878">
        <w:rPr>
          <w:rFonts w:cs="Times New Roman"/>
          <w:i/>
          <w:iCs/>
          <w:lang w:val="en-US"/>
        </w:rPr>
        <w:t>–</w:t>
      </w:r>
      <w:r w:rsidRPr="00E76878">
        <w:rPr>
          <w:rFonts w:cs="Times New Roman"/>
          <w:i/>
          <w:iCs/>
          <w:lang w:val="en-US"/>
        </w:rPr>
        <w:t xml:space="preserve"> DEP</w:t>
      </w:r>
      <w:r w:rsidRPr="00E76878">
        <w:rPr>
          <w:rFonts w:cs="Times New Roman"/>
          <w:lang w:val="en-US"/>
        </w:rPr>
        <w:t>)</w:t>
      </w:r>
      <w:r w:rsidR="00F33DCF">
        <w:rPr>
          <w:rFonts w:cs="Times New Roman"/>
          <w:lang w:val="en-US"/>
        </w:rPr>
        <w:t>,</w:t>
      </w:r>
    </w:p>
    <w:p w14:paraId="01F9D22E" w14:textId="65455C4B" w:rsidR="007C5024" w:rsidRPr="00E76878" w:rsidRDefault="007C5024" w:rsidP="00CA0866">
      <w:pPr>
        <w:pStyle w:val="Akapitzlist"/>
        <w:numPr>
          <w:ilvl w:val="0"/>
          <w:numId w:val="54"/>
        </w:numPr>
        <w:spacing w:line="276" w:lineRule="auto"/>
        <w:rPr>
          <w:rFonts w:cs="Times New Roman"/>
          <w:lang w:val="en-US"/>
        </w:rPr>
      </w:pPr>
      <w:proofErr w:type="spellStart"/>
      <w:r w:rsidRPr="00E76878">
        <w:rPr>
          <w:rFonts w:cs="Times New Roman"/>
          <w:lang w:val="en-US"/>
        </w:rPr>
        <w:t>Horyzont</w:t>
      </w:r>
      <w:proofErr w:type="spellEnd"/>
      <w:r w:rsidRPr="00E76878">
        <w:rPr>
          <w:rFonts w:cs="Times New Roman"/>
          <w:lang w:val="en-US"/>
        </w:rPr>
        <w:t xml:space="preserve"> Europa (</w:t>
      </w:r>
      <w:r w:rsidRPr="00E76878">
        <w:rPr>
          <w:rFonts w:cs="Times New Roman"/>
          <w:i/>
          <w:iCs/>
          <w:lang w:val="en-US"/>
        </w:rPr>
        <w:t>Horizon Europe</w:t>
      </w:r>
      <w:r w:rsidRPr="00E76878">
        <w:rPr>
          <w:rFonts w:cs="Times New Roman"/>
          <w:lang w:val="en-US"/>
        </w:rPr>
        <w:t>)</w:t>
      </w:r>
      <w:r w:rsidR="00F33DCF">
        <w:rPr>
          <w:rFonts w:cs="Times New Roman"/>
          <w:lang w:val="en-US"/>
        </w:rPr>
        <w:t>,</w:t>
      </w:r>
    </w:p>
    <w:p w14:paraId="70CA88F0" w14:textId="736A40D0" w:rsidR="007C5024" w:rsidRPr="00E76878" w:rsidRDefault="007C5024" w:rsidP="00CA0866">
      <w:pPr>
        <w:pStyle w:val="Akapitzlist"/>
        <w:numPr>
          <w:ilvl w:val="0"/>
          <w:numId w:val="54"/>
        </w:numPr>
        <w:spacing w:line="276" w:lineRule="auto"/>
        <w:rPr>
          <w:rFonts w:cs="Times New Roman"/>
          <w:lang w:val="en-US"/>
        </w:rPr>
      </w:pPr>
      <w:proofErr w:type="spellStart"/>
      <w:r w:rsidRPr="00E76878">
        <w:rPr>
          <w:rFonts w:cs="Times New Roman"/>
          <w:lang w:val="en-US"/>
        </w:rPr>
        <w:t>Łącząc</w:t>
      </w:r>
      <w:proofErr w:type="spellEnd"/>
      <w:r w:rsidRPr="00E76878">
        <w:rPr>
          <w:rFonts w:cs="Times New Roman"/>
          <w:lang w:val="en-US"/>
        </w:rPr>
        <w:t xml:space="preserve"> </w:t>
      </w:r>
      <w:proofErr w:type="spellStart"/>
      <w:r w:rsidRPr="00E76878">
        <w:rPr>
          <w:rFonts w:cs="Times New Roman"/>
          <w:lang w:val="en-US"/>
        </w:rPr>
        <w:t>Europę</w:t>
      </w:r>
      <w:proofErr w:type="spellEnd"/>
      <w:r w:rsidRPr="00E76878">
        <w:rPr>
          <w:rFonts w:cs="Times New Roman"/>
          <w:lang w:val="en-US"/>
        </w:rPr>
        <w:t xml:space="preserve"> (</w:t>
      </w:r>
      <w:r w:rsidRPr="00E76878">
        <w:rPr>
          <w:rFonts w:cs="Times New Roman"/>
          <w:i/>
          <w:iCs/>
          <w:lang w:val="en-US"/>
        </w:rPr>
        <w:t>Connecting Europe Facility</w:t>
      </w:r>
      <w:r w:rsidRPr="00E76878">
        <w:rPr>
          <w:rFonts w:cs="Times New Roman"/>
          <w:lang w:val="en-US"/>
        </w:rPr>
        <w:t>).</w:t>
      </w:r>
    </w:p>
    <w:p w14:paraId="34288361" w14:textId="6E05A1BC" w:rsidR="00DC75CF" w:rsidRPr="00E76878" w:rsidRDefault="0052194A" w:rsidP="00641E1E">
      <w:pPr>
        <w:spacing w:line="276" w:lineRule="auto"/>
        <w:rPr>
          <w:rFonts w:cs="Times New Roman"/>
        </w:rPr>
      </w:pPr>
      <w:r w:rsidRPr="00E76878">
        <w:rPr>
          <w:rFonts w:cs="Times New Roman"/>
        </w:rPr>
        <w:t xml:space="preserve">Polska popiera również tworzenie osobnych, dedykowanych mechanizmów finansowego wsparcia rozwoju AI w krajach członkowskich, opowiadając się jednocześnie za tym, by w ich ramach środki </w:t>
      </w:r>
      <w:r w:rsidRPr="00E76878">
        <w:rPr>
          <w:rFonts w:cs="Times New Roman"/>
        </w:rPr>
        <w:lastRenderedPageBreak/>
        <w:t>rozdzielane były proporcjonalnie do wielkości gospodarki danego państwa, co pozwoli zmaksymalizować liczbę beneficjentów i zapewnić zrównoważony rozwój w ramach U</w:t>
      </w:r>
      <w:r w:rsidR="00433B73">
        <w:rPr>
          <w:rFonts w:cs="Times New Roman"/>
        </w:rPr>
        <w:t>E</w:t>
      </w:r>
      <w:r w:rsidRPr="00E76878">
        <w:rPr>
          <w:rFonts w:cs="Times New Roman"/>
        </w:rPr>
        <w:t>.</w:t>
      </w:r>
    </w:p>
    <w:p w14:paraId="158B9F50" w14:textId="77777777" w:rsidR="00152495" w:rsidRPr="00E76878" w:rsidRDefault="00152495">
      <w:pPr>
        <w:pBdr>
          <w:top w:val="none" w:sz="0" w:space="0" w:color="auto"/>
          <w:left w:val="none" w:sz="0" w:space="0" w:color="auto"/>
          <w:bottom w:val="none" w:sz="0" w:space="0" w:color="auto"/>
          <w:right w:val="none" w:sz="0" w:space="0" w:color="auto"/>
          <w:between w:val="none" w:sz="0" w:space="0" w:color="auto"/>
          <w:bar w:val="none" w:sz="0" w:color="auto"/>
        </w:pBdr>
        <w:spacing w:after="0" w:line="240" w:lineRule="auto"/>
        <w:rPr>
          <w:rFonts w:cs="Times New Roman"/>
          <w:i/>
          <w:iCs/>
          <w:sz w:val="28"/>
          <w:szCs w:val="28"/>
        </w:rPr>
      </w:pPr>
      <w:r w:rsidRPr="00E76878">
        <w:rPr>
          <w:rFonts w:cs="Times New Roman"/>
          <w:i/>
          <w:iCs/>
          <w:sz w:val="28"/>
          <w:szCs w:val="28"/>
        </w:rPr>
        <w:br w:type="page"/>
      </w:r>
    </w:p>
    <w:p w14:paraId="2E192DFF" w14:textId="3D1B6BB5" w:rsidR="00A35836" w:rsidRDefault="008B649D">
      <w:pPr>
        <w:pBdr>
          <w:top w:val="none" w:sz="0" w:space="0" w:color="auto"/>
          <w:left w:val="none" w:sz="0" w:space="0" w:color="auto"/>
          <w:bottom w:val="none" w:sz="0" w:space="0" w:color="auto"/>
          <w:right w:val="none" w:sz="0" w:space="0" w:color="auto"/>
          <w:between w:val="none" w:sz="0" w:space="0" w:color="auto"/>
          <w:bar w:val="none" w:sz="0" w:color="auto"/>
        </w:pBdr>
        <w:spacing w:after="0" w:line="240" w:lineRule="auto"/>
        <w:rPr>
          <w:rStyle w:val="Wyrnienieintensywne"/>
          <w:color w:val="0070C0"/>
        </w:rPr>
      </w:pPr>
      <w:r>
        <w:rPr>
          <w:noProof/>
          <w:color w:val="0070C0"/>
          <w:sz w:val="28"/>
          <w:bdr w:val="none" w:sz="0" w:space="0" w:color="auto"/>
        </w:rPr>
        <w:lastRenderedPageBreak/>
        <mc:AlternateContent>
          <mc:Choice Requires="wps">
            <w:drawing>
              <wp:anchor distT="0" distB="0" distL="114300" distR="114300" simplePos="0" relativeHeight="251658240" behindDoc="0" locked="0" layoutInCell="1" allowOverlap="1" wp14:anchorId="075A6DED" wp14:editId="3B1DC95E">
                <wp:simplePos x="0" y="0"/>
                <wp:positionH relativeFrom="column">
                  <wp:posOffset>-112616</wp:posOffset>
                </wp:positionH>
                <wp:positionV relativeFrom="paragraph">
                  <wp:posOffset>7806883</wp:posOffset>
                </wp:positionV>
                <wp:extent cx="5891917" cy="866692"/>
                <wp:effectExtent l="0" t="0" r="0" b="0"/>
                <wp:wrapNone/>
                <wp:docPr id="4" name="Pole tekstowe 4"/>
                <wp:cNvGraphicFramePr/>
                <a:graphic xmlns:a="http://schemas.openxmlformats.org/drawingml/2006/main">
                  <a:graphicData uri="http://schemas.microsoft.com/office/word/2010/wordprocessingShape">
                    <wps:wsp>
                      <wps:cNvSpPr txBox="1"/>
                      <wps:spPr>
                        <a:xfrm>
                          <a:off x="0" y="0"/>
                          <a:ext cx="5891917" cy="866692"/>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8EF3B20" w14:textId="77777777" w:rsidR="005A28AF" w:rsidRDefault="005A28AF" w:rsidP="008B649D">
                            <w:pPr>
                              <w:pStyle w:val="Cytat"/>
                              <w:ind w:left="0" w:right="-6"/>
                              <w:rPr>
                                <w:rStyle w:val="Wyrnienieintensywne"/>
                                <w:rFonts w:ascii="Verdana" w:hAnsi="Verdana"/>
                                <w:b/>
                                <w:i/>
                                <w:iCs/>
                                <w:color w:val="660066"/>
                              </w:rPr>
                            </w:pPr>
                            <w:r w:rsidRPr="008B649D">
                              <w:rPr>
                                <w:rStyle w:val="Wyrnienieintensywne"/>
                                <w:rFonts w:ascii="Verdana" w:hAnsi="Verdana"/>
                                <w:b/>
                                <w:i/>
                                <w:iCs/>
                                <w:color w:val="660066"/>
                              </w:rPr>
                              <w:t>Zanim czegoś dokonamy,</w:t>
                            </w:r>
                          </w:p>
                          <w:p w14:paraId="1C0CB917" w14:textId="0CBC2A0C" w:rsidR="005A28AF" w:rsidRPr="008B649D" w:rsidRDefault="005A28AF" w:rsidP="008B649D">
                            <w:pPr>
                              <w:pStyle w:val="Cytat"/>
                              <w:ind w:left="0" w:right="-6"/>
                              <w:rPr>
                                <w:rStyle w:val="Wyrnienieintensywne"/>
                                <w:rFonts w:ascii="Verdana" w:hAnsi="Verdana"/>
                                <w:b/>
                                <w:i/>
                                <w:iCs/>
                                <w:color w:val="660066"/>
                              </w:rPr>
                            </w:pPr>
                            <w:r w:rsidRPr="008B649D">
                              <w:rPr>
                                <w:rStyle w:val="Wyrnienieintensywne"/>
                                <w:rFonts w:ascii="Verdana" w:hAnsi="Verdana"/>
                                <w:b/>
                                <w:i/>
                                <w:iCs/>
                                <w:color w:val="660066"/>
                              </w:rPr>
                              <w:t>zawsze wydaje się to czymś niemożliwym.</w:t>
                            </w:r>
                          </w:p>
                          <w:p w14:paraId="2F256626" w14:textId="77777777" w:rsidR="005A28AF" w:rsidRPr="008B649D" w:rsidRDefault="005A28AF" w:rsidP="008B649D">
                            <w:pPr>
                              <w:pStyle w:val="Cytat"/>
                              <w:ind w:left="0" w:right="-6"/>
                              <w:rPr>
                                <w:rStyle w:val="Wyrnienieintensywne"/>
                                <w:rFonts w:ascii="Verdana" w:hAnsi="Verdana"/>
                                <w:iCs/>
                                <w:color w:val="660066"/>
                                <w:sz w:val="22"/>
                              </w:rPr>
                            </w:pPr>
                            <w:r w:rsidRPr="008B649D">
                              <w:rPr>
                                <w:rStyle w:val="Wyrnienieintensywne"/>
                                <w:rFonts w:ascii="Verdana" w:hAnsi="Verdana"/>
                                <w:iCs/>
                                <w:color w:val="660066"/>
                                <w:sz w:val="22"/>
                              </w:rPr>
                              <w:t>Nelson Mandela</w:t>
                            </w:r>
                          </w:p>
                          <w:p w14:paraId="1A9F70DD" w14:textId="77777777" w:rsidR="005A28AF" w:rsidRDefault="005A28A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Pole tekstowe 4" o:spid="_x0000_s1026" type="#_x0000_t202" style="position:absolute;margin-left:-8.85pt;margin-top:614.7pt;width:463.95pt;height:68.25pt;z-index:2516582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" filled="f" stroked="f" strokeweight=".5pt">
                <v:textbox>
                  <w:txbxContent>
                    <w:p w14:paraId="78EF3B20" w14:textId="77777777" w:rsidR="005A28AF" w:rsidRDefault="005A28AF" w:rsidP="008B649D">
                      <w:pPr>
                        <w:pStyle w:val="Cytat"/>
                        <w:ind w:left="0" w:right="-6"/>
                        <w:rPr>
                          <w:rStyle w:val="Wyrnienieintensywne"/>
                          <w:rFonts w:ascii="Verdana" w:hAnsi="Verdana"/>
                          <w:b/>
                          <w:i/>
                          <w:iCs/>
                          <w:color w:val="660066"/>
                        </w:rPr>
                      </w:pPr>
                      <w:r w:rsidRPr="008B649D">
                        <w:rPr>
                          <w:rStyle w:val="Wyrnienieintensywne"/>
                          <w:rFonts w:ascii="Verdana" w:hAnsi="Verdana"/>
                          <w:b/>
                          <w:i/>
                          <w:iCs/>
                          <w:color w:val="660066"/>
                        </w:rPr>
                        <w:t>Zanim czegoś dokonamy,</w:t>
                      </w:r>
                    </w:p>
                    <w:p w14:paraId="1C0CB917" w14:textId="0CBC2A0C" w:rsidR="005A28AF" w:rsidRPr="008B649D" w:rsidRDefault="005A28AF" w:rsidP="008B649D">
                      <w:pPr>
                        <w:pStyle w:val="Cytat"/>
                        <w:ind w:left="0" w:right="-6"/>
                        <w:rPr>
                          <w:rStyle w:val="Wyrnienieintensywne"/>
                          <w:rFonts w:ascii="Verdana" w:hAnsi="Verdana"/>
                          <w:b/>
                          <w:i/>
                          <w:iCs/>
                          <w:color w:val="660066"/>
                        </w:rPr>
                      </w:pPr>
                      <w:r w:rsidRPr="008B649D">
                        <w:rPr>
                          <w:rStyle w:val="Wyrnienieintensywne"/>
                          <w:rFonts w:ascii="Verdana" w:hAnsi="Verdana"/>
                          <w:b/>
                          <w:i/>
                          <w:iCs/>
                          <w:color w:val="660066"/>
                        </w:rPr>
                        <w:t>zawsze wydaje się to czymś niemożliwym.</w:t>
                      </w:r>
                    </w:p>
                    <w:p w14:paraId="2F256626" w14:textId="77777777" w:rsidR="005A28AF" w:rsidRPr="008B649D" w:rsidRDefault="005A28AF" w:rsidP="008B649D">
                      <w:pPr>
                        <w:pStyle w:val="Cytat"/>
                        <w:ind w:left="0" w:right="-6"/>
                        <w:rPr>
                          <w:rStyle w:val="Wyrnienieintensywne"/>
                          <w:rFonts w:ascii="Verdana" w:hAnsi="Verdana"/>
                          <w:iCs/>
                          <w:color w:val="660066"/>
                          <w:sz w:val="22"/>
                        </w:rPr>
                      </w:pPr>
                      <w:r w:rsidRPr="008B649D">
                        <w:rPr>
                          <w:rStyle w:val="Wyrnienieintensywne"/>
                          <w:rFonts w:ascii="Verdana" w:hAnsi="Verdana"/>
                          <w:iCs/>
                          <w:color w:val="660066"/>
                          <w:sz w:val="22"/>
                        </w:rPr>
                        <w:t>Nelson Mandela</w:t>
                      </w:r>
                    </w:p>
                    <w:p w14:paraId="1A9F70DD" w14:textId="77777777" w:rsidR="005A28AF" w:rsidRDefault="005A28AF"/>
                  </w:txbxContent>
                </v:textbox>
              </v:shape>
            </w:pict>
          </mc:Fallback>
        </mc:AlternateContent>
      </w:r>
      <w:r w:rsidR="00933A7C">
        <w:rPr>
          <w:rStyle w:val="Wyrnienieintensywne"/>
          <w:b w:val="0"/>
          <w:i w:val="0"/>
          <w:iCs w:val="0"/>
          <w:noProof/>
          <w:color w:val="0070C0"/>
        </w:rPr>
        <w:pict w14:anchorId="1E52B04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452.25pt;height:642.75pt;mso-width-percent:0;mso-height-percent:0;mso-width-percent:0;mso-height-percent:0">
            <v:imagedata r:id="rId15" o:title="1"/>
          </v:shape>
        </w:pict>
      </w:r>
      <w:r w:rsidR="00A35836" w:rsidRPr="04C0D06C">
        <w:rPr>
          <w:rStyle w:val="Wyrnienieintensywne"/>
          <w:b w:val="0"/>
          <w:i w:val="0"/>
          <w:iCs w:val="0"/>
          <w:color w:val="0070C0"/>
        </w:rPr>
        <w:br w:type="page"/>
      </w:r>
    </w:p>
    <w:p w14:paraId="31EF01D5" w14:textId="77777777" w:rsidR="00D27959" w:rsidRPr="00E76878" w:rsidRDefault="00D27959" w:rsidP="002940FA">
      <w:pPr>
        <w:pStyle w:val="Nagwek1"/>
        <w:numPr>
          <w:ilvl w:val="0"/>
          <w:numId w:val="15"/>
        </w:numPr>
        <w:spacing w:line="276" w:lineRule="auto"/>
        <w:jc w:val="both"/>
        <w:rPr>
          <w:rFonts w:cs="Times New Roman"/>
        </w:rPr>
      </w:pPr>
      <w:bookmarkStart w:id="232" w:name="_Toc32339385"/>
      <w:bookmarkStart w:id="233" w:name="_Toc47962656"/>
      <w:r w:rsidRPr="00E76878">
        <w:rPr>
          <w:rFonts w:cs="Times New Roman"/>
        </w:rPr>
        <w:lastRenderedPageBreak/>
        <w:t>AI i społeczeństwo</w:t>
      </w:r>
      <w:bookmarkEnd w:id="232"/>
      <w:bookmarkEnd w:id="233"/>
    </w:p>
    <w:p w14:paraId="39261B07" w14:textId="5864F2D3" w:rsidR="00D27959" w:rsidRPr="00E76878" w:rsidRDefault="00D27959" w:rsidP="00641E1E">
      <w:pPr>
        <w:spacing w:line="276" w:lineRule="auto"/>
        <w:rPr>
          <w:rFonts w:cs="Times New Roman"/>
        </w:rPr>
      </w:pPr>
      <w:r w:rsidRPr="00E76878">
        <w:rPr>
          <w:rFonts w:eastAsia="Arial" w:cs="Times New Roman"/>
          <w:color w:val="000000" w:themeColor="text1"/>
        </w:rPr>
        <w:t>Sztuczna Inteligencja redefiniuje wiele zawodów przez automatyzację</w:t>
      </w:r>
      <w:r w:rsidR="00F72C32" w:rsidRPr="00E76878">
        <w:rPr>
          <w:rFonts w:eastAsia="Arial" w:cs="Times New Roman"/>
          <w:color w:val="000000" w:themeColor="text1"/>
        </w:rPr>
        <w:t xml:space="preserve"> oraz optymalizację procesów, a </w:t>
      </w:r>
      <w:r w:rsidRPr="00E76878">
        <w:rPr>
          <w:rFonts w:eastAsia="Arial" w:cs="Times New Roman"/>
          <w:color w:val="000000" w:themeColor="text1"/>
        </w:rPr>
        <w:t xml:space="preserve">co się z tym wiąże, powoduje zastąpienie rutynowej i </w:t>
      </w:r>
      <w:r w:rsidR="003A25A5" w:rsidRPr="00E76878">
        <w:rPr>
          <w:rFonts w:eastAsia="Arial" w:cs="Times New Roman"/>
          <w:color w:val="000000" w:themeColor="text1"/>
        </w:rPr>
        <w:t>powtarzalnej pracy maszynami na </w:t>
      </w:r>
      <w:r w:rsidRPr="00E76878">
        <w:rPr>
          <w:rFonts w:eastAsia="Arial" w:cs="Times New Roman"/>
          <w:color w:val="000000" w:themeColor="text1"/>
        </w:rPr>
        <w:t>niespotykaną wcześniej skalę. Skutkuje to ryzykiem pogłębienia problemów w regi</w:t>
      </w:r>
      <w:r w:rsidR="00F72C32" w:rsidRPr="00E76878">
        <w:rPr>
          <w:rFonts w:eastAsia="Arial" w:cs="Times New Roman"/>
          <w:color w:val="000000" w:themeColor="text1"/>
        </w:rPr>
        <w:t>onach wykluczonych społecznie i </w:t>
      </w:r>
      <w:r w:rsidRPr="00E76878">
        <w:rPr>
          <w:rFonts w:eastAsia="Arial" w:cs="Times New Roman"/>
          <w:color w:val="000000" w:themeColor="text1"/>
        </w:rPr>
        <w:t>ekonomicznie, zwiększeniem bezrobocia lub pogłębieniem różnych form nierówności i dyskryminacji. Skutki automatyzacji będą prawdopodobnie różne dla różnych grup społecznych</w:t>
      </w:r>
      <w:r w:rsidR="008B649D">
        <w:rPr>
          <w:rFonts w:eastAsia="Arial" w:cs="Times New Roman"/>
          <w:color w:val="000000" w:themeColor="text1"/>
        </w:rPr>
        <w:t xml:space="preserve">. </w:t>
      </w:r>
      <w:r w:rsidRPr="00E76878">
        <w:rPr>
          <w:rFonts w:eastAsia="Arial" w:cs="Times New Roman"/>
          <w:color w:val="000000" w:themeColor="text1"/>
        </w:rPr>
        <w:t>Oddziaływania będą mieć charakter nie tylko gos</w:t>
      </w:r>
      <w:r w:rsidR="008B649D">
        <w:rPr>
          <w:rFonts w:eastAsia="Arial" w:cs="Times New Roman"/>
          <w:color w:val="000000" w:themeColor="text1"/>
        </w:rPr>
        <w:t>podarczy, ale także społeczny i </w:t>
      </w:r>
      <w:r w:rsidRPr="00E76878">
        <w:rPr>
          <w:rFonts w:eastAsia="Arial" w:cs="Times New Roman"/>
          <w:color w:val="000000" w:themeColor="text1"/>
        </w:rPr>
        <w:t>polityczny.</w:t>
      </w:r>
    </w:p>
    <w:p w14:paraId="05E79C6F" w14:textId="7A07A3EB" w:rsidR="00D27959" w:rsidRDefault="000B46A6" w:rsidP="00641E1E">
      <w:pPr>
        <w:spacing w:line="276" w:lineRule="auto"/>
        <w:rPr>
          <w:rFonts w:eastAsia="Arial" w:cs="Times New Roman"/>
          <w:color w:val="000000" w:themeColor="text1"/>
        </w:rPr>
      </w:pPr>
      <w:r w:rsidRPr="00E76878">
        <w:rPr>
          <w:rFonts w:eastAsia="Arial" w:cs="Times New Roman"/>
          <w:color w:val="000000" w:themeColor="text1"/>
        </w:rPr>
        <w:t xml:space="preserve">Jedną z cech robotyzacji jest </w:t>
      </w:r>
      <w:r w:rsidR="00D27959" w:rsidRPr="00E76878">
        <w:rPr>
          <w:rFonts w:eastAsia="Arial" w:cs="Times New Roman"/>
          <w:color w:val="000000" w:themeColor="text1"/>
        </w:rPr>
        <w:t>wyręcz</w:t>
      </w:r>
      <w:r w:rsidRPr="00E76878">
        <w:rPr>
          <w:rFonts w:eastAsia="Arial" w:cs="Times New Roman"/>
          <w:color w:val="000000" w:themeColor="text1"/>
        </w:rPr>
        <w:t>enie</w:t>
      </w:r>
      <w:r w:rsidR="00D27959" w:rsidRPr="00E76878">
        <w:rPr>
          <w:rFonts w:eastAsia="Arial" w:cs="Times New Roman"/>
          <w:color w:val="000000" w:themeColor="text1"/>
        </w:rPr>
        <w:t xml:space="preserve"> ludzi w pr</w:t>
      </w:r>
      <w:r w:rsidRPr="00E76878">
        <w:rPr>
          <w:rFonts w:eastAsia="Arial" w:cs="Times New Roman"/>
          <w:color w:val="000000" w:themeColor="text1"/>
        </w:rPr>
        <w:t>acach żmudnych, powtarzalnych i </w:t>
      </w:r>
      <w:r w:rsidR="00D27959" w:rsidRPr="00E76878">
        <w:rPr>
          <w:rFonts w:eastAsia="Arial" w:cs="Times New Roman"/>
          <w:color w:val="000000" w:themeColor="text1"/>
        </w:rPr>
        <w:t>ciężkich. Jest też sposobem na zrekompensowanie braku siły roboczej z powodu niekorzystnego rozwoju demograficznego w krajach rozwiniętych. W związku z tym należy wspomóc rozwój ludzkich możliwości w kierunku bardziej kreatywnej pracy i przygotować pracowników zagroż</w:t>
      </w:r>
      <w:r w:rsidRPr="00E76878">
        <w:rPr>
          <w:rFonts w:eastAsia="Arial" w:cs="Times New Roman"/>
          <w:color w:val="000000" w:themeColor="text1"/>
        </w:rPr>
        <w:t>onych zawodów do nowych wyzwań.</w:t>
      </w:r>
    </w:p>
    <w:p w14:paraId="26E3DCD4" w14:textId="01EC105E" w:rsidR="00D1206A" w:rsidRPr="008B649D" w:rsidRDefault="00D1206A" w:rsidP="00641E1E">
      <w:pPr>
        <w:spacing w:line="276" w:lineRule="auto"/>
        <w:rPr>
          <w:rFonts w:eastAsia="Arial" w:cs="Times New Roman"/>
          <w:color w:val="000000" w:themeColor="text1"/>
        </w:rPr>
      </w:pPr>
      <w:r>
        <w:rPr>
          <w:rFonts w:eastAsia="Arial" w:cs="Times New Roman"/>
          <w:color w:val="000000" w:themeColor="text1"/>
        </w:rPr>
        <w:t xml:space="preserve">Zachodzące zmiany społeczne winny być analizowane z wykorzystaniem potencjału naukowych metod </w:t>
      </w:r>
      <w:r w:rsidR="00B034A3">
        <w:rPr>
          <w:rFonts w:eastAsia="Arial" w:cs="Times New Roman"/>
          <w:color w:val="000000" w:themeColor="text1"/>
        </w:rPr>
        <w:t>modelowania procesów społecznych.</w:t>
      </w:r>
    </w:p>
    <w:p w14:paraId="21690D57" w14:textId="0624F1E9" w:rsidR="00D27959" w:rsidRPr="00E76878" w:rsidRDefault="00D27959" w:rsidP="00641E1E">
      <w:pPr>
        <w:spacing w:line="276" w:lineRule="auto"/>
        <w:rPr>
          <w:rFonts w:eastAsia="Arial" w:cs="Times New Roman"/>
          <w:color w:val="000000" w:themeColor="text1"/>
        </w:rPr>
      </w:pPr>
      <w:r w:rsidRPr="00E76878">
        <w:rPr>
          <w:rFonts w:eastAsia="Arial" w:cs="Times New Roman"/>
          <w:color w:val="000000" w:themeColor="text1"/>
        </w:rPr>
        <w:t>Aby włącz</w:t>
      </w:r>
      <w:r w:rsidRPr="00167126">
        <w:rPr>
          <w:rFonts w:eastAsia="Arial" w:cs="Times New Roman"/>
          <w:color w:val="000000" w:themeColor="text1"/>
        </w:rPr>
        <w:t>yć w tworzenie now</w:t>
      </w:r>
      <w:r w:rsidRPr="00A902C7">
        <w:rPr>
          <w:rFonts w:eastAsia="Arial" w:cs="Times New Roman"/>
          <w:color w:val="000000" w:themeColor="text1"/>
        </w:rPr>
        <w:t>ych zawodów gospodarki opartej na danych całe społeczeństw</w:t>
      </w:r>
      <w:r w:rsidRPr="00D322F0">
        <w:rPr>
          <w:rFonts w:eastAsia="Arial" w:cs="Times New Roman"/>
          <w:color w:val="000000" w:themeColor="text1"/>
        </w:rPr>
        <w:t xml:space="preserve">o, zadaniem </w:t>
      </w:r>
      <w:r w:rsidR="00402E34" w:rsidRPr="00E76878">
        <w:rPr>
          <w:rFonts w:eastAsia="Arial" w:cs="Times New Roman"/>
          <w:color w:val="000000" w:themeColor="text1"/>
        </w:rPr>
        <w:t>p</w:t>
      </w:r>
      <w:r w:rsidRPr="00E76878">
        <w:rPr>
          <w:rFonts w:eastAsia="Arial" w:cs="Times New Roman"/>
          <w:color w:val="000000" w:themeColor="text1"/>
        </w:rPr>
        <w:t xml:space="preserve">aństwa jest stworzenie </w:t>
      </w:r>
      <w:r w:rsidR="000B46A6" w:rsidRPr="00E76878">
        <w:rPr>
          <w:rFonts w:eastAsia="Arial" w:cs="Times New Roman"/>
          <w:color w:val="000000" w:themeColor="text1"/>
        </w:rPr>
        <w:t xml:space="preserve">warunków do podnoszenia kompetencji w dziedzinach kompatybilnych z trendami rynkowymi </w:t>
      </w:r>
      <w:r w:rsidRPr="00E76878">
        <w:rPr>
          <w:rFonts w:eastAsia="Arial" w:cs="Times New Roman"/>
          <w:color w:val="000000" w:themeColor="text1"/>
        </w:rPr>
        <w:t>osobom zagrożonym utratą pracy w związku z wdrażaniem AI. Przygotowanie się na te zmiany będzie również wymagać zmian w prawie. Organizacje międzynarodowe, takie jak U</w:t>
      </w:r>
      <w:r w:rsidR="00433B73">
        <w:rPr>
          <w:rFonts w:eastAsia="Arial" w:cs="Times New Roman"/>
          <w:color w:val="000000" w:themeColor="text1"/>
        </w:rPr>
        <w:t>E</w:t>
      </w:r>
      <w:r w:rsidRPr="00E76878">
        <w:rPr>
          <w:rFonts w:eastAsia="Arial" w:cs="Times New Roman"/>
          <w:color w:val="000000" w:themeColor="text1"/>
        </w:rPr>
        <w:t xml:space="preserve"> czy ONZ, już pracują nad etyką i regulacjami dotyczącymi AI</w:t>
      </w:r>
      <w:r w:rsidR="000B46A6" w:rsidRPr="00E76878">
        <w:rPr>
          <w:rFonts w:eastAsia="Arial" w:cs="Times New Roman"/>
          <w:color w:val="000000" w:themeColor="text1"/>
        </w:rPr>
        <w:t>. Dokumenty te</w:t>
      </w:r>
      <w:r w:rsidRPr="00E76878">
        <w:rPr>
          <w:rFonts w:eastAsia="Arial" w:cs="Times New Roman"/>
          <w:color w:val="000000" w:themeColor="text1"/>
        </w:rPr>
        <w:t xml:space="preserve"> również mówią o zapewnieniu braku wyłączenia społecznego oraz unikaniu przypadkowej dyskryminacji. Polscy przedstawiciele powinni </w:t>
      </w:r>
      <w:r w:rsidR="000B46A6" w:rsidRPr="00E76878">
        <w:rPr>
          <w:rFonts w:eastAsia="Arial" w:cs="Times New Roman"/>
          <w:color w:val="000000" w:themeColor="text1"/>
        </w:rPr>
        <w:t xml:space="preserve">kontynuować swój udział </w:t>
      </w:r>
      <w:r w:rsidRPr="00E76878">
        <w:rPr>
          <w:rFonts w:eastAsia="Arial" w:cs="Times New Roman"/>
          <w:color w:val="000000" w:themeColor="text1"/>
        </w:rPr>
        <w:t xml:space="preserve">w tych pracach, a nawet </w:t>
      </w:r>
      <w:r w:rsidR="000B46A6" w:rsidRPr="00E76878">
        <w:rPr>
          <w:rFonts w:eastAsia="Arial" w:cs="Times New Roman"/>
          <w:color w:val="000000" w:themeColor="text1"/>
        </w:rPr>
        <w:t xml:space="preserve">go </w:t>
      </w:r>
      <w:r w:rsidRPr="00E76878">
        <w:rPr>
          <w:rFonts w:eastAsia="Arial" w:cs="Times New Roman"/>
          <w:color w:val="000000" w:themeColor="text1"/>
        </w:rPr>
        <w:t>zintensyfikować</w:t>
      </w:r>
      <w:r w:rsidR="00550713" w:rsidRPr="00E76878">
        <w:rPr>
          <w:rFonts w:eastAsia="Arial" w:cs="Times New Roman"/>
          <w:color w:val="000000" w:themeColor="text1"/>
        </w:rPr>
        <w:t>, zwracając uwagę na godność człowieka i jego prawa</w:t>
      </w:r>
      <w:r w:rsidRPr="00E76878">
        <w:rPr>
          <w:rFonts w:eastAsia="Arial" w:cs="Times New Roman"/>
          <w:color w:val="000000" w:themeColor="text1"/>
        </w:rPr>
        <w:t>.</w:t>
      </w:r>
      <w:r w:rsidR="003377AD" w:rsidRPr="00E76878">
        <w:rPr>
          <w:rFonts w:eastAsia="Arial" w:cs="Times New Roman"/>
          <w:color w:val="000000" w:themeColor="text1"/>
        </w:rPr>
        <w:t xml:space="preserve"> </w:t>
      </w:r>
      <w:r w:rsidR="00550713" w:rsidRPr="00E76878">
        <w:rPr>
          <w:rFonts w:eastAsia="Arial" w:cs="Times New Roman"/>
          <w:color w:val="000000" w:themeColor="text1"/>
        </w:rPr>
        <w:t>R</w:t>
      </w:r>
      <w:r w:rsidR="003377AD" w:rsidRPr="00E76878">
        <w:rPr>
          <w:rFonts w:eastAsia="Arial" w:cs="Times New Roman"/>
          <w:color w:val="000000" w:themeColor="text1"/>
        </w:rPr>
        <w:t xml:space="preserve">ozwój </w:t>
      </w:r>
      <w:ins w:id="234" w:author="RCL" w:date="2020-08-25T11:59:00Z">
        <w:r w:rsidR="00603971">
          <w:rPr>
            <w:rFonts w:eastAsia="Arial" w:cs="Times New Roman"/>
            <w:color w:val="000000" w:themeColor="text1"/>
          </w:rPr>
          <w:t>s</w:t>
        </w:r>
      </w:ins>
      <w:del w:id="235" w:author="RCL" w:date="2020-08-25T11:59:00Z">
        <w:r w:rsidR="003377AD" w:rsidRPr="00E76878" w:rsidDel="00603971">
          <w:rPr>
            <w:rFonts w:eastAsia="Arial" w:cs="Times New Roman"/>
            <w:color w:val="000000" w:themeColor="text1"/>
          </w:rPr>
          <w:delText>S</w:delText>
        </w:r>
      </w:del>
      <w:r w:rsidR="003377AD" w:rsidRPr="00E76878">
        <w:rPr>
          <w:rFonts w:eastAsia="Arial" w:cs="Times New Roman"/>
          <w:color w:val="000000" w:themeColor="text1"/>
        </w:rPr>
        <w:t xml:space="preserve">ztucznej </w:t>
      </w:r>
      <w:ins w:id="236" w:author="RCL" w:date="2020-08-25T11:59:00Z">
        <w:r w:rsidR="00603971">
          <w:rPr>
            <w:rFonts w:eastAsia="Arial" w:cs="Times New Roman"/>
            <w:color w:val="000000" w:themeColor="text1"/>
          </w:rPr>
          <w:t>i</w:t>
        </w:r>
      </w:ins>
      <w:del w:id="237" w:author="RCL" w:date="2020-08-25T11:59:00Z">
        <w:r w:rsidR="003377AD" w:rsidRPr="00E76878" w:rsidDel="00603971">
          <w:rPr>
            <w:rFonts w:eastAsia="Arial" w:cs="Times New Roman"/>
            <w:color w:val="000000" w:themeColor="text1"/>
          </w:rPr>
          <w:delText>I</w:delText>
        </w:r>
      </w:del>
      <w:r w:rsidR="003377AD" w:rsidRPr="00E76878">
        <w:rPr>
          <w:rFonts w:eastAsia="Arial" w:cs="Times New Roman"/>
          <w:color w:val="000000" w:themeColor="text1"/>
        </w:rPr>
        <w:t>nteligencji będzie priorytetowym kierunkiem planu działań w ramach Zintegrowanej Strategii Umiejętności 2030.</w:t>
      </w:r>
    </w:p>
    <w:p w14:paraId="5631933A" w14:textId="046CD4B9" w:rsidR="00D27959" w:rsidRPr="00E76878" w:rsidRDefault="000B46A6" w:rsidP="00641E1E">
      <w:pPr>
        <w:spacing w:line="276" w:lineRule="auto"/>
        <w:rPr>
          <w:rFonts w:eastAsia="Arial" w:cs="Times New Roman"/>
          <w:color w:val="000000" w:themeColor="text1"/>
        </w:rPr>
      </w:pPr>
      <w:r w:rsidRPr="00E76878">
        <w:rPr>
          <w:rFonts w:eastAsia="Arial" w:cs="Times New Roman"/>
          <w:color w:val="000000" w:themeColor="text1"/>
        </w:rPr>
        <w:t xml:space="preserve">W celu rozwinięcia i pełnego wykorzystywania </w:t>
      </w:r>
      <w:r w:rsidR="00D27959" w:rsidRPr="00E76878">
        <w:rPr>
          <w:rFonts w:eastAsia="Arial" w:cs="Times New Roman"/>
          <w:color w:val="000000" w:themeColor="text1"/>
        </w:rPr>
        <w:t>potencjał</w:t>
      </w:r>
      <w:r w:rsidRPr="00E76878">
        <w:rPr>
          <w:rFonts w:eastAsia="Arial" w:cs="Times New Roman"/>
          <w:color w:val="000000" w:themeColor="text1"/>
        </w:rPr>
        <w:t>u</w:t>
      </w:r>
      <w:r w:rsidR="00D27959" w:rsidRPr="00E76878">
        <w:rPr>
          <w:rFonts w:eastAsia="Arial" w:cs="Times New Roman"/>
          <w:color w:val="000000" w:themeColor="text1"/>
        </w:rPr>
        <w:t xml:space="preserve"> </w:t>
      </w:r>
      <w:ins w:id="238" w:author="RCL" w:date="2020-08-25T12:00:00Z">
        <w:r w:rsidR="00603971">
          <w:rPr>
            <w:rFonts w:eastAsia="Arial" w:cs="Times New Roman"/>
            <w:color w:val="000000" w:themeColor="text1"/>
          </w:rPr>
          <w:t>s</w:t>
        </w:r>
      </w:ins>
      <w:del w:id="239" w:author="RCL" w:date="2020-08-25T11:59:00Z">
        <w:r w:rsidR="00100E77" w:rsidRPr="00E76878" w:rsidDel="00603971">
          <w:rPr>
            <w:rFonts w:eastAsia="Arial" w:cs="Times New Roman"/>
            <w:color w:val="000000" w:themeColor="text1"/>
          </w:rPr>
          <w:delText>S</w:delText>
        </w:r>
      </w:del>
      <w:r w:rsidR="00100E77" w:rsidRPr="00E76878">
        <w:rPr>
          <w:rFonts w:eastAsia="Arial" w:cs="Times New Roman"/>
          <w:color w:val="000000" w:themeColor="text1"/>
        </w:rPr>
        <w:t xml:space="preserve">ztucznej </w:t>
      </w:r>
      <w:ins w:id="240" w:author="RCL" w:date="2020-08-25T12:00:00Z">
        <w:r w:rsidR="00603971">
          <w:rPr>
            <w:rFonts w:eastAsia="Arial" w:cs="Times New Roman"/>
            <w:color w:val="000000" w:themeColor="text1"/>
          </w:rPr>
          <w:t>i</w:t>
        </w:r>
      </w:ins>
      <w:del w:id="241" w:author="RCL" w:date="2020-08-25T12:00:00Z">
        <w:r w:rsidR="00100E77" w:rsidRPr="00E76878" w:rsidDel="00603971">
          <w:rPr>
            <w:rFonts w:eastAsia="Arial" w:cs="Times New Roman"/>
            <w:color w:val="000000" w:themeColor="text1"/>
          </w:rPr>
          <w:delText>I</w:delText>
        </w:r>
      </w:del>
      <w:r w:rsidR="00100E77" w:rsidRPr="00E76878">
        <w:rPr>
          <w:rFonts w:eastAsia="Arial" w:cs="Times New Roman"/>
          <w:color w:val="000000" w:themeColor="text1"/>
        </w:rPr>
        <w:t>nteligencji</w:t>
      </w:r>
      <w:r w:rsidR="00D27959" w:rsidRPr="00E76878">
        <w:rPr>
          <w:rFonts w:eastAsia="Arial" w:cs="Times New Roman"/>
          <w:color w:val="000000" w:themeColor="text1"/>
        </w:rPr>
        <w:t>, należy przede wszystkim elastycznie i stale reagować na rozwój technologii poprzez ustanowi</w:t>
      </w:r>
      <w:r w:rsidR="00F72C32" w:rsidRPr="00E76878">
        <w:rPr>
          <w:rFonts w:eastAsia="Arial" w:cs="Times New Roman"/>
          <w:color w:val="000000" w:themeColor="text1"/>
        </w:rPr>
        <w:t>enie przyjaznego prawodawstwa w </w:t>
      </w:r>
      <w:r w:rsidR="00D27959" w:rsidRPr="00E76878">
        <w:rPr>
          <w:rFonts w:eastAsia="Arial" w:cs="Times New Roman"/>
          <w:color w:val="000000" w:themeColor="text1"/>
        </w:rPr>
        <w:t>zakresie badań i rozwoju, tworzenie nowych modeli ekon</w:t>
      </w:r>
      <w:r w:rsidR="00F72C32" w:rsidRPr="00E76878">
        <w:rPr>
          <w:rFonts w:eastAsia="Arial" w:cs="Times New Roman"/>
          <w:color w:val="000000" w:themeColor="text1"/>
        </w:rPr>
        <w:t>omicznych, usuwanie przeszkód i </w:t>
      </w:r>
      <w:r w:rsidR="00D27959" w:rsidRPr="00E76878">
        <w:rPr>
          <w:rFonts w:eastAsia="Arial" w:cs="Times New Roman"/>
          <w:color w:val="000000" w:themeColor="text1"/>
        </w:rPr>
        <w:t>wzmacnianie gotowości prawnej do zmian rynkowych.</w:t>
      </w:r>
      <w:r w:rsidR="00BA351D" w:rsidRPr="00E76878">
        <w:rPr>
          <w:rFonts w:eastAsia="Arial" w:cs="Times New Roman"/>
          <w:color w:val="000000" w:themeColor="text1"/>
        </w:rPr>
        <w:t xml:space="preserve"> Polska musi również </w:t>
      </w:r>
      <w:r w:rsidR="00C75998" w:rsidRPr="00E76878">
        <w:rPr>
          <w:rFonts w:eastAsia="Arial" w:cs="Times New Roman"/>
          <w:color w:val="000000" w:themeColor="text1"/>
        </w:rPr>
        <w:t>zadbać o </w:t>
      </w:r>
      <w:r w:rsidR="00BA351D" w:rsidRPr="00E76878">
        <w:rPr>
          <w:rFonts w:eastAsia="Arial" w:cs="Times New Roman"/>
          <w:color w:val="000000" w:themeColor="text1"/>
        </w:rPr>
        <w:t xml:space="preserve">swoją zdolność </w:t>
      </w:r>
      <w:ins w:id="242" w:author="RCL" w:date="2020-08-25T12:00:00Z">
        <w:r w:rsidR="00603971">
          <w:rPr>
            <w:rFonts w:eastAsia="Arial" w:cs="Times New Roman"/>
            <w:color w:val="000000" w:themeColor="text1"/>
          </w:rPr>
          <w:t xml:space="preserve">do </w:t>
        </w:r>
      </w:ins>
      <w:r w:rsidR="00BA351D" w:rsidRPr="00E76878">
        <w:rPr>
          <w:rFonts w:eastAsia="Arial" w:cs="Times New Roman"/>
          <w:color w:val="000000" w:themeColor="text1"/>
        </w:rPr>
        <w:t>zachowywania wysoko wyspecjalizowanej kadry z obszaru AI oraz przyciągania specjalistów z zagranicy –</w:t>
      </w:r>
      <w:r w:rsidR="00BF4715">
        <w:rPr>
          <w:rFonts w:eastAsia="Arial" w:cs="Times New Roman"/>
          <w:color w:val="000000" w:themeColor="text1"/>
        </w:rPr>
        <w:t xml:space="preserve"> </w:t>
      </w:r>
      <w:r w:rsidR="00BA351D" w:rsidRPr="00E76878">
        <w:rPr>
          <w:rFonts w:eastAsia="Arial" w:cs="Times New Roman"/>
          <w:color w:val="000000" w:themeColor="text1"/>
        </w:rPr>
        <w:t>przedsiębiorców, badaczy i pracowników.</w:t>
      </w:r>
      <w:r w:rsidR="00D27959" w:rsidRPr="00E76878">
        <w:rPr>
          <w:rFonts w:eastAsia="Arial" w:cs="Times New Roman"/>
          <w:color w:val="000000" w:themeColor="text1"/>
        </w:rPr>
        <w:t xml:space="preserve"> </w:t>
      </w:r>
      <w:del w:id="243" w:author="RCL" w:date="2020-08-25T12:00:00Z">
        <w:r w:rsidR="00D27959" w:rsidRPr="00E76878" w:rsidDel="00603971">
          <w:rPr>
            <w:rFonts w:eastAsia="Arial" w:cs="Times New Roman"/>
            <w:color w:val="000000" w:themeColor="text1"/>
          </w:rPr>
          <w:delText xml:space="preserve">Wszystko to oczywiście </w:delText>
        </w:r>
      </w:del>
      <w:ins w:id="244" w:author="RCL" w:date="2020-08-25T12:00:00Z">
        <w:r w:rsidR="00603971">
          <w:rPr>
            <w:rFonts w:eastAsia="Arial" w:cs="Times New Roman"/>
            <w:color w:val="000000" w:themeColor="text1"/>
          </w:rPr>
          <w:t>P</w:t>
        </w:r>
      </w:ins>
      <w:del w:id="245" w:author="RCL" w:date="2020-08-25T12:00:00Z">
        <w:r w:rsidR="00D27959" w:rsidRPr="00E76878" w:rsidDel="00603971">
          <w:rPr>
            <w:rFonts w:eastAsia="Arial" w:cs="Times New Roman"/>
            <w:color w:val="000000" w:themeColor="text1"/>
          </w:rPr>
          <w:delText>p</w:delText>
        </w:r>
      </w:del>
      <w:r w:rsidR="00D27959" w:rsidRPr="00E76878">
        <w:rPr>
          <w:rFonts w:eastAsia="Arial" w:cs="Times New Roman"/>
          <w:color w:val="000000" w:themeColor="text1"/>
        </w:rPr>
        <w:t xml:space="preserve">rzy jednoczesnym utrzymaniu wysokiego poziomu ochrony praw podstawowych człowieka. </w:t>
      </w:r>
      <w:r w:rsidR="00C75998" w:rsidRPr="00E76878">
        <w:rPr>
          <w:rFonts w:eastAsia="Arial" w:cs="Times New Roman"/>
          <w:color w:val="000000" w:themeColor="text1"/>
        </w:rPr>
        <w:t>Dlatego też n</w:t>
      </w:r>
      <w:r w:rsidR="00D27959" w:rsidRPr="00E76878">
        <w:rPr>
          <w:rFonts w:eastAsia="Arial" w:cs="Times New Roman"/>
          <w:color w:val="000000" w:themeColor="text1"/>
        </w:rPr>
        <w:t xml:space="preserve">ależy te zmiany wprowadzać zgodnie z europejskim podejściem do godnej zaufania </w:t>
      </w:r>
      <w:ins w:id="246" w:author="RCL" w:date="2020-08-25T12:00:00Z">
        <w:r w:rsidR="00603971">
          <w:rPr>
            <w:rFonts w:eastAsia="Arial" w:cs="Times New Roman"/>
            <w:color w:val="000000" w:themeColor="text1"/>
          </w:rPr>
          <w:t>s</w:t>
        </w:r>
      </w:ins>
      <w:del w:id="247" w:author="RCL" w:date="2020-08-25T12:00:00Z">
        <w:r w:rsidR="00100E77" w:rsidRPr="00E76878" w:rsidDel="00603971">
          <w:rPr>
            <w:rFonts w:eastAsia="Arial" w:cs="Times New Roman"/>
            <w:color w:val="000000" w:themeColor="text1"/>
          </w:rPr>
          <w:delText>S</w:delText>
        </w:r>
      </w:del>
      <w:r w:rsidR="00100E77" w:rsidRPr="00E76878">
        <w:rPr>
          <w:rFonts w:eastAsia="Arial" w:cs="Times New Roman"/>
          <w:color w:val="000000" w:themeColor="text1"/>
        </w:rPr>
        <w:t xml:space="preserve">ztucznej </w:t>
      </w:r>
      <w:ins w:id="248" w:author="RCL" w:date="2020-08-25T12:00:00Z">
        <w:r w:rsidR="00603971">
          <w:rPr>
            <w:rFonts w:eastAsia="Arial" w:cs="Times New Roman"/>
            <w:color w:val="000000" w:themeColor="text1"/>
          </w:rPr>
          <w:t>i</w:t>
        </w:r>
      </w:ins>
      <w:del w:id="249" w:author="RCL" w:date="2020-08-25T12:00:00Z">
        <w:r w:rsidR="00100E77" w:rsidRPr="00E76878" w:rsidDel="00603971">
          <w:rPr>
            <w:rFonts w:eastAsia="Arial" w:cs="Times New Roman"/>
            <w:color w:val="000000" w:themeColor="text1"/>
          </w:rPr>
          <w:delText>I</w:delText>
        </w:r>
      </w:del>
      <w:r w:rsidR="00100E77" w:rsidRPr="00E76878">
        <w:rPr>
          <w:rFonts w:eastAsia="Arial" w:cs="Times New Roman"/>
          <w:color w:val="000000" w:themeColor="text1"/>
        </w:rPr>
        <w:t>nteligencji</w:t>
      </w:r>
      <w:r w:rsidR="00D27959" w:rsidRPr="00E76878">
        <w:rPr>
          <w:rFonts w:eastAsia="Arial" w:cs="Times New Roman"/>
          <w:color w:val="000000" w:themeColor="text1"/>
        </w:rPr>
        <w:t xml:space="preserve"> ukierunkowanej na człowieka, które umożliwia jak najszersze wykorz</w:t>
      </w:r>
      <w:r w:rsidR="00F72C32" w:rsidRPr="00E76878">
        <w:rPr>
          <w:rFonts w:eastAsia="Arial" w:cs="Times New Roman"/>
          <w:color w:val="000000" w:themeColor="text1"/>
        </w:rPr>
        <w:t>ystanie i dostęp do rozwiązań i </w:t>
      </w:r>
      <w:r w:rsidR="00D27959" w:rsidRPr="00E76878">
        <w:rPr>
          <w:rFonts w:eastAsia="Arial" w:cs="Times New Roman"/>
          <w:color w:val="000000" w:themeColor="text1"/>
        </w:rPr>
        <w:t>korzyści płynących z rozwiązań AI.</w:t>
      </w:r>
    </w:p>
    <w:p w14:paraId="46EA02FE" w14:textId="77777777" w:rsidR="00D27959" w:rsidRPr="00E76878" w:rsidRDefault="00D27959" w:rsidP="00C75998"/>
    <w:p w14:paraId="512AE8D8" w14:textId="1A91148E" w:rsidR="0052194A" w:rsidRPr="00E76878" w:rsidRDefault="00D27959" w:rsidP="00641E1E">
      <w:pPr>
        <w:pStyle w:val="Nagwek2"/>
        <w:spacing w:line="276" w:lineRule="auto"/>
        <w:jc w:val="both"/>
        <w:rPr>
          <w:rFonts w:cs="Times New Roman"/>
        </w:rPr>
      </w:pPr>
      <w:bookmarkStart w:id="250" w:name="_Toc32339386"/>
      <w:bookmarkStart w:id="251" w:name="_Toc47962657"/>
      <w:r w:rsidRPr="00E76878">
        <w:rPr>
          <w:rFonts w:cs="Times New Roman"/>
        </w:rPr>
        <w:t>Strategiczni partnerzy realizacji celów w obszarze AI i społeczeństwo</w:t>
      </w:r>
      <w:bookmarkEnd w:id="250"/>
      <w:r w:rsidRPr="00E76878">
        <w:rPr>
          <w:rFonts w:cs="Times New Roman"/>
        </w:rPr>
        <w:t>:</w:t>
      </w:r>
      <w:bookmarkEnd w:id="251"/>
    </w:p>
    <w:p w14:paraId="3CBF6B62" w14:textId="091E4D6A" w:rsidR="00D27959" w:rsidRPr="00E76878" w:rsidRDefault="00D27959" w:rsidP="00CA0866">
      <w:pPr>
        <w:pStyle w:val="Akapitzlist"/>
        <w:numPr>
          <w:ilvl w:val="0"/>
          <w:numId w:val="71"/>
        </w:numPr>
      </w:pPr>
      <w:r w:rsidRPr="00E76878">
        <w:t>Komite</w:t>
      </w:r>
      <w:r w:rsidR="00F33DCF">
        <w:t>t Rady Ministrów ds. Cyfryzacji;</w:t>
      </w:r>
    </w:p>
    <w:p w14:paraId="16875D0E" w14:textId="2C8A1467" w:rsidR="00D27959" w:rsidRDefault="00F33DCF" w:rsidP="00CA0866">
      <w:pPr>
        <w:pStyle w:val="Akapitzlist"/>
        <w:numPr>
          <w:ilvl w:val="0"/>
          <w:numId w:val="71"/>
        </w:numPr>
      </w:pPr>
      <w:r>
        <w:t>Ministerstwo Cyfryzacji;</w:t>
      </w:r>
    </w:p>
    <w:p w14:paraId="2C3D3A0A" w14:textId="6E7CEA51" w:rsidR="00D1206A" w:rsidRPr="00E76878" w:rsidRDefault="00D1206A" w:rsidP="00CA0866">
      <w:pPr>
        <w:pStyle w:val="Akapitzlist"/>
        <w:numPr>
          <w:ilvl w:val="0"/>
          <w:numId w:val="71"/>
        </w:numPr>
      </w:pPr>
      <w:r>
        <w:t>Ministerstwo Nauki i Szkolnictwa Wyższego</w:t>
      </w:r>
      <w:r w:rsidR="00BD279D">
        <w:t>;</w:t>
      </w:r>
    </w:p>
    <w:p w14:paraId="3B73AE91" w14:textId="7A2AA81F" w:rsidR="003377AD" w:rsidRDefault="00F33DCF" w:rsidP="00CA0866">
      <w:pPr>
        <w:pStyle w:val="Akapitzlist"/>
        <w:numPr>
          <w:ilvl w:val="0"/>
          <w:numId w:val="71"/>
        </w:numPr>
      </w:pPr>
      <w:r>
        <w:lastRenderedPageBreak/>
        <w:t>Ministerstwo Edukacji Narodowej;</w:t>
      </w:r>
    </w:p>
    <w:p w14:paraId="114A9BC2" w14:textId="5168D5F2" w:rsidR="00954852" w:rsidRPr="00E76878" w:rsidRDefault="00F33DCF" w:rsidP="00CA0866">
      <w:pPr>
        <w:pStyle w:val="Akapitzlist"/>
        <w:numPr>
          <w:ilvl w:val="0"/>
          <w:numId w:val="71"/>
        </w:numPr>
      </w:pPr>
      <w:r>
        <w:t>Ministerstwo Obrony Narodowej;</w:t>
      </w:r>
    </w:p>
    <w:p w14:paraId="62099C61" w14:textId="003EB68B" w:rsidR="00D27959" w:rsidRPr="00E76878" w:rsidRDefault="00D27959" w:rsidP="00CA0866">
      <w:pPr>
        <w:pStyle w:val="Akapitzlist"/>
        <w:numPr>
          <w:ilvl w:val="0"/>
          <w:numId w:val="71"/>
        </w:numPr>
      </w:pPr>
      <w:r w:rsidRPr="00E76878">
        <w:t>Ministerstwo Rodzi</w:t>
      </w:r>
      <w:r w:rsidR="00F33DCF">
        <w:t>ny, Pracy i Polityki Społecznej;</w:t>
      </w:r>
    </w:p>
    <w:p w14:paraId="25C11B38" w14:textId="35840FF9" w:rsidR="00D27959" w:rsidRPr="00E76878" w:rsidRDefault="00D27959" w:rsidP="00CA0866">
      <w:pPr>
        <w:pStyle w:val="Akapitzlist"/>
        <w:numPr>
          <w:ilvl w:val="0"/>
          <w:numId w:val="71"/>
        </w:numPr>
      </w:pPr>
      <w:r w:rsidRPr="00E76878">
        <w:t>Ministerstwo Rolnict</w:t>
      </w:r>
      <w:r w:rsidR="00F33DCF">
        <w:t>wa i Rozwoju Wsi;</w:t>
      </w:r>
    </w:p>
    <w:p w14:paraId="7C3DEEFC" w14:textId="1F648CF0" w:rsidR="00D27959" w:rsidRPr="00E76878" w:rsidRDefault="00F33DCF" w:rsidP="00CA0866">
      <w:pPr>
        <w:pStyle w:val="Akapitzlist"/>
        <w:numPr>
          <w:ilvl w:val="0"/>
          <w:numId w:val="71"/>
        </w:numPr>
      </w:pPr>
      <w:r>
        <w:t>Ministerstwo Klimatu;</w:t>
      </w:r>
    </w:p>
    <w:p w14:paraId="6F0629DD" w14:textId="0F5D1FE2" w:rsidR="00D27959" w:rsidRPr="00E76878" w:rsidRDefault="00D27959" w:rsidP="00CA0866">
      <w:pPr>
        <w:pStyle w:val="Akapitzlist"/>
        <w:numPr>
          <w:ilvl w:val="0"/>
          <w:numId w:val="71"/>
        </w:numPr>
      </w:pPr>
      <w:r w:rsidRPr="00E76878">
        <w:t>Ministerstwo K</w:t>
      </w:r>
      <w:r w:rsidR="00F33DCF">
        <w:t>ultury i Dziedzictwa Narodowego;</w:t>
      </w:r>
    </w:p>
    <w:p w14:paraId="585E3E33" w14:textId="56A7F705" w:rsidR="00F7794A" w:rsidRPr="005B70C1" w:rsidRDefault="00F33DCF" w:rsidP="00CA0866">
      <w:pPr>
        <w:pStyle w:val="Akapitzlist"/>
        <w:numPr>
          <w:ilvl w:val="0"/>
          <w:numId w:val="71"/>
        </w:numPr>
      </w:pPr>
      <w:r>
        <w:t>Główny Urząd Statystyczny;</w:t>
      </w:r>
    </w:p>
    <w:p w14:paraId="5A80E7EA" w14:textId="4BEB2CF5" w:rsidR="00D27959" w:rsidRPr="00E76878" w:rsidRDefault="00F33DCF" w:rsidP="00CA0866">
      <w:pPr>
        <w:pStyle w:val="Akapitzlist"/>
        <w:numPr>
          <w:ilvl w:val="0"/>
          <w:numId w:val="71"/>
        </w:numPr>
      </w:pPr>
      <w:r>
        <w:t>Urzędy Wojewódzkie;</w:t>
      </w:r>
    </w:p>
    <w:p w14:paraId="1E4DD3C0" w14:textId="6A0B8578" w:rsidR="00D27959" w:rsidRPr="00E76878" w:rsidRDefault="00F33DCF" w:rsidP="00CA0866">
      <w:pPr>
        <w:pStyle w:val="Akapitzlist"/>
        <w:numPr>
          <w:ilvl w:val="0"/>
          <w:numId w:val="71"/>
        </w:numPr>
      </w:pPr>
      <w:r>
        <w:t>Urzędy Marszałkowskie;</w:t>
      </w:r>
    </w:p>
    <w:p w14:paraId="5D7990B5" w14:textId="46983FB9" w:rsidR="0054163D" w:rsidRPr="00E76878" w:rsidRDefault="00D27959" w:rsidP="00CA0866">
      <w:pPr>
        <w:pStyle w:val="Akapitzlist"/>
        <w:numPr>
          <w:ilvl w:val="0"/>
          <w:numId w:val="71"/>
        </w:numPr>
      </w:pPr>
      <w:r w:rsidRPr="00E76878">
        <w:t>Organizacje pozarządowe (NGO)</w:t>
      </w:r>
      <w:bookmarkStart w:id="252" w:name="_Toc32339387"/>
      <w:r w:rsidR="0052194A" w:rsidRPr="00E76878">
        <w:t>.</w:t>
      </w:r>
    </w:p>
    <w:p w14:paraId="7092ABB2" w14:textId="77777777" w:rsidR="00952888" w:rsidRPr="00E76878" w:rsidRDefault="00952888" w:rsidP="00952888"/>
    <w:p w14:paraId="4E462B29" w14:textId="7853787C" w:rsidR="00D27959" w:rsidRPr="00E76878" w:rsidRDefault="00D27959" w:rsidP="00641E1E">
      <w:pPr>
        <w:pStyle w:val="Nagwek2"/>
        <w:spacing w:line="276" w:lineRule="auto"/>
        <w:jc w:val="both"/>
        <w:rPr>
          <w:rFonts w:eastAsia="Arial" w:cs="Times New Roman"/>
        </w:rPr>
      </w:pPr>
      <w:bookmarkStart w:id="253" w:name="_Toc47962658"/>
      <w:r w:rsidRPr="00E76878">
        <w:rPr>
          <w:rFonts w:eastAsia="Arial" w:cs="Times New Roman"/>
        </w:rPr>
        <w:t>Cele krótkoterminowe (do 202</w:t>
      </w:r>
      <w:r w:rsidR="00304E68">
        <w:rPr>
          <w:rFonts w:eastAsia="Arial" w:cs="Times New Roman"/>
        </w:rPr>
        <w:t>3</w:t>
      </w:r>
      <w:r w:rsidR="00B15747">
        <w:rPr>
          <w:rFonts w:eastAsia="Arial" w:cs="Times New Roman"/>
        </w:rPr>
        <w:t xml:space="preserve"> r.</w:t>
      </w:r>
      <w:r w:rsidRPr="00E76878">
        <w:rPr>
          <w:rFonts w:eastAsia="Arial" w:cs="Times New Roman"/>
        </w:rPr>
        <w:t>)</w:t>
      </w:r>
      <w:bookmarkEnd w:id="252"/>
      <w:bookmarkEnd w:id="253"/>
    </w:p>
    <w:p w14:paraId="6EA53642" w14:textId="74F790B6" w:rsidR="00D27959" w:rsidRPr="00E76878" w:rsidRDefault="0070093C" w:rsidP="00CA0866">
      <w:pPr>
        <w:pStyle w:val="Akapitzlist"/>
        <w:numPr>
          <w:ilvl w:val="0"/>
          <w:numId w:val="56"/>
        </w:numPr>
      </w:pPr>
      <w:r w:rsidRPr="005B70C1">
        <w:t>Skuteczna prewencja i przeciwdziałanie negatywnym konsekwencj</w:t>
      </w:r>
      <w:r w:rsidR="00BF4715">
        <w:t>om</w:t>
      </w:r>
      <w:r w:rsidRPr="005B70C1">
        <w:t xml:space="preserve"> rozwoju </w:t>
      </w:r>
      <w:ins w:id="254" w:author="RCL" w:date="2020-08-25T12:01:00Z">
        <w:r w:rsidR="00603971">
          <w:t>s</w:t>
        </w:r>
      </w:ins>
      <w:del w:id="255" w:author="RCL" w:date="2020-08-25T12:01:00Z">
        <w:r w:rsidRPr="005B70C1" w:rsidDel="00603971">
          <w:delText>S</w:delText>
        </w:r>
      </w:del>
      <w:r w:rsidRPr="005B70C1">
        <w:t xml:space="preserve">ztucznej </w:t>
      </w:r>
      <w:ins w:id="256" w:author="RCL" w:date="2020-08-25T12:01:00Z">
        <w:r w:rsidR="00603971">
          <w:t>i</w:t>
        </w:r>
      </w:ins>
      <w:del w:id="257" w:author="RCL" w:date="2020-08-25T12:01:00Z">
        <w:r w:rsidRPr="005B70C1" w:rsidDel="00603971">
          <w:delText>I</w:delText>
        </w:r>
      </w:del>
      <w:r w:rsidRPr="005B70C1">
        <w:t xml:space="preserve">nteligencji dla rynku pracy. </w:t>
      </w:r>
      <w:r w:rsidR="003D5304" w:rsidRPr="005B70C1">
        <w:t xml:space="preserve">Wdrożenie w dialogu z rynkiem działań osłonowych dla rynku pracy, </w:t>
      </w:r>
      <w:r w:rsidR="00D27959" w:rsidRPr="005B70C1">
        <w:t>poprzedzonych analizą społeczno-ekonomiczną.</w:t>
      </w:r>
      <w:r w:rsidR="00073518">
        <w:t xml:space="preserve"> </w:t>
      </w:r>
      <w:r w:rsidR="00D27959" w:rsidRPr="00073518">
        <w:rPr>
          <w:rFonts w:cs="Times New Roman"/>
        </w:rPr>
        <w:t>Narzędzia:</w:t>
      </w:r>
    </w:p>
    <w:p w14:paraId="531F851A" w14:textId="4E1BD3AB" w:rsidR="00D27959" w:rsidRPr="00E76878" w:rsidRDefault="00F33DCF" w:rsidP="00CA0866">
      <w:pPr>
        <w:pStyle w:val="Akapitzlist"/>
        <w:numPr>
          <w:ilvl w:val="0"/>
          <w:numId w:val="72"/>
        </w:numPr>
        <w:spacing w:line="276" w:lineRule="auto"/>
        <w:rPr>
          <w:rFonts w:eastAsiaTheme="minorEastAsia" w:cs="Times New Roman"/>
        </w:rPr>
      </w:pPr>
      <w:r>
        <w:rPr>
          <w:rFonts w:cs="Times New Roman"/>
        </w:rPr>
        <w:t>o</w:t>
      </w:r>
      <w:r w:rsidR="00D27959" w:rsidRPr="00E76878">
        <w:rPr>
          <w:rFonts w:cs="Times New Roman"/>
        </w:rPr>
        <w:t>kreślenie, które zawody są potencjalne zagrożone zni</w:t>
      </w:r>
      <w:r w:rsidR="00F72C32" w:rsidRPr="00E76878">
        <w:rPr>
          <w:rFonts w:cs="Times New Roman"/>
        </w:rPr>
        <w:t>knięciem w najbliższym czasie i </w:t>
      </w:r>
      <w:r w:rsidR="00D27959" w:rsidRPr="00E76878">
        <w:rPr>
          <w:rFonts w:cs="Times New Roman"/>
        </w:rPr>
        <w:t xml:space="preserve">przygotowanie programów </w:t>
      </w:r>
      <w:proofErr w:type="spellStart"/>
      <w:r w:rsidR="00D27959" w:rsidRPr="00E76878">
        <w:rPr>
          <w:rFonts w:cs="Times New Roman"/>
        </w:rPr>
        <w:t>rekwalifikacyjnych</w:t>
      </w:r>
      <w:proofErr w:type="spellEnd"/>
      <w:r w:rsidR="00D27959" w:rsidRPr="00E76878">
        <w:rPr>
          <w:rFonts w:cs="Times New Roman"/>
        </w:rPr>
        <w:t xml:space="preserve"> </w:t>
      </w:r>
      <w:r>
        <w:rPr>
          <w:rFonts w:cs="Times New Roman"/>
        </w:rPr>
        <w:t>dla osób wykonujących te zawody;</w:t>
      </w:r>
    </w:p>
    <w:p w14:paraId="7B420B7C" w14:textId="3BE9879D" w:rsidR="00D27959" w:rsidRPr="00E76878" w:rsidRDefault="00F33DCF" w:rsidP="00CA0866">
      <w:pPr>
        <w:pStyle w:val="Akapitzlist"/>
        <w:numPr>
          <w:ilvl w:val="0"/>
          <w:numId w:val="72"/>
        </w:numPr>
        <w:spacing w:line="276" w:lineRule="auto"/>
        <w:rPr>
          <w:rFonts w:eastAsiaTheme="minorEastAsia" w:cs="Times New Roman"/>
        </w:rPr>
      </w:pPr>
      <w:r>
        <w:rPr>
          <w:rFonts w:cs="Times New Roman"/>
        </w:rPr>
        <w:t>r</w:t>
      </w:r>
      <w:r w:rsidR="00D27959" w:rsidRPr="00E76878">
        <w:rPr>
          <w:rFonts w:cs="Times New Roman"/>
        </w:rPr>
        <w:t>egularne przygotowywanie i udoskonalanie progn</w:t>
      </w:r>
      <w:r w:rsidR="00F72C32" w:rsidRPr="00E76878">
        <w:rPr>
          <w:rFonts w:cs="Times New Roman"/>
        </w:rPr>
        <w:t>oz sektorowych i tematycznych w </w:t>
      </w:r>
      <w:r w:rsidR="00D27959" w:rsidRPr="00E76878">
        <w:rPr>
          <w:rFonts w:cs="Times New Roman"/>
        </w:rPr>
        <w:t>celu oszacowania potencjalnych zagrożeń i możliwości tworzenia nowych mi</w:t>
      </w:r>
      <w:r>
        <w:rPr>
          <w:rFonts w:cs="Times New Roman"/>
        </w:rPr>
        <w:t>ejsc pracy;</w:t>
      </w:r>
    </w:p>
    <w:p w14:paraId="0CEB70C0" w14:textId="3AA4BEA1" w:rsidR="003D5304" w:rsidRPr="005B70C1" w:rsidRDefault="00F33DCF" w:rsidP="00CA0866">
      <w:pPr>
        <w:pStyle w:val="Akapitzlist"/>
        <w:numPr>
          <w:ilvl w:val="0"/>
          <w:numId w:val="72"/>
        </w:numPr>
        <w:pBdr>
          <w:top w:val="none" w:sz="0" w:space="0" w:color="auto"/>
          <w:left w:val="none" w:sz="0" w:space="0" w:color="auto"/>
          <w:bottom w:val="none" w:sz="0" w:space="0" w:color="auto"/>
          <w:right w:val="none" w:sz="0" w:space="0" w:color="auto"/>
          <w:between w:val="none" w:sz="0" w:space="0" w:color="auto"/>
          <w:bar w:val="none" w:sz="0" w:color="auto"/>
        </w:pBdr>
        <w:spacing w:before="240" w:after="240" w:line="240" w:lineRule="auto"/>
        <w:contextualSpacing/>
        <w:rPr>
          <w:rFonts w:cs="Calibri"/>
        </w:rPr>
      </w:pPr>
      <w:r>
        <w:rPr>
          <w:rFonts w:cs="Calibri"/>
        </w:rPr>
        <w:t>s</w:t>
      </w:r>
      <w:r w:rsidR="003D5304" w:rsidRPr="005B70C1">
        <w:rPr>
          <w:rFonts w:cs="Calibri"/>
        </w:rPr>
        <w:t>ystematycznie aktualizowana analiza ryzy</w:t>
      </w:r>
      <w:r>
        <w:rPr>
          <w:rFonts w:cs="Calibri"/>
        </w:rPr>
        <w:t>ka dla rynku pracy związanego z inteligentną automatyzacją;</w:t>
      </w:r>
    </w:p>
    <w:p w14:paraId="4507C3D1" w14:textId="77777777" w:rsidR="003D5304" w:rsidRPr="00E76878" w:rsidRDefault="003D5304" w:rsidP="003D5304">
      <w:pPr>
        <w:pStyle w:val="Akapitzlist"/>
        <w:numPr>
          <w:ilvl w:val="0"/>
          <w:numId w:val="0"/>
        </w:numPr>
        <w:pBdr>
          <w:top w:val="none" w:sz="0" w:space="0" w:color="auto"/>
          <w:left w:val="none" w:sz="0" w:space="0" w:color="auto"/>
          <w:bottom w:val="none" w:sz="0" w:space="0" w:color="auto"/>
          <w:right w:val="none" w:sz="0" w:space="0" w:color="auto"/>
          <w:between w:val="none" w:sz="0" w:space="0" w:color="auto"/>
          <w:bar w:val="none" w:sz="0" w:color="auto"/>
        </w:pBdr>
        <w:spacing w:before="240" w:after="240" w:line="240" w:lineRule="auto"/>
        <w:ind w:left="1352"/>
        <w:contextualSpacing/>
        <w:rPr>
          <w:rFonts w:cs="Calibri"/>
        </w:rPr>
      </w:pPr>
    </w:p>
    <w:p w14:paraId="2FBF9A78" w14:textId="3A76BB24" w:rsidR="00D27959" w:rsidRPr="00E76878" w:rsidRDefault="00F33DCF" w:rsidP="00CA0866">
      <w:pPr>
        <w:pStyle w:val="Akapitzlist"/>
        <w:numPr>
          <w:ilvl w:val="0"/>
          <w:numId w:val="72"/>
        </w:numPr>
        <w:spacing w:line="276" w:lineRule="auto"/>
        <w:rPr>
          <w:rFonts w:cs="Times New Roman"/>
        </w:rPr>
      </w:pPr>
      <w:r>
        <w:rPr>
          <w:rFonts w:cs="Times New Roman"/>
        </w:rPr>
        <w:t>m</w:t>
      </w:r>
      <w:r w:rsidR="00D27959" w:rsidRPr="00E76878">
        <w:rPr>
          <w:rFonts w:cs="Times New Roman"/>
        </w:rPr>
        <w:t xml:space="preserve">etodyczne podejście do monitorowania wpływu zmian technologicznych na rynek pracy przez tworzenie </w:t>
      </w:r>
      <w:r>
        <w:rPr>
          <w:rFonts w:cs="Times New Roman"/>
        </w:rPr>
        <w:t>raportów i publikowanie wyników;</w:t>
      </w:r>
    </w:p>
    <w:p w14:paraId="6495C256" w14:textId="752DEB5D" w:rsidR="00D27959" w:rsidRPr="00E76878" w:rsidRDefault="00F33DCF" w:rsidP="00CA0866">
      <w:pPr>
        <w:pStyle w:val="Akapitzlist"/>
        <w:numPr>
          <w:ilvl w:val="0"/>
          <w:numId w:val="72"/>
        </w:numPr>
        <w:spacing w:line="276" w:lineRule="auto"/>
        <w:rPr>
          <w:rFonts w:cs="Times New Roman"/>
        </w:rPr>
      </w:pPr>
      <w:r>
        <w:rPr>
          <w:rFonts w:cs="Times New Roman"/>
        </w:rPr>
        <w:t>p</w:t>
      </w:r>
      <w:r w:rsidR="00D27959" w:rsidRPr="00E76878">
        <w:rPr>
          <w:rFonts w:cs="Times New Roman"/>
        </w:rPr>
        <w:t>romowanie świadomych wyborów karier</w:t>
      </w:r>
      <w:r w:rsidR="002F29F5" w:rsidRPr="00E76878">
        <w:rPr>
          <w:rFonts w:cs="Times New Roman"/>
        </w:rPr>
        <w:t>y</w:t>
      </w:r>
      <w:r w:rsidR="00D27959" w:rsidRPr="00E76878">
        <w:rPr>
          <w:rFonts w:cs="Times New Roman"/>
        </w:rPr>
        <w:t xml:space="preserve"> przystosowanych do </w:t>
      </w:r>
      <w:r>
        <w:rPr>
          <w:rFonts w:cs="Times New Roman"/>
        </w:rPr>
        <w:t>warunków gospodarki przyszłości;</w:t>
      </w:r>
    </w:p>
    <w:p w14:paraId="604D47CA" w14:textId="6C4017D2" w:rsidR="00D27959" w:rsidRPr="00E76878" w:rsidRDefault="00F33DCF" w:rsidP="00CA0866">
      <w:pPr>
        <w:pStyle w:val="Akapitzlist"/>
        <w:numPr>
          <w:ilvl w:val="0"/>
          <w:numId w:val="72"/>
        </w:numPr>
        <w:spacing w:line="276" w:lineRule="auto"/>
        <w:rPr>
          <w:rFonts w:cs="Times New Roman"/>
        </w:rPr>
      </w:pPr>
      <w:r>
        <w:rPr>
          <w:rFonts w:cs="Times New Roman"/>
        </w:rPr>
        <w:t>s</w:t>
      </w:r>
      <w:r w:rsidR="00D27959" w:rsidRPr="00E76878">
        <w:rPr>
          <w:rFonts w:cs="Times New Roman"/>
        </w:rPr>
        <w:t xml:space="preserve">kuteczne </w:t>
      </w:r>
      <w:r w:rsidR="00F659E7" w:rsidRPr="00E76878">
        <w:rPr>
          <w:rFonts w:cs="Times New Roman"/>
        </w:rPr>
        <w:t>dorad</w:t>
      </w:r>
      <w:r w:rsidR="00F632DA" w:rsidRPr="00E76878">
        <w:rPr>
          <w:rFonts w:cs="Times New Roman"/>
        </w:rPr>
        <w:t>ztwo</w:t>
      </w:r>
      <w:r w:rsidR="00D27959" w:rsidRPr="00E76878">
        <w:rPr>
          <w:rFonts w:cs="Times New Roman"/>
        </w:rPr>
        <w:t xml:space="preserve"> zawodowe, coaching, edukacja, ukierunkowane dotacje, pożyczki uprzywilej</w:t>
      </w:r>
      <w:r>
        <w:rPr>
          <w:rFonts w:cs="Times New Roman"/>
        </w:rPr>
        <w:t>owane lub amortyzacja podatkowa;</w:t>
      </w:r>
    </w:p>
    <w:p w14:paraId="292B4C55" w14:textId="7DC6256E" w:rsidR="00B020DA" w:rsidRPr="00B020DA" w:rsidRDefault="00F33DCF" w:rsidP="00CA0866">
      <w:pPr>
        <w:pStyle w:val="Akapitzlist"/>
        <w:numPr>
          <w:ilvl w:val="0"/>
          <w:numId w:val="72"/>
        </w:numPr>
        <w:spacing w:line="276" w:lineRule="auto"/>
        <w:rPr>
          <w:rFonts w:cs="Times New Roman"/>
          <w:iCs/>
          <w:color w:val="auto"/>
        </w:rPr>
      </w:pPr>
      <w:r>
        <w:rPr>
          <w:iCs/>
          <w:color w:val="auto"/>
        </w:rPr>
        <w:t>p</w:t>
      </w:r>
      <w:r w:rsidR="0062436B" w:rsidRPr="005B70C1">
        <w:rPr>
          <w:iCs/>
          <w:color w:val="auto"/>
        </w:rPr>
        <w:t>rzygotowanie kadr do nowych zawodów związanych z zastosowaniem rozwiązań opa</w:t>
      </w:r>
      <w:r>
        <w:rPr>
          <w:iCs/>
          <w:color w:val="auto"/>
        </w:rPr>
        <w:t xml:space="preserve">rtych na </w:t>
      </w:r>
      <w:ins w:id="258" w:author="RCL" w:date="2020-08-25T12:02:00Z">
        <w:r w:rsidR="00603971">
          <w:rPr>
            <w:iCs/>
            <w:color w:val="auto"/>
          </w:rPr>
          <w:t>s</w:t>
        </w:r>
      </w:ins>
      <w:del w:id="259" w:author="RCL" w:date="2020-08-25T12:02:00Z">
        <w:r w:rsidR="00BF4715" w:rsidDel="00603971">
          <w:rPr>
            <w:iCs/>
            <w:color w:val="auto"/>
          </w:rPr>
          <w:delText>S</w:delText>
        </w:r>
      </w:del>
      <w:r>
        <w:rPr>
          <w:iCs/>
          <w:color w:val="auto"/>
        </w:rPr>
        <w:t xml:space="preserve">ztucznej </w:t>
      </w:r>
      <w:ins w:id="260" w:author="RCL" w:date="2020-08-25T12:02:00Z">
        <w:r w:rsidR="00603971">
          <w:rPr>
            <w:iCs/>
            <w:color w:val="auto"/>
          </w:rPr>
          <w:t>i</w:t>
        </w:r>
      </w:ins>
      <w:del w:id="261" w:author="RCL" w:date="2020-08-25T12:02:00Z">
        <w:r w:rsidR="00BF4715" w:rsidDel="00603971">
          <w:rPr>
            <w:iCs/>
            <w:color w:val="auto"/>
          </w:rPr>
          <w:delText>I</w:delText>
        </w:r>
      </w:del>
      <w:r>
        <w:rPr>
          <w:iCs/>
          <w:color w:val="auto"/>
        </w:rPr>
        <w:t>nteligencji;</w:t>
      </w:r>
    </w:p>
    <w:p w14:paraId="0FC7F577" w14:textId="1B9AD967" w:rsidR="00D27959" w:rsidRPr="00B020DA" w:rsidRDefault="00F33DCF" w:rsidP="00CA0866">
      <w:pPr>
        <w:pStyle w:val="Akapitzlist"/>
        <w:numPr>
          <w:ilvl w:val="0"/>
          <w:numId w:val="72"/>
        </w:numPr>
        <w:spacing w:line="276" w:lineRule="auto"/>
        <w:rPr>
          <w:rFonts w:cs="Times New Roman"/>
          <w:iCs/>
          <w:color w:val="auto"/>
        </w:rPr>
      </w:pPr>
      <w:r>
        <w:rPr>
          <w:rFonts w:cs="Times New Roman"/>
        </w:rPr>
        <w:t>p</w:t>
      </w:r>
      <w:r w:rsidR="00D27959" w:rsidRPr="00B020DA">
        <w:rPr>
          <w:rFonts w:cs="Times New Roman"/>
        </w:rPr>
        <w:t xml:space="preserve">rzygotowanie prawa pod kątem elastycznych form pracy, wirtualizacji środowiska pracy (praca zdalna). </w:t>
      </w:r>
    </w:p>
    <w:p w14:paraId="7BC35520" w14:textId="45787D13" w:rsidR="00D27959" w:rsidRPr="00E76878" w:rsidRDefault="00D27959" w:rsidP="00CA0866">
      <w:pPr>
        <w:pStyle w:val="Akapitzlist"/>
        <w:numPr>
          <w:ilvl w:val="0"/>
          <w:numId w:val="56"/>
        </w:numPr>
        <w:ind w:left="851"/>
      </w:pPr>
      <w:r w:rsidRPr="00E76878">
        <w:t>Analiza etycznych skutków implementacji AI.</w:t>
      </w:r>
      <w:r w:rsidR="00073518">
        <w:t xml:space="preserve"> </w:t>
      </w:r>
      <w:r w:rsidRPr="00E76878">
        <w:t>Narzędzia:</w:t>
      </w:r>
    </w:p>
    <w:p w14:paraId="0FA5A796" w14:textId="7475313F" w:rsidR="00D27959" w:rsidRPr="00E76878" w:rsidRDefault="00F33DCF" w:rsidP="00CA0866">
      <w:pPr>
        <w:pStyle w:val="Akapitzlist"/>
        <w:numPr>
          <w:ilvl w:val="0"/>
          <w:numId w:val="73"/>
        </w:numPr>
        <w:spacing w:line="276" w:lineRule="auto"/>
        <w:rPr>
          <w:rFonts w:cs="Times New Roman"/>
        </w:rPr>
      </w:pPr>
      <w:r>
        <w:rPr>
          <w:rFonts w:cs="Times New Roman"/>
        </w:rPr>
        <w:t>w</w:t>
      </w:r>
      <w:r w:rsidR="00FB66E1" w:rsidRPr="00E76878">
        <w:rPr>
          <w:rFonts w:cs="Times New Roman"/>
        </w:rPr>
        <w:t xml:space="preserve">spieranie badań nad etyką AI w formie grantów, konkursów i </w:t>
      </w:r>
      <w:r>
        <w:rPr>
          <w:rFonts w:cs="Times New Roman"/>
        </w:rPr>
        <w:t xml:space="preserve">innych </w:t>
      </w:r>
      <w:commentRangeStart w:id="262"/>
      <w:r>
        <w:rPr>
          <w:rFonts w:cs="Times New Roman"/>
        </w:rPr>
        <w:t>instrumentów finansowych</w:t>
      </w:r>
      <w:commentRangeEnd w:id="262"/>
      <w:r w:rsidR="00603971">
        <w:rPr>
          <w:rStyle w:val="Odwoaniedokomentarza"/>
        </w:rPr>
        <w:commentReference w:id="262"/>
      </w:r>
      <w:r>
        <w:rPr>
          <w:rFonts w:cs="Times New Roman"/>
        </w:rPr>
        <w:t>;</w:t>
      </w:r>
    </w:p>
    <w:p w14:paraId="611ADBD0" w14:textId="4C69FBE0" w:rsidR="00D27959" w:rsidRPr="00E76878" w:rsidRDefault="00F33DCF" w:rsidP="00CA0866">
      <w:pPr>
        <w:pStyle w:val="Akapitzlist"/>
        <w:numPr>
          <w:ilvl w:val="0"/>
          <w:numId w:val="73"/>
        </w:numPr>
        <w:spacing w:line="276" w:lineRule="auto"/>
        <w:rPr>
          <w:rFonts w:cs="Times New Roman"/>
        </w:rPr>
      </w:pPr>
      <w:r>
        <w:rPr>
          <w:rFonts w:cs="Times New Roman"/>
        </w:rPr>
        <w:lastRenderedPageBreak/>
        <w:t>p</w:t>
      </w:r>
      <w:r w:rsidR="00D27959" w:rsidRPr="00E76878">
        <w:rPr>
          <w:rFonts w:cs="Times New Roman"/>
        </w:rPr>
        <w:t xml:space="preserve">rzygotowanie i konsultowanie przyszłych regulacji związanych z tym zakresem: zasady minimalizacji danych, </w:t>
      </w:r>
      <w:commentRangeStart w:id="263"/>
      <w:r w:rsidR="00D27959" w:rsidRPr="00E76878">
        <w:rPr>
          <w:rFonts w:cs="Times New Roman"/>
        </w:rPr>
        <w:t xml:space="preserve">problematyki przechyłu algorytmicznego </w:t>
      </w:r>
      <w:commentRangeEnd w:id="263"/>
      <w:r w:rsidR="00603971">
        <w:rPr>
          <w:rStyle w:val="Odwoaniedokomentarza"/>
        </w:rPr>
        <w:commentReference w:id="263"/>
      </w:r>
      <w:r w:rsidR="00D27959" w:rsidRPr="00E76878">
        <w:rPr>
          <w:rFonts w:cs="Times New Roman"/>
        </w:rPr>
        <w:t>oraz</w:t>
      </w:r>
      <w:r w:rsidR="00E82414" w:rsidRPr="00E76878">
        <w:rPr>
          <w:rFonts w:cs="Times New Roman"/>
        </w:rPr>
        <w:t xml:space="preserve"> transparentności </w:t>
      </w:r>
      <w:r w:rsidR="00D27959" w:rsidRPr="00E76878">
        <w:rPr>
          <w:rFonts w:cs="Times New Roman"/>
        </w:rPr>
        <w:t>zastosowanych algorytmów i sposobów ich działania, a także monitorowanie pojawiających się rekomendacji i regulacji OE</w:t>
      </w:r>
      <w:r>
        <w:rPr>
          <w:rFonts w:cs="Times New Roman"/>
        </w:rPr>
        <w:t>CD, ONZ, UE w zakresie etyki AI;</w:t>
      </w:r>
    </w:p>
    <w:p w14:paraId="5E6FAEDA" w14:textId="63614A3E" w:rsidR="00D27959" w:rsidRPr="00E76878" w:rsidRDefault="00F33DCF" w:rsidP="00CA0866">
      <w:pPr>
        <w:pStyle w:val="Akapitzlist"/>
        <w:numPr>
          <w:ilvl w:val="0"/>
          <w:numId w:val="73"/>
        </w:numPr>
        <w:spacing w:line="276" w:lineRule="auto"/>
        <w:rPr>
          <w:rFonts w:cs="Times New Roman"/>
        </w:rPr>
      </w:pPr>
      <w:r>
        <w:rPr>
          <w:rFonts w:cs="Times New Roman"/>
        </w:rPr>
        <w:t>z</w:t>
      </w:r>
      <w:r w:rsidR="00D27959" w:rsidRPr="00E76878">
        <w:rPr>
          <w:rFonts w:cs="Times New Roman"/>
        </w:rPr>
        <w:t xml:space="preserve">ainicjowanie ścieżki grantów badawczych na badania z zakresu </w:t>
      </w:r>
      <w:r w:rsidR="00E82414" w:rsidRPr="00E76878">
        <w:rPr>
          <w:rFonts w:cs="Times New Roman"/>
        </w:rPr>
        <w:t>transparentności</w:t>
      </w:r>
      <w:r w:rsidR="00D27959" w:rsidRPr="00E76878">
        <w:rPr>
          <w:rFonts w:cs="Times New Roman"/>
        </w:rPr>
        <w:t xml:space="preserve"> zastosowań algorytmów AI.</w:t>
      </w:r>
    </w:p>
    <w:p w14:paraId="5849810C" w14:textId="77777777" w:rsidR="00BF5089" w:rsidRPr="00E76878" w:rsidRDefault="00BF5089" w:rsidP="00BF5089">
      <w:pPr>
        <w:pStyle w:val="Akapitzlist"/>
        <w:numPr>
          <w:ilvl w:val="0"/>
          <w:numId w:val="0"/>
        </w:numPr>
        <w:spacing w:line="276" w:lineRule="auto"/>
        <w:ind w:left="1440"/>
        <w:rPr>
          <w:rFonts w:cs="Times New Roman"/>
        </w:rPr>
      </w:pPr>
    </w:p>
    <w:p w14:paraId="49EFA67F" w14:textId="3AE3B26B" w:rsidR="00172402" w:rsidRPr="00E76878" w:rsidRDefault="00550713" w:rsidP="00CA0866">
      <w:pPr>
        <w:pStyle w:val="Akapitzlist"/>
        <w:numPr>
          <w:ilvl w:val="0"/>
          <w:numId w:val="56"/>
        </w:numPr>
        <w:ind w:left="851"/>
      </w:pPr>
      <w:r w:rsidRPr="00E76878">
        <w:t>Zapewnienie bezpieczeństwa oraz z</w:t>
      </w:r>
      <w:r w:rsidR="00D27959" w:rsidRPr="00E76878">
        <w:t>budowanie zaufania społecznego i gotowości do wykorzystywania rozwiązań AI połączon</w:t>
      </w:r>
      <w:ins w:id="264" w:author="RCL" w:date="2020-08-25T12:04:00Z">
        <w:r w:rsidR="00603971">
          <w:t>e</w:t>
        </w:r>
      </w:ins>
      <w:del w:id="265" w:author="RCL" w:date="2020-08-25T12:04:00Z">
        <w:r w:rsidR="00D27959" w:rsidRPr="00E76878" w:rsidDel="00603971">
          <w:delText>ych</w:delText>
        </w:r>
      </w:del>
      <w:r w:rsidR="00D27959" w:rsidRPr="00E76878">
        <w:t xml:space="preserve"> z demokratyzacją dostępu do AI.</w:t>
      </w:r>
    </w:p>
    <w:p w14:paraId="26F12027" w14:textId="09D340B0" w:rsidR="00D27959" w:rsidRPr="00E76878" w:rsidRDefault="00D27959" w:rsidP="00172402">
      <w:pPr>
        <w:pStyle w:val="Akapitzlist"/>
        <w:numPr>
          <w:ilvl w:val="0"/>
          <w:numId w:val="0"/>
        </w:numPr>
        <w:ind w:left="851"/>
      </w:pPr>
      <w:r w:rsidRPr="00E76878">
        <w:rPr>
          <w:rFonts w:eastAsiaTheme="minorEastAsia" w:cs="Times New Roman"/>
        </w:rPr>
        <w:t>Narzędzia:</w:t>
      </w:r>
    </w:p>
    <w:p w14:paraId="0B6B3157" w14:textId="2E59822D" w:rsidR="00D27959" w:rsidRPr="008218A3" w:rsidRDefault="00F33DCF" w:rsidP="00CA0866">
      <w:pPr>
        <w:pStyle w:val="Akapitzlist"/>
        <w:numPr>
          <w:ilvl w:val="1"/>
          <w:numId w:val="74"/>
        </w:numPr>
        <w:spacing w:line="276" w:lineRule="auto"/>
        <w:rPr>
          <w:rFonts w:eastAsiaTheme="minorEastAsia" w:cs="Times New Roman"/>
        </w:rPr>
      </w:pPr>
      <w:r>
        <w:rPr>
          <w:rFonts w:cs="Times New Roman"/>
        </w:rPr>
        <w:t>p</w:t>
      </w:r>
      <w:r w:rsidR="00D27959" w:rsidRPr="00E76878">
        <w:rPr>
          <w:rFonts w:cs="Times New Roman"/>
        </w:rPr>
        <w:t xml:space="preserve">romowanie wiedzy o </w:t>
      </w:r>
      <w:ins w:id="266" w:author="RCL" w:date="2020-08-25T12:03:00Z">
        <w:r w:rsidR="00603971">
          <w:rPr>
            <w:rFonts w:cs="Times New Roman"/>
          </w:rPr>
          <w:t>s</w:t>
        </w:r>
      </w:ins>
      <w:del w:id="267" w:author="RCL" w:date="2020-08-25T12:03:00Z">
        <w:r w:rsidR="00100E77" w:rsidRPr="00E76878" w:rsidDel="00603971">
          <w:rPr>
            <w:rFonts w:cs="Times New Roman"/>
          </w:rPr>
          <w:delText>S</w:delText>
        </w:r>
      </w:del>
      <w:r w:rsidR="00100E77" w:rsidRPr="00E76878">
        <w:rPr>
          <w:rFonts w:cs="Times New Roman"/>
        </w:rPr>
        <w:t xml:space="preserve">ztucznej </w:t>
      </w:r>
      <w:ins w:id="268" w:author="RCL" w:date="2020-08-25T12:03:00Z">
        <w:r w:rsidR="00603971">
          <w:rPr>
            <w:rFonts w:cs="Times New Roman"/>
          </w:rPr>
          <w:t>i</w:t>
        </w:r>
      </w:ins>
      <w:del w:id="269" w:author="RCL" w:date="2020-08-25T12:03:00Z">
        <w:r w:rsidR="00100E77" w:rsidRPr="00E76878" w:rsidDel="00603971">
          <w:rPr>
            <w:rFonts w:cs="Times New Roman"/>
          </w:rPr>
          <w:delText>I</w:delText>
        </w:r>
      </w:del>
      <w:r w:rsidR="00100E77" w:rsidRPr="00E76878">
        <w:rPr>
          <w:rFonts w:cs="Times New Roman"/>
        </w:rPr>
        <w:t>nteligencji</w:t>
      </w:r>
      <w:r w:rsidR="00D27959" w:rsidRPr="00E76878">
        <w:rPr>
          <w:rFonts w:cs="Times New Roman"/>
        </w:rPr>
        <w:t xml:space="preserve"> i jej wpływie na społeczeństwo poprzez </w:t>
      </w:r>
      <w:r>
        <w:rPr>
          <w:rFonts w:cs="Times New Roman"/>
        </w:rPr>
        <w:t>media, w tym media internetowe;</w:t>
      </w:r>
    </w:p>
    <w:p w14:paraId="51AAD790" w14:textId="51A67493" w:rsidR="00954852" w:rsidRPr="00E76878" w:rsidRDefault="00F33DCF" w:rsidP="00CA0866">
      <w:pPr>
        <w:pStyle w:val="Akapitzlist"/>
        <w:numPr>
          <w:ilvl w:val="1"/>
          <w:numId w:val="74"/>
        </w:numPr>
        <w:spacing w:line="276" w:lineRule="auto"/>
        <w:rPr>
          <w:rFonts w:eastAsiaTheme="minorEastAsia" w:cs="Times New Roman"/>
        </w:rPr>
      </w:pPr>
      <w:r>
        <w:rPr>
          <w:rFonts w:cs="Times New Roman"/>
        </w:rPr>
        <w:t>w</w:t>
      </w:r>
      <w:r w:rsidR="00954852">
        <w:rPr>
          <w:rFonts w:cs="Times New Roman"/>
        </w:rPr>
        <w:t>alka z dezinformacją oraz nieprawdziwymi informacjami dotyczącymi funkcjonowania</w:t>
      </w:r>
      <w:r w:rsidR="00F767EF">
        <w:rPr>
          <w:rFonts w:cs="Times New Roman"/>
        </w:rPr>
        <w:t xml:space="preserve"> AI oraz szans i zagrożeń wynikających z automatyzacji</w:t>
      </w:r>
      <w:r>
        <w:rPr>
          <w:rFonts w:cs="Times New Roman"/>
        </w:rPr>
        <w:t>;</w:t>
      </w:r>
    </w:p>
    <w:p w14:paraId="0D39B990" w14:textId="303AA4A9" w:rsidR="004F32B2" w:rsidRPr="00E76878" w:rsidRDefault="00F33DCF" w:rsidP="00CA0866">
      <w:pPr>
        <w:pStyle w:val="Akapitzlist"/>
        <w:numPr>
          <w:ilvl w:val="1"/>
          <w:numId w:val="74"/>
        </w:numPr>
        <w:spacing w:line="276" w:lineRule="auto"/>
        <w:rPr>
          <w:rFonts w:eastAsiaTheme="minorEastAsia" w:cs="Times New Roman"/>
        </w:rPr>
      </w:pPr>
      <w:r>
        <w:rPr>
          <w:rFonts w:cs="Times New Roman"/>
        </w:rPr>
        <w:t>k</w:t>
      </w:r>
      <w:r w:rsidR="00D27959" w:rsidRPr="00E76878">
        <w:rPr>
          <w:rFonts w:cs="Times New Roman"/>
        </w:rPr>
        <w:t>ampanie podnoszące świadomość społeczeństwa oraz firm na temat sposobu postępowania z danymi – w szczególności w kontekście wykorzystania złożonych algorytmów</w:t>
      </w:r>
      <w:r>
        <w:rPr>
          <w:rFonts w:cs="Times New Roman"/>
        </w:rPr>
        <w:t>;</w:t>
      </w:r>
    </w:p>
    <w:p w14:paraId="2E1B02D9" w14:textId="272B7332" w:rsidR="004F32B2" w:rsidRPr="005B70C1" w:rsidRDefault="00F33DCF" w:rsidP="00CA0866">
      <w:pPr>
        <w:pStyle w:val="Akapitzlist"/>
        <w:numPr>
          <w:ilvl w:val="1"/>
          <w:numId w:val="74"/>
        </w:numPr>
        <w:spacing w:line="276" w:lineRule="auto"/>
        <w:rPr>
          <w:rFonts w:eastAsiaTheme="minorEastAsia" w:cs="Times New Roman"/>
        </w:rPr>
      </w:pPr>
      <w:r>
        <w:rPr>
          <w:rFonts w:cs="Times New Roman"/>
        </w:rPr>
        <w:t>s</w:t>
      </w:r>
      <w:r w:rsidR="004F32B2" w:rsidRPr="00E76878">
        <w:rPr>
          <w:rFonts w:cs="Times New Roman"/>
        </w:rPr>
        <w:t>tworzenie w Polsce warunków sprzyjających ściąganiu wysoko</w:t>
      </w:r>
      <w:r w:rsidR="0019182D" w:rsidRPr="00E76878">
        <w:rPr>
          <w:rFonts w:cs="Times New Roman"/>
        </w:rPr>
        <w:t xml:space="preserve"> wykwalifikowan</w:t>
      </w:r>
      <w:r w:rsidR="0062436B" w:rsidRPr="00E76878">
        <w:rPr>
          <w:rFonts w:cs="Times New Roman"/>
        </w:rPr>
        <w:t>ych kadr z obszaru AI</w:t>
      </w:r>
      <w:r>
        <w:rPr>
          <w:rFonts w:cs="Times New Roman"/>
        </w:rPr>
        <w:t>;</w:t>
      </w:r>
    </w:p>
    <w:p w14:paraId="4A981ECB" w14:textId="2254402E" w:rsidR="00A902C7" w:rsidRPr="00A902C7" w:rsidRDefault="00F33DCF" w:rsidP="00CA0866">
      <w:pPr>
        <w:pStyle w:val="Akapitzlist"/>
        <w:numPr>
          <w:ilvl w:val="1"/>
          <w:numId w:val="74"/>
        </w:numPr>
        <w:spacing w:line="276" w:lineRule="auto"/>
        <w:rPr>
          <w:rFonts w:eastAsiaTheme="minorEastAsia" w:cs="Times New Roman"/>
          <w:iCs/>
        </w:rPr>
      </w:pPr>
      <w:r>
        <w:rPr>
          <w:iCs/>
        </w:rPr>
        <w:t>p</w:t>
      </w:r>
      <w:r w:rsidR="00A902C7" w:rsidRPr="005B70C1">
        <w:rPr>
          <w:iCs/>
        </w:rPr>
        <w:t>rogramy i systemy zachęt przeciwdziałające odpływowi wykwalifikowanych specjalistów AI z Polski</w:t>
      </w:r>
      <w:r w:rsidR="00A902C7">
        <w:rPr>
          <w:iCs/>
        </w:rPr>
        <w:t>.</w:t>
      </w:r>
    </w:p>
    <w:p w14:paraId="7904CD3B" w14:textId="376B9255" w:rsidR="00D27959" w:rsidRPr="00E76878" w:rsidRDefault="00D27959" w:rsidP="00CA0866">
      <w:pPr>
        <w:pStyle w:val="Akapitzlist"/>
        <w:numPr>
          <w:ilvl w:val="0"/>
          <w:numId w:val="56"/>
        </w:numPr>
        <w:ind w:left="851"/>
      </w:pPr>
      <w:r w:rsidRPr="00E76878">
        <w:t>Uruchomienie kampanii przygotowujących społeczeństwo</w:t>
      </w:r>
      <w:r w:rsidR="00F72C32" w:rsidRPr="00E76878">
        <w:t xml:space="preserve"> na zmiany związane z </w:t>
      </w:r>
      <w:r w:rsidRPr="00E76878">
        <w:t>przyjmowaniem modelu gospodarki opartej na danych (gospodarki algorytmicznej).</w:t>
      </w:r>
      <w:r w:rsidR="00F33DCF">
        <w:t xml:space="preserve"> </w:t>
      </w:r>
      <w:r w:rsidRPr="00F33DCF">
        <w:rPr>
          <w:rFonts w:eastAsiaTheme="minorEastAsia" w:cs="Times New Roman"/>
        </w:rPr>
        <w:t>Narzędzia:</w:t>
      </w:r>
    </w:p>
    <w:p w14:paraId="48424373" w14:textId="62B81580" w:rsidR="00D27959" w:rsidRPr="005B70C1" w:rsidRDefault="00F33DCF" w:rsidP="00CA0866">
      <w:pPr>
        <w:pStyle w:val="Akapitzlist"/>
        <w:numPr>
          <w:ilvl w:val="1"/>
          <w:numId w:val="75"/>
        </w:numPr>
        <w:spacing w:line="276" w:lineRule="auto"/>
        <w:rPr>
          <w:rFonts w:eastAsiaTheme="minorEastAsia" w:cs="Times New Roman"/>
        </w:rPr>
      </w:pPr>
      <w:r>
        <w:rPr>
          <w:rFonts w:cs="Times New Roman"/>
        </w:rPr>
        <w:t>k</w:t>
      </w:r>
      <w:r w:rsidR="00D27959" w:rsidRPr="00E76878">
        <w:rPr>
          <w:rFonts w:cs="Times New Roman"/>
        </w:rPr>
        <w:t>ampanie informacyjne o możliwościach, które niesie ze sobą Sztuc</w:t>
      </w:r>
      <w:r w:rsidR="00D037E8" w:rsidRPr="00E76878">
        <w:rPr>
          <w:rFonts w:cs="Times New Roman"/>
        </w:rPr>
        <w:t>zna Inteligencja i </w:t>
      </w:r>
      <w:r w:rsidR="00D27959" w:rsidRPr="00E76878">
        <w:rPr>
          <w:rFonts w:cs="Times New Roman"/>
        </w:rPr>
        <w:t>tym, jak radzić sobie w kontekście powstawania nowych zawodów i zmiany sposobu wykonywa</w:t>
      </w:r>
      <w:r>
        <w:rPr>
          <w:rFonts w:cs="Times New Roman"/>
        </w:rPr>
        <w:t>nia pracy (np. w sposób zdalny);</w:t>
      </w:r>
    </w:p>
    <w:p w14:paraId="13B44F6E" w14:textId="4F38ABB8" w:rsidR="00167126" w:rsidRPr="00167126" w:rsidRDefault="00F33DCF" w:rsidP="00CA0866">
      <w:pPr>
        <w:pStyle w:val="Akapitzlist"/>
        <w:numPr>
          <w:ilvl w:val="1"/>
          <w:numId w:val="75"/>
        </w:numPr>
        <w:spacing w:line="276" w:lineRule="auto"/>
        <w:rPr>
          <w:rFonts w:eastAsiaTheme="minorEastAsia" w:cs="Times New Roman"/>
          <w:iCs/>
        </w:rPr>
      </w:pPr>
      <w:r>
        <w:rPr>
          <w:iCs/>
        </w:rPr>
        <w:t>k</w:t>
      </w:r>
      <w:r w:rsidR="00167126" w:rsidRPr="005B70C1">
        <w:rPr>
          <w:iCs/>
        </w:rPr>
        <w:t>ampanie informacyjne o możliwościach, które niesie ze sobą Sztuczna Inteligencja dla administracji państwowej i spółek</w:t>
      </w:r>
      <w:r w:rsidR="00167126">
        <w:rPr>
          <w:iCs/>
        </w:rPr>
        <w:t xml:space="preserve"> z udziałem</w:t>
      </w:r>
      <w:r w:rsidR="00167126" w:rsidRPr="005B70C1">
        <w:rPr>
          <w:iCs/>
        </w:rPr>
        <w:t xml:space="preserve"> Skarbu Państwa</w:t>
      </w:r>
      <w:r>
        <w:rPr>
          <w:iCs/>
        </w:rPr>
        <w:t>;</w:t>
      </w:r>
    </w:p>
    <w:p w14:paraId="0FA546F9" w14:textId="1878E04A" w:rsidR="00D27959" w:rsidRPr="00E76878" w:rsidRDefault="00F33DCF" w:rsidP="00CA0866">
      <w:pPr>
        <w:pStyle w:val="Akapitzlist"/>
        <w:numPr>
          <w:ilvl w:val="1"/>
          <w:numId w:val="75"/>
        </w:numPr>
        <w:spacing w:line="276" w:lineRule="auto"/>
        <w:rPr>
          <w:rFonts w:eastAsiaTheme="minorEastAsia" w:cs="Times New Roman"/>
        </w:rPr>
      </w:pPr>
      <w:r>
        <w:rPr>
          <w:rFonts w:cs="Times New Roman"/>
        </w:rPr>
        <w:t>k</w:t>
      </w:r>
      <w:r w:rsidR="00D27959" w:rsidRPr="00E76878">
        <w:rPr>
          <w:rFonts w:cs="Times New Roman"/>
        </w:rPr>
        <w:t>ampanie promujące interdyscyplinarne kierunki studiów, kursy internetowe</w:t>
      </w:r>
      <w:r w:rsidR="00D037E8" w:rsidRPr="00E76878">
        <w:rPr>
          <w:rFonts w:cs="Times New Roman"/>
        </w:rPr>
        <w:t xml:space="preserve"> i </w:t>
      </w:r>
      <w:r w:rsidR="00D27959" w:rsidRPr="00E76878">
        <w:rPr>
          <w:rFonts w:cs="Times New Roman"/>
        </w:rPr>
        <w:t>indywidualne zdobywanie wiedzy.</w:t>
      </w:r>
    </w:p>
    <w:p w14:paraId="14073AE8" w14:textId="4C53100D" w:rsidR="004F32B2" w:rsidRPr="00E76878" w:rsidRDefault="004F32B2" w:rsidP="00CA0866">
      <w:pPr>
        <w:pStyle w:val="Akapitzlist"/>
        <w:numPr>
          <w:ilvl w:val="0"/>
          <w:numId w:val="56"/>
        </w:numPr>
        <w:ind w:left="851"/>
      </w:pPr>
      <w:bookmarkStart w:id="270" w:name="_Toc32339388"/>
      <w:r w:rsidRPr="00E76878">
        <w:t>Uczynienie z Polski kraju atrakcyjnego dla wysoko wykwalifikowanej siły ro</w:t>
      </w:r>
      <w:r w:rsidR="0019182D" w:rsidRPr="00E76878">
        <w:t>boczej z obszaru </w:t>
      </w:r>
      <w:r w:rsidRPr="00E76878">
        <w:t>AI</w:t>
      </w:r>
      <w:r w:rsidR="00073518">
        <w:t xml:space="preserve">. </w:t>
      </w:r>
      <w:r w:rsidRPr="00073518">
        <w:rPr>
          <w:rFonts w:eastAsiaTheme="minorEastAsia" w:cs="Times New Roman"/>
        </w:rPr>
        <w:t>Narzędzia:</w:t>
      </w:r>
    </w:p>
    <w:p w14:paraId="0E3B6B01" w14:textId="3DCBE330" w:rsidR="004F32B2" w:rsidRPr="008218A3" w:rsidRDefault="00F33DCF" w:rsidP="00CA0866">
      <w:pPr>
        <w:pStyle w:val="Akapitzlist"/>
        <w:numPr>
          <w:ilvl w:val="0"/>
          <w:numId w:val="76"/>
        </w:numPr>
        <w:spacing w:line="276" w:lineRule="auto"/>
        <w:rPr>
          <w:rFonts w:eastAsiaTheme="minorEastAsia" w:cs="Times New Roman"/>
        </w:rPr>
      </w:pPr>
      <w:r>
        <w:rPr>
          <w:rFonts w:cs="Times New Roman"/>
        </w:rPr>
        <w:t>u</w:t>
      </w:r>
      <w:r w:rsidR="004F32B2" w:rsidRPr="00E76878">
        <w:rPr>
          <w:rFonts w:cs="Times New Roman"/>
        </w:rPr>
        <w:t>łatwienia prawne</w:t>
      </w:r>
      <w:r w:rsidR="00BA351D" w:rsidRPr="00E76878">
        <w:rPr>
          <w:rFonts w:cs="Times New Roman"/>
        </w:rPr>
        <w:t xml:space="preserve">, technologiczne i informacyjne dla </w:t>
      </w:r>
      <w:r w:rsidR="00842165">
        <w:rPr>
          <w:rFonts w:cs="Times New Roman"/>
        </w:rPr>
        <w:t xml:space="preserve">rodzimych firm oraz </w:t>
      </w:r>
      <w:r w:rsidR="00BA351D" w:rsidRPr="00E76878">
        <w:rPr>
          <w:rFonts w:cs="Times New Roman"/>
        </w:rPr>
        <w:t>mieszkańców państw trzecich chcących prowadzić w Polsce dział</w:t>
      </w:r>
      <w:r>
        <w:rPr>
          <w:rFonts w:cs="Times New Roman"/>
        </w:rPr>
        <w:t>alność gospodarczą z obszaru AI;</w:t>
      </w:r>
    </w:p>
    <w:p w14:paraId="015B377D" w14:textId="4E55E439" w:rsidR="00842165" w:rsidRPr="00E76878" w:rsidRDefault="00F33DCF" w:rsidP="00CA0866">
      <w:pPr>
        <w:pStyle w:val="Akapitzlist"/>
        <w:numPr>
          <w:ilvl w:val="0"/>
          <w:numId w:val="76"/>
        </w:numPr>
        <w:spacing w:line="276" w:lineRule="auto"/>
        <w:rPr>
          <w:rFonts w:eastAsiaTheme="minorEastAsia" w:cs="Times New Roman"/>
        </w:rPr>
      </w:pPr>
      <w:r>
        <w:rPr>
          <w:rFonts w:cs="Times New Roman"/>
        </w:rPr>
        <w:t>w</w:t>
      </w:r>
      <w:r w:rsidR="00842165">
        <w:rPr>
          <w:rFonts w:cs="Times New Roman"/>
        </w:rPr>
        <w:t>spółpraca z wiodącymi ośrodkami akademickimi na świecie i promowanie Polski jako miejsca rea</w:t>
      </w:r>
      <w:r>
        <w:rPr>
          <w:rFonts w:cs="Times New Roman"/>
        </w:rPr>
        <w:t>lizacji zawodowej w obszarze AI;</w:t>
      </w:r>
    </w:p>
    <w:p w14:paraId="34B9F88A" w14:textId="24133516" w:rsidR="004F32B2" w:rsidRPr="00E76878" w:rsidRDefault="00F33DCF" w:rsidP="00CA0866">
      <w:pPr>
        <w:pStyle w:val="Akapitzlist"/>
        <w:numPr>
          <w:ilvl w:val="0"/>
          <w:numId w:val="76"/>
        </w:numPr>
        <w:spacing w:line="276" w:lineRule="auto"/>
        <w:rPr>
          <w:rFonts w:eastAsiaTheme="minorEastAsia" w:cs="Times New Roman"/>
        </w:rPr>
      </w:pPr>
      <w:r>
        <w:rPr>
          <w:rFonts w:eastAsiaTheme="minorEastAsia" w:cs="Times New Roman"/>
        </w:rPr>
        <w:lastRenderedPageBreak/>
        <w:t>b</w:t>
      </w:r>
      <w:r w:rsidR="00BA351D" w:rsidRPr="00E76878">
        <w:rPr>
          <w:rFonts w:eastAsiaTheme="minorEastAsia" w:cs="Times New Roman"/>
        </w:rPr>
        <w:t xml:space="preserve">ezpośrednia współpraca ze środowiskiem biznesowym nad okresowym przeglądem </w:t>
      </w:r>
      <w:r w:rsidR="008D1DAB" w:rsidRPr="005B70C1">
        <w:rPr>
          <w:rFonts w:eastAsiaTheme="minorEastAsia" w:cs="Times New Roman"/>
        </w:rPr>
        <w:t>istniejącego</w:t>
      </w:r>
      <w:r w:rsidR="008D1DAB" w:rsidRPr="00E76878">
        <w:rPr>
          <w:rFonts w:eastAsiaTheme="minorEastAsia" w:cs="Times New Roman"/>
        </w:rPr>
        <w:t xml:space="preserve"> </w:t>
      </w:r>
      <w:r w:rsidR="00BA351D" w:rsidRPr="00E76878">
        <w:rPr>
          <w:rFonts w:eastAsiaTheme="minorEastAsia" w:cs="Times New Roman"/>
        </w:rPr>
        <w:t>systemu ułatwień i zachęt dla ściągania do Polski wysoko wykwalifikowanych pracowników z obszaru AI.</w:t>
      </w:r>
      <w:r w:rsidR="008D1DAB" w:rsidRPr="00E76878">
        <w:rPr>
          <w:rFonts w:eastAsiaTheme="minorEastAsia" w:cs="Times New Roman"/>
        </w:rPr>
        <w:t xml:space="preserve"> </w:t>
      </w:r>
    </w:p>
    <w:p w14:paraId="56EE9551" w14:textId="77777777" w:rsidR="004F32B2" w:rsidRPr="00E76878" w:rsidRDefault="004F32B2" w:rsidP="00641E1E">
      <w:pPr>
        <w:spacing w:line="276" w:lineRule="auto"/>
        <w:rPr>
          <w:rFonts w:eastAsia="Arial" w:cs="Times New Roman"/>
        </w:rPr>
      </w:pPr>
    </w:p>
    <w:p w14:paraId="52A06CFD" w14:textId="653358B2" w:rsidR="00D27959" w:rsidRPr="00E76878" w:rsidRDefault="00D27959" w:rsidP="00641E1E">
      <w:pPr>
        <w:pStyle w:val="Nagwek2"/>
        <w:spacing w:line="276" w:lineRule="auto"/>
        <w:jc w:val="both"/>
        <w:rPr>
          <w:rFonts w:eastAsia="Arial" w:cs="Times New Roman"/>
        </w:rPr>
      </w:pPr>
      <w:bookmarkStart w:id="271" w:name="_Toc47962659"/>
      <w:r w:rsidRPr="00E76878">
        <w:rPr>
          <w:rFonts w:eastAsia="Arial" w:cs="Times New Roman"/>
        </w:rPr>
        <w:t>Cele średniookresowe (do 2027</w:t>
      </w:r>
      <w:r w:rsidR="00B15747">
        <w:rPr>
          <w:rFonts w:eastAsia="Arial" w:cs="Times New Roman"/>
        </w:rPr>
        <w:t xml:space="preserve"> r.</w:t>
      </w:r>
      <w:r w:rsidRPr="00E76878">
        <w:rPr>
          <w:rFonts w:eastAsia="Arial" w:cs="Times New Roman"/>
        </w:rPr>
        <w:t>)</w:t>
      </w:r>
      <w:bookmarkEnd w:id="270"/>
      <w:bookmarkEnd w:id="271"/>
    </w:p>
    <w:p w14:paraId="681527BE" w14:textId="6212A2EB" w:rsidR="00D27959" w:rsidRPr="00E76878" w:rsidRDefault="00D27959" w:rsidP="00CA0866">
      <w:pPr>
        <w:pStyle w:val="Akapitzlist"/>
        <w:numPr>
          <w:ilvl w:val="0"/>
          <w:numId w:val="57"/>
        </w:numPr>
      </w:pPr>
      <w:r w:rsidRPr="00E76878">
        <w:t xml:space="preserve">Analiza i eliminacja barier legislacyjnych i obciążeń administracyjnych dla nowych przedsiębiorstw zajmujących się </w:t>
      </w:r>
      <w:ins w:id="272" w:author="RCL" w:date="2020-08-25T12:07:00Z">
        <w:r w:rsidR="00603971">
          <w:t>s</w:t>
        </w:r>
      </w:ins>
      <w:del w:id="273" w:author="RCL" w:date="2020-08-25T12:07:00Z">
        <w:r w:rsidRPr="00E76878" w:rsidDel="00603971">
          <w:delText>S</w:delText>
        </w:r>
      </w:del>
      <w:r w:rsidRPr="00E76878">
        <w:t xml:space="preserve">ztuczną </w:t>
      </w:r>
      <w:ins w:id="274" w:author="RCL" w:date="2020-08-25T12:07:00Z">
        <w:r w:rsidR="00603971">
          <w:t>i</w:t>
        </w:r>
      </w:ins>
      <w:del w:id="275" w:author="RCL" w:date="2020-08-25T12:07:00Z">
        <w:r w:rsidRPr="00E76878" w:rsidDel="00603971">
          <w:delText>I</w:delText>
        </w:r>
      </w:del>
      <w:r w:rsidRPr="00E76878">
        <w:t>nteligencją.</w:t>
      </w:r>
      <w:r w:rsidR="00073518">
        <w:t xml:space="preserve"> </w:t>
      </w:r>
      <w:r w:rsidRPr="00073518">
        <w:rPr>
          <w:rFonts w:cs="Times New Roman"/>
        </w:rPr>
        <w:t>Narzędzia:</w:t>
      </w:r>
    </w:p>
    <w:p w14:paraId="0EA27FF7" w14:textId="1F6B5B4F" w:rsidR="00D27959" w:rsidRPr="005B70C1" w:rsidRDefault="00F33DCF" w:rsidP="00CA0866">
      <w:pPr>
        <w:pStyle w:val="Akapitzlist"/>
        <w:numPr>
          <w:ilvl w:val="1"/>
          <w:numId w:val="77"/>
        </w:numPr>
        <w:spacing w:line="276" w:lineRule="auto"/>
        <w:rPr>
          <w:rFonts w:eastAsiaTheme="minorEastAsia" w:cs="Times New Roman"/>
        </w:rPr>
      </w:pPr>
      <w:r>
        <w:rPr>
          <w:rFonts w:cs="Times New Roman"/>
        </w:rPr>
        <w:t>t</w:t>
      </w:r>
      <w:r w:rsidR="00D27959" w:rsidRPr="00E76878">
        <w:rPr>
          <w:rFonts w:cs="Times New Roman"/>
        </w:rPr>
        <w:t>worzenie warunków do zwiększenia elastyczności rynku pracy przez odpowiedni</w:t>
      </w:r>
      <w:ins w:id="276" w:author="RCL" w:date="2020-08-25T12:09:00Z">
        <w:r w:rsidR="00603971">
          <w:rPr>
            <w:rFonts w:cs="Times New Roman"/>
          </w:rPr>
          <w:t>e zmiany w prawodawstwie</w:t>
        </w:r>
      </w:ins>
      <w:del w:id="277" w:author="RCL" w:date="2020-08-25T12:09:00Z">
        <w:r w:rsidR="00D27959" w:rsidRPr="00E76878" w:rsidDel="00603971">
          <w:rPr>
            <w:rFonts w:cs="Times New Roman"/>
          </w:rPr>
          <w:delText xml:space="preserve">ą </w:delText>
        </w:r>
      </w:del>
      <w:del w:id="278" w:author="RCL" w:date="2020-08-25T12:08:00Z">
        <w:r w:rsidR="00D27959" w:rsidRPr="00E76878" w:rsidDel="00603971">
          <w:rPr>
            <w:rFonts w:cs="Times New Roman"/>
          </w:rPr>
          <w:delText>legislację</w:delText>
        </w:r>
      </w:del>
      <w:r w:rsidR="00D27959" w:rsidRPr="00E76878">
        <w:rPr>
          <w:rFonts w:cs="Times New Roman"/>
        </w:rPr>
        <w:t xml:space="preserve"> i konsultacj</w:t>
      </w:r>
      <w:r>
        <w:rPr>
          <w:rFonts w:cs="Times New Roman"/>
        </w:rPr>
        <w:t>ę z pracodawcami w tym zakresie;</w:t>
      </w:r>
    </w:p>
    <w:p w14:paraId="2E552796" w14:textId="203C0DB0" w:rsidR="00167126" w:rsidRPr="00167126" w:rsidRDefault="00073518" w:rsidP="00CA0866">
      <w:pPr>
        <w:pStyle w:val="Akapitzlist"/>
        <w:numPr>
          <w:ilvl w:val="1"/>
          <w:numId w:val="77"/>
        </w:numPr>
        <w:spacing w:line="276" w:lineRule="auto"/>
        <w:rPr>
          <w:rFonts w:eastAsiaTheme="minorEastAsia" w:cs="Times New Roman"/>
          <w:iCs/>
        </w:rPr>
      </w:pPr>
      <w:r>
        <w:rPr>
          <w:iCs/>
        </w:rPr>
        <w:t>p</w:t>
      </w:r>
      <w:r w:rsidR="00167126" w:rsidRPr="005B70C1">
        <w:rPr>
          <w:iCs/>
        </w:rPr>
        <w:t>rzygotowanie nowych typów licencji dla algorytmów, rozwiązań teleinformatycznych umożliwiających wykorzystywania technologii AI (wytworzonych z</w:t>
      </w:r>
      <w:ins w:id="279" w:author="RCL" w:date="2020-08-25T12:09:00Z">
        <w:r w:rsidR="008A6DD7">
          <w:rPr>
            <w:iCs/>
          </w:rPr>
          <w:t>e środków</w:t>
        </w:r>
      </w:ins>
      <w:del w:id="280" w:author="RCL" w:date="2020-08-25T12:09:00Z">
        <w:r w:rsidR="00167126" w:rsidRPr="005B70C1" w:rsidDel="008A6DD7">
          <w:rPr>
            <w:iCs/>
          </w:rPr>
          <w:delText xml:space="preserve"> pieniędzy</w:delText>
        </w:r>
      </w:del>
      <w:r w:rsidR="00167126" w:rsidRPr="005B70C1">
        <w:rPr>
          <w:iCs/>
        </w:rPr>
        <w:t xml:space="preserve"> publicznych) do otwartego wykorzystywania</w:t>
      </w:r>
      <w:r>
        <w:rPr>
          <w:iCs/>
        </w:rPr>
        <w:t xml:space="preserve"> przez sektor publiczny;</w:t>
      </w:r>
    </w:p>
    <w:p w14:paraId="0B13D557" w14:textId="0A282330" w:rsidR="00D27959" w:rsidRPr="00167126" w:rsidRDefault="00073518" w:rsidP="00CA0866">
      <w:pPr>
        <w:pStyle w:val="Akapitzlist"/>
        <w:numPr>
          <w:ilvl w:val="1"/>
          <w:numId w:val="77"/>
        </w:numPr>
        <w:spacing w:line="276" w:lineRule="auto"/>
        <w:rPr>
          <w:rFonts w:cs="Times New Roman"/>
        </w:rPr>
      </w:pPr>
      <w:r>
        <w:rPr>
          <w:rFonts w:cs="Times New Roman"/>
        </w:rPr>
        <w:t>p</w:t>
      </w:r>
      <w:r w:rsidR="00D27959" w:rsidRPr="00E76878">
        <w:rPr>
          <w:rFonts w:cs="Times New Roman"/>
        </w:rPr>
        <w:t xml:space="preserve">rzygotowanie i aktualizowanie </w:t>
      </w:r>
      <w:ins w:id="281" w:author="RCL" w:date="2020-08-25T12:09:00Z">
        <w:r w:rsidR="008A6DD7">
          <w:rPr>
            <w:rFonts w:cs="Times New Roman"/>
          </w:rPr>
          <w:t>systemu prawnego</w:t>
        </w:r>
      </w:ins>
      <w:del w:id="282" w:author="RCL" w:date="2020-08-25T12:09:00Z">
        <w:r w:rsidR="00D27959" w:rsidRPr="00E76878" w:rsidDel="008A6DD7">
          <w:rPr>
            <w:rFonts w:cs="Times New Roman"/>
          </w:rPr>
          <w:delText>prawa</w:delText>
        </w:r>
      </w:del>
      <w:r w:rsidR="00D27959" w:rsidRPr="00E76878">
        <w:rPr>
          <w:rFonts w:cs="Times New Roman"/>
        </w:rPr>
        <w:t xml:space="preserve"> pod kątem </w:t>
      </w:r>
      <w:ins w:id="283" w:author="RCL" w:date="2020-08-25T12:10:00Z">
        <w:r w:rsidR="008A6DD7">
          <w:rPr>
            <w:rFonts w:cs="Times New Roman"/>
          </w:rPr>
          <w:t xml:space="preserve">możliwości </w:t>
        </w:r>
      </w:ins>
      <w:r w:rsidR="00D27959" w:rsidRPr="00E76878">
        <w:rPr>
          <w:rFonts w:cs="Times New Roman"/>
        </w:rPr>
        <w:t xml:space="preserve">praktycznych wdrożeń </w:t>
      </w:r>
      <w:ins w:id="284" w:author="RCL" w:date="2020-08-25T12:09:00Z">
        <w:r w:rsidR="008A6DD7">
          <w:rPr>
            <w:rFonts w:cs="Times New Roman"/>
          </w:rPr>
          <w:t>s</w:t>
        </w:r>
      </w:ins>
      <w:del w:id="285" w:author="RCL" w:date="2020-08-25T12:09:00Z">
        <w:r w:rsidR="00100E77" w:rsidRPr="00E76878" w:rsidDel="008A6DD7">
          <w:rPr>
            <w:rFonts w:cs="Times New Roman"/>
          </w:rPr>
          <w:delText>S</w:delText>
        </w:r>
      </w:del>
      <w:r w:rsidR="00100E77" w:rsidRPr="00E76878">
        <w:rPr>
          <w:rFonts w:cs="Times New Roman"/>
        </w:rPr>
        <w:t xml:space="preserve">ztucznej </w:t>
      </w:r>
      <w:ins w:id="286" w:author="RCL" w:date="2020-08-25T12:09:00Z">
        <w:r w:rsidR="008A6DD7">
          <w:rPr>
            <w:rFonts w:cs="Times New Roman"/>
          </w:rPr>
          <w:t>i</w:t>
        </w:r>
      </w:ins>
      <w:del w:id="287" w:author="RCL" w:date="2020-08-25T12:09:00Z">
        <w:r w:rsidR="00100E77" w:rsidRPr="00E76878" w:rsidDel="008A6DD7">
          <w:rPr>
            <w:rFonts w:cs="Times New Roman"/>
          </w:rPr>
          <w:delText>I</w:delText>
        </w:r>
      </w:del>
      <w:r w:rsidR="00100E77" w:rsidRPr="00E76878">
        <w:rPr>
          <w:rFonts w:cs="Times New Roman"/>
        </w:rPr>
        <w:t>nteligencji</w:t>
      </w:r>
      <w:r w:rsidR="00D27959" w:rsidRPr="00E76878">
        <w:rPr>
          <w:rFonts w:cs="Times New Roman"/>
        </w:rPr>
        <w:t>, które dotyczą nie tylko algorytmów, ale</w:t>
      </w:r>
      <w:r w:rsidR="00D037E8" w:rsidRPr="00E76878">
        <w:rPr>
          <w:rFonts w:cs="Times New Roman"/>
        </w:rPr>
        <w:t xml:space="preserve"> również przetwarzania danych w </w:t>
      </w:r>
      <w:r w:rsidR="00D27959" w:rsidRPr="00E76878">
        <w:rPr>
          <w:rFonts w:cs="Times New Roman"/>
        </w:rPr>
        <w:t>chmurze obliczeniowej, wykorzystania rozw</w:t>
      </w:r>
      <w:r w:rsidR="0069262F" w:rsidRPr="00E76878">
        <w:rPr>
          <w:rFonts w:cs="Times New Roman"/>
        </w:rPr>
        <w:t>iązań Internetu Rzeczy (</w:t>
      </w:r>
      <w:proofErr w:type="spellStart"/>
      <w:r w:rsidR="0069262F" w:rsidRPr="00E76878">
        <w:rPr>
          <w:rFonts w:cs="Times New Roman"/>
        </w:rPr>
        <w:t>IoT</w:t>
      </w:r>
      <w:proofErr w:type="spellEnd"/>
      <w:r w:rsidR="0069262F" w:rsidRPr="00E76878">
        <w:rPr>
          <w:rFonts w:cs="Times New Roman"/>
        </w:rPr>
        <w:t>) w </w:t>
      </w:r>
      <w:r w:rsidR="00D27959" w:rsidRPr="00E76878">
        <w:rPr>
          <w:rFonts w:cs="Times New Roman"/>
        </w:rPr>
        <w:t>kontekście przemysłu, gromadzenia danych publicznych, a także bezpieczeństwa danych obywateli</w:t>
      </w:r>
      <w:r w:rsidR="00B26ADD" w:rsidRPr="00E76878">
        <w:rPr>
          <w:rFonts w:cs="Times New Roman"/>
        </w:rPr>
        <w:t xml:space="preserve"> i dzielenia się danymi przemysłowymi</w:t>
      </w:r>
      <w:r>
        <w:rPr>
          <w:rFonts w:cs="Times New Roman"/>
        </w:rPr>
        <w:t>;</w:t>
      </w:r>
    </w:p>
    <w:p w14:paraId="12EC1D56" w14:textId="2F969E52" w:rsidR="00D27959" w:rsidRPr="00E76878" w:rsidRDefault="00073518" w:rsidP="00CA0866">
      <w:pPr>
        <w:pStyle w:val="Akapitzlist"/>
        <w:numPr>
          <w:ilvl w:val="1"/>
          <w:numId w:val="77"/>
        </w:numPr>
        <w:spacing w:line="276" w:lineRule="auto"/>
        <w:rPr>
          <w:rFonts w:cs="Times New Roman"/>
        </w:rPr>
      </w:pPr>
      <w:r>
        <w:rPr>
          <w:rFonts w:cs="Times New Roman"/>
        </w:rPr>
        <w:t>k</w:t>
      </w:r>
      <w:r w:rsidR="00D27959" w:rsidRPr="00E76878">
        <w:rPr>
          <w:rFonts w:cs="Times New Roman"/>
        </w:rPr>
        <w:t>onsultacje ze środowiskiem akademickim i b</w:t>
      </w:r>
      <w:r w:rsidR="00D037E8" w:rsidRPr="00E76878">
        <w:rPr>
          <w:rFonts w:cs="Times New Roman"/>
        </w:rPr>
        <w:t>iznesowym w celu wypracowania i </w:t>
      </w:r>
      <w:r w:rsidR="00D27959" w:rsidRPr="00E76878">
        <w:rPr>
          <w:rFonts w:cs="Times New Roman"/>
        </w:rPr>
        <w:t xml:space="preserve">regularnej aktualizacji kierunków promocji, </w:t>
      </w:r>
      <w:ins w:id="288" w:author="RCL" w:date="2020-08-25T12:10:00Z">
        <w:r w:rsidR="008A6DD7">
          <w:rPr>
            <w:rFonts w:cs="Times New Roman"/>
          </w:rPr>
          <w:t>zmian prawa</w:t>
        </w:r>
      </w:ins>
      <w:del w:id="289" w:author="RCL" w:date="2020-08-25T12:10:00Z">
        <w:r w:rsidR="00D27959" w:rsidRPr="00E76878" w:rsidDel="008A6DD7">
          <w:rPr>
            <w:rFonts w:cs="Times New Roman"/>
          </w:rPr>
          <w:delText>legislacji</w:delText>
        </w:r>
      </w:del>
      <w:r w:rsidR="00D27959" w:rsidRPr="00E76878">
        <w:rPr>
          <w:rFonts w:cs="Times New Roman"/>
        </w:rPr>
        <w:t xml:space="preserve"> </w:t>
      </w:r>
      <w:r w:rsidR="00D037E8" w:rsidRPr="00E76878">
        <w:rPr>
          <w:rFonts w:cs="Times New Roman"/>
        </w:rPr>
        <w:t xml:space="preserve">i działań </w:t>
      </w:r>
      <w:ins w:id="290" w:author="RCL" w:date="2020-08-25T12:12:00Z">
        <w:r w:rsidR="008A6DD7">
          <w:rPr>
            <w:rFonts w:cs="Times New Roman"/>
          </w:rPr>
          <w:t xml:space="preserve">mających na celu likwidację barier legislacyjnych i obciążeń </w:t>
        </w:r>
      </w:ins>
      <w:del w:id="291" w:author="RCL" w:date="2020-08-25T12:12:00Z">
        <w:r w:rsidR="00D037E8" w:rsidRPr="00E76878" w:rsidDel="008A6DD7">
          <w:rPr>
            <w:rFonts w:cs="Times New Roman"/>
          </w:rPr>
          <w:delText xml:space="preserve">w tym zakresie </w:delText>
        </w:r>
      </w:del>
      <w:del w:id="292" w:author="RCL" w:date="2020-08-25T14:10:00Z">
        <w:r w:rsidR="00D037E8" w:rsidRPr="00E76878" w:rsidDel="00A67B53">
          <w:rPr>
            <w:rFonts w:cs="Times New Roman"/>
          </w:rPr>
          <w:delText>w</w:delText>
        </w:r>
      </w:del>
      <w:ins w:id="293" w:author="RCL" w:date="2020-08-25T14:10:00Z">
        <w:r w:rsidR="00A67B53">
          <w:rPr>
            <w:rFonts w:cs="Times New Roman"/>
          </w:rPr>
          <w:t>administracyjnych</w:t>
        </w:r>
      </w:ins>
      <w:r w:rsidR="00D037E8" w:rsidRPr="00E76878">
        <w:rPr>
          <w:rFonts w:cs="Times New Roman"/>
        </w:rPr>
        <w:t> </w:t>
      </w:r>
      <w:r w:rsidR="00D27959" w:rsidRPr="00E76878">
        <w:rPr>
          <w:rFonts w:cs="Times New Roman"/>
        </w:rPr>
        <w:t>dynamicznie zmieniającym się środowisku.</w:t>
      </w:r>
    </w:p>
    <w:p w14:paraId="0F588975" w14:textId="6CB4EB5E" w:rsidR="00D27959" w:rsidRPr="00073518" w:rsidRDefault="00D27959" w:rsidP="00CA0866">
      <w:pPr>
        <w:pStyle w:val="Nagwek3"/>
        <w:numPr>
          <w:ilvl w:val="0"/>
          <w:numId w:val="57"/>
        </w:numPr>
        <w:spacing w:line="276" w:lineRule="auto"/>
        <w:rPr>
          <w:rFonts w:eastAsiaTheme="minorEastAsia" w:cs="Times New Roman"/>
        </w:rPr>
      </w:pPr>
      <w:r w:rsidRPr="00E76878">
        <w:t xml:space="preserve">Podejmowanie działań w określonych obszarach związanych z rozwojem </w:t>
      </w:r>
      <w:ins w:id="294" w:author="RCL" w:date="2020-08-25T12:12:00Z">
        <w:r w:rsidR="008A6DD7">
          <w:t>s</w:t>
        </w:r>
      </w:ins>
      <w:del w:id="295" w:author="RCL" w:date="2020-08-25T12:12:00Z">
        <w:r w:rsidR="00100E77" w:rsidRPr="00E76878" w:rsidDel="008A6DD7">
          <w:delText>S</w:delText>
        </w:r>
      </w:del>
      <w:r w:rsidR="00100E77" w:rsidRPr="00E76878">
        <w:t xml:space="preserve">ztucznej </w:t>
      </w:r>
      <w:ins w:id="296" w:author="RCL" w:date="2020-08-25T12:12:00Z">
        <w:r w:rsidR="008A6DD7">
          <w:t>i</w:t>
        </w:r>
      </w:ins>
      <w:del w:id="297" w:author="RCL" w:date="2020-08-25T12:12:00Z">
        <w:r w:rsidR="00100E77" w:rsidRPr="00E76878" w:rsidDel="008A6DD7">
          <w:delText>I</w:delText>
        </w:r>
      </w:del>
      <w:r w:rsidR="00100E77" w:rsidRPr="00E76878">
        <w:t>nteligencji</w:t>
      </w:r>
      <w:r w:rsidRPr="00E76878">
        <w:t>, w szczególności w celu wydajnego i szybkiego dostępu do danych i ich wykorzystywania przez wszystkich uczestników życia gospodarczego bez względu na wielkość</w:t>
      </w:r>
      <w:r w:rsidRPr="00E76878">
        <w:rPr>
          <w:rFonts w:cs="Times New Roman"/>
        </w:rPr>
        <w:t xml:space="preserve"> instytucji.</w:t>
      </w:r>
      <w:r w:rsidR="00073518">
        <w:rPr>
          <w:rFonts w:eastAsiaTheme="minorEastAsia" w:cs="Times New Roman"/>
        </w:rPr>
        <w:t xml:space="preserve"> </w:t>
      </w:r>
      <w:r w:rsidRPr="00073518">
        <w:rPr>
          <w:rFonts w:cs="Times New Roman"/>
        </w:rPr>
        <w:t>Narzędzia:</w:t>
      </w:r>
    </w:p>
    <w:p w14:paraId="529E17FB" w14:textId="3488FF46" w:rsidR="00D27959" w:rsidRPr="00167126" w:rsidRDefault="00073518" w:rsidP="00CA0866">
      <w:pPr>
        <w:pStyle w:val="Akapitzlist"/>
        <w:numPr>
          <w:ilvl w:val="0"/>
          <w:numId w:val="78"/>
        </w:numPr>
        <w:spacing w:line="276" w:lineRule="auto"/>
        <w:rPr>
          <w:rFonts w:eastAsiaTheme="minorEastAsia" w:cs="Times New Roman"/>
        </w:rPr>
      </w:pPr>
      <w:r>
        <w:rPr>
          <w:rFonts w:eastAsiaTheme="minorEastAsia" w:cs="Times New Roman"/>
        </w:rPr>
        <w:t>p</w:t>
      </w:r>
      <w:r w:rsidR="00D27959" w:rsidRPr="00E76878">
        <w:rPr>
          <w:rFonts w:eastAsiaTheme="minorEastAsia" w:cs="Times New Roman"/>
        </w:rPr>
        <w:t>romowanie rozwiązań związanych z otwartością danych, między innymi poprzez rozwój Cyfrowej Piaskownicy Administracji</w:t>
      </w:r>
      <w:r w:rsidR="00D27959" w:rsidRPr="00E76878">
        <w:rPr>
          <w:rStyle w:val="Odwoanieprzypisudolnego"/>
          <w:rFonts w:eastAsiaTheme="minorEastAsia" w:cs="Times New Roman"/>
        </w:rPr>
        <w:footnoteReference w:id="28"/>
      </w:r>
      <w:r w:rsidR="00F415C3" w:rsidRPr="0035437C">
        <w:rPr>
          <w:rFonts w:eastAsiaTheme="minorEastAsia" w:cs="Times New Roman"/>
          <w:vertAlign w:val="superscript"/>
        </w:rPr>
        <w:t>)</w:t>
      </w:r>
      <w:r w:rsidR="00D27959" w:rsidRPr="00E76878">
        <w:rPr>
          <w:rFonts w:eastAsiaTheme="minorEastAsia" w:cs="Times New Roman"/>
        </w:rPr>
        <w:t>, portalu Otwarte Dane</w:t>
      </w:r>
      <w:r w:rsidR="00D27959" w:rsidRPr="00E76878">
        <w:rPr>
          <w:rStyle w:val="Odwoanieprzypisudolnego"/>
          <w:rFonts w:eastAsiaTheme="minorEastAsia" w:cs="Times New Roman"/>
        </w:rPr>
        <w:footnoteReference w:id="29"/>
      </w:r>
      <w:r w:rsidR="00F415C3" w:rsidRPr="0035437C">
        <w:rPr>
          <w:rFonts w:eastAsiaTheme="minorEastAsia" w:cs="Times New Roman"/>
          <w:vertAlign w:val="superscript"/>
        </w:rPr>
        <w:t>)</w:t>
      </w:r>
      <w:r w:rsidR="00167126">
        <w:rPr>
          <w:rFonts w:eastAsiaTheme="minorEastAsia" w:cs="Times New Roman"/>
        </w:rPr>
        <w:t>, repozytoriów cyfrowych tworzonych w sektorze kultury</w:t>
      </w:r>
      <w:del w:id="300" w:author="RCL" w:date="2020-08-25T12:12:00Z">
        <w:r w:rsidR="00167126" w:rsidDel="008A6DD7">
          <w:rPr>
            <w:rFonts w:eastAsiaTheme="minorEastAsia" w:cs="Times New Roman"/>
          </w:rPr>
          <w:delText>,</w:delText>
        </w:r>
      </w:del>
      <w:r w:rsidR="00167126">
        <w:rPr>
          <w:rFonts w:eastAsiaTheme="minorEastAsia" w:cs="Times New Roman"/>
        </w:rPr>
        <w:t xml:space="preserve"> </w:t>
      </w:r>
      <w:r w:rsidR="00D27959" w:rsidRPr="00E76878">
        <w:rPr>
          <w:rFonts w:eastAsiaTheme="minorEastAsia" w:cs="Times New Roman"/>
        </w:rPr>
        <w:t>oraz rozwiązań komercyjnych i akademickich opartych na otwar</w:t>
      </w:r>
      <w:r>
        <w:rPr>
          <w:rFonts w:eastAsiaTheme="minorEastAsia" w:cs="Times New Roman"/>
        </w:rPr>
        <w:t>tych danych;</w:t>
      </w:r>
    </w:p>
    <w:p w14:paraId="160AE728" w14:textId="43979159" w:rsidR="00D27959" w:rsidRPr="00167126" w:rsidRDefault="00073518" w:rsidP="00CA0866">
      <w:pPr>
        <w:pStyle w:val="Akapitzlist"/>
        <w:numPr>
          <w:ilvl w:val="0"/>
          <w:numId w:val="78"/>
        </w:numPr>
        <w:spacing w:line="276" w:lineRule="auto"/>
        <w:rPr>
          <w:rFonts w:eastAsiaTheme="minorEastAsia" w:cs="Times New Roman"/>
        </w:rPr>
      </w:pPr>
      <w:r>
        <w:rPr>
          <w:rFonts w:eastAsiaTheme="minorEastAsia" w:cs="Times New Roman"/>
        </w:rPr>
        <w:t>u</w:t>
      </w:r>
      <w:r w:rsidR="00D27959" w:rsidRPr="00E76878">
        <w:rPr>
          <w:rFonts w:eastAsiaTheme="minorEastAsia" w:cs="Times New Roman"/>
        </w:rPr>
        <w:t>możliwienie dostępu do rozwiązań szybkiej infrastruktury – między innymi centrów obliczeniowych i łączy szerokopasmowych (w tym opartych na sieci 5G</w:t>
      </w:r>
      <w:r w:rsidR="00167126">
        <w:rPr>
          <w:rFonts w:eastAsiaTheme="minorEastAsia" w:cs="Times New Roman"/>
        </w:rPr>
        <w:t xml:space="preserve"> lub nowszej</w:t>
      </w:r>
      <w:r w:rsidR="00D27959" w:rsidRPr="00167126">
        <w:rPr>
          <w:rFonts w:eastAsiaTheme="minorEastAsia" w:cs="Times New Roman"/>
        </w:rPr>
        <w:t>), na której mogą być wykonywane obliczenia.</w:t>
      </w:r>
    </w:p>
    <w:p w14:paraId="6B6C86C0" w14:textId="17DB3D2E" w:rsidR="00D27959" w:rsidRPr="00073518" w:rsidRDefault="00D27959" w:rsidP="00CA0866">
      <w:pPr>
        <w:pStyle w:val="Nagwek3"/>
        <w:numPr>
          <w:ilvl w:val="0"/>
          <w:numId w:val="57"/>
        </w:numPr>
        <w:spacing w:line="276" w:lineRule="auto"/>
        <w:rPr>
          <w:rFonts w:eastAsiaTheme="minorEastAsia" w:cs="Times New Roman"/>
        </w:rPr>
      </w:pPr>
      <w:r w:rsidRPr="00E76878">
        <w:rPr>
          <w:rFonts w:cs="Times New Roman"/>
        </w:rPr>
        <w:t>Wsparcie programów przygotowujących społeczeństwo do zmian wywołanych rozwojem gospodarki algorytmicznej w Polsce.</w:t>
      </w:r>
      <w:r w:rsidR="00073518">
        <w:rPr>
          <w:rFonts w:eastAsiaTheme="minorEastAsia" w:cs="Times New Roman"/>
        </w:rPr>
        <w:t xml:space="preserve"> </w:t>
      </w:r>
      <w:r w:rsidRPr="00073518">
        <w:rPr>
          <w:rFonts w:eastAsiaTheme="minorEastAsia" w:cs="Times New Roman"/>
        </w:rPr>
        <w:t>Narzędzia:</w:t>
      </w:r>
    </w:p>
    <w:p w14:paraId="3D7A5EE6" w14:textId="576E3EAF" w:rsidR="00D27959" w:rsidRPr="00E76878" w:rsidRDefault="00073518" w:rsidP="00CA0866">
      <w:pPr>
        <w:pStyle w:val="Akapitzlist"/>
        <w:numPr>
          <w:ilvl w:val="0"/>
          <w:numId w:val="79"/>
        </w:numPr>
        <w:spacing w:line="276" w:lineRule="auto"/>
        <w:rPr>
          <w:rFonts w:eastAsiaTheme="minorEastAsia" w:cs="Times New Roman"/>
        </w:rPr>
      </w:pPr>
      <w:r>
        <w:rPr>
          <w:rFonts w:cs="Times New Roman"/>
        </w:rPr>
        <w:lastRenderedPageBreak/>
        <w:t>s</w:t>
      </w:r>
      <w:r w:rsidR="00D27959" w:rsidRPr="00E76878">
        <w:rPr>
          <w:rFonts w:cs="Times New Roman"/>
        </w:rPr>
        <w:t>tworzenie nowych i agregacja istniejących baz wie</w:t>
      </w:r>
      <w:r w:rsidR="00D037E8" w:rsidRPr="00E76878">
        <w:rPr>
          <w:rFonts w:cs="Times New Roman"/>
        </w:rPr>
        <w:t>dzy i materiałów edukacyjnych w </w:t>
      </w:r>
      <w:r w:rsidR="00D27959" w:rsidRPr="00E76878">
        <w:rPr>
          <w:rFonts w:cs="Times New Roman"/>
        </w:rPr>
        <w:t xml:space="preserve">ramach jednego punktu kontaktowego dla osób </w:t>
      </w:r>
      <w:ins w:id="301" w:author="RCL" w:date="2020-08-25T12:13:00Z">
        <w:r w:rsidR="008A6DD7">
          <w:rPr>
            <w:rFonts w:cs="Times New Roman"/>
          </w:rPr>
          <w:t xml:space="preserve">przekwalifikowujących się </w:t>
        </w:r>
      </w:ins>
      <w:del w:id="302" w:author="RCL" w:date="2020-08-25T12:13:00Z">
        <w:r w:rsidR="00D27959" w:rsidRPr="00E76878" w:rsidDel="008A6DD7">
          <w:rPr>
            <w:rFonts w:cs="Times New Roman"/>
          </w:rPr>
          <w:delText>chcących przekwalifiko</w:delText>
        </w:r>
        <w:r w:rsidR="00D037E8" w:rsidRPr="00E76878" w:rsidDel="008A6DD7">
          <w:rPr>
            <w:rFonts w:cs="Times New Roman"/>
          </w:rPr>
          <w:delText xml:space="preserve">wać się </w:delText>
        </w:r>
      </w:del>
      <w:r w:rsidR="00D037E8" w:rsidRPr="00E76878">
        <w:rPr>
          <w:rFonts w:cs="Times New Roman"/>
        </w:rPr>
        <w:t>w </w:t>
      </w:r>
      <w:r w:rsidR="00D27959" w:rsidRPr="00E76878">
        <w:rPr>
          <w:rFonts w:cs="Times New Roman"/>
        </w:rPr>
        <w:t xml:space="preserve">kierunku </w:t>
      </w:r>
      <w:r>
        <w:rPr>
          <w:rFonts w:cs="Times New Roman"/>
        </w:rPr>
        <w:t>branży nowoczesnych technologii;</w:t>
      </w:r>
    </w:p>
    <w:p w14:paraId="1A976DCE" w14:textId="4BB2F6C4" w:rsidR="00D27959" w:rsidRPr="00E76878" w:rsidRDefault="00D27959" w:rsidP="00CA0866">
      <w:pPr>
        <w:pStyle w:val="Akapitzlist"/>
        <w:numPr>
          <w:ilvl w:val="0"/>
          <w:numId w:val="79"/>
        </w:numPr>
        <w:spacing w:line="276" w:lineRule="auto"/>
        <w:rPr>
          <w:rFonts w:eastAsiaTheme="minorEastAsia" w:cs="Times New Roman"/>
        </w:rPr>
      </w:pPr>
      <w:r w:rsidRPr="00E76878">
        <w:rPr>
          <w:rFonts w:cs="Times New Roman"/>
        </w:rPr>
        <w:t>K</w:t>
      </w:r>
      <w:r w:rsidR="00EC21A9">
        <w:rPr>
          <w:rFonts w:cs="Times New Roman"/>
        </w:rPr>
        <w:t>o</w:t>
      </w:r>
      <w:r w:rsidRPr="00E76878">
        <w:rPr>
          <w:rFonts w:cs="Times New Roman"/>
        </w:rPr>
        <w:t>ntynuacja rozbudowy oferty kursów, kierunków</w:t>
      </w:r>
      <w:r w:rsidR="74BDB207" w:rsidRPr="00E76878">
        <w:rPr>
          <w:rFonts w:cs="Times New Roman"/>
        </w:rPr>
        <w:t xml:space="preserve"> studi</w:t>
      </w:r>
      <w:r w:rsidR="00DF5882" w:rsidRPr="00E76878">
        <w:rPr>
          <w:rFonts w:cs="Times New Roman"/>
        </w:rPr>
        <w:t>ó</w:t>
      </w:r>
      <w:r w:rsidR="74BDB207" w:rsidRPr="00E76878">
        <w:rPr>
          <w:rFonts w:cs="Times New Roman"/>
        </w:rPr>
        <w:t>w</w:t>
      </w:r>
      <w:r w:rsidR="00DF5882" w:rsidRPr="00E76878">
        <w:rPr>
          <w:rFonts w:cs="Times New Roman"/>
        </w:rPr>
        <w:t xml:space="preserve"> </w:t>
      </w:r>
      <w:r w:rsidR="05A04E79" w:rsidRPr="00E76878">
        <w:rPr>
          <w:rFonts w:cs="Times New Roman"/>
        </w:rPr>
        <w:t>oraz interdyscyplinarnych program</w:t>
      </w:r>
      <w:r w:rsidR="00DF5882" w:rsidRPr="00E76878">
        <w:rPr>
          <w:rFonts w:cs="Times New Roman"/>
        </w:rPr>
        <w:t>ó</w:t>
      </w:r>
      <w:r w:rsidR="05A04E79" w:rsidRPr="00E76878">
        <w:rPr>
          <w:rFonts w:cs="Times New Roman"/>
        </w:rPr>
        <w:t xml:space="preserve">w </w:t>
      </w:r>
      <w:r w:rsidRPr="00E76878">
        <w:rPr>
          <w:rFonts w:cs="Times New Roman"/>
        </w:rPr>
        <w:t>naukow</w:t>
      </w:r>
      <w:r w:rsidR="0BC6A2C0" w:rsidRPr="00E76878">
        <w:rPr>
          <w:rFonts w:cs="Times New Roman"/>
        </w:rPr>
        <w:t>o-</w:t>
      </w:r>
      <w:r w:rsidR="74907005" w:rsidRPr="00E76878">
        <w:rPr>
          <w:rFonts w:cs="Times New Roman"/>
        </w:rPr>
        <w:t>badawczych</w:t>
      </w:r>
      <w:r w:rsidRPr="00E76878">
        <w:rPr>
          <w:rFonts w:cs="Times New Roman"/>
        </w:rPr>
        <w:t xml:space="preserve"> (w tym online</w:t>
      </w:r>
      <w:r w:rsidR="2AD4E395" w:rsidRPr="00E76878">
        <w:rPr>
          <w:rFonts w:cs="Times New Roman"/>
        </w:rPr>
        <w:t xml:space="preserve"> oraz hybrydowych, </w:t>
      </w:r>
      <w:r w:rsidR="008138E8" w:rsidRPr="00E76878">
        <w:rPr>
          <w:rFonts w:cs="Times New Roman"/>
        </w:rPr>
        <w:t xml:space="preserve">czyli takich, które </w:t>
      </w:r>
      <w:r w:rsidR="00DF5882" w:rsidRPr="00E76878">
        <w:rPr>
          <w:rFonts w:cs="Times New Roman"/>
        </w:rPr>
        <w:t>łą</w:t>
      </w:r>
      <w:r w:rsidR="2AD4E395" w:rsidRPr="00E76878">
        <w:rPr>
          <w:rFonts w:cs="Times New Roman"/>
        </w:rPr>
        <w:t>cz</w:t>
      </w:r>
      <w:r w:rsidR="00DF5882" w:rsidRPr="00E76878">
        <w:rPr>
          <w:rFonts w:cs="Times New Roman"/>
        </w:rPr>
        <w:t>ą</w:t>
      </w:r>
      <w:r w:rsidR="008138E8" w:rsidRPr="00E76878">
        <w:rPr>
          <w:rFonts w:cs="Times New Roman"/>
        </w:rPr>
        <w:t xml:space="preserve"> edukację stacjonarną </w:t>
      </w:r>
      <w:r w:rsidR="2AD4E395" w:rsidRPr="00E76878">
        <w:rPr>
          <w:rFonts w:cs="Times New Roman"/>
        </w:rPr>
        <w:t>z</w:t>
      </w:r>
      <w:r w:rsidR="008138E8" w:rsidRPr="00E76878">
        <w:rPr>
          <w:rFonts w:cs="Times New Roman"/>
        </w:rPr>
        <w:t xml:space="preserve"> edukacją</w:t>
      </w:r>
      <w:r w:rsidR="2AD4E395" w:rsidRPr="00E76878">
        <w:rPr>
          <w:rFonts w:cs="Times New Roman"/>
        </w:rPr>
        <w:t xml:space="preserve"> online</w:t>
      </w:r>
      <w:r w:rsidRPr="00E76878">
        <w:rPr>
          <w:rFonts w:cs="Times New Roman"/>
        </w:rPr>
        <w:t>)</w:t>
      </w:r>
      <w:r w:rsidR="008138E8" w:rsidRPr="00E76878">
        <w:rPr>
          <w:rFonts w:cs="Times New Roman"/>
        </w:rPr>
        <w:t xml:space="preserve"> organizowanych </w:t>
      </w:r>
      <w:commentRangeStart w:id="303"/>
      <w:r w:rsidR="008138E8" w:rsidRPr="00E76878">
        <w:rPr>
          <w:rFonts w:cs="Times New Roman"/>
        </w:rPr>
        <w:t>we współpracy z </w:t>
      </w:r>
      <w:r w:rsidRPr="00E76878">
        <w:rPr>
          <w:rFonts w:cs="Times New Roman"/>
        </w:rPr>
        <w:t xml:space="preserve">praktykami biznesu </w:t>
      </w:r>
      <w:commentRangeEnd w:id="303"/>
      <w:r w:rsidR="008A6DD7">
        <w:rPr>
          <w:rStyle w:val="Odwoaniedokomentarza"/>
        </w:rPr>
        <w:commentReference w:id="303"/>
      </w:r>
      <w:r w:rsidRPr="00E76878">
        <w:rPr>
          <w:rFonts w:cs="Times New Roman"/>
        </w:rPr>
        <w:t>i</w:t>
      </w:r>
      <w:r w:rsidR="0069262F" w:rsidRPr="00E76878">
        <w:rPr>
          <w:rFonts w:cs="Times New Roman"/>
        </w:rPr>
        <w:t> </w:t>
      </w:r>
      <w:r w:rsidRPr="00E76878">
        <w:rPr>
          <w:rFonts w:cs="Times New Roman"/>
        </w:rPr>
        <w:t>połączonych z elementami doradztwa zawodowego i budowy sieci kontak</w:t>
      </w:r>
      <w:r w:rsidR="001A2B13" w:rsidRPr="00E76878">
        <w:rPr>
          <w:rFonts w:cs="Times New Roman"/>
        </w:rPr>
        <w:t>t</w:t>
      </w:r>
      <w:r w:rsidR="008138E8" w:rsidRPr="00E76878">
        <w:rPr>
          <w:rFonts w:cs="Times New Roman"/>
        </w:rPr>
        <w:t>ów branżowych.</w:t>
      </w:r>
    </w:p>
    <w:p w14:paraId="740CEA2B" w14:textId="7EEAF1EF" w:rsidR="00D27959" w:rsidRPr="00073518" w:rsidRDefault="00D27959" w:rsidP="00CA0866">
      <w:pPr>
        <w:pStyle w:val="Nagwek3"/>
        <w:numPr>
          <w:ilvl w:val="0"/>
          <w:numId w:val="57"/>
        </w:numPr>
        <w:spacing w:line="276" w:lineRule="auto"/>
        <w:rPr>
          <w:rFonts w:eastAsiaTheme="minorEastAsia" w:cs="Times New Roman"/>
        </w:rPr>
      </w:pPr>
      <w:r w:rsidRPr="00E76878">
        <w:rPr>
          <w:rFonts w:cs="Times New Roman"/>
        </w:rPr>
        <w:t>Zapobieganie bezrobociu i elastyczne tworzenie nowych miejsc pracy na rynku pracy dla grup w niekorzystnej sytuacji.</w:t>
      </w:r>
      <w:r w:rsidR="00073518">
        <w:rPr>
          <w:rFonts w:eastAsiaTheme="minorEastAsia" w:cs="Times New Roman"/>
        </w:rPr>
        <w:t xml:space="preserve"> </w:t>
      </w:r>
      <w:r w:rsidRPr="00073518">
        <w:rPr>
          <w:rFonts w:cs="Times New Roman"/>
        </w:rPr>
        <w:t>Narzędzia:</w:t>
      </w:r>
    </w:p>
    <w:p w14:paraId="2E805E9F" w14:textId="6F27FEA0" w:rsidR="00D27959" w:rsidRPr="00E76878" w:rsidRDefault="00073518" w:rsidP="00CA0866">
      <w:pPr>
        <w:pStyle w:val="Akapitzlist"/>
        <w:numPr>
          <w:ilvl w:val="0"/>
          <w:numId w:val="80"/>
        </w:numPr>
        <w:spacing w:line="276" w:lineRule="auto"/>
        <w:rPr>
          <w:rFonts w:eastAsiaTheme="minorEastAsia" w:cs="Times New Roman"/>
        </w:rPr>
      </w:pPr>
      <w:r>
        <w:rPr>
          <w:rFonts w:cs="Times New Roman"/>
        </w:rPr>
        <w:t>p</w:t>
      </w:r>
      <w:r w:rsidR="00FA1A16" w:rsidRPr="005B70C1">
        <w:rPr>
          <w:rFonts w:cs="Times New Roman"/>
        </w:rPr>
        <w:t xml:space="preserve">rogramy </w:t>
      </w:r>
      <w:r w:rsidR="008D1DAB" w:rsidRPr="005B70C1">
        <w:rPr>
          <w:rFonts w:cs="Times New Roman"/>
        </w:rPr>
        <w:t xml:space="preserve">informacyjne, edukacyjne i przekwalifikowujące </w:t>
      </w:r>
      <w:r w:rsidR="00FA1A16" w:rsidRPr="00E76878">
        <w:rPr>
          <w:rFonts w:cs="Times New Roman"/>
        </w:rPr>
        <w:t>u</w:t>
      </w:r>
      <w:r w:rsidR="00D27959" w:rsidRPr="00167126">
        <w:rPr>
          <w:rFonts w:cs="Times New Roman"/>
        </w:rPr>
        <w:t>kierunkowane na przeciwdziałani</w:t>
      </w:r>
      <w:r w:rsidR="00FA1A16" w:rsidRPr="00167126">
        <w:rPr>
          <w:rFonts w:cs="Times New Roman"/>
        </w:rPr>
        <w:t>e</w:t>
      </w:r>
      <w:r w:rsidR="00D27959" w:rsidRPr="00167126">
        <w:rPr>
          <w:rFonts w:cs="Times New Roman"/>
        </w:rPr>
        <w:t xml:space="preserve"> powstawani</w:t>
      </w:r>
      <w:r w:rsidR="0062436B" w:rsidRPr="00167126">
        <w:rPr>
          <w:rFonts w:cs="Times New Roman"/>
        </w:rPr>
        <w:t>u</w:t>
      </w:r>
      <w:r>
        <w:rPr>
          <w:rFonts w:cs="Times New Roman"/>
        </w:rPr>
        <w:t xml:space="preserve"> bezrobocia;</w:t>
      </w:r>
    </w:p>
    <w:p w14:paraId="0DBABBED" w14:textId="38E5C724" w:rsidR="00D27959" w:rsidRPr="00E76878" w:rsidRDefault="00073518" w:rsidP="00CA0866">
      <w:pPr>
        <w:pStyle w:val="Akapitzlist"/>
        <w:numPr>
          <w:ilvl w:val="0"/>
          <w:numId w:val="80"/>
        </w:numPr>
        <w:spacing w:line="276" w:lineRule="auto"/>
        <w:rPr>
          <w:rFonts w:eastAsiaTheme="minorEastAsia" w:cs="Times New Roman"/>
        </w:rPr>
      </w:pPr>
      <w:r>
        <w:rPr>
          <w:rFonts w:cs="Times New Roman"/>
        </w:rPr>
        <w:t>k</w:t>
      </w:r>
      <w:r w:rsidR="00D27959" w:rsidRPr="00E76878">
        <w:rPr>
          <w:rFonts w:cs="Times New Roman"/>
        </w:rPr>
        <w:t xml:space="preserve">ursy doszkalające i przekwalifikowujące dla reprezentantów najbardziej zagrożonych zawodów, </w:t>
      </w:r>
      <w:r w:rsidR="0062436B" w:rsidRPr="00E76878">
        <w:rPr>
          <w:rFonts w:cs="Times New Roman"/>
        </w:rPr>
        <w:t xml:space="preserve">w tym </w:t>
      </w:r>
      <w:r w:rsidR="00D27959" w:rsidRPr="00E76878">
        <w:rPr>
          <w:rFonts w:cs="Times New Roman"/>
        </w:rPr>
        <w:t>zachęcające do zdobywania kwalifikacji</w:t>
      </w:r>
      <w:r w:rsidR="003377AD" w:rsidRPr="00E76878">
        <w:rPr>
          <w:rFonts w:cs="Times New Roman"/>
        </w:rPr>
        <w:t xml:space="preserve"> i rozwoju umiejętności</w:t>
      </w:r>
      <w:r w:rsidR="00D27959" w:rsidRPr="00E76878">
        <w:rPr>
          <w:rFonts w:cs="Times New Roman"/>
        </w:rPr>
        <w:t xml:space="preserve"> z dziedziny nowoczesnych technologii</w:t>
      </w:r>
      <w:r w:rsidR="003377AD" w:rsidRPr="00E76878">
        <w:rPr>
          <w:rFonts w:cs="Times New Roman"/>
        </w:rPr>
        <w:t xml:space="preserve"> m.in. poprzez rozwój kwalifikacji rynkowych ujętych w Zintegrowanym Systemie Kwalifikacji</w:t>
      </w:r>
      <w:r w:rsidR="00D27959" w:rsidRPr="00E76878">
        <w:rPr>
          <w:rFonts w:cs="Times New Roman"/>
        </w:rPr>
        <w:t>.</w:t>
      </w:r>
    </w:p>
    <w:p w14:paraId="4EB8AD56" w14:textId="65DF0F42" w:rsidR="00D27959" w:rsidRPr="00073518" w:rsidRDefault="00D27959" w:rsidP="00CA0866">
      <w:pPr>
        <w:pStyle w:val="Nagwek3"/>
        <w:numPr>
          <w:ilvl w:val="0"/>
          <w:numId w:val="57"/>
        </w:numPr>
        <w:spacing w:line="276" w:lineRule="auto"/>
        <w:rPr>
          <w:rFonts w:eastAsiaTheme="minorEastAsia" w:cs="Times New Roman"/>
          <w:color w:val="000000" w:themeColor="text1"/>
        </w:rPr>
      </w:pPr>
      <w:r w:rsidRPr="00E76878">
        <w:rPr>
          <w:rFonts w:cs="Times New Roman"/>
        </w:rPr>
        <w:t>Zdefiniowanie stałych programów wspierania działalności artystycznej i kreatywnej</w:t>
      </w:r>
      <w:r w:rsidR="004354A7" w:rsidRPr="00E76878">
        <w:rPr>
          <w:rFonts w:cs="Times New Roman"/>
        </w:rPr>
        <w:t xml:space="preserve"> w </w:t>
      </w:r>
      <w:r w:rsidRPr="00E76878">
        <w:rPr>
          <w:rFonts w:cs="Times New Roman"/>
        </w:rPr>
        <w:t>obszarze AI.</w:t>
      </w:r>
      <w:r w:rsidR="00073518">
        <w:rPr>
          <w:rFonts w:cs="Times New Roman"/>
        </w:rPr>
        <w:t xml:space="preserve"> </w:t>
      </w:r>
      <w:r w:rsidRPr="00073518">
        <w:rPr>
          <w:rFonts w:cs="Times New Roman"/>
        </w:rPr>
        <w:t>Narzędzia:</w:t>
      </w:r>
    </w:p>
    <w:p w14:paraId="1DDEAD89" w14:textId="49147939" w:rsidR="00D27959" w:rsidRPr="005B70C1" w:rsidRDefault="00073518" w:rsidP="00CA0866">
      <w:pPr>
        <w:pStyle w:val="Akapitzlist"/>
        <w:numPr>
          <w:ilvl w:val="1"/>
          <w:numId w:val="81"/>
        </w:numPr>
        <w:spacing w:line="276" w:lineRule="auto"/>
        <w:rPr>
          <w:rFonts w:cs="Times New Roman"/>
          <w:color w:val="000000" w:themeColor="text1"/>
        </w:rPr>
      </w:pPr>
      <w:r>
        <w:rPr>
          <w:rFonts w:cs="Times New Roman"/>
        </w:rPr>
        <w:t>w</w:t>
      </w:r>
      <w:r w:rsidR="00D27959" w:rsidRPr="00E76878">
        <w:rPr>
          <w:rFonts w:cs="Times New Roman"/>
        </w:rPr>
        <w:t>spółorganizowanie wystaw działających w tryb</w:t>
      </w:r>
      <w:r w:rsidR="00D037E8" w:rsidRPr="00E76878">
        <w:rPr>
          <w:rFonts w:cs="Times New Roman"/>
        </w:rPr>
        <w:t>ie ciągłym z dzieł tworzonych i </w:t>
      </w:r>
      <w:r>
        <w:rPr>
          <w:rFonts w:cs="Times New Roman"/>
        </w:rPr>
        <w:t>współtworzonych przy pomocy AI;</w:t>
      </w:r>
    </w:p>
    <w:p w14:paraId="109FAAD7" w14:textId="62723530" w:rsidR="00A902C7" w:rsidRPr="00A902C7" w:rsidRDefault="00073518" w:rsidP="00CA0866">
      <w:pPr>
        <w:pStyle w:val="Akapitzlist"/>
        <w:numPr>
          <w:ilvl w:val="1"/>
          <w:numId w:val="81"/>
        </w:numPr>
        <w:spacing w:line="276" w:lineRule="auto"/>
        <w:rPr>
          <w:rFonts w:cs="Times New Roman"/>
          <w:color w:val="000000" w:themeColor="text1"/>
        </w:rPr>
      </w:pPr>
      <w:r>
        <w:rPr>
          <w:rFonts w:cs="Times New Roman"/>
        </w:rPr>
        <w:t>u</w:t>
      </w:r>
      <w:r w:rsidR="00A902C7">
        <w:rPr>
          <w:rFonts w:cs="Times New Roman"/>
        </w:rPr>
        <w:t>regulowanie kwestii własności intelektualnej ut</w:t>
      </w:r>
      <w:r>
        <w:rPr>
          <w:rFonts w:cs="Times New Roman"/>
        </w:rPr>
        <w:t>worów powstałych przy użyciu AI;</w:t>
      </w:r>
    </w:p>
    <w:p w14:paraId="02B42CD3" w14:textId="206617F4" w:rsidR="00D27959" w:rsidRPr="00E76878" w:rsidRDefault="00073518" w:rsidP="00CA0866">
      <w:pPr>
        <w:pStyle w:val="Akapitzlist"/>
        <w:numPr>
          <w:ilvl w:val="1"/>
          <w:numId w:val="81"/>
        </w:numPr>
        <w:spacing w:line="276" w:lineRule="auto"/>
        <w:rPr>
          <w:rFonts w:cs="Times New Roman"/>
          <w:color w:val="000000" w:themeColor="text1"/>
        </w:rPr>
      </w:pPr>
      <w:r>
        <w:rPr>
          <w:rFonts w:cs="Times New Roman"/>
        </w:rPr>
        <w:t>o</w:t>
      </w:r>
      <w:r w:rsidR="00D27959" w:rsidRPr="00E76878">
        <w:rPr>
          <w:rFonts w:cs="Times New Roman"/>
        </w:rPr>
        <w:t>rganizacja międzynarodowych konkursów na dzieła tworzone przy pomocy AI</w:t>
      </w:r>
      <w:ins w:id="304" w:author="RCL" w:date="2020-08-25T12:17:00Z">
        <w:r w:rsidR="008A6DD7">
          <w:rPr>
            <w:rFonts w:cs="Times New Roman"/>
          </w:rPr>
          <w:t xml:space="preserve"> </w:t>
        </w:r>
      </w:ins>
      <w:del w:id="305" w:author="RCL" w:date="2020-08-25T12:17:00Z">
        <w:r w:rsidR="00D27959" w:rsidRPr="00E76878" w:rsidDel="008A6DD7">
          <w:rPr>
            <w:rFonts w:cs="Times New Roman"/>
          </w:rPr>
          <w:delText xml:space="preserve">, </w:delText>
        </w:r>
      </w:del>
      <w:r w:rsidR="00D27959" w:rsidRPr="00E76878">
        <w:rPr>
          <w:rFonts w:cs="Times New Roman"/>
        </w:rPr>
        <w:t>oraz wsparcie polskich artystów zwyciężających w konkursach organizowanych za granicą.</w:t>
      </w:r>
    </w:p>
    <w:p w14:paraId="51D62544" w14:textId="77777777" w:rsidR="00D037E8" w:rsidRPr="00E76878" w:rsidRDefault="00D037E8" w:rsidP="00452E68">
      <w:bookmarkStart w:id="306" w:name="_Toc32339389"/>
    </w:p>
    <w:p w14:paraId="55285C24" w14:textId="77777777" w:rsidR="00D27959" w:rsidRPr="00E76878" w:rsidRDefault="00D27959" w:rsidP="00641E1E">
      <w:pPr>
        <w:pStyle w:val="Nagwek2"/>
        <w:spacing w:line="276" w:lineRule="auto"/>
        <w:jc w:val="both"/>
        <w:rPr>
          <w:rFonts w:cs="Times New Roman"/>
        </w:rPr>
      </w:pPr>
      <w:bookmarkStart w:id="307" w:name="_Toc47962660"/>
      <w:r w:rsidRPr="00E76878">
        <w:rPr>
          <w:rFonts w:cs="Times New Roman"/>
        </w:rPr>
        <w:t>Cele długoterminowe</w:t>
      </w:r>
      <w:bookmarkEnd w:id="306"/>
      <w:bookmarkEnd w:id="307"/>
    </w:p>
    <w:p w14:paraId="7136B257" w14:textId="28021FBC" w:rsidR="00D27959" w:rsidRPr="00E76878" w:rsidRDefault="00D27959" w:rsidP="00CA0866">
      <w:pPr>
        <w:pStyle w:val="Nagwek3"/>
        <w:numPr>
          <w:ilvl w:val="0"/>
          <w:numId w:val="51"/>
        </w:numPr>
        <w:spacing w:line="276" w:lineRule="auto"/>
        <w:rPr>
          <w:rFonts w:cs="Times New Roman"/>
        </w:rPr>
      </w:pPr>
      <w:r w:rsidRPr="00E76878">
        <w:rPr>
          <w:rFonts w:cs="Times New Roman"/>
        </w:rPr>
        <w:t xml:space="preserve">Polska </w:t>
      </w:r>
      <w:r w:rsidR="001F1086" w:rsidRPr="00E76878">
        <w:rPr>
          <w:rFonts w:cs="Times New Roman"/>
        </w:rPr>
        <w:t xml:space="preserve">jest </w:t>
      </w:r>
      <w:r w:rsidRPr="00E76878">
        <w:rPr>
          <w:rFonts w:cs="Times New Roman"/>
        </w:rPr>
        <w:t>jednym z większych beneficjentów gospodarki opartej o da</w:t>
      </w:r>
      <w:r w:rsidR="001F1086" w:rsidRPr="00E76878">
        <w:rPr>
          <w:rFonts w:cs="Times New Roman"/>
        </w:rPr>
        <w:t>ne (gospodarki algorytmicznej).</w:t>
      </w:r>
    </w:p>
    <w:p w14:paraId="5A649875" w14:textId="6B511FD2" w:rsidR="00D27959" w:rsidRPr="00E76878" w:rsidRDefault="00D27959" w:rsidP="00CA0866">
      <w:pPr>
        <w:pStyle w:val="Akapitzlist"/>
        <w:numPr>
          <w:ilvl w:val="0"/>
          <w:numId w:val="51"/>
        </w:numPr>
        <w:spacing w:line="276" w:lineRule="auto"/>
        <w:rPr>
          <w:rFonts w:cs="Times New Roman"/>
        </w:rPr>
      </w:pPr>
      <w:r w:rsidRPr="00E76878">
        <w:rPr>
          <w:rFonts w:cs="Times New Roman"/>
        </w:rPr>
        <w:t>Polacy są świadomi szans i zagrożeń wywołanych przez rozwój nowoczesnych technologii oraz dokonują w oparciu o nie wyborów karier</w:t>
      </w:r>
      <w:r w:rsidR="00252452" w:rsidRPr="00E76878">
        <w:rPr>
          <w:rFonts w:cs="Times New Roman"/>
        </w:rPr>
        <w:t>y</w:t>
      </w:r>
      <w:r w:rsidRPr="00E76878">
        <w:rPr>
          <w:rFonts w:cs="Times New Roman"/>
        </w:rPr>
        <w:t>, korzystając z bogatej oferty materiałów edukacyjnych i dedykowanych programów nauczania.</w:t>
      </w:r>
    </w:p>
    <w:p w14:paraId="223E9F8C" w14:textId="1DE6FECE" w:rsidR="003D5304" w:rsidRPr="005B70C1" w:rsidRDefault="003D5304" w:rsidP="00CA0866">
      <w:pPr>
        <w:pStyle w:val="Akapitzlist"/>
        <w:numPr>
          <w:ilvl w:val="0"/>
          <w:numId w:val="51"/>
        </w:numPr>
        <w:spacing w:line="276" w:lineRule="auto"/>
        <w:rPr>
          <w:rFonts w:cs="Times New Roman"/>
        </w:rPr>
      </w:pPr>
      <w:r w:rsidRPr="005B70C1">
        <w:rPr>
          <w:rFonts w:cs="Times New Roman"/>
        </w:rPr>
        <w:t>Polska znajduje się w pierwszej dziesiątce krajów najbardziej gotowych do wdrożenia AI (AI Readiness Index</w:t>
      </w:r>
      <w:r w:rsidR="005B70C1">
        <w:rPr>
          <w:rStyle w:val="Odwoanieprzypisudolnego"/>
          <w:rFonts w:cs="Times New Roman"/>
        </w:rPr>
        <w:footnoteReference w:id="30"/>
      </w:r>
      <w:r w:rsidRPr="0035437C">
        <w:rPr>
          <w:rFonts w:cs="Times New Roman"/>
          <w:vertAlign w:val="superscript"/>
        </w:rPr>
        <w:t>)</w:t>
      </w:r>
      <w:r w:rsidR="005B70C1">
        <w:rPr>
          <w:rFonts w:cs="Times New Roman"/>
        </w:rPr>
        <w:t>.</w:t>
      </w:r>
    </w:p>
    <w:p w14:paraId="6039AD39" w14:textId="0BAC2788" w:rsidR="00377891" w:rsidRPr="00167126" w:rsidRDefault="00D27959" w:rsidP="00CA0866">
      <w:pPr>
        <w:pStyle w:val="Nagwek3"/>
        <w:numPr>
          <w:ilvl w:val="0"/>
          <w:numId w:val="51"/>
        </w:numPr>
        <w:spacing w:line="276" w:lineRule="auto"/>
        <w:rPr>
          <w:rFonts w:cs="Times New Roman"/>
        </w:rPr>
      </w:pPr>
      <w:r w:rsidRPr="00E76878">
        <w:rPr>
          <w:rFonts w:cs="Times New Roman"/>
        </w:rPr>
        <w:t>Polacy mają kulturę uczenia się przez całe życie oraz zdolności do szybkiej zmiany kwalifikacji.</w:t>
      </w:r>
    </w:p>
    <w:p w14:paraId="772EAA39" w14:textId="5FFFCC3A" w:rsidR="005B70C1" w:rsidRDefault="005B70C1">
      <w:pPr>
        <w:pBdr>
          <w:top w:val="none" w:sz="0" w:space="0" w:color="auto"/>
          <w:left w:val="none" w:sz="0" w:space="0" w:color="auto"/>
          <w:bottom w:val="none" w:sz="0" w:space="0" w:color="auto"/>
          <w:right w:val="none" w:sz="0" w:space="0" w:color="auto"/>
          <w:between w:val="none" w:sz="0" w:space="0" w:color="auto"/>
          <w:bar w:val="none" w:sz="0" w:color="auto"/>
        </w:pBdr>
        <w:spacing w:after="0" w:line="240" w:lineRule="auto"/>
        <w:rPr>
          <w:rStyle w:val="Wyrnienieintensywne"/>
          <w:color w:val="0070C0"/>
        </w:rPr>
      </w:pPr>
      <w:r>
        <w:rPr>
          <w:noProof/>
          <w:color w:val="0070C0"/>
          <w:sz w:val="28"/>
          <w:bdr w:val="none" w:sz="0" w:space="0" w:color="auto"/>
        </w:rPr>
        <w:lastRenderedPageBreak/>
        <mc:AlternateContent>
          <mc:Choice Requires="wps">
            <w:drawing>
              <wp:anchor distT="0" distB="0" distL="114300" distR="114300" simplePos="0" relativeHeight="251658241" behindDoc="0" locked="0" layoutInCell="1" allowOverlap="1" wp14:anchorId="5191FEDC" wp14:editId="695E18B4">
                <wp:simplePos x="0" y="0"/>
                <wp:positionH relativeFrom="margin">
                  <wp:posOffset>-446571</wp:posOffset>
                </wp:positionH>
                <wp:positionV relativeFrom="paragraph">
                  <wp:posOffset>7504734</wp:posOffset>
                </wp:positionV>
                <wp:extent cx="6830171" cy="985961"/>
                <wp:effectExtent l="0" t="0" r="0" b="5080"/>
                <wp:wrapNone/>
                <wp:docPr id="5" name="Pole tekstowe 5"/>
                <wp:cNvGraphicFramePr/>
                <a:graphic xmlns:a="http://schemas.openxmlformats.org/drawingml/2006/main">
                  <a:graphicData uri="http://schemas.microsoft.com/office/word/2010/wordprocessingShape">
                    <wps:wsp>
                      <wps:cNvSpPr txBox="1"/>
                      <wps:spPr>
                        <a:xfrm>
                          <a:off x="0" y="0"/>
                          <a:ext cx="6830171" cy="985961"/>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4D950C2" w14:textId="77777777" w:rsidR="005A28AF" w:rsidRPr="005B70C1" w:rsidRDefault="005A28AF" w:rsidP="005B70C1">
                            <w:pPr>
                              <w:pStyle w:val="Cytat"/>
                              <w:ind w:left="0" w:right="-6"/>
                              <w:rPr>
                                <w:rStyle w:val="Wyrnienieintensywne"/>
                                <w:rFonts w:ascii="Verdana" w:hAnsi="Verdana"/>
                                <w:b/>
                                <w:i/>
                                <w:iCs/>
                                <w:color w:val="660066"/>
                              </w:rPr>
                            </w:pPr>
                            <w:r w:rsidRPr="005B70C1">
                              <w:rPr>
                                <w:rStyle w:val="Wyrnienieintensywne"/>
                                <w:rFonts w:ascii="Verdana" w:hAnsi="Verdana"/>
                                <w:b/>
                                <w:i/>
                                <w:iCs/>
                                <w:color w:val="660066"/>
                              </w:rPr>
                              <w:t>Nie tworzy się nic bardziej wartościowego bez większego wysiłku.</w:t>
                            </w:r>
                          </w:p>
                          <w:p w14:paraId="5FFBFA11" w14:textId="77777777" w:rsidR="005A28AF" w:rsidRPr="005B70C1" w:rsidRDefault="005A28AF" w:rsidP="005B70C1">
                            <w:pPr>
                              <w:pStyle w:val="Cytat"/>
                              <w:ind w:left="0" w:right="-6"/>
                              <w:rPr>
                                <w:rStyle w:val="Wyrnienieintensywne"/>
                                <w:rFonts w:ascii="Verdana" w:hAnsi="Verdana"/>
                                <w:b/>
                                <w:i/>
                                <w:iCs/>
                                <w:color w:val="660066"/>
                              </w:rPr>
                            </w:pPr>
                            <w:r w:rsidRPr="005B70C1">
                              <w:rPr>
                                <w:rStyle w:val="Wyrnienieintensywne"/>
                                <w:rFonts w:ascii="Verdana" w:hAnsi="Verdana"/>
                                <w:b/>
                                <w:i/>
                                <w:iCs/>
                                <w:color w:val="660066"/>
                              </w:rPr>
                              <w:t>Unikanie wysiłków to spadanie w dół w życiu cywilizacyjnym.</w:t>
                            </w:r>
                          </w:p>
                          <w:p w14:paraId="60B544FA" w14:textId="77777777" w:rsidR="005A28AF" w:rsidRPr="005B70C1" w:rsidRDefault="005A28AF" w:rsidP="005B70C1">
                            <w:pPr>
                              <w:pStyle w:val="Cytat"/>
                              <w:ind w:left="0" w:right="-6"/>
                              <w:rPr>
                                <w:rStyle w:val="Wyrnienieintensywne"/>
                                <w:rFonts w:ascii="Verdana" w:hAnsi="Verdana"/>
                                <w:iCs/>
                                <w:color w:val="660066"/>
                                <w:sz w:val="22"/>
                              </w:rPr>
                            </w:pPr>
                            <w:r w:rsidRPr="005B70C1">
                              <w:rPr>
                                <w:rStyle w:val="Wyrnienieintensywne"/>
                                <w:rFonts w:ascii="Verdana" w:hAnsi="Verdana"/>
                                <w:iCs/>
                                <w:color w:val="660066"/>
                                <w:sz w:val="22"/>
                              </w:rPr>
                              <w:t>Władysław Grabski w książce „Dwa lata pracy u podstaw państwowości naszej (1924-25)”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ole tekstowe 5" o:spid="_x0000_s1027" type="#_x0000_t202" style="position:absolute;margin-left:-35.15pt;margin-top:590.9pt;width:537.8pt;height:77.65pt;z-index:25165824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" filled="f" stroked="f" strokeweight=".5pt">
                <v:textbox>
                  <w:txbxContent>
                    <w:p w14:paraId="44D950C2" w14:textId="77777777" w:rsidR="005A28AF" w:rsidRPr="005B70C1" w:rsidRDefault="005A28AF" w:rsidP="005B70C1">
                      <w:pPr>
                        <w:pStyle w:val="Cytat"/>
                        <w:ind w:left="0" w:right="-6"/>
                        <w:rPr>
                          <w:rStyle w:val="Wyrnienieintensywne"/>
                          <w:rFonts w:ascii="Verdana" w:hAnsi="Verdana"/>
                          <w:b/>
                          <w:i/>
                          <w:iCs/>
                          <w:color w:val="660066"/>
                        </w:rPr>
                      </w:pPr>
                      <w:r w:rsidRPr="005B70C1">
                        <w:rPr>
                          <w:rStyle w:val="Wyrnienieintensywne"/>
                          <w:rFonts w:ascii="Verdana" w:hAnsi="Verdana"/>
                          <w:b/>
                          <w:i/>
                          <w:iCs/>
                          <w:color w:val="660066"/>
                        </w:rPr>
                        <w:t>Nie tworzy się nic bardziej wartościowego bez większego wysiłku.</w:t>
                      </w:r>
                    </w:p>
                    <w:p w14:paraId="5FFBFA11" w14:textId="77777777" w:rsidR="005A28AF" w:rsidRPr="005B70C1" w:rsidRDefault="005A28AF" w:rsidP="005B70C1">
                      <w:pPr>
                        <w:pStyle w:val="Cytat"/>
                        <w:ind w:left="0" w:right="-6"/>
                        <w:rPr>
                          <w:rStyle w:val="Wyrnienieintensywne"/>
                          <w:rFonts w:ascii="Verdana" w:hAnsi="Verdana"/>
                          <w:b/>
                          <w:i/>
                          <w:iCs/>
                          <w:color w:val="660066"/>
                        </w:rPr>
                      </w:pPr>
                      <w:r w:rsidRPr="005B70C1">
                        <w:rPr>
                          <w:rStyle w:val="Wyrnienieintensywne"/>
                          <w:rFonts w:ascii="Verdana" w:hAnsi="Verdana"/>
                          <w:b/>
                          <w:i/>
                          <w:iCs/>
                          <w:color w:val="660066"/>
                        </w:rPr>
                        <w:t>Unikanie wysiłków to spadanie w dół w życiu cywilizacyjnym.</w:t>
                      </w:r>
                    </w:p>
                    <w:p w14:paraId="60B544FA" w14:textId="77777777" w:rsidR="005A28AF" w:rsidRPr="005B70C1" w:rsidRDefault="005A28AF" w:rsidP="005B70C1">
                      <w:pPr>
                        <w:pStyle w:val="Cytat"/>
                        <w:ind w:left="0" w:right="-6"/>
                        <w:rPr>
                          <w:rStyle w:val="Wyrnienieintensywne"/>
                          <w:rFonts w:ascii="Verdana" w:hAnsi="Verdana"/>
                          <w:iCs/>
                          <w:color w:val="660066"/>
                          <w:sz w:val="22"/>
                        </w:rPr>
                      </w:pPr>
                      <w:r w:rsidRPr="005B70C1">
                        <w:rPr>
                          <w:rStyle w:val="Wyrnienieintensywne"/>
                          <w:rFonts w:ascii="Verdana" w:hAnsi="Verdana"/>
                          <w:iCs/>
                          <w:color w:val="660066"/>
                          <w:sz w:val="22"/>
                        </w:rPr>
                        <w:t>Władysław Grabski w książce „Dwa lata pracy u podstaw państwowości naszej (1924-25)”</w:t>
                      </w:r>
                    </w:p>
                  </w:txbxContent>
                </v:textbox>
                <w10:wrap anchorx="margin"/>
              </v:shape>
            </w:pict>
          </mc:Fallback>
        </mc:AlternateContent>
      </w:r>
      <w:r w:rsidR="00933A7C">
        <w:rPr>
          <w:rStyle w:val="Wyrnienieintensywne"/>
          <w:b w:val="0"/>
          <w:i w:val="0"/>
          <w:iCs w:val="0"/>
          <w:noProof/>
          <w:color w:val="0070C0"/>
        </w:rPr>
        <w:pict w14:anchorId="02470296">
          <v:shape id="_x0000_i1026" type="#_x0000_t75" alt="" style="width:452.25pt;height:642.75pt;mso-width-percent:0;mso-height-percent:0;mso-width-percent:0;mso-height-percent:0">
            <v:imagedata r:id="rId16" o:title="2"/>
          </v:shape>
        </w:pict>
      </w:r>
    </w:p>
    <w:p w14:paraId="11AE588F" w14:textId="29D4478F" w:rsidR="005B70C1" w:rsidRDefault="005B70C1">
      <w:pPr>
        <w:pBdr>
          <w:top w:val="none" w:sz="0" w:space="0" w:color="auto"/>
          <w:left w:val="none" w:sz="0" w:space="0" w:color="auto"/>
          <w:bottom w:val="none" w:sz="0" w:space="0" w:color="auto"/>
          <w:right w:val="none" w:sz="0" w:space="0" w:color="auto"/>
          <w:between w:val="none" w:sz="0" w:space="0" w:color="auto"/>
          <w:bar w:val="none" w:sz="0" w:color="auto"/>
        </w:pBdr>
        <w:spacing w:after="0" w:line="240" w:lineRule="auto"/>
        <w:rPr>
          <w:rStyle w:val="Wyrnienieintensywne"/>
          <w:color w:val="0070C0"/>
        </w:rPr>
      </w:pPr>
      <w:r>
        <w:rPr>
          <w:rStyle w:val="Wyrnienieintensywne"/>
          <w:b w:val="0"/>
          <w:i w:val="0"/>
          <w:iCs w:val="0"/>
          <w:color w:val="0070C0"/>
        </w:rPr>
        <w:br w:type="page"/>
      </w:r>
    </w:p>
    <w:p w14:paraId="5FE83605" w14:textId="77777777" w:rsidR="00D27959" w:rsidRPr="00E76878" w:rsidRDefault="00D27959" w:rsidP="002940FA">
      <w:pPr>
        <w:pStyle w:val="Nagwek1"/>
        <w:numPr>
          <w:ilvl w:val="0"/>
          <w:numId w:val="15"/>
        </w:numPr>
        <w:spacing w:line="276" w:lineRule="auto"/>
        <w:jc w:val="both"/>
        <w:rPr>
          <w:rFonts w:cs="Times New Roman"/>
        </w:rPr>
      </w:pPr>
      <w:bookmarkStart w:id="309" w:name="_Toc32339365"/>
      <w:bookmarkStart w:id="310" w:name="_Toc47962661"/>
      <w:r w:rsidRPr="00E76878">
        <w:rPr>
          <w:rFonts w:cs="Times New Roman"/>
        </w:rPr>
        <w:lastRenderedPageBreak/>
        <w:t>AI i innowacyjne firmy</w:t>
      </w:r>
      <w:bookmarkEnd w:id="309"/>
      <w:bookmarkEnd w:id="310"/>
    </w:p>
    <w:p w14:paraId="7D3BDFD6" w14:textId="4F5BB4EF" w:rsidR="00D27959" w:rsidRPr="00E76878" w:rsidRDefault="001F1086" w:rsidP="00641E1E">
      <w:pPr>
        <w:spacing w:line="276" w:lineRule="auto"/>
        <w:rPr>
          <w:rFonts w:cs="Times New Roman"/>
        </w:rPr>
      </w:pPr>
      <w:r w:rsidRPr="00E76878">
        <w:rPr>
          <w:rFonts w:cs="Times New Roman"/>
        </w:rPr>
        <w:t>Zamożność Polski</w:t>
      </w:r>
      <w:r w:rsidR="00D27959" w:rsidRPr="00E76878">
        <w:rPr>
          <w:rFonts w:cs="Times New Roman"/>
        </w:rPr>
        <w:t xml:space="preserve"> zależy od rozwoju polskiej gospodarki i sukcesów polskich firm. Rozwiązania oparte na </w:t>
      </w:r>
      <w:ins w:id="311" w:author="RCL" w:date="2020-08-25T12:17:00Z">
        <w:r w:rsidR="008A6DD7">
          <w:rPr>
            <w:rFonts w:cs="Times New Roman"/>
          </w:rPr>
          <w:t>s</w:t>
        </w:r>
      </w:ins>
      <w:del w:id="312" w:author="RCL" w:date="2020-08-25T12:17:00Z">
        <w:r w:rsidR="00100E77" w:rsidRPr="00E76878" w:rsidDel="008A6DD7">
          <w:rPr>
            <w:rFonts w:cs="Times New Roman"/>
          </w:rPr>
          <w:delText>S</w:delText>
        </w:r>
      </w:del>
      <w:r w:rsidR="00100E77" w:rsidRPr="00E76878">
        <w:rPr>
          <w:rFonts w:cs="Times New Roman"/>
        </w:rPr>
        <w:t xml:space="preserve">ztucznej </w:t>
      </w:r>
      <w:ins w:id="313" w:author="RCL" w:date="2020-08-25T12:17:00Z">
        <w:r w:rsidR="008A6DD7">
          <w:rPr>
            <w:rFonts w:cs="Times New Roman"/>
          </w:rPr>
          <w:t>i</w:t>
        </w:r>
      </w:ins>
      <w:del w:id="314" w:author="RCL" w:date="2020-08-25T12:17:00Z">
        <w:r w:rsidR="00100E77" w:rsidRPr="00E76878" w:rsidDel="008A6DD7">
          <w:rPr>
            <w:rFonts w:cs="Times New Roman"/>
          </w:rPr>
          <w:delText>I</w:delText>
        </w:r>
      </w:del>
      <w:r w:rsidR="00100E77" w:rsidRPr="00E76878">
        <w:rPr>
          <w:rFonts w:cs="Times New Roman"/>
        </w:rPr>
        <w:t>nteligencji</w:t>
      </w:r>
      <w:r w:rsidR="00D27959" w:rsidRPr="00E76878">
        <w:rPr>
          <w:rFonts w:cs="Times New Roman"/>
        </w:rPr>
        <w:t xml:space="preserve"> są szansą, którą należy wykorzystać, aby dołączyć do grupy najzamożniejszych państw na świecie. W tym celu należy wesprzeć proces tworzenia polskich firm AI, wykorzystywać rozwiązania AI w życiu codziennym oraz promować współdziałanie firm prywatnych </w:t>
      </w:r>
      <w:r w:rsidRPr="00E76878">
        <w:rPr>
          <w:rFonts w:cs="Times New Roman"/>
        </w:rPr>
        <w:t>i </w:t>
      </w:r>
      <w:r w:rsidR="00D27959" w:rsidRPr="00E76878">
        <w:rPr>
          <w:rFonts w:cs="Times New Roman"/>
        </w:rPr>
        <w:t>sektora publicznego w obszarze badań i wdrożeń pilotażowych. Kluczowe jest również wzmocnienie strony popytowej (liczba zamówień i projektów) na rozwiązania AI w sektorze publicznym, spółkach S</w:t>
      </w:r>
      <w:r w:rsidRPr="00E76878">
        <w:rPr>
          <w:rFonts w:cs="Times New Roman"/>
        </w:rPr>
        <w:t xml:space="preserve">karbu Państwa i </w:t>
      </w:r>
      <w:ins w:id="315" w:author="RCL" w:date="2020-08-25T12:18:00Z">
        <w:r w:rsidR="008A6DD7">
          <w:rPr>
            <w:rFonts w:cs="Times New Roman"/>
          </w:rPr>
          <w:t>Siłach Zbrojnych Rzeczypospolitej Polskiej.</w:t>
        </w:r>
      </w:ins>
      <w:del w:id="316" w:author="RCL" w:date="2020-08-25T12:18:00Z">
        <w:r w:rsidRPr="00E76878" w:rsidDel="008A6DD7">
          <w:rPr>
            <w:rFonts w:cs="Times New Roman"/>
          </w:rPr>
          <w:delText>Wojsku Polskim</w:delText>
        </w:r>
      </w:del>
      <w:r w:rsidRPr="00E76878">
        <w:rPr>
          <w:rFonts w:cs="Times New Roman"/>
        </w:rPr>
        <w:t>.</w:t>
      </w:r>
    </w:p>
    <w:p w14:paraId="7D0701E9" w14:textId="220DE2C1" w:rsidR="00D27959" w:rsidRPr="00E76878" w:rsidRDefault="00D27959" w:rsidP="00641E1E">
      <w:pPr>
        <w:spacing w:line="276" w:lineRule="auto"/>
        <w:rPr>
          <w:rFonts w:cs="Times New Roman"/>
        </w:rPr>
      </w:pPr>
      <w:r w:rsidRPr="00E76878">
        <w:rPr>
          <w:rFonts w:cs="Times New Roman"/>
        </w:rPr>
        <w:t>Obecnie systemy oparte na AI można znaleźć w wielu różnych aplikacjach od smartfonów</w:t>
      </w:r>
      <w:r w:rsidR="001F1086" w:rsidRPr="00E76878">
        <w:rPr>
          <w:rFonts w:cs="Times New Roman"/>
        </w:rPr>
        <w:t>,</w:t>
      </w:r>
      <w:r w:rsidRPr="00E76878">
        <w:rPr>
          <w:rFonts w:cs="Times New Roman"/>
        </w:rPr>
        <w:t xml:space="preserve"> przez systemy CRM (ang. </w:t>
      </w:r>
      <w:proofErr w:type="spellStart"/>
      <w:r w:rsidRPr="00E76878">
        <w:rPr>
          <w:rFonts w:cs="Times New Roman"/>
          <w:i/>
        </w:rPr>
        <w:t>Customer</w:t>
      </w:r>
      <w:proofErr w:type="spellEnd"/>
      <w:r w:rsidRPr="00E76878">
        <w:rPr>
          <w:rFonts w:cs="Times New Roman"/>
          <w:i/>
        </w:rPr>
        <w:t xml:space="preserve"> </w:t>
      </w:r>
      <w:proofErr w:type="spellStart"/>
      <w:r w:rsidRPr="00E76878">
        <w:rPr>
          <w:rFonts w:cs="Times New Roman"/>
          <w:i/>
        </w:rPr>
        <w:t>Relationship</w:t>
      </w:r>
      <w:proofErr w:type="spellEnd"/>
      <w:r w:rsidRPr="00E76878">
        <w:rPr>
          <w:rFonts w:cs="Times New Roman"/>
          <w:i/>
        </w:rPr>
        <w:t xml:space="preserve"> Management</w:t>
      </w:r>
      <w:r w:rsidRPr="00E76878">
        <w:rPr>
          <w:rFonts w:cs="Times New Roman"/>
        </w:rPr>
        <w:t>), aż do giełdy papierów wartościowych. Szeroki zakres wykorzystania aplikacji biznesowych opartych na AI obejmuje m.in. ocenę ryzyka finansowego, optymalizację cen, ukierunkowanie na klienta i personalizację usług, diagnostykę medyczną, systemy rekomen</w:t>
      </w:r>
      <w:r w:rsidR="001F1086" w:rsidRPr="00E76878">
        <w:rPr>
          <w:rFonts w:cs="Times New Roman"/>
        </w:rPr>
        <w:t>dacji i wirtualnych asystentów.</w:t>
      </w:r>
    </w:p>
    <w:p w14:paraId="10E13A83" w14:textId="5553C2D3" w:rsidR="00D27959" w:rsidRPr="00E76878" w:rsidRDefault="00D27959" w:rsidP="00641E1E">
      <w:pPr>
        <w:spacing w:line="276" w:lineRule="auto"/>
        <w:rPr>
          <w:rFonts w:cs="Times New Roman"/>
        </w:rPr>
      </w:pPr>
      <w:r w:rsidRPr="00E76878">
        <w:rPr>
          <w:rFonts w:cs="Times New Roman"/>
        </w:rPr>
        <w:t>Aby móc stawić czoła szybkiemu rozwojowi tej technologii,</w:t>
      </w:r>
      <w:ins w:id="317" w:author="RCL" w:date="2020-08-25T12:19:00Z">
        <w:r w:rsidR="001432DF">
          <w:rPr>
            <w:rFonts w:cs="Times New Roman"/>
          </w:rPr>
          <w:t xml:space="preserve"> przez</w:t>
        </w:r>
      </w:ins>
      <w:r w:rsidRPr="00E76878">
        <w:rPr>
          <w:rFonts w:cs="Times New Roman"/>
        </w:rPr>
        <w:t xml:space="preserve"> określeni</w:t>
      </w:r>
      <w:ins w:id="318" w:author="RCL" w:date="2020-08-25T12:19:00Z">
        <w:r w:rsidR="001432DF">
          <w:rPr>
            <w:rFonts w:cs="Times New Roman"/>
          </w:rPr>
          <w:t>e</w:t>
        </w:r>
      </w:ins>
      <w:del w:id="319" w:author="RCL" w:date="2020-08-25T12:19:00Z">
        <w:r w:rsidRPr="00E76878" w:rsidDel="001432DF">
          <w:rPr>
            <w:rFonts w:cs="Times New Roman"/>
          </w:rPr>
          <w:delText>u</w:delText>
        </w:r>
      </w:del>
      <w:r w:rsidR="001F1086" w:rsidRPr="00E76878">
        <w:rPr>
          <w:rFonts w:cs="Times New Roman"/>
        </w:rPr>
        <w:t>,</w:t>
      </w:r>
      <w:r w:rsidRPr="00E76878">
        <w:rPr>
          <w:rFonts w:cs="Times New Roman"/>
        </w:rPr>
        <w:t xml:space="preserve"> jak najlepiej wykorzystać jej potencjał i uniknąć ryzyka, powinniśmy się przygotować do </w:t>
      </w:r>
      <w:r w:rsidR="00377891" w:rsidRPr="00E76878">
        <w:rPr>
          <w:rFonts w:cs="Times New Roman"/>
        </w:rPr>
        <w:t>wykonania konkretnych działań z </w:t>
      </w:r>
      <w:r w:rsidR="001F1086" w:rsidRPr="00E76878">
        <w:rPr>
          <w:rFonts w:cs="Times New Roman"/>
        </w:rPr>
        <w:t>wyprzedzeniem.</w:t>
      </w:r>
    </w:p>
    <w:p w14:paraId="2B8E789A" w14:textId="6007DB15" w:rsidR="00D27959" w:rsidRDefault="00D27959" w:rsidP="00641E1E">
      <w:pPr>
        <w:spacing w:line="276" w:lineRule="auto"/>
        <w:rPr>
          <w:rFonts w:cs="Times New Roman"/>
        </w:rPr>
      </w:pPr>
      <w:r w:rsidRPr="00E76878">
        <w:rPr>
          <w:rFonts w:cs="Times New Roman"/>
        </w:rPr>
        <w:t xml:space="preserve">Dobrym przykładem połączenia w jednym produkcie wielu rozwiązań AI są </w:t>
      </w:r>
      <w:r w:rsidR="00C54030" w:rsidRPr="00E76878">
        <w:rPr>
          <w:rFonts w:cs="Times New Roman"/>
        </w:rPr>
        <w:t xml:space="preserve">pojazdy </w:t>
      </w:r>
      <w:r w:rsidRPr="00E76878">
        <w:rPr>
          <w:rFonts w:cs="Times New Roman"/>
        </w:rPr>
        <w:t>autonomiczne (samochody samobieżne). Pojazdy takie łączą w sobie różne czujniki odbierające sygnały z otoczenia, takie jak skanowanie laserowe, s</w:t>
      </w:r>
      <w:r w:rsidR="00377891" w:rsidRPr="00E76878">
        <w:rPr>
          <w:rFonts w:cs="Times New Roman"/>
        </w:rPr>
        <w:t>onar, radar, GPS, drogomierz i </w:t>
      </w:r>
      <w:r w:rsidRPr="00E76878">
        <w:rPr>
          <w:rFonts w:cs="Times New Roman"/>
        </w:rPr>
        <w:t>inercyjne jednostki pomiarowe. Ponadto pojazdy są wyposa</w:t>
      </w:r>
      <w:r w:rsidR="00377891" w:rsidRPr="00E76878">
        <w:rPr>
          <w:rFonts w:cs="Times New Roman"/>
        </w:rPr>
        <w:t>żone w widzenie maszynowe (ang. </w:t>
      </w:r>
      <w:proofErr w:type="spellStart"/>
      <w:r w:rsidRPr="00E76878">
        <w:rPr>
          <w:rFonts w:cs="Times New Roman"/>
          <w:i/>
        </w:rPr>
        <w:t>machine</w:t>
      </w:r>
      <w:proofErr w:type="spellEnd"/>
      <w:r w:rsidRPr="00E76878">
        <w:rPr>
          <w:rFonts w:cs="Times New Roman"/>
          <w:i/>
        </w:rPr>
        <w:t xml:space="preserve"> </w:t>
      </w:r>
      <w:proofErr w:type="spellStart"/>
      <w:r w:rsidRPr="00E76878">
        <w:rPr>
          <w:rFonts w:cs="Times New Roman"/>
          <w:i/>
        </w:rPr>
        <w:t>vision</w:t>
      </w:r>
      <w:proofErr w:type="spellEnd"/>
      <w:r w:rsidRPr="00E76878">
        <w:rPr>
          <w:rFonts w:cs="Times New Roman"/>
        </w:rPr>
        <w:t>), któr</w:t>
      </w:r>
      <w:r w:rsidR="00C54030" w:rsidRPr="00E76878">
        <w:rPr>
          <w:rFonts w:cs="Times New Roman"/>
        </w:rPr>
        <w:t>e</w:t>
      </w:r>
      <w:r w:rsidRPr="00E76878">
        <w:rPr>
          <w:rFonts w:cs="Times New Roman"/>
        </w:rPr>
        <w:t xml:space="preserve"> jest obecnie jedną z najbardziej znanych</w:t>
      </w:r>
      <w:r w:rsidR="00C54030" w:rsidRPr="00E76878">
        <w:rPr>
          <w:rFonts w:cs="Times New Roman"/>
        </w:rPr>
        <w:t xml:space="preserve"> i powszechnych technologii AI.</w:t>
      </w:r>
    </w:p>
    <w:p w14:paraId="286C9B5B" w14:textId="65FD72FE" w:rsidR="00167126" w:rsidRPr="00167126" w:rsidRDefault="00167126" w:rsidP="00641E1E">
      <w:pPr>
        <w:spacing w:line="276" w:lineRule="auto"/>
        <w:rPr>
          <w:rFonts w:cs="Times New Roman"/>
        </w:rPr>
      </w:pPr>
      <w:r w:rsidRPr="00167126">
        <w:rPr>
          <w:rFonts w:cs="Times New Roman"/>
        </w:rPr>
        <w:t>Sztuczna inteligencja ma także ogromny potencjał wykorzystania w kinematografii</w:t>
      </w:r>
      <w:r>
        <w:rPr>
          <w:rFonts w:cs="Times New Roman"/>
        </w:rPr>
        <w:t xml:space="preserve">: </w:t>
      </w:r>
      <w:r w:rsidRPr="00167126">
        <w:rPr>
          <w:rFonts w:cs="Times New Roman"/>
        </w:rPr>
        <w:t>przy rekonstrukcji cyfrowe</w:t>
      </w:r>
      <w:r>
        <w:rPr>
          <w:rFonts w:cs="Times New Roman"/>
        </w:rPr>
        <w:t>j,</w:t>
      </w:r>
      <w:r w:rsidRPr="00167126">
        <w:rPr>
          <w:rFonts w:cs="Times New Roman"/>
        </w:rPr>
        <w:t xml:space="preserve"> zakresie prac automatycznego tłumaczenia filmów, przygotowania dubbingu, czy też w dobieraniu muzyki do scen filmowych, </w:t>
      </w:r>
      <w:r>
        <w:rPr>
          <w:rFonts w:cs="Times New Roman"/>
        </w:rPr>
        <w:t xml:space="preserve">jak i </w:t>
      </w:r>
      <w:r w:rsidRPr="00167126">
        <w:rPr>
          <w:rFonts w:cs="Times New Roman"/>
        </w:rPr>
        <w:t>kontroli jakości czy montażu filmów. Pozwala także na ponowne włączenie w społeczny obieg materiałów filmowych z ubiegłego wieku</w:t>
      </w:r>
      <w:r>
        <w:rPr>
          <w:rFonts w:cs="Times New Roman"/>
        </w:rPr>
        <w:t xml:space="preserve"> </w:t>
      </w:r>
      <w:r w:rsidRPr="00167126">
        <w:rPr>
          <w:rFonts w:cs="Times New Roman"/>
        </w:rPr>
        <w:t>w celu uatrakcyjnienia ich dla odbiorców.</w:t>
      </w:r>
    </w:p>
    <w:p w14:paraId="31C6D0A3" w14:textId="3588E65A" w:rsidR="00D27959" w:rsidRPr="00E76878" w:rsidRDefault="00D27959" w:rsidP="00641E1E">
      <w:pPr>
        <w:spacing w:line="276" w:lineRule="auto"/>
        <w:rPr>
          <w:rFonts w:cs="Times New Roman"/>
        </w:rPr>
      </w:pPr>
      <w:r w:rsidRPr="00167126">
        <w:rPr>
          <w:rFonts w:cs="Times New Roman"/>
        </w:rPr>
        <w:t xml:space="preserve">Co </w:t>
      </w:r>
      <w:del w:id="320" w:author="RCL" w:date="2020-08-25T12:20:00Z">
        <w:r w:rsidRPr="00167126" w:rsidDel="001432DF">
          <w:rPr>
            <w:rFonts w:cs="Times New Roman"/>
          </w:rPr>
          <w:delText xml:space="preserve">jest </w:delText>
        </w:r>
      </w:del>
      <w:r w:rsidRPr="00167126">
        <w:rPr>
          <w:rFonts w:cs="Times New Roman"/>
        </w:rPr>
        <w:t xml:space="preserve">istotną korzyścią w tym zakresie </w:t>
      </w:r>
      <w:ins w:id="321" w:author="RCL" w:date="2020-08-25T12:21:00Z">
        <w:r w:rsidR="001432DF">
          <w:rPr>
            <w:rFonts w:cs="Times New Roman"/>
          </w:rPr>
          <w:t>jest</w:t>
        </w:r>
      </w:ins>
      <w:del w:id="322" w:author="RCL" w:date="2020-08-25T12:21:00Z">
        <w:r w:rsidRPr="00167126" w:rsidDel="001432DF">
          <w:rPr>
            <w:rFonts w:cs="Times New Roman"/>
          </w:rPr>
          <w:delText>to</w:delText>
        </w:r>
      </w:del>
      <w:r w:rsidRPr="00167126">
        <w:rPr>
          <w:rFonts w:cs="Times New Roman"/>
        </w:rPr>
        <w:t xml:space="preserve"> to, że systemy oparte na </w:t>
      </w:r>
      <w:ins w:id="323" w:author="RCL" w:date="2020-08-25T12:21:00Z">
        <w:r w:rsidR="001432DF">
          <w:rPr>
            <w:rFonts w:cs="Times New Roman"/>
          </w:rPr>
          <w:t>s</w:t>
        </w:r>
      </w:ins>
      <w:del w:id="324" w:author="RCL" w:date="2020-08-25T12:21:00Z">
        <w:r w:rsidR="00100E77" w:rsidRPr="00167126" w:rsidDel="001432DF">
          <w:rPr>
            <w:rFonts w:cs="Times New Roman"/>
          </w:rPr>
          <w:delText>S</w:delText>
        </w:r>
      </w:del>
      <w:r w:rsidR="00100E77" w:rsidRPr="00167126">
        <w:rPr>
          <w:rFonts w:cs="Times New Roman"/>
        </w:rPr>
        <w:t xml:space="preserve">ztucznej </w:t>
      </w:r>
      <w:ins w:id="325" w:author="RCL" w:date="2020-08-25T12:21:00Z">
        <w:r w:rsidR="001432DF">
          <w:rPr>
            <w:rFonts w:cs="Times New Roman"/>
          </w:rPr>
          <w:t>i</w:t>
        </w:r>
      </w:ins>
      <w:del w:id="326" w:author="RCL" w:date="2020-08-25T12:21:00Z">
        <w:r w:rsidR="00100E77" w:rsidRPr="00167126" w:rsidDel="001432DF">
          <w:rPr>
            <w:rFonts w:cs="Times New Roman"/>
          </w:rPr>
          <w:delText>I</w:delText>
        </w:r>
      </w:del>
      <w:r w:rsidR="00100E77" w:rsidRPr="00167126">
        <w:rPr>
          <w:rFonts w:cs="Times New Roman"/>
        </w:rPr>
        <w:t>nteligencji</w:t>
      </w:r>
      <w:r w:rsidRPr="00167126">
        <w:rPr>
          <w:rFonts w:cs="Times New Roman"/>
        </w:rPr>
        <w:t xml:space="preserve"> wykorzystywane w transporcie autonomicznym mogą znacznie </w:t>
      </w:r>
      <w:r w:rsidR="00A17B83" w:rsidRPr="00E76878">
        <w:rPr>
          <w:rFonts w:cs="Times New Roman"/>
        </w:rPr>
        <w:t>zmniejszyć liczbę wypadków, a w </w:t>
      </w:r>
      <w:r w:rsidRPr="00E76878">
        <w:rPr>
          <w:rFonts w:cs="Times New Roman"/>
        </w:rPr>
        <w:t xml:space="preserve">konsekwencji ograniczyć liczbę ofiar śmiertelnych. </w:t>
      </w:r>
      <w:r w:rsidR="00435339" w:rsidRPr="00E76878">
        <w:rPr>
          <w:rFonts w:cs="Times New Roman"/>
        </w:rPr>
        <w:t xml:space="preserve">W opiece </w:t>
      </w:r>
      <w:r w:rsidR="001F059B" w:rsidRPr="00E76878">
        <w:rPr>
          <w:rFonts w:cs="Times New Roman"/>
        </w:rPr>
        <w:t xml:space="preserve">zdrowotnej </w:t>
      </w:r>
      <w:r w:rsidR="00FD243A" w:rsidRPr="00E76878">
        <w:rPr>
          <w:rFonts w:cs="Times New Roman"/>
        </w:rPr>
        <w:t xml:space="preserve">z kolei </w:t>
      </w:r>
      <w:r w:rsidR="001F059B" w:rsidRPr="00E76878">
        <w:rPr>
          <w:rFonts w:cs="Times New Roman"/>
        </w:rPr>
        <w:t>s</w:t>
      </w:r>
      <w:r w:rsidRPr="00E76878">
        <w:rPr>
          <w:rFonts w:cs="Times New Roman"/>
        </w:rPr>
        <w:t>ystemy AI mogą przyczynić się do</w:t>
      </w:r>
      <w:r w:rsidR="00842165">
        <w:rPr>
          <w:rFonts w:cs="Times New Roman"/>
        </w:rPr>
        <w:t xml:space="preserve"> wysokiej jakości usług medycznych oraz optymalizacji czasu, kosztów i skuteczności leczenia</w:t>
      </w:r>
      <w:r w:rsidR="00726D55" w:rsidRPr="00E76878">
        <w:rPr>
          <w:rFonts w:cs="Times New Roman"/>
        </w:rPr>
        <w:t xml:space="preserve">. </w:t>
      </w:r>
      <w:r w:rsidR="00842165">
        <w:rPr>
          <w:rFonts w:cs="Times New Roman"/>
        </w:rPr>
        <w:t xml:space="preserve">AI w opiece zdrowotnej to również możliwość korzystania z narzędzi przewidujących rozwój sytuacji epidemiologicznej czy wykrywających nadużycia. </w:t>
      </w:r>
      <w:r w:rsidR="00726D55" w:rsidRPr="00E76878">
        <w:rPr>
          <w:rFonts w:cs="Times New Roman"/>
        </w:rPr>
        <w:t xml:space="preserve">Z kolei </w:t>
      </w:r>
      <w:r w:rsidRPr="00E76878">
        <w:rPr>
          <w:rFonts w:cs="Times New Roman"/>
        </w:rPr>
        <w:t>wdrożenie prostej robotyki w przedsiębiorstwach może prowadzić do zauważalnych oszczędności i</w:t>
      </w:r>
      <w:r w:rsidR="00A17B83" w:rsidRPr="00E76878">
        <w:rPr>
          <w:rFonts w:cs="Times New Roman"/>
        </w:rPr>
        <w:t> </w:t>
      </w:r>
      <w:r w:rsidRPr="00E76878">
        <w:rPr>
          <w:rFonts w:cs="Times New Roman"/>
        </w:rPr>
        <w:t xml:space="preserve">efektywności produkcji. Sama gospodarka oparta na danych powoduje </w:t>
      </w:r>
      <w:r w:rsidR="00726D55" w:rsidRPr="00E76878">
        <w:rPr>
          <w:rFonts w:cs="Times New Roman"/>
        </w:rPr>
        <w:t xml:space="preserve">zatem </w:t>
      </w:r>
      <w:r w:rsidRPr="00E76878">
        <w:rPr>
          <w:rFonts w:cs="Times New Roman"/>
        </w:rPr>
        <w:t>powstawanie nowych produktó</w:t>
      </w:r>
      <w:r w:rsidR="00827154" w:rsidRPr="00E76878">
        <w:rPr>
          <w:rFonts w:cs="Times New Roman"/>
        </w:rPr>
        <w:t>w, usług i w konsekwencji firm.</w:t>
      </w:r>
    </w:p>
    <w:p w14:paraId="333ED661" w14:textId="0EDF7522" w:rsidR="00D27959" w:rsidRPr="00E76878" w:rsidRDefault="00D27959" w:rsidP="00641E1E">
      <w:pPr>
        <w:spacing w:line="276" w:lineRule="auto"/>
        <w:rPr>
          <w:rFonts w:cs="Times New Roman"/>
        </w:rPr>
      </w:pPr>
      <w:r w:rsidRPr="00E76878">
        <w:rPr>
          <w:rFonts w:cs="Times New Roman"/>
        </w:rPr>
        <w:t>Jest to szansa dla polskiej gospodarki i polskich firm, bowiem dużo pr</w:t>
      </w:r>
      <w:r w:rsidR="00377891" w:rsidRPr="00E76878">
        <w:rPr>
          <w:rFonts w:cs="Times New Roman"/>
        </w:rPr>
        <w:t>ościej konkuruje się z innymi w </w:t>
      </w:r>
      <w:r w:rsidRPr="00E76878">
        <w:rPr>
          <w:rFonts w:cs="Times New Roman"/>
        </w:rPr>
        <w:t xml:space="preserve">dziedzinach i obszarach </w:t>
      </w:r>
      <w:r w:rsidR="0062436B" w:rsidRPr="00E76878">
        <w:rPr>
          <w:rFonts w:cs="Times New Roman"/>
        </w:rPr>
        <w:t>stosunkowo nowych</w:t>
      </w:r>
      <w:r w:rsidR="00377891" w:rsidRPr="00E76878">
        <w:rPr>
          <w:rFonts w:cs="Times New Roman"/>
        </w:rPr>
        <w:t>. Z </w:t>
      </w:r>
      <w:r w:rsidRPr="00E76878">
        <w:rPr>
          <w:rFonts w:cs="Times New Roman"/>
        </w:rPr>
        <w:t>powodów historycznych w Polsce nie ma zbyt wielu</w:t>
      </w:r>
      <w:r w:rsidR="0062436B" w:rsidRPr="00E76878">
        <w:rPr>
          <w:rFonts w:cs="Times New Roman"/>
        </w:rPr>
        <w:t xml:space="preserve"> firm o globalnym zasięgu</w:t>
      </w:r>
      <w:r w:rsidRPr="00E76878">
        <w:rPr>
          <w:rFonts w:cs="Times New Roman"/>
        </w:rPr>
        <w:t>, dlatego AI jest szansą dla wszystkich małych i średnich firm, które dużymi dopiero chcą się stać. Dla innowacyjnych firm kluczowe jest, żeby Polska była najbardziej możliwie</w:t>
      </w:r>
      <w:r w:rsidR="003A39F9" w:rsidRPr="00E76878">
        <w:rPr>
          <w:rFonts w:cs="Times New Roman"/>
        </w:rPr>
        <w:t xml:space="preserve"> otwartym krajem na wdrażanie i </w:t>
      </w:r>
      <w:r w:rsidRPr="00E76878">
        <w:rPr>
          <w:rFonts w:cs="Times New Roman"/>
        </w:rPr>
        <w:t>wykorzystywania rozwi</w:t>
      </w:r>
      <w:r w:rsidR="00377891" w:rsidRPr="00E76878">
        <w:rPr>
          <w:rFonts w:cs="Times New Roman"/>
        </w:rPr>
        <w:t>ązań AI.</w:t>
      </w:r>
    </w:p>
    <w:p w14:paraId="0CB326ED" w14:textId="097631B7" w:rsidR="00D27959" w:rsidRPr="00E76878" w:rsidRDefault="00904024" w:rsidP="00641E1E">
      <w:pPr>
        <w:spacing w:line="276" w:lineRule="auto"/>
        <w:rPr>
          <w:rFonts w:cs="Times New Roman"/>
        </w:rPr>
      </w:pPr>
      <w:r w:rsidRPr="00E76878">
        <w:rPr>
          <w:rFonts w:cs="Times New Roman"/>
        </w:rPr>
        <w:lastRenderedPageBreak/>
        <w:t>Polska</w:t>
      </w:r>
      <w:r w:rsidR="00D27959" w:rsidRPr="00E76878">
        <w:rPr>
          <w:rFonts w:cs="Times New Roman"/>
        </w:rPr>
        <w:t xml:space="preserve"> ze względu na szerokie spektrum możliwości zastosowani</w:t>
      </w:r>
      <w:r w:rsidR="004452A6" w:rsidRPr="00E76878">
        <w:rPr>
          <w:rFonts w:cs="Times New Roman"/>
        </w:rPr>
        <w:t>a</w:t>
      </w:r>
      <w:r w:rsidR="00D27959" w:rsidRPr="00E76878">
        <w:rPr>
          <w:rFonts w:cs="Times New Roman"/>
        </w:rPr>
        <w:t xml:space="preserve"> AI </w:t>
      </w:r>
      <w:r w:rsidR="004452A6" w:rsidRPr="00E76878">
        <w:rPr>
          <w:rFonts w:cs="Times New Roman"/>
        </w:rPr>
        <w:t>w</w:t>
      </w:r>
      <w:r w:rsidR="00D27959" w:rsidRPr="00E76878">
        <w:rPr>
          <w:rFonts w:cs="Times New Roman"/>
        </w:rPr>
        <w:t xml:space="preserve"> energety</w:t>
      </w:r>
      <w:r w:rsidR="00DC231F" w:rsidRPr="00E76878">
        <w:rPr>
          <w:rFonts w:cs="Times New Roman"/>
        </w:rPr>
        <w:t>c</w:t>
      </w:r>
      <w:r w:rsidR="002D17C9" w:rsidRPr="00E76878">
        <w:rPr>
          <w:rFonts w:cs="Times New Roman"/>
        </w:rPr>
        <w:t>e</w:t>
      </w:r>
      <w:r w:rsidR="00D27959" w:rsidRPr="00E76878">
        <w:rPr>
          <w:rFonts w:cs="Times New Roman"/>
        </w:rPr>
        <w:t xml:space="preserve">, </w:t>
      </w:r>
      <w:r w:rsidR="0062436B" w:rsidRPr="00E76878">
        <w:rPr>
          <w:rFonts w:cs="Times New Roman"/>
        </w:rPr>
        <w:t xml:space="preserve">ochronie granicy zewnętrznej UE, </w:t>
      </w:r>
      <w:r w:rsidR="00D27959" w:rsidRPr="00E76878">
        <w:rPr>
          <w:rFonts w:cs="Times New Roman"/>
        </w:rPr>
        <w:t>ochron</w:t>
      </w:r>
      <w:r w:rsidR="00DC231F" w:rsidRPr="00E76878">
        <w:rPr>
          <w:rFonts w:cs="Times New Roman"/>
        </w:rPr>
        <w:t>ie</w:t>
      </w:r>
      <w:r w:rsidR="00D27959" w:rsidRPr="00E76878">
        <w:rPr>
          <w:rFonts w:cs="Times New Roman"/>
        </w:rPr>
        <w:t xml:space="preserve"> środowiska naturalnego, retencji wody, opie</w:t>
      </w:r>
      <w:r w:rsidR="0013562F" w:rsidRPr="00E76878">
        <w:rPr>
          <w:rFonts w:cs="Times New Roman"/>
        </w:rPr>
        <w:t>ce</w:t>
      </w:r>
      <w:r w:rsidR="00D27959" w:rsidRPr="00E76878">
        <w:rPr>
          <w:rFonts w:cs="Times New Roman"/>
        </w:rPr>
        <w:t xml:space="preserve"> zdrowotnej i senioralnej oraz infrastruktur</w:t>
      </w:r>
      <w:r w:rsidR="00711BED" w:rsidRPr="00E76878">
        <w:rPr>
          <w:rFonts w:cs="Times New Roman"/>
        </w:rPr>
        <w:t>ze</w:t>
      </w:r>
      <w:r w:rsidR="00D27959" w:rsidRPr="00E76878">
        <w:rPr>
          <w:rFonts w:cs="Times New Roman"/>
        </w:rPr>
        <w:t xml:space="preserve"> komunikacyjnej i mieszkaniowej, jest doskonałym miejscem na różnego rodzaju </w:t>
      </w:r>
      <w:commentRangeStart w:id="327"/>
      <w:r w:rsidR="00D27959" w:rsidRPr="00E76878">
        <w:rPr>
          <w:rFonts w:cs="Times New Roman"/>
        </w:rPr>
        <w:t>piloty</w:t>
      </w:r>
      <w:commentRangeEnd w:id="327"/>
      <w:r w:rsidR="001432DF">
        <w:rPr>
          <w:rStyle w:val="Odwoaniedokomentarza"/>
        </w:rPr>
        <w:commentReference w:id="327"/>
      </w:r>
      <w:r w:rsidR="00D27959" w:rsidRPr="00E76878">
        <w:rPr>
          <w:rFonts w:cs="Times New Roman"/>
        </w:rPr>
        <w:t xml:space="preserve"> i testy nowych rozwiązań, modeli organizacyjnych i form współpracy. Zwiększenie ilości takich projektów pilotażowych oraz zwiększenie strony popytowej dla rozwiązań AI </w:t>
      </w:r>
      <w:r w:rsidRPr="00E76878">
        <w:rPr>
          <w:rFonts w:cs="Times New Roman"/>
        </w:rPr>
        <w:t xml:space="preserve">jest </w:t>
      </w:r>
      <w:r w:rsidR="0062436B" w:rsidRPr="00E76878">
        <w:rPr>
          <w:rFonts w:cs="Times New Roman"/>
        </w:rPr>
        <w:t xml:space="preserve">jednym z głównych </w:t>
      </w:r>
      <w:r w:rsidRPr="00E76878">
        <w:rPr>
          <w:rFonts w:cs="Times New Roman"/>
        </w:rPr>
        <w:t>cel</w:t>
      </w:r>
      <w:r w:rsidR="0062436B" w:rsidRPr="00E76878">
        <w:rPr>
          <w:rFonts w:cs="Times New Roman"/>
        </w:rPr>
        <w:t>ów</w:t>
      </w:r>
      <w:r w:rsidRPr="00E76878">
        <w:rPr>
          <w:rFonts w:cs="Times New Roman"/>
        </w:rPr>
        <w:t xml:space="preserve"> Polityki AI</w:t>
      </w:r>
      <w:r w:rsidR="0062436B" w:rsidRPr="00E76878">
        <w:rPr>
          <w:rFonts w:cs="Times New Roman"/>
        </w:rPr>
        <w:t xml:space="preserve"> w tym obszarze</w:t>
      </w:r>
      <w:r w:rsidRPr="00E76878">
        <w:rPr>
          <w:rFonts w:cs="Times New Roman"/>
        </w:rPr>
        <w:t>.</w:t>
      </w:r>
    </w:p>
    <w:p w14:paraId="60B40282" w14:textId="77777777" w:rsidR="00904024" w:rsidRPr="00E76878" w:rsidRDefault="00904024" w:rsidP="00641E1E">
      <w:pPr>
        <w:spacing w:line="276" w:lineRule="auto"/>
        <w:rPr>
          <w:rFonts w:cs="Times New Roman"/>
        </w:rPr>
      </w:pPr>
    </w:p>
    <w:p w14:paraId="4FE903D9" w14:textId="42BDB0A4" w:rsidR="00D27959" w:rsidRPr="00E76878" w:rsidRDefault="00D27959" w:rsidP="00641E1E">
      <w:pPr>
        <w:pStyle w:val="Nagwek2"/>
        <w:spacing w:line="276" w:lineRule="auto"/>
        <w:jc w:val="both"/>
        <w:rPr>
          <w:rFonts w:cs="Times New Roman"/>
          <w:iCs/>
        </w:rPr>
      </w:pPr>
      <w:bookmarkStart w:id="328" w:name="_Toc32339366"/>
      <w:bookmarkStart w:id="329" w:name="_Toc47962662"/>
      <w:r w:rsidRPr="00E76878">
        <w:rPr>
          <w:rFonts w:cs="Times New Roman"/>
        </w:rPr>
        <w:t>Strategiczni partnerzy realizacji celów w obszarze AI i innowacyjne firmy</w:t>
      </w:r>
      <w:bookmarkEnd w:id="328"/>
      <w:r w:rsidRPr="00E76878">
        <w:rPr>
          <w:rFonts w:cs="Times New Roman"/>
        </w:rPr>
        <w:t>:</w:t>
      </w:r>
      <w:bookmarkEnd w:id="329"/>
    </w:p>
    <w:p w14:paraId="3C40F0CF" w14:textId="7703F9F7" w:rsidR="00D27959" w:rsidRPr="00E76878" w:rsidRDefault="00D27959" w:rsidP="00CA0866">
      <w:pPr>
        <w:pStyle w:val="Akapitzlist"/>
        <w:numPr>
          <w:ilvl w:val="0"/>
          <w:numId w:val="82"/>
        </w:numPr>
      </w:pPr>
      <w:r w:rsidRPr="00E76878">
        <w:t>Komite</w:t>
      </w:r>
      <w:r w:rsidR="00073518">
        <w:t>t Rady Ministrów ds. Cyfryzacji;</w:t>
      </w:r>
    </w:p>
    <w:p w14:paraId="2262FACF" w14:textId="0FBBA645" w:rsidR="00D27959" w:rsidRPr="00E76878" w:rsidRDefault="00D27959" w:rsidP="00CA0866">
      <w:pPr>
        <w:pStyle w:val="Akapitzlist"/>
        <w:numPr>
          <w:ilvl w:val="0"/>
          <w:numId w:val="82"/>
        </w:numPr>
      </w:pPr>
      <w:r w:rsidRPr="00E76878">
        <w:t>Mi</w:t>
      </w:r>
      <w:r w:rsidR="00BF5089" w:rsidRPr="00E76878">
        <w:t>nist</w:t>
      </w:r>
      <w:r w:rsidR="00073518">
        <w:t>erstwo Aktywów Państwowych;</w:t>
      </w:r>
    </w:p>
    <w:p w14:paraId="4A3CA739" w14:textId="1A86ADB1" w:rsidR="00D27959" w:rsidRPr="00E76878" w:rsidRDefault="00073518" w:rsidP="00CA0866">
      <w:pPr>
        <w:pStyle w:val="Akapitzlist"/>
        <w:numPr>
          <w:ilvl w:val="0"/>
          <w:numId w:val="82"/>
        </w:numPr>
      </w:pPr>
      <w:r>
        <w:t>Ministerstwo Cyfryzacji;</w:t>
      </w:r>
    </w:p>
    <w:p w14:paraId="13E80F40" w14:textId="1EA4F5FC" w:rsidR="00D27959" w:rsidRDefault="00073518" w:rsidP="00CA0866">
      <w:pPr>
        <w:pStyle w:val="Akapitzlist"/>
        <w:numPr>
          <w:ilvl w:val="0"/>
          <w:numId w:val="82"/>
        </w:numPr>
      </w:pPr>
      <w:r>
        <w:t>Ministerstwo Finansów;</w:t>
      </w:r>
    </w:p>
    <w:p w14:paraId="49E75183" w14:textId="212CA4EB" w:rsidR="00D322F0" w:rsidRPr="00D322F0" w:rsidRDefault="00D322F0" w:rsidP="00CA0866">
      <w:pPr>
        <w:pStyle w:val="Akapitzlist"/>
        <w:numPr>
          <w:ilvl w:val="0"/>
          <w:numId w:val="82"/>
        </w:numPr>
      </w:pPr>
      <w:r>
        <w:t xml:space="preserve">Ministerstwo Funduszy i Polityki </w:t>
      </w:r>
      <w:r w:rsidR="0078370B">
        <w:t>Regionalnej</w:t>
      </w:r>
      <w:r w:rsidR="00073518">
        <w:t>;</w:t>
      </w:r>
    </w:p>
    <w:p w14:paraId="489DC00C" w14:textId="774F4708" w:rsidR="00D27959" w:rsidRPr="00E76878" w:rsidRDefault="00073518" w:rsidP="00CA0866">
      <w:pPr>
        <w:pStyle w:val="Akapitzlist"/>
        <w:numPr>
          <w:ilvl w:val="0"/>
          <w:numId w:val="82"/>
        </w:numPr>
      </w:pPr>
      <w:r>
        <w:t>Ministerstwo Klimatu;</w:t>
      </w:r>
    </w:p>
    <w:p w14:paraId="66DD763B" w14:textId="395B3F93" w:rsidR="00D27959" w:rsidRPr="00E76878" w:rsidRDefault="00073518" w:rsidP="00CA0866">
      <w:pPr>
        <w:pStyle w:val="Akapitzlist"/>
        <w:numPr>
          <w:ilvl w:val="0"/>
          <w:numId w:val="82"/>
        </w:numPr>
      </w:pPr>
      <w:r>
        <w:t>Ministerstwo Obrony Narodowej;</w:t>
      </w:r>
    </w:p>
    <w:p w14:paraId="590DA886" w14:textId="08DF8C43" w:rsidR="00D27959" w:rsidRPr="00E76878" w:rsidRDefault="00D27959" w:rsidP="00CA0866">
      <w:pPr>
        <w:pStyle w:val="Akapitzlist"/>
        <w:numPr>
          <w:ilvl w:val="0"/>
          <w:numId w:val="82"/>
        </w:numPr>
      </w:pPr>
      <w:r w:rsidRPr="00E76878">
        <w:t>Minis</w:t>
      </w:r>
      <w:r w:rsidR="00073518">
        <w:t>terstwo Rolnictwa i Rozwoju Wsi;</w:t>
      </w:r>
    </w:p>
    <w:p w14:paraId="7C06F684" w14:textId="3242780C" w:rsidR="00D27959" w:rsidRDefault="00073518" w:rsidP="00CA0866">
      <w:pPr>
        <w:pStyle w:val="Akapitzlist"/>
        <w:numPr>
          <w:ilvl w:val="0"/>
          <w:numId w:val="82"/>
        </w:numPr>
      </w:pPr>
      <w:r>
        <w:t>Ministerstwo Rozwoju</w:t>
      </w:r>
      <w:r w:rsidR="00BD279D">
        <w:t>;</w:t>
      </w:r>
    </w:p>
    <w:p w14:paraId="583C95A7" w14:textId="3B0428EB" w:rsidR="00B034A3" w:rsidRPr="00E76878" w:rsidRDefault="00B034A3" w:rsidP="00CA0866">
      <w:pPr>
        <w:pStyle w:val="Akapitzlist"/>
        <w:numPr>
          <w:ilvl w:val="0"/>
          <w:numId w:val="82"/>
        </w:numPr>
      </w:pPr>
      <w:r>
        <w:t>Ministerstwo Nauki i Szkolnictwa Wyższego</w:t>
      </w:r>
      <w:r w:rsidR="00BD279D">
        <w:t>;</w:t>
      </w:r>
    </w:p>
    <w:p w14:paraId="322C1DFD" w14:textId="0CEADAEA" w:rsidR="00D27959" w:rsidRPr="00E76878" w:rsidRDefault="00D27959" w:rsidP="00CA0866">
      <w:pPr>
        <w:pStyle w:val="Akapitzlist"/>
        <w:numPr>
          <w:ilvl w:val="0"/>
          <w:numId w:val="82"/>
        </w:numPr>
      </w:pPr>
      <w:r w:rsidRPr="00E76878">
        <w:t>Ministerstwo Zdrowi</w:t>
      </w:r>
      <w:r w:rsidR="00073518">
        <w:t>a;</w:t>
      </w:r>
    </w:p>
    <w:p w14:paraId="61874C73" w14:textId="41671385" w:rsidR="00D27959" w:rsidRPr="00E76878" w:rsidRDefault="00073518" w:rsidP="00CA0866">
      <w:pPr>
        <w:pStyle w:val="Akapitzlist"/>
        <w:numPr>
          <w:ilvl w:val="0"/>
          <w:numId w:val="82"/>
        </w:numPr>
      </w:pPr>
      <w:commentRangeStart w:id="330"/>
      <w:proofErr w:type="spellStart"/>
      <w:r>
        <w:t>GovTech</w:t>
      </w:r>
      <w:proofErr w:type="spellEnd"/>
      <w:r>
        <w:t xml:space="preserve"> Polska;</w:t>
      </w:r>
      <w:commentRangeEnd w:id="330"/>
      <w:r w:rsidR="001432DF">
        <w:rPr>
          <w:rStyle w:val="Odwoaniedokomentarza"/>
        </w:rPr>
        <w:commentReference w:id="330"/>
      </w:r>
    </w:p>
    <w:p w14:paraId="1E8CB3F1" w14:textId="71E896FD" w:rsidR="00D27959" w:rsidRPr="00E76878" w:rsidRDefault="00D27959" w:rsidP="00CA0866">
      <w:pPr>
        <w:pStyle w:val="Akapitzlist"/>
        <w:numPr>
          <w:ilvl w:val="0"/>
          <w:numId w:val="82"/>
        </w:numPr>
      </w:pPr>
      <w:r w:rsidRPr="00E76878">
        <w:t>Organ</w:t>
      </w:r>
      <w:r w:rsidR="00073518">
        <w:t>izacje branżowe przedsiębiorców;</w:t>
      </w:r>
    </w:p>
    <w:p w14:paraId="47D2C671" w14:textId="1857F85C" w:rsidR="00F7794A" w:rsidRPr="0078370B" w:rsidRDefault="00F7794A" w:rsidP="00CA0866">
      <w:pPr>
        <w:pStyle w:val="Akapitzlist"/>
        <w:numPr>
          <w:ilvl w:val="0"/>
          <w:numId w:val="82"/>
        </w:numPr>
      </w:pPr>
      <w:r w:rsidRPr="0078370B">
        <w:t>Główny Urząd Statystyczny</w:t>
      </w:r>
      <w:r w:rsidR="00073518">
        <w:t>;</w:t>
      </w:r>
    </w:p>
    <w:p w14:paraId="16DFE810" w14:textId="66746677" w:rsidR="00D27959" w:rsidRPr="00167126" w:rsidRDefault="00D27959" w:rsidP="00CA0866">
      <w:pPr>
        <w:pStyle w:val="Akapitzlist"/>
        <w:numPr>
          <w:ilvl w:val="0"/>
          <w:numId w:val="82"/>
        </w:numPr>
      </w:pPr>
      <w:r w:rsidRPr="00E76878">
        <w:t>Na</w:t>
      </w:r>
      <w:r w:rsidR="00BF5089" w:rsidRPr="00167126">
        <w:t>rodowe Centrum Badań i Rozwoju,</w:t>
      </w:r>
    </w:p>
    <w:p w14:paraId="26D67A8A" w14:textId="7D45975A" w:rsidR="00D27959" w:rsidRPr="003D0B69" w:rsidRDefault="00D27959" w:rsidP="00CA0866">
      <w:pPr>
        <w:pStyle w:val="Akapitzlist"/>
        <w:numPr>
          <w:ilvl w:val="0"/>
          <w:numId w:val="82"/>
        </w:numPr>
      </w:pPr>
      <w:r w:rsidRPr="00167126">
        <w:t>Polska Agencja Rozwoju Przedsiębiorczości</w:t>
      </w:r>
      <w:r w:rsidR="00073518">
        <w:t>;</w:t>
      </w:r>
    </w:p>
    <w:p w14:paraId="0D27D9FA" w14:textId="44529DE4" w:rsidR="00D27959" w:rsidRPr="00E76878" w:rsidRDefault="00D27959" w:rsidP="00CA0866">
      <w:pPr>
        <w:pStyle w:val="Akapitzlist"/>
        <w:numPr>
          <w:ilvl w:val="0"/>
          <w:numId w:val="82"/>
        </w:numPr>
      </w:pPr>
      <w:r w:rsidRPr="00E76878">
        <w:t>Pol</w:t>
      </w:r>
      <w:r w:rsidR="00073518">
        <w:t>ska Agencja Inwestycji i Handlu;</w:t>
      </w:r>
    </w:p>
    <w:p w14:paraId="4CE1F721" w14:textId="38F8890E" w:rsidR="00D27959" w:rsidRPr="00E76878" w:rsidRDefault="00D27959" w:rsidP="00CA0866">
      <w:pPr>
        <w:pStyle w:val="Akapitzlist"/>
        <w:numPr>
          <w:ilvl w:val="0"/>
          <w:numId w:val="82"/>
        </w:numPr>
      </w:pPr>
      <w:r w:rsidRPr="00E76878">
        <w:t>P</w:t>
      </w:r>
      <w:r w:rsidR="00073518">
        <w:t>latforma Przemysłu Przyszłości;</w:t>
      </w:r>
    </w:p>
    <w:p w14:paraId="13D28661" w14:textId="4CA43788" w:rsidR="00D27959" w:rsidRPr="00E76878" w:rsidRDefault="00BF5089" w:rsidP="00CA0866">
      <w:pPr>
        <w:pStyle w:val="Akapitzlist"/>
        <w:numPr>
          <w:ilvl w:val="0"/>
          <w:numId w:val="82"/>
        </w:numPr>
      </w:pPr>
      <w:r w:rsidRPr="00E76878">
        <w:t>Polski Fundusz Rozwoju.</w:t>
      </w:r>
    </w:p>
    <w:p w14:paraId="0E7A0577" w14:textId="77777777" w:rsidR="00D27959" w:rsidRPr="00E76878" w:rsidRDefault="00D27959" w:rsidP="00BF5089">
      <w:pPr>
        <w:spacing w:after="0" w:line="276" w:lineRule="auto"/>
        <w:rPr>
          <w:rFonts w:cs="Times New Roman"/>
        </w:rPr>
      </w:pPr>
    </w:p>
    <w:p w14:paraId="7A3071FB" w14:textId="29A2A0EE" w:rsidR="00D27959" w:rsidRPr="00E76878" w:rsidRDefault="00D27959" w:rsidP="00641E1E">
      <w:pPr>
        <w:pStyle w:val="Nagwek2"/>
        <w:spacing w:line="276" w:lineRule="auto"/>
        <w:jc w:val="both"/>
        <w:rPr>
          <w:rFonts w:cs="Times New Roman"/>
        </w:rPr>
      </w:pPr>
      <w:bookmarkStart w:id="331" w:name="_Toc32339367"/>
      <w:bookmarkStart w:id="332" w:name="_Toc47962663"/>
      <w:r w:rsidRPr="00E76878">
        <w:rPr>
          <w:rFonts w:cs="Times New Roman"/>
        </w:rPr>
        <w:t>Cele krótkoterminowe (do 202</w:t>
      </w:r>
      <w:r w:rsidR="00304E68">
        <w:rPr>
          <w:rFonts w:cs="Times New Roman"/>
        </w:rPr>
        <w:t>3</w:t>
      </w:r>
      <w:r w:rsidR="008513B3">
        <w:rPr>
          <w:rFonts w:cs="Times New Roman"/>
        </w:rPr>
        <w:t xml:space="preserve"> r.</w:t>
      </w:r>
      <w:r w:rsidRPr="00E76878">
        <w:rPr>
          <w:rFonts w:cs="Times New Roman"/>
        </w:rPr>
        <w:t>)</w:t>
      </w:r>
      <w:bookmarkEnd w:id="331"/>
      <w:bookmarkEnd w:id="332"/>
    </w:p>
    <w:p w14:paraId="17FEA593" w14:textId="6713A0B9" w:rsidR="00D27959" w:rsidRPr="00E76878" w:rsidRDefault="00D27959" w:rsidP="00CA0866">
      <w:pPr>
        <w:pStyle w:val="Akapitzlist"/>
        <w:numPr>
          <w:ilvl w:val="0"/>
          <w:numId w:val="58"/>
        </w:numPr>
      </w:pPr>
      <w:r w:rsidRPr="00E76878">
        <w:t>Zwiększenie popytu na rozwiązania AI.</w:t>
      </w:r>
      <w:r w:rsidR="00073518">
        <w:t xml:space="preserve"> </w:t>
      </w:r>
      <w:r w:rsidRPr="00073518">
        <w:rPr>
          <w:rFonts w:cs="Times New Roman"/>
        </w:rPr>
        <w:t>Narzędzia:</w:t>
      </w:r>
    </w:p>
    <w:p w14:paraId="140B4A09" w14:textId="4F8D46D3" w:rsidR="00D27959" w:rsidRPr="00E76878" w:rsidRDefault="00073518" w:rsidP="002940FA">
      <w:pPr>
        <w:pStyle w:val="Akapitzlist"/>
        <w:numPr>
          <w:ilvl w:val="1"/>
          <w:numId w:val="14"/>
        </w:numPr>
        <w:spacing w:line="276" w:lineRule="auto"/>
        <w:rPr>
          <w:rFonts w:cs="Times New Roman"/>
        </w:rPr>
      </w:pPr>
      <w:r>
        <w:rPr>
          <w:rFonts w:cs="Times New Roman"/>
        </w:rPr>
        <w:t>u</w:t>
      </w:r>
      <w:r w:rsidR="00D27959" w:rsidRPr="00E76878">
        <w:rPr>
          <w:rFonts w:cs="Times New Roman"/>
        </w:rPr>
        <w:t>mi</w:t>
      </w:r>
      <w:r w:rsidR="00BF5089" w:rsidRPr="00E76878">
        <w:rPr>
          <w:rFonts w:cs="Times New Roman"/>
        </w:rPr>
        <w:t xml:space="preserve">eszczanie wymogu rozwiązań AI </w:t>
      </w:r>
      <w:r w:rsidR="00D27959" w:rsidRPr="00E76878">
        <w:rPr>
          <w:rFonts w:cs="Times New Roman"/>
        </w:rPr>
        <w:t>w specyfikacjach inn</w:t>
      </w:r>
      <w:r w:rsidR="006F4BEA" w:rsidRPr="00E76878">
        <w:rPr>
          <w:rFonts w:cs="Times New Roman"/>
        </w:rPr>
        <w:t>ych strategicznych inwestycji (</w:t>
      </w:r>
      <w:r w:rsidR="00D27959" w:rsidRPr="00E76878">
        <w:rPr>
          <w:rFonts w:cs="Times New Roman"/>
        </w:rPr>
        <w:t xml:space="preserve">lub w ich szeroko rozumianym otoczeniu) finansowanych </w:t>
      </w:r>
      <w:r w:rsidR="00E14F31">
        <w:rPr>
          <w:rFonts w:cs="Times New Roman"/>
        </w:rPr>
        <w:t>ze środków publicznych</w:t>
      </w:r>
      <w:r w:rsidR="00D27959" w:rsidRPr="00E76878">
        <w:rPr>
          <w:rFonts w:cs="Times New Roman"/>
        </w:rPr>
        <w:t xml:space="preserve"> (np.</w:t>
      </w:r>
      <w:r w:rsidR="00B209EB" w:rsidRPr="00E76878">
        <w:rPr>
          <w:rFonts w:cs="Times New Roman"/>
        </w:rPr>
        <w:t xml:space="preserve"> </w:t>
      </w:r>
      <w:r w:rsidR="00D27959" w:rsidRPr="00E76878">
        <w:rPr>
          <w:rFonts w:cs="Times New Roman"/>
        </w:rPr>
        <w:t>program przywracania komunikacji autobu</w:t>
      </w:r>
      <w:r w:rsidR="00BF5089" w:rsidRPr="00E76878">
        <w:rPr>
          <w:rFonts w:cs="Times New Roman"/>
        </w:rPr>
        <w:t>sowej na terenie całej Polski, p</w:t>
      </w:r>
      <w:r w:rsidR="00D27959" w:rsidRPr="00E76878">
        <w:rPr>
          <w:rFonts w:cs="Times New Roman"/>
        </w:rPr>
        <w:t xml:space="preserve">rogram „Czyste Powietrze”, Via </w:t>
      </w:r>
      <w:proofErr w:type="spellStart"/>
      <w:r w:rsidR="00D27959" w:rsidRPr="00E76878">
        <w:rPr>
          <w:rFonts w:cs="Times New Roman"/>
        </w:rPr>
        <w:t>Carpathia</w:t>
      </w:r>
      <w:proofErr w:type="spellEnd"/>
      <w:r w:rsidR="00D27959" w:rsidRPr="00E76878">
        <w:rPr>
          <w:rFonts w:cs="Times New Roman"/>
        </w:rPr>
        <w:t xml:space="preserve"> i Via </w:t>
      </w:r>
      <w:proofErr w:type="spellStart"/>
      <w:r w:rsidR="00D27959" w:rsidRPr="00E76878">
        <w:rPr>
          <w:rFonts w:cs="Times New Roman"/>
        </w:rPr>
        <w:t>Baltica</w:t>
      </w:r>
      <w:proofErr w:type="spellEnd"/>
      <w:r w:rsidR="00D27959" w:rsidRPr="00E76878">
        <w:rPr>
          <w:rFonts w:cs="Times New Roman"/>
        </w:rPr>
        <w:t xml:space="preserve">, </w:t>
      </w:r>
      <w:r>
        <w:rPr>
          <w:rFonts w:cs="Times New Roman"/>
        </w:rPr>
        <w:t>rozbudowa sieci gazowej i inne);</w:t>
      </w:r>
    </w:p>
    <w:p w14:paraId="1023EAED" w14:textId="3406F54A" w:rsidR="00D27959" w:rsidRPr="00E76878" w:rsidRDefault="00073518" w:rsidP="002940FA">
      <w:pPr>
        <w:pStyle w:val="Akapitzlist"/>
        <w:numPr>
          <w:ilvl w:val="1"/>
          <w:numId w:val="14"/>
        </w:numPr>
        <w:spacing w:line="276" w:lineRule="auto"/>
        <w:rPr>
          <w:rFonts w:cs="Times New Roman"/>
        </w:rPr>
      </w:pPr>
      <w:r>
        <w:rPr>
          <w:rFonts w:cs="Times New Roman"/>
        </w:rPr>
        <w:lastRenderedPageBreak/>
        <w:t>k</w:t>
      </w:r>
      <w:r w:rsidR="00D27959" w:rsidRPr="00E76878">
        <w:rPr>
          <w:rFonts w:cs="Times New Roman"/>
        </w:rPr>
        <w:t>ontynuowanie procesu otwierania danych administracji publiczn</w:t>
      </w:r>
      <w:r w:rsidR="00167126">
        <w:rPr>
          <w:rFonts w:cs="Times New Roman"/>
        </w:rPr>
        <w:t>ej,</w:t>
      </w:r>
      <w:r w:rsidR="00D27959" w:rsidRPr="00167126">
        <w:rPr>
          <w:rFonts w:cs="Times New Roman"/>
        </w:rPr>
        <w:t xml:space="preserve"> które mogą być wykorzystywane do testowania algorytmów</w:t>
      </w:r>
      <w:r w:rsidR="00EA43EF" w:rsidRPr="00E76878">
        <w:rPr>
          <w:rStyle w:val="Odwoanieprzypisudolnego"/>
          <w:rFonts w:cs="Times New Roman"/>
        </w:rPr>
        <w:footnoteReference w:id="31"/>
      </w:r>
      <w:r w:rsidR="00E76314" w:rsidRPr="0035437C">
        <w:rPr>
          <w:rFonts w:cs="Times New Roman"/>
          <w:vertAlign w:val="superscript"/>
        </w:rPr>
        <w:t>)</w:t>
      </w:r>
      <w:r w:rsidR="00D27959" w:rsidRPr="00E76878">
        <w:rPr>
          <w:rFonts w:cs="Times New Roman"/>
        </w:rPr>
        <w:t>. Wsparcie tworzenia aplikacji otwarto</w:t>
      </w:r>
      <w:r w:rsidR="00BF5089" w:rsidRPr="00167126">
        <w:rPr>
          <w:rFonts w:cs="Times New Roman"/>
        </w:rPr>
        <w:t>-</w:t>
      </w:r>
      <w:r w:rsidR="00D27959" w:rsidRPr="00167126">
        <w:rPr>
          <w:rFonts w:cs="Times New Roman"/>
        </w:rPr>
        <w:t>źródłowych (</w:t>
      </w:r>
      <w:r w:rsidR="00BF5089" w:rsidRPr="00167126">
        <w:rPr>
          <w:rFonts w:cs="Times New Roman"/>
        </w:rPr>
        <w:t xml:space="preserve">ang. </w:t>
      </w:r>
      <w:r w:rsidR="00D27959" w:rsidRPr="00167126">
        <w:rPr>
          <w:rFonts w:cs="Times New Roman"/>
          <w:i/>
        </w:rPr>
        <w:t>open-</w:t>
      </w:r>
      <w:proofErr w:type="spellStart"/>
      <w:r w:rsidR="00D27959" w:rsidRPr="00167126">
        <w:rPr>
          <w:rFonts w:cs="Times New Roman"/>
          <w:i/>
        </w:rPr>
        <w:t>source</w:t>
      </w:r>
      <w:proofErr w:type="spellEnd"/>
      <w:r w:rsidR="00D27959" w:rsidRPr="00167126">
        <w:rPr>
          <w:rFonts w:cs="Times New Roman"/>
        </w:rPr>
        <w:t xml:space="preserve">), udostępniania interfejsów użytkownika (np. API) oraz dzielenia się posiadanymi rozwiązaniami przez jednostki publiczne (usługi wspólne). </w:t>
      </w:r>
      <w:commentRangeStart w:id="333"/>
      <w:r w:rsidR="00D27959" w:rsidRPr="00E76878">
        <w:rPr>
          <w:rFonts w:cs="Times New Roman"/>
        </w:rPr>
        <w:t xml:space="preserve">Tworzenie zachęt </w:t>
      </w:r>
      <w:commentRangeEnd w:id="333"/>
      <w:r w:rsidR="001432DF">
        <w:rPr>
          <w:rStyle w:val="Odwoaniedokomentarza"/>
        </w:rPr>
        <w:commentReference w:id="333"/>
      </w:r>
      <w:r w:rsidR="00D27959" w:rsidRPr="00E76878">
        <w:rPr>
          <w:rFonts w:cs="Times New Roman"/>
        </w:rPr>
        <w:t>do udostępniania danych przez podmioty niepubliczne</w:t>
      </w:r>
      <w:r>
        <w:rPr>
          <w:rFonts w:cs="Times New Roman"/>
        </w:rPr>
        <w:t xml:space="preserve"> i instytucje kultury;</w:t>
      </w:r>
    </w:p>
    <w:p w14:paraId="4CF84DA7" w14:textId="656F5CCA" w:rsidR="00D27959" w:rsidRPr="00E76878" w:rsidRDefault="00073518" w:rsidP="002940FA">
      <w:pPr>
        <w:pStyle w:val="Akapitzlist"/>
        <w:numPr>
          <w:ilvl w:val="1"/>
          <w:numId w:val="14"/>
        </w:numPr>
        <w:spacing w:line="276" w:lineRule="auto"/>
        <w:rPr>
          <w:rFonts w:cs="Times New Roman"/>
        </w:rPr>
      </w:pPr>
      <w:r>
        <w:rPr>
          <w:rFonts w:cs="Times New Roman"/>
        </w:rPr>
        <w:t>w</w:t>
      </w:r>
      <w:r w:rsidR="00D27959" w:rsidRPr="00E76878">
        <w:rPr>
          <w:rFonts w:cs="Times New Roman"/>
        </w:rPr>
        <w:t>ykorzystywanie rozwiązań AI do stałego monitorowania i poprawy środowiska naturalnego Polski.</w:t>
      </w:r>
    </w:p>
    <w:p w14:paraId="4C9F22FD" w14:textId="5BC06360" w:rsidR="00D27959" w:rsidRPr="00073518" w:rsidRDefault="00D27959" w:rsidP="00CA0866">
      <w:pPr>
        <w:pStyle w:val="Akapitzlist"/>
        <w:numPr>
          <w:ilvl w:val="0"/>
          <w:numId w:val="17"/>
        </w:numPr>
        <w:spacing w:line="276" w:lineRule="auto"/>
        <w:rPr>
          <w:rFonts w:cs="Times New Roman"/>
        </w:rPr>
      </w:pPr>
      <w:r w:rsidRPr="00E76878">
        <w:rPr>
          <w:rFonts w:cs="Times New Roman"/>
        </w:rPr>
        <w:t>Zwiększenie podaży wytworzonych w Polsce rozwiązań AI.</w:t>
      </w:r>
      <w:r w:rsidR="00073518">
        <w:rPr>
          <w:rFonts w:cs="Times New Roman"/>
        </w:rPr>
        <w:t xml:space="preserve"> </w:t>
      </w:r>
      <w:r w:rsidRPr="00073518">
        <w:rPr>
          <w:rFonts w:cs="Times New Roman"/>
        </w:rPr>
        <w:t>Narzędzia:</w:t>
      </w:r>
    </w:p>
    <w:p w14:paraId="5C713E12" w14:textId="2D050C9A" w:rsidR="00F767EF" w:rsidRPr="00F767EF" w:rsidRDefault="00073518" w:rsidP="00CA0866">
      <w:pPr>
        <w:pStyle w:val="Akapitzlist"/>
        <w:numPr>
          <w:ilvl w:val="0"/>
          <w:numId w:val="83"/>
        </w:numPr>
        <w:spacing w:line="276" w:lineRule="auto"/>
        <w:rPr>
          <w:rFonts w:cs="Times New Roman"/>
        </w:rPr>
      </w:pPr>
      <w:r>
        <w:rPr>
          <w:rFonts w:cs="Times New Roman"/>
        </w:rPr>
        <w:t>u</w:t>
      </w:r>
      <w:r w:rsidR="00D27959" w:rsidRPr="00E76878">
        <w:rPr>
          <w:rFonts w:cs="Times New Roman"/>
        </w:rPr>
        <w:t xml:space="preserve">ruchomienie </w:t>
      </w:r>
      <w:r w:rsidR="00BA7C38" w:rsidRPr="0078370B">
        <w:rPr>
          <w:rFonts w:cs="Times New Roman"/>
        </w:rPr>
        <w:t>nowych i rozwój istniejących</w:t>
      </w:r>
      <w:r w:rsidR="00BA7C38" w:rsidRPr="00E76878">
        <w:rPr>
          <w:rFonts w:cs="Times New Roman"/>
        </w:rPr>
        <w:t xml:space="preserve"> mechanizmów </w:t>
      </w:r>
      <w:r w:rsidR="00D27959" w:rsidRPr="00E76878">
        <w:rPr>
          <w:rFonts w:cs="Times New Roman"/>
        </w:rPr>
        <w:t>finansowania na przykład w formie</w:t>
      </w:r>
      <w:r w:rsidR="00D27959" w:rsidRPr="00167126">
        <w:rPr>
          <w:rFonts w:cs="Times New Roman"/>
        </w:rPr>
        <w:t xml:space="preserve"> kredytów i pożyczek z</w:t>
      </w:r>
      <w:r w:rsidR="00D27959" w:rsidRPr="003D0B69">
        <w:rPr>
          <w:rFonts w:cs="Times New Roman"/>
        </w:rPr>
        <w:t xml:space="preserve"> gwarancjami publicznymi na budowę innowacyjnych rozwiązań AI zwłaszcza w rolnictwie, miastach (rozwiązania Smart City), energetyce (rozwiązania </w:t>
      </w:r>
      <w:r w:rsidR="00D27959" w:rsidRPr="00E76878">
        <w:rPr>
          <w:rFonts w:cs="Times New Roman"/>
        </w:rPr>
        <w:t xml:space="preserve">Smart </w:t>
      </w:r>
      <w:proofErr w:type="spellStart"/>
      <w:r w:rsidR="00D27959" w:rsidRPr="00E76878">
        <w:rPr>
          <w:rFonts w:cs="Times New Roman"/>
        </w:rPr>
        <w:t>Grid</w:t>
      </w:r>
      <w:proofErr w:type="spellEnd"/>
      <w:r w:rsidR="00D27959" w:rsidRPr="00E76878">
        <w:rPr>
          <w:rFonts w:cs="Times New Roman"/>
        </w:rPr>
        <w:t>), przemyśle (m.in. inteligentne fabryki)</w:t>
      </w:r>
      <w:r w:rsidR="003D0B69">
        <w:rPr>
          <w:rFonts w:cs="Times New Roman"/>
        </w:rPr>
        <w:t xml:space="preserve">, </w:t>
      </w:r>
      <w:r w:rsidR="003D0B69" w:rsidRPr="003D0B69">
        <w:rPr>
          <w:rFonts w:cs="Times New Roman"/>
        </w:rPr>
        <w:t>w transporcie (m.in. rozwiązania dla programu Centralny Port Komunikacyjny</w:t>
      </w:r>
      <w:r w:rsidR="003D0B69">
        <w:rPr>
          <w:rFonts w:cs="Times New Roman"/>
        </w:rPr>
        <w:t>)</w:t>
      </w:r>
      <w:r w:rsidR="00D27959" w:rsidRPr="003D0B69">
        <w:rPr>
          <w:rFonts w:cs="Times New Roman"/>
        </w:rPr>
        <w:t xml:space="preserve"> i</w:t>
      </w:r>
      <w:r>
        <w:rPr>
          <w:rFonts w:cs="Times New Roman"/>
        </w:rPr>
        <w:t xml:space="preserve"> dla spółdzielni energetycznych;</w:t>
      </w:r>
    </w:p>
    <w:p w14:paraId="0A69CB7A" w14:textId="34989680" w:rsidR="00D27959" w:rsidRPr="00E76878" w:rsidRDefault="00073518" w:rsidP="00CA0866">
      <w:pPr>
        <w:pStyle w:val="Akapitzlist"/>
        <w:numPr>
          <w:ilvl w:val="0"/>
          <w:numId w:val="83"/>
        </w:numPr>
        <w:spacing w:line="276" w:lineRule="auto"/>
        <w:rPr>
          <w:rFonts w:cs="Times New Roman"/>
        </w:rPr>
      </w:pPr>
      <w:r>
        <w:rPr>
          <w:rFonts w:cs="Times New Roman"/>
        </w:rPr>
        <w:t>d</w:t>
      </w:r>
      <w:r w:rsidR="00D27959" w:rsidRPr="00E76878">
        <w:rPr>
          <w:rFonts w:cs="Times New Roman"/>
        </w:rPr>
        <w:t xml:space="preserve">ostosowanie obecnie stosowanych mechanizmów </w:t>
      </w:r>
      <w:r w:rsidR="003377AD" w:rsidRPr="00E76878">
        <w:rPr>
          <w:rFonts w:cs="Times New Roman"/>
        </w:rPr>
        <w:t xml:space="preserve">podatkowych </w:t>
      </w:r>
      <w:r w:rsidR="00D27959" w:rsidRPr="00E76878">
        <w:rPr>
          <w:rFonts w:cs="Times New Roman"/>
        </w:rPr>
        <w:t xml:space="preserve">dla przedsiębiorstw inwestujących w rozwiązania innowacyjne do potrzeb wytwórców technologii </w:t>
      </w:r>
      <w:r w:rsidR="00100E77" w:rsidRPr="00E76878">
        <w:rPr>
          <w:rFonts w:cs="Times New Roman"/>
        </w:rPr>
        <w:t>Sztucznej Inteligencji</w:t>
      </w:r>
      <w:r>
        <w:rPr>
          <w:rFonts w:cs="Times New Roman"/>
        </w:rPr>
        <w:t>;</w:t>
      </w:r>
    </w:p>
    <w:p w14:paraId="17AFAAEA" w14:textId="72763C8D" w:rsidR="00D27959" w:rsidRPr="00E76878" w:rsidRDefault="00073518" w:rsidP="00CA0866">
      <w:pPr>
        <w:pStyle w:val="Akapitzlist"/>
        <w:numPr>
          <w:ilvl w:val="0"/>
          <w:numId w:val="83"/>
        </w:numPr>
        <w:spacing w:line="276" w:lineRule="auto"/>
      </w:pPr>
      <w:r>
        <w:rPr>
          <w:rFonts w:cs="Times New Roman"/>
        </w:rPr>
        <w:t>s</w:t>
      </w:r>
      <w:r w:rsidR="00D27959" w:rsidRPr="00E76878">
        <w:rPr>
          <w:rFonts w:cs="Times New Roman"/>
        </w:rPr>
        <w:t xml:space="preserve">tworzenie możliwości testowania naziemnych, wodnych i powietrznych </w:t>
      </w:r>
      <w:r w:rsidR="007C0FB7" w:rsidRPr="00E76878">
        <w:rPr>
          <w:rFonts w:cs="Times New Roman"/>
        </w:rPr>
        <w:t>pojazdów i </w:t>
      </w:r>
      <w:r w:rsidR="00D27959" w:rsidRPr="00E76878">
        <w:rPr>
          <w:rFonts w:cs="Times New Roman"/>
        </w:rPr>
        <w:t xml:space="preserve">statków autonomicznych w wyznaczonych do tego strefach (odcinki dróg, akweny publiczne, mniejsze miejscowości, dzielnice większych miast) i na określonych warunkach. Testy te mają pomóc określić granice w prawnej odpowiedzialność twórcy algorytmu, </w:t>
      </w:r>
      <w:r>
        <w:rPr>
          <w:rFonts w:cs="Times New Roman"/>
        </w:rPr>
        <w:t>pojazdu i osoby nim sterującej;</w:t>
      </w:r>
    </w:p>
    <w:p w14:paraId="493C9133" w14:textId="7131A6E1" w:rsidR="00D27959" w:rsidRPr="00E76878" w:rsidRDefault="00073518" w:rsidP="00CA0866">
      <w:pPr>
        <w:pStyle w:val="Akapitzlist"/>
        <w:numPr>
          <w:ilvl w:val="0"/>
          <w:numId w:val="83"/>
        </w:numPr>
        <w:spacing w:line="276" w:lineRule="auto"/>
      </w:pPr>
      <w:r>
        <w:rPr>
          <w:rFonts w:cs="Times New Roman"/>
        </w:rPr>
        <w:t>c</w:t>
      </w:r>
      <w:r w:rsidR="00D27959" w:rsidRPr="00E76878">
        <w:rPr>
          <w:rFonts w:cs="Times New Roman"/>
        </w:rPr>
        <w:t>iągła analiza stosowanych za granicą rozwiązań wspierających zakładanie nowoczesnych firm technologicznych pod kąte</w:t>
      </w:r>
      <w:r w:rsidR="007C0FB7" w:rsidRPr="00E76878">
        <w:rPr>
          <w:rFonts w:cs="Times New Roman"/>
        </w:rPr>
        <w:t>m możliwości wprowadzenia ich w </w:t>
      </w:r>
      <w:r w:rsidR="00D27959" w:rsidRPr="00E76878">
        <w:rPr>
          <w:rFonts w:cs="Times New Roman"/>
        </w:rPr>
        <w:t>Polsce.</w:t>
      </w:r>
    </w:p>
    <w:p w14:paraId="339B223A" w14:textId="5914B231" w:rsidR="00D27959" w:rsidRPr="00B020DA" w:rsidRDefault="00D27959" w:rsidP="00CA0866">
      <w:pPr>
        <w:pStyle w:val="Akapitzlist"/>
        <w:numPr>
          <w:ilvl w:val="0"/>
          <w:numId w:val="17"/>
        </w:numPr>
        <w:spacing w:line="276" w:lineRule="auto"/>
        <w:rPr>
          <w:rFonts w:cs="Times New Roman"/>
        </w:rPr>
      </w:pPr>
      <w:r w:rsidRPr="00B020DA">
        <w:rPr>
          <w:rFonts w:cs="Times New Roman"/>
        </w:rPr>
        <w:t>Zwiększenie liczby polskich spółek Skarbu Państwa realizujących projekty z obszaru AI.</w:t>
      </w:r>
    </w:p>
    <w:p w14:paraId="617CD699" w14:textId="2433AA4C" w:rsidR="00D27959" w:rsidRPr="00E76878" w:rsidRDefault="00914759" w:rsidP="00641E1E">
      <w:pPr>
        <w:spacing w:line="276" w:lineRule="auto"/>
        <w:ind w:firstLine="708"/>
        <w:rPr>
          <w:rFonts w:cs="Times New Roman"/>
        </w:rPr>
      </w:pPr>
      <w:r w:rsidRPr="00E76878">
        <w:rPr>
          <w:rFonts w:cs="Times New Roman"/>
        </w:rPr>
        <w:t>Narzędzia:</w:t>
      </w:r>
    </w:p>
    <w:p w14:paraId="0D418905" w14:textId="76543DAD" w:rsidR="00D27959" w:rsidRPr="00E76878" w:rsidRDefault="00073518" w:rsidP="00CA0866">
      <w:pPr>
        <w:pStyle w:val="Akapitzlist"/>
        <w:numPr>
          <w:ilvl w:val="1"/>
          <w:numId w:val="84"/>
        </w:numPr>
        <w:spacing w:line="276" w:lineRule="auto"/>
        <w:rPr>
          <w:rFonts w:cs="Times New Roman"/>
        </w:rPr>
      </w:pPr>
      <w:r>
        <w:rPr>
          <w:rFonts w:cs="Times New Roman"/>
        </w:rPr>
        <w:t>w</w:t>
      </w:r>
      <w:r w:rsidR="00D27959" w:rsidRPr="00E76878">
        <w:rPr>
          <w:rFonts w:cs="Times New Roman"/>
        </w:rPr>
        <w:t>ymóg posiadania strategii AI oraz tworzenia i wdrażania rozwiązań</w:t>
      </w:r>
      <w:r>
        <w:rPr>
          <w:rFonts w:cs="Times New Roman"/>
        </w:rPr>
        <w:t xml:space="preserve"> AI przez spółki Skarbu Państwa;</w:t>
      </w:r>
    </w:p>
    <w:p w14:paraId="26324BB3" w14:textId="66719E77" w:rsidR="00D27959" w:rsidRDefault="00073518" w:rsidP="00CA0866">
      <w:pPr>
        <w:pStyle w:val="Akapitzlist"/>
        <w:numPr>
          <w:ilvl w:val="1"/>
          <w:numId w:val="84"/>
        </w:numPr>
        <w:spacing w:line="276" w:lineRule="auto"/>
        <w:rPr>
          <w:rFonts w:cs="Times New Roman"/>
        </w:rPr>
      </w:pPr>
      <w:r>
        <w:rPr>
          <w:rFonts w:cs="Times New Roman"/>
        </w:rPr>
        <w:t>d</w:t>
      </w:r>
      <w:r w:rsidR="00D27959" w:rsidRPr="00E76878">
        <w:rPr>
          <w:rFonts w:cs="Times New Roman"/>
        </w:rPr>
        <w:t xml:space="preserve">efiniowanie przez </w:t>
      </w:r>
      <w:ins w:id="334" w:author="RCL" w:date="2020-08-25T12:30:00Z">
        <w:r w:rsidR="00FE7E2A">
          <w:rPr>
            <w:rFonts w:cs="Times New Roman"/>
          </w:rPr>
          <w:t>r</w:t>
        </w:r>
      </w:ins>
      <w:del w:id="335" w:author="RCL" w:date="2020-08-25T12:30:00Z">
        <w:r w:rsidR="00D27959" w:rsidRPr="00E76878" w:rsidDel="00FE7E2A">
          <w:rPr>
            <w:rFonts w:cs="Times New Roman"/>
          </w:rPr>
          <w:delText>R</w:delText>
        </w:r>
      </w:del>
      <w:r w:rsidR="00D27959" w:rsidRPr="00E76878">
        <w:rPr>
          <w:rFonts w:cs="Times New Roman"/>
        </w:rPr>
        <w:t xml:space="preserve">ady </w:t>
      </w:r>
      <w:ins w:id="336" w:author="RCL" w:date="2020-08-25T12:30:00Z">
        <w:r w:rsidR="00FE7E2A">
          <w:rPr>
            <w:rFonts w:cs="Times New Roman"/>
          </w:rPr>
          <w:t>n</w:t>
        </w:r>
      </w:ins>
      <w:del w:id="337" w:author="RCL" w:date="2020-08-25T12:30:00Z">
        <w:r w:rsidR="00D27959" w:rsidRPr="00E76878" w:rsidDel="00FE7E2A">
          <w:rPr>
            <w:rFonts w:cs="Times New Roman"/>
          </w:rPr>
          <w:delText>N</w:delText>
        </w:r>
      </w:del>
      <w:r w:rsidR="00D27959" w:rsidRPr="00E76878">
        <w:rPr>
          <w:rFonts w:cs="Times New Roman"/>
        </w:rPr>
        <w:t xml:space="preserve">adzorcze celów związanych z wdrażaniem rozwiązań AI dla </w:t>
      </w:r>
      <w:ins w:id="338" w:author="RCL" w:date="2020-08-25T12:31:00Z">
        <w:r w:rsidR="00FE7E2A">
          <w:rPr>
            <w:rFonts w:cs="Times New Roman"/>
          </w:rPr>
          <w:t>z</w:t>
        </w:r>
      </w:ins>
      <w:del w:id="339" w:author="RCL" w:date="2020-08-25T12:31:00Z">
        <w:r w:rsidDel="00FE7E2A">
          <w:rPr>
            <w:rFonts w:cs="Times New Roman"/>
          </w:rPr>
          <w:delText>Z</w:delText>
        </w:r>
      </w:del>
      <w:r>
        <w:rPr>
          <w:rFonts w:cs="Times New Roman"/>
        </w:rPr>
        <w:t>arządów spółek Skarbu Państwa;</w:t>
      </w:r>
    </w:p>
    <w:p w14:paraId="2508CE05" w14:textId="0DA305C8" w:rsidR="003D0B69" w:rsidRPr="003D0B69" w:rsidRDefault="00073518" w:rsidP="00CA0866">
      <w:pPr>
        <w:pStyle w:val="Akapitzlist"/>
        <w:numPr>
          <w:ilvl w:val="1"/>
          <w:numId w:val="84"/>
        </w:numPr>
        <w:spacing w:line="276" w:lineRule="auto"/>
        <w:rPr>
          <w:rFonts w:cs="Times New Roman"/>
        </w:rPr>
      </w:pPr>
      <w:r>
        <w:rPr>
          <w:rFonts w:cs="Times New Roman"/>
        </w:rPr>
        <w:t>s</w:t>
      </w:r>
      <w:r w:rsidR="003D0B69" w:rsidRPr="003D0B69">
        <w:rPr>
          <w:rFonts w:cs="Times New Roman"/>
        </w:rPr>
        <w:t xml:space="preserve">tworzenie wyspecjalizowanych interdyscyplinarnych komórek w spółkach Skarbu Państwa zajmujących </w:t>
      </w:r>
      <w:r w:rsidR="00D630AD">
        <w:rPr>
          <w:rFonts w:cs="Times New Roman"/>
        </w:rPr>
        <w:t xml:space="preserve">się </w:t>
      </w:r>
      <w:r w:rsidR="003D0B69" w:rsidRPr="003D0B69">
        <w:rPr>
          <w:rFonts w:cs="Times New Roman"/>
        </w:rPr>
        <w:t>wykorzystaniem i wdrożeniem AI. Komórki powinny stworzyć sieć wymiany wiedzy, kompetencji w ramach spółek Skarbu Państwa</w:t>
      </w:r>
      <w:r>
        <w:rPr>
          <w:rFonts w:cs="Times New Roman"/>
        </w:rPr>
        <w:t>;</w:t>
      </w:r>
    </w:p>
    <w:p w14:paraId="728EE56B" w14:textId="185A6394" w:rsidR="00D27959" w:rsidRPr="00E76878" w:rsidRDefault="00073518" w:rsidP="00CA0866">
      <w:pPr>
        <w:pStyle w:val="Akapitzlist"/>
        <w:numPr>
          <w:ilvl w:val="1"/>
          <w:numId w:val="84"/>
        </w:numPr>
        <w:spacing w:line="276" w:lineRule="auto"/>
        <w:rPr>
          <w:rFonts w:cs="Times New Roman"/>
        </w:rPr>
      </w:pPr>
      <w:r>
        <w:rPr>
          <w:rFonts w:cs="Times New Roman"/>
        </w:rPr>
        <w:t>w</w:t>
      </w:r>
      <w:r w:rsidR="00D27959" w:rsidRPr="003D0B69">
        <w:rPr>
          <w:rFonts w:cs="Times New Roman"/>
        </w:rPr>
        <w:t xml:space="preserve">ypracowanie mechanizmów promowania i nagradzania decydentów, których cechuje odwaga, kreatywność i otwartość w tworzeniu i wdrażaniu rozwiązań AI, przykładowo poprzez udział w Programie </w:t>
      </w:r>
      <w:proofErr w:type="spellStart"/>
      <w:r w:rsidR="00D27959" w:rsidRPr="003D0B69">
        <w:rPr>
          <w:rFonts w:cs="Times New Roman"/>
        </w:rPr>
        <w:t>Gov</w:t>
      </w:r>
      <w:r w:rsidR="00D27959" w:rsidRPr="00E76878">
        <w:rPr>
          <w:rFonts w:cs="Times New Roman"/>
        </w:rPr>
        <w:t>Tech</w:t>
      </w:r>
      <w:proofErr w:type="spellEnd"/>
      <w:r w:rsidR="00D27959" w:rsidRPr="00E76878">
        <w:rPr>
          <w:rFonts w:cs="Times New Roman"/>
        </w:rPr>
        <w:t xml:space="preserve"> Polska.</w:t>
      </w:r>
    </w:p>
    <w:p w14:paraId="60BCC4CD" w14:textId="77777777" w:rsidR="00227621" w:rsidRPr="00E76878" w:rsidRDefault="00227621" w:rsidP="00227621">
      <w:pPr>
        <w:pStyle w:val="Akapitzlist"/>
        <w:numPr>
          <w:ilvl w:val="0"/>
          <w:numId w:val="0"/>
        </w:numPr>
        <w:spacing w:line="276" w:lineRule="auto"/>
        <w:ind w:left="1440"/>
        <w:rPr>
          <w:rFonts w:cs="Times New Roman"/>
        </w:rPr>
      </w:pPr>
    </w:p>
    <w:p w14:paraId="63269A1E" w14:textId="5CF9603D" w:rsidR="00227621" w:rsidRPr="00073518" w:rsidRDefault="00227621" w:rsidP="00CA0866">
      <w:pPr>
        <w:pStyle w:val="Akapitzlist"/>
        <w:numPr>
          <w:ilvl w:val="0"/>
          <w:numId w:val="17"/>
        </w:numPr>
        <w:spacing w:line="276" w:lineRule="auto"/>
        <w:rPr>
          <w:rFonts w:cs="Times New Roman"/>
        </w:rPr>
      </w:pPr>
      <w:r w:rsidRPr="00E76878">
        <w:rPr>
          <w:rFonts w:cs="Times New Roman"/>
        </w:rPr>
        <w:t>Zwiększenie wykorzystania nowoczesnych technologii z obszaru sztucznej inteligencji przez działające w Polsce przedsiębiorstwa:</w:t>
      </w:r>
      <w:r w:rsidR="00073518">
        <w:rPr>
          <w:rFonts w:cs="Times New Roman"/>
        </w:rPr>
        <w:t xml:space="preserve"> </w:t>
      </w:r>
      <w:r w:rsidRPr="00073518">
        <w:rPr>
          <w:rFonts w:cs="Times New Roman"/>
        </w:rPr>
        <w:t>Narzędzia:</w:t>
      </w:r>
    </w:p>
    <w:p w14:paraId="49118FB9" w14:textId="690773C4" w:rsidR="00227621" w:rsidRPr="00E76878" w:rsidRDefault="00073518" w:rsidP="00CA0866">
      <w:pPr>
        <w:pStyle w:val="Akapitzlist"/>
        <w:numPr>
          <w:ilvl w:val="1"/>
          <w:numId w:val="85"/>
        </w:numPr>
        <w:spacing w:line="276" w:lineRule="auto"/>
        <w:rPr>
          <w:rFonts w:cs="Times New Roman"/>
        </w:rPr>
      </w:pPr>
      <w:r>
        <w:rPr>
          <w:rFonts w:cs="Times New Roman"/>
        </w:rPr>
        <w:t>w</w:t>
      </w:r>
      <w:r w:rsidR="00227621" w:rsidRPr="00E76878">
        <w:rPr>
          <w:rFonts w:cs="Times New Roman"/>
        </w:rPr>
        <w:t xml:space="preserve">ytworzone dla instytucji komercyjnych standardy i zachęty do otwierania danych </w:t>
      </w:r>
      <w:r w:rsidR="00F7794A" w:rsidRPr="00E76878">
        <w:rPr>
          <w:rFonts w:cs="Times New Roman"/>
        </w:rPr>
        <w:t>szanujące zasady taj</w:t>
      </w:r>
      <w:r>
        <w:rPr>
          <w:rFonts w:cs="Times New Roman"/>
        </w:rPr>
        <w:t>emnicy przedsiębiorstwa;</w:t>
      </w:r>
    </w:p>
    <w:p w14:paraId="601E852B" w14:textId="18C872A0" w:rsidR="00F7794A" w:rsidRPr="00E76878" w:rsidRDefault="00073518" w:rsidP="00CA0866">
      <w:pPr>
        <w:pStyle w:val="Akapitzlist"/>
        <w:numPr>
          <w:ilvl w:val="1"/>
          <w:numId w:val="85"/>
        </w:numPr>
        <w:spacing w:line="276" w:lineRule="auto"/>
        <w:rPr>
          <w:rFonts w:cs="Times New Roman"/>
        </w:rPr>
      </w:pPr>
      <w:r>
        <w:rPr>
          <w:rFonts w:cs="Times New Roman"/>
        </w:rPr>
        <w:t>s</w:t>
      </w:r>
      <w:r w:rsidR="00F7794A" w:rsidRPr="00E76878">
        <w:rPr>
          <w:rFonts w:cs="Times New Roman"/>
        </w:rPr>
        <w:t xml:space="preserve">zczególne uwzględnienie AI </w:t>
      </w:r>
      <w:commentRangeStart w:id="340"/>
      <w:r w:rsidR="00F7794A" w:rsidRPr="00E76878">
        <w:rPr>
          <w:rFonts w:cs="Times New Roman"/>
        </w:rPr>
        <w:t xml:space="preserve">na przejrzystych zasadach </w:t>
      </w:r>
      <w:commentRangeEnd w:id="340"/>
      <w:r w:rsidR="00FE7E2A">
        <w:rPr>
          <w:rStyle w:val="Odwoaniedokomentarza"/>
        </w:rPr>
        <w:commentReference w:id="340"/>
      </w:r>
      <w:r w:rsidR="00F7794A" w:rsidRPr="00E76878">
        <w:rPr>
          <w:rFonts w:cs="Times New Roman"/>
        </w:rPr>
        <w:t xml:space="preserve">przy naliczaniu ulgi </w:t>
      </w:r>
      <w:ins w:id="341" w:author="RCL" w:date="2020-08-25T12:33:00Z">
        <w:r w:rsidR="00FE7E2A">
          <w:rPr>
            <w:rFonts w:cs="Times New Roman"/>
          </w:rPr>
          <w:t>badawczo-rozwojowej</w:t>
        </w:r>
      </w:ins>
      <w:del w:id="342" w:author="RCL" w:date="2020-08-25T12:33:00Z">
        <w:r w:rsidR="00F7794A" w:rsidRPr="00E76878" w:rsidDel="00FE7E2A">
          <w:rPr>
            <w:rFonts w:cs="Times New Roman"/>
          </w:rPr>
          <w:delText>B+R</w:delText>
        </w:r>
      </w:del>
      <w:r w:rsidR="00F7794A" w:rsidRPr="00E76878">
        <w:rPr>
          <w:rFonts w:cs="Times New Roman"/>
        </w:rPr>
        <w:t xml:space="preserve">, ulgi Innowacyjnej, </w:t>
      </w:r>
      <w:proofErr w:type="spellStart"/>
      <w:r w:rsidR="00F7794A" w:rsidRPr="00E76878">
        <w:rPr>
          <w:rFonts w:cs="Times New Roman"/>
        </w:rPr>
        <w:t>Innovation</w:t>
      </w:r>
      <w:proofErr w:type="spellEnd"/>
      <w:r w:rsidR="00F7794A" w:rsidRPr="00E76878">
        <w:rPr>
          <w:rFonts w:cs="Times New Roman"/>
        </w:rPr>
        <w:t xml:space="preserve"> Box i innych instrumentów wsparcia przedsiębiorców.</w:t>
      </w:r>
    </w:p>
    <w:p w14:paraId="3A2E42F7" w14:textId="44D6D6B9" w:rsidR="002E74FB" w:rsidRPr="00E76878" w:rsidRDefault="00D27959" w:rsidP="00CA0866">
      <w:pPr>
        <w:pStyle w:val="Akapitzlist"/>
        <w:numPr>
          <w:ilvl w:val="0"/>
          <w:numId w:val="17"/>
        </w:numPr>
        <w:spacing w:line="276" w:lineRule="auto"/>
        <w:rPr>
          <w:rFonts w:cs="Times New Roman"/>
        </w:rPr>
      </w:pPr>
      <w:r w:rsidRPr="00E76878">
        <w:rPr>
          <w:rFonts w:cs="Times New Roman"/>
        </w:rPr>
        <w:t>Wyłanianie talentów, a zwłaszcza zespołów, które tworzą innowacyjne rozwiązania AI.</w:t>
      </w:r>
    </w:p>
    <w:p w14:paraId="6F945592" w14:textId="1BCBDC38" w:rsidR="00D27959" w:rsidRPr="00E76878" w:rsidRDefault="00D27959" w:rsidP="002E74FB">
      <w:pPr>
        <w:pStyle w:val="Akapitzlist"/>
        <w:numPr>
          <w:ilvl w:val="0"/>
          <w:numId w:val="0"/>
        </w:numPr>
        <w:spacing w:line="276" w:lineRule="auto"/>
        <w:ind w:left="720"/>
        <w:rPr>
          <w:rFonts w:cs="Times New Roman"/>
        </w:rPr>
      </w:pPr>
      <w:r w:rsidRPr="00E76878">
        <w:rPr>
          <w:rFonts w:cs="Times New Roman"/>
        </w:rPr>
        <w:t>Narzędzia:</w:t>
      </w:r>
    </w:p>
    <w:p w14:paraId="0FBDFF36" w14:textId="40D13169" w:rsidR="00827966" w:rsidRPr="00E76878" w:rsidRDefault="00073518" w:rsidP="00CA0866">
      <w:pPr>
        <w:pStyle w:val="Akapitzlist"/>
        <w:numPr>
          <w:ilvl w:val="1"/>
          <w:numId w:val="86"/>
        </w:numPr>
        <w:spacing w:line="276" w:lineRule="auto"/>
        <w:rPr>
          <w:rFonts w:cs="Times New Roman"/>
        </w:rPr>
      </w:pPr>
      <w:r>
        <w:rPr>
          <w:rFonts w:cs="Times New Roman"/>
        </w:rPr>
        <w:t>o</w:t>
      </w:r>
      <w:r w:rsidR="00D27959" w:rsidRPr="00E76878">
        <w:rPr>
          <w:rFonts w:cs="Times New Roman"/>
        </w:rPr>
        <w:t xml:space="preserve">rganizacja przez podmioty sektora publicznego konkursów promujących pracę zespołową (np. </w:t>
      </w:r>
      <w:proofErr w:type="spellStart"/>
      <w:r w:rsidR="00402E34" w:rsidRPr="00FE7E2A">
        <w:rPr>
          <w:rFonts w:cs="Times New Roman"/>
          <w:i/>
          <w:rPrChange w:id="343" w:author="RCL" w:date="2020-08-25T12:35:00Z">
            <w:rPr>
              <w:rFonts w:cs="Times New Roman"/>
            </w:rPr>
          </w:rPrChange>
        </w:rPr>
        <w:t>h</w:t>
      </w:r>
      <w:r w:rsidR="00D27959" w:rsidRPr="00FE7E2A">
        <w:rPr>
          <w:rFonts w:cs="Times New Roman"/>
          <w:i/>
          <w:rPrChange w:id="344" w:author="RCL" w:date="2020-08-25T12:35:00Z">
            <w:rPr>
              <w:rFonts w:cs="Times New Roman"/>
            </w:rPr>
          </w:rPrChange>
        </w:rPr>
        <w:t>ackathony</w:t>
      </w:r>
      <w:proofErr w:type="spellEnd"/>
      <w:r w:rsidR="00D27959" w:rsidRPr="00E76878">
        <w:rPr>
          <w:rFonts w:cs="Times New Roman"/>
        </w:rPr>
        <w:t xml:space="preserve">, </w:t>
      </w:r>
      <w:ins w:id="345" w:author="RCL" w:date="2020-08-25T13:04:00Z">
        <w:r w:rsidR="00C23DCF">
          <w:rPr>
            <w:rFonts w:cs="Times New Roman"/>
            <w:i/>
          </w:rPr>
          <w:t>s</w:t>
        </w:r>
      </w:ins>
      <w:del w:id="346" w:author="RCL" w:date="2020-08-25T13:04:00Z">
        <w:r w:rsidR="00D27959" w:rsidRPr="00FE7E2A" w:rsidDel="00C23DCF">
          <w:rPr>
            <w:rFonts w:cs="Times New Roman"/>
            <w:i/>
            <w:rPrChange w:id="347" w:author="RCL" w:date="2020-08-25T12:36:00Z">
              <w:rPr>
                <w:rFonts w:cs="Times New Roman"/>
              </w:rPr>
            </w:rPrChange>
          </w:rPr>
          <w:delText>S</w:delText>
        </w:r>
      </w:del>
      <w:r w:rsidR="00D27959" w:rsidRPr="00FE7E2A">
        <w:rPr>
          <w:rFonts w:cs="Times New Roman"/>
          <w:i/>
          <w:rPrChange w:id="348" w:author="RCL" w:date="2020-08-25T12:36:00Z">
            <w:rPr>
              <w:rFonts w:cs="Times New Roman"/>
            </w:rPr>
          </w:rPrChange>
        </w:rPr>
        <w:t xml:space="preserve">ervice </w:t>
      </w:r>
      <w:ins w:id="349" w:author="RCL" w:date="2020-08-25T13:04:00Z">
        <w:r w:rsidR="00C23DCF">
          <w:rPr>
            <w:rFonts w:cs="Times New Roman"/>
            <w:i/>
          </w:rPr>
          <w:t>j</w:t>
        </w:r>
      </w:ins>
      <w:del w:id="350" w:author="RCL" w:date="2020-08-25T13:04:00Z">
        <w:r w:rsidR="00D27959" w:rsidRPr="00FE7E2A" w:rsidDel="00C23DCF">
          <w:rPr>
            <w:rFonts w:cs="Times New Roman"/>
            <w:i/>
            <w:rPrChange w:id="351" w:author="RCL" w:date="2020-08-25T12:36:00Z">
              <w:rPr>
                <w:rFonts w:cs="Times New Roman"/>
              </w:rPr>
            </w:rPrChange>
          </w:rPr>
          <w:delText>J</w:delText>
        </w:r>
      </w:del>
      <w:r w:rsidR="00D27959" w:rsidRPr="00FE7E2A">
        <w:rPr>
          <w:rFonts w:cs="Times New Roman"/>
          <w:i/>
          <w:rPrChange w:id="352" w:author="RCL" w:date="2020-08-25T12:36:00Z">
            <w:rPr>
              <w:rFonts w:cs="Times New Roman"/>
            </w:rPr>
          </w:rPrChange>
        </w:rPr>
        <w:t>amy</w:t>
      </w:r>
      <w:r w:rsidR="00D27959" w:rsidRPr="00E76878">
        <w:rPr>
          <w:rFonts w:cs="Times New Roman"/>
        </w:rPr>
        <w:t xml:space="preserve">, </w:t>
      </w:r>
      <w:proofErr w:type="spellStart"/>
      <w:ins w:id="353" w:author="RCL" w:date="2020-08-25T13:04:00Z">
        <w:r w:rsidR="00C23DCF">
          <w:rPr>
            <w:rFonts w:cs="Times New Roman"/>
            <w:i/>
          </w:rPr>
          <w:t>g</w:t>
        </w:r>
      </w:ins>
      <w:del w:id="354" w:author="RCL" w:date="2020-08-25T13:04:00Z">
        <w:r w:rsidR="00D27959" w:rsidRPr="00FE7E2A" w:rsidDel="00C23DCF">
          <w:rPr>
            <w:rFonts w:cs="Times New Roman"/>
            <w:i/>
            <w:rPrChange w:id="355" w:author="RCL" w:date="2020-08-25T12:36:00Z">
              <w:rPr>
                <w:rFonts w:cs="Times New Roman"/>
              </w:rPr>
            </w:rPrChange>
          </w:rPr>
          <w:delText>G</w:delText>
        </w:r>
      </w:del>
      <w:r w:rsidR="00D27959" w:rsidRPr="00FE7E2A">
        <w:rPr>
          <w:rFonts w:cs="Times New Roman"/>
          <w:i/>
          <w:rPrChange w:id="356" w:author="RCL" w:date="2020-08-25T12:36:00Z">
            <w:rPr>
              <w:rFonts w:cs="Times New Roman"/>
            </w:rPr>
          </w:rPrChange>
        </w:rPr>
        <w:t>ame</w:t>
      </w:r>
      <w:proofErr w:type="spellEnd"/>
      <w:r w:rsidR="00D27959" w:rsidRPr="00FE7E2A">
        <w:rPr>
          <w:rFonts w:cs="Times New Roman"/>
          <w:i/>
          <w:rPrChange w:id="357" w:author="RCL" w:date="2020-08-25T12:36:00Z">
            <w:rPr>
              <w:rFonts w:cs="Times New Roman"/>
            </w:rPr>
          </w:rPrChange>
        </w:rPr>
        <w:t xml:space="preserve"> </w:t>
      </w:r>
      <w:ins w:id="358" w:author="RCL" w:date="2020-08-25T13:04:00Z">
        <w:r w:rsidR="00C23DCF">
          <w:rPr>
            <w:rFonts w:cs="Times New Roman"/>
            <w:i/>
          </w:rPr>
          <w:t>j</w:t>
        </w:r>
      </w:ins>
      <w:del w:id="359" w:author="RCL" w:date="2020-08-25T13:04:00Z">
        <w:r w:rsidR="00D27959" w:rsidRPr="00FE7E2A" w:rsidDel="00C23DCF">
          <w:rPr>
            <w:rFonts w:cs="Times New Roman"/>
            <w:i/>
            <w:rPrChange w:id="360" w:author="RCL" w:date="2020-08-25T12:36:00Z">
              <w:rPr>
                <w:rFonts w:cs="Times New Roman"/>
              </w:rPr>
            </w:rPrChange>
          </w:rPr>
          <w:delText>J</w:delText>
        </w:r>
      </w:del>
      <w:r w:rsidR="00D27959" w:rsidRPr="00FE7E2A">
        <w:rPr>
          <w:rFonts w:cs="Times New Roman"/>
          <w:i/>
          <w:rPrChange w:id="361" w:author="RCL" w:date="2020-08-25T12:36:00Z">
            <w:rPr>
              <w:rFonts w:cs="Times New Roman"/>
            </w:rPr>
          </w:rPrChange>
        </w:rPr>
        <w:t>amy</w:t>
      </w:r>
      <w:r w:rsidR="00D27959" w:rsidRPr="00E76878">
        <w:rPr>
          <w:rFonts w:cs="Times New Roman"/>
        </w:rPr>
        <w:t xml:space="preserve">) w ramach Programu </w:t>
      </w:r>
      <w:proofErr w:type="spellStart"/>
      <w:r w:rsidR="00D27959" w:rsidRPr="00E76878">
        <w:rPr>
          <w:rFonts w:cs="Times New Roman"/>
        </w:rPr>
        <w:t>GovTech</w:t>
      </w:r>
      <w:proofErr w:type="spellEnd"/>
      <w:r w:rsidR="00D27959" w:rsidRPr="00E76878">
        <w:rPr>
          <w:rFonts w:cs="Times New Roman"/>
        </w:rPr>
        <w:t xml:space="preserve"> Polska lub w oparciu o wypr</w:t>
      </w:r>
      <w:r>
        <w:rPr>
          <w:rFonts w:cs="Times New Roman"/>
        </w:rPr>
        <w:t>acowane przez Program standardy;</w:t>
      </w:r>
    </w:p>
    <w:p w14:paraId="2BB3499E" w14:textId="150FD1F0" w:rsidR="00D27959" w:rsidRPr="00E76878" w:rsidRDefault="00073518" w:rsidP="00CA0866">
      <w:pPr>
        <w:pStyle w:val="Akapitzlist"/>
        <w:numPr>
          <w:ilvl w:val="1"/>
          <w:numId w:val="86"/>
        </w:numPr>
        <w:spacing w:line="276" w:lineRule="auto"/>
        <w:rPr>
          <w:rFonts w:cs="Times New Roman"/>
        </w:rPr>
      </w:pPr>
      <w:r>
        <w:rPr>
          <w:rFonts w:cs="Times New Roman"/>
        </w:rPr>
        <w:t>z</w:t>
      </w:r>
      <w:r w:rsidR="00827966" w:rsidRPr="00E76878">
        <w:rPr>
          <w:rFonts w:cs="Times New Roman"/>
        </w:rPr>
        <w:t>większenie wydatków sektora obronności i bezpieczeństwa na AI. Zapewnienie st</w:t>
      </w:r>
      <w:r w:rsidR="00402E34" w:rsidRPr="00E76878">
        <w:rPr>
          <w:rFonts w:cs="Times New Roman"/>
        </w:rPr>
        <w:t>art</w:t>
      </w:r>
      <w:r w:rsidR="002E74FB" w:rsidRPr="00E76878">
        <w:rPr>
          <w:rFonts w:cs="Times New Roman"/>
        </w:rPr>
        <w:t>upom, firmom z sektora MŚP</w:t>
      </w:r>
      <w:r w:rsidR="00827966" w:rsidRPr="00E76878">
        <w:rPr>
          <w:rFonts w:cs="Times New Roman"/>
        </w:rPr>
        <w:t xml:space="preserve"> oraz zespołom uczelnianym większej możliwości uczestnictwa w zamówie</w:t>
      </w:r>
      <w:r>
        <w:rPr>
          <w:rFonts w:cs="Times New Roman"/>
        </w:rPr>
        <w:t>niach publicznych;</w:t>
      </w:r>
    </w:p>
    <w:p w14:paraId="181BF397" w14:textId="05272F45" w:rsidR="00D27959" w:rsidRPr="00E76878" w:rsidRDefault="00073518" w:rsidP="00CA0866">
      <w:pPr>
        <w:pStyle w:val="Akapitzlist"/>
        <w:numPr>
          <w:ilvl w:val="1"/>
          <w:numId w:val="86"/>
        </w:numPr>
        <w:spacing w:line="276" w:lineRule="auto"/>
        <w:rPr>
          <w:rFonts w:cs="Times New Roman"/>
        </w:rPr>
      </w:pPr>
      <w:r>
        <w:rPr>
          <w:rFonts w:cs="Times New Roman"/>
        </w:rPr>
        <w:t>p</w:t>
      </w:r>
      <w:r w:rsidR="00D27959" w:rsidRPr="00E76878">
        <w:rPr>
          <w:rFonts w:cs="Times New Roman"/>
        </w:rPr>
        <w:t>rogramy grantów finansowych i gwarancji bankowych dla zespołów inżynierskich, które wygrywają międzynarodowe konkursy, chcą rozwijać prace nad nowymi produktami lub systemami oraz które charakteryzuje duży potencjał we wd</w:t>
      </w:r>
      <w:r>
        <w:rPr>
          <w:rFonts w:cs="Times New Roman"/>
        </w:rPr>
        <w:t>rażaniu rozwiązań innowacyjnych;</w:t>
      </w:r>
    </w:p>
    <w:p w14:paraId="035C9C62" w14:textId="6F40EF6C" w:rsidR="00D27959" w:rsidRPr="00E76878" w:rsidRDefault="00073518" w:rsidP="00CA0866">
      <w:pPr>
        <w:pStyle w:val="Akapitzlist"/>
        <w:numPr>
          <w:ilvl w:val="1"/>
          <w:numId w:val="86"/>
        </w:numPr>
        <w:spacing w:line="276" w:lineRule="auto"/>
        <w:rPr>
          <w:rFonts w:cs="Times New Roman"/>
        </w:rPr>
      </w:pPr>
      <w:r>
        <w:rPr>
          <w:rFonts w:cs="Times New Roman"/>
        </w:rPr>
        <w:t>u</w:t>
      </w:r>
      <w:r w:rsidR="00D27959" w:rsidRPr="00E76878">
        <w:rPr>
          <w:rFonts w:cs="Times New Roman"/>
        </w:rPr>
        <w:t>łatwienia w zakładaniu i prowadzeniu firmy („wirtualizacja pracy”), np. na wzór Estonii. Wprowadzenie zachęt dla zakładania w Polsce innowacyjnych firm przez podmioty zagraniczne oraz przenoszeni</w:t>
      </w:r>
      <w:r>
        <w:rPr>
          <w:rFonts w:cs="Times New Roman"/>
        </w:rPr>
        <w:t>a działalności do naszego kraju;</w:t>
      </w:r>
    </w:p>
    <w:p w14:paraId="12E81BBE" w14:textId="64E6D705" w:rsidR="00D27959" w:rsidRPr="00E76878" w:rsidRDefault="00073518" w:rsidP="00CA0866">
      <w:pPr>
        <w:pStyle w:val="Akapitzlist"/>
        <w:numPr>
          <w:ilvl w:val="1"/>
          <w:numId w:val="86"/>
        </w:numPr>
        <w:spacing w:line="276" w:lineRule="auto"/>
        <w:rPr>
          <w:rFonts w:cs="Times New Roman"/>
        </w:rPr>
      </w:pPr>
      <w:r>
        <w:rPr>
          <w:rFonts w:cs="Times New Roman"/>
        </w:rPr>
        <w:t>p</w:t>
      </w:r>
      <w:r w:rsidR="00D27959" w:rsidRPr="00E76878">
        <w:rPr>
          <w:rFonts w:cs="Times New Roman"/>
        </w:rPr>
        <w:t xml:space="preserve">romowanie wykorzystania AI w dyscyplinach kreatywnych, w tym tworzonych </w:t>
      </w:r>
      <w:r w:rsidR="668CCD90" w:rsidRPr="00E76878">
        <w:rPr>
          <w:rFonts w:cs="Times New Roman"/>
        </w:rPr>
        <w:t>przy pomocy AI</w:t>
      </w:r>
      <w:r w:rsidR="00D27959" w:rsidRPr="00E76878">
        <w:rPr>
          <w:rFonts w:cs="Times New Roman"/>
        </w:rPr>
        <w:t xml:space="preserve"> gier komputerowych, rozwiązań architektonicznych</w:t>
      </w:r>
      <w:r w:rsidR="00443118" w:rsidRPr="00E76878">
        <w:rPr>
          <w:rFonts w:cs="Times New Roman"/>
        </w:rPr>
        <w:t>, produkcji audiowizualnej i rozrywkowej</w:t>
      </w:r>
      <w:r w:rsidR="00D27959" w:rsidRPr="00E76878">
        <w:rPr>
          <w:rFonts w:cs="Times New Roman"/>
        </w:rPr>
        <w:t xml:space="preserve"> etc.</w:t>
      </w:r>
    </w:p>
    <w:p w14:paraId="71920F19" w14:textId="2861D58E" w:rsidR="00D27959" w:rsidRPr="00073518" w:rsidRDefault="00D27959" w:rsidP="00CA0866">
      <w:pPr>
        <w:pStyle w:val="Akapitzlist"/>
        <w:numPr>
          <w:ilvl w:val="0"/>
          <w:numId w:val="17"/>
        </w:numPr>
        <w:spacing w:line="276" w:lineRule="auto"/>
        <w:rPr>
          <w:rFonts w:cs="Times New Roman"/>
        </w:rPr>
      </w:pPr>
      <w:r w:rsidRPr="0078370B">
        <w:rPr>
          <w:rFonts w:cs="Times New Roman"/>
        </w:rPr>
        <w:t>Tworzenie baz wiedzy i dobrych praktyk wdrażania i wykorzystywania rozwiązań AI.</w:t>
      </w:r>
      <w:r w:rsidR="00073518">
        <w:rPr>
          <w:rFonts w:cs="Times New Roman"/>
        </w:rPr>
        <w:t xml:space="preserve"> </w:t>
      </w:r>
      <w:r w:rsidRPr="00073518">
        <w:rPr>
          <w:rFonts w:cs="Times New Roman"/>
        </w:rPr>
        <w:t>Narzędzia:</w:t>
      </w:r>
    </w:p>
    <w:p w14:paraId="0B5A1969" w14:textId="2F5FC148" w:rsidR="00D27959" w:rsidRPr="0078370B" w:rsidRDefault="00073518" w:rsidP="00CA0866">
      <w:pPr>
        <w:pStyle w:val="Akapitzlist"/>
        <w:numPr>
          <w:ilvl w:val="1"/>
          <w:numId w:val="87"/>
        </w:numPr>
        <w:spacing w:line="276" w:lineRule="auto"/>
        <w:rPr>
          <w:rFonts w:cs="Times New Roman"/>
        </w:rPr>
      </w:pPr>
      <w:r>
        <w:rPr>
          <w:rFonts w:cs="Times New Roman"/>
        </w:rPr>
        <w:t>z</w:t>
      </w:r>
      <w:r w:rsidR="004A3B38" w:rsidRPr="0078370B">
        <w:rPr>
          <w:rFonts w:cs="Times New Roman"/>
        </w:rPr>
        <w:t xml:space="preserve">apewnienie polskiej kadrze </w:t>
      </w:r>
      <w:r w:rsidR="002E74FB" w:rsidRPr="0078370B">
        <w:rPr>
          <w:rFonts w:cs="Times New Roman"/>
        </w:rPr>
        <w:t>zarządczej</w:t>
      </w:r>
      <w:r w:rsidR="004A3B38" w:rsidRPr="0078370B">
        <w:rPr>
          <w:rFonts w:cs="Times New Roman"/>
        </w:rPr>
        <w:t xml:space="preserve"> źródła rzetelnej wiedzy na temat</w:t>
      </w:r>
      <w:r w:rsidR="00D8655C" w:rsidRPr="0078370B">
        <w:rPr>
          <w:rFonts w:cs="Times New Roman"/>
        </w:rPr>
        <w:t xml:space="preserve"> sposobów przystosowania swojej firmy do wymog</w:t>
      </w:r>
      <w:r>
        <w:rPr>
          <w:rFonts w:cs="Times New Roman"/>
        </w:rPr>
        <w:t>ów gospodarki opartej na danych;</w:t>
      </w:r>
    </w:p>
    <w:p w14:paraId="1A8D9735" w14:textId="56F49053" w:rsidR="00D27959" w:rsidRPr="0078370B" w:rsidRDefault="00073518" w:rsidP="00CA0866">
      <w:pPr>
        <w:pStyle w:val="Akapitzlist"/>
        <w:numPr>
          <w:ilvl w:val="1"/>
          <w:numId w:val="87"/>
        </w:numPr>
        <w:spacing w:line="276" w:lineRule="auto"/>
        <w:rPr>
          <w:rFonts w:cs="Times New Roman"/>
        </w:rPr>
      </w:pPr>
      <w:r>
        <w:rPr>
          <w:rFonts w:cs="Times New Roman"/>
        </w:rPr>
        <w:t>u</w:t>
      </w:r>
      <w:r w:rsidR="00D27959" w:rsidRPr="0078370B">
        <w:rPr>
          <w:rFonts w:cs="Times New Roman"/>
        </w:rPr>
        <w:t>ruchomienie mechanizmów finansowej gratyfikacji dla firm, które dzielą się wiedzą i doświadczeniem z Platformą Przemysłu Przyszłości oraz innymi publicznymi podmiotami.</w:t>
      </w:r>
    </w:p>
    <w:p w14:paraId="3F3795ED" w14:textId="77777777" w:rsidR="00D8655C" w:rsidRPr="00E76878" w:rsidRDefault="00D8655C" w:rsidP="002E74FB">
      <w:pPr>
        <w:spacing w:line="276" w:lineRule="auto"/>
        <w:rPr>
          <w:rFonts w:cs="Times New Roman"/>
        </w:rPr>
      </w:pPr>
    </w:p>
    <w:p w14:paraId="44EE795C" w14:textId="3559A648" w:rsidR="00D27959" w:rsidRPr="003D0B69" w:rsidRDefault="00D27959" w:rsidP="00641E1E">
      <w:pPr>
        <w:pStyle w:val="Nagwek2"/>
        <w:spacing w:line="276" w:lineRule="auto"/>
        <w:jc w:val="both"/>
        <w:rPr>
          <w:rFonts w:cs="Times New Roman"/>
        </w:rPr>
      </w:pPr>
      <w:bookmarkStart w:id="362" w:name="_Toc32339368"/>
      <w:bookmarkStart w:id="363" w:name="_Toc47962664"/>
      <w:r w:rsidRPr="00167126">
        <w:rPr>
          <w:rFonts w:cs="Times New Roman"/>
        </w:rPr>
        <w:t>Cele średnioterminowe (do 2027</w:t>
      </w:r>
      <w:r w:rsidR="00D630AD">
        <w:rPr>
          <w:rFonts w:cs="Times New Roman"/>
        </w:rPr>
        <w:t xml:space="preserve"> r.</w:t>
      </w:r>
      <w:r w:rsidRPr="00167126">
        <w:rPr>
          <w:rFonts w:cs="Times New Roman"/>
        </w:rPr>
        <w:t>)</w:t>
      </w:r>
      <w:bookmarkEnd w:id="362"/>
      <w:bookmarkEnd w:id="363"/>
    </w:p>
    <w:p w14:paraId="756A3104" w14:textId="52C4AE6C" w:rsidR="00D27959" w:rsidRPr="00073518" w:rsidRDefault="00D27959" w:rsidP="00CA0866">
      <w:pPr>
        <w:pStyle w:val="Akapitzlist"/>
        <w:numPr>
          <w:ilvl w:val="0"/>
          <w:numId w:val="59"/>
        </w:numPr>
        <w:spacing w:line="276" w:lineRule="auto"/>
        <w:rPr>
          <w:rFonts w:cs="Times New Roman"/>
        </w:rPr>
      </w:pPr>
      <w:r w:rsidRPr="00E76878">
        <w:rPr>
          <w:rFonts w:cs="Times New Roman"/>
        </w:rPr>
        <w:t>Zwiększenie ilości firm dostarczających rozwiązania AI, w tym notowanych na Giełdzie Papierów Wartościowych w Warszawie.</w:t>
      </w:r>
      <w:r w:rsidR="00073518">
        <w:rPr>
          <w:rFonts w:cs="Times New Roman"/>
        </w:rPr>
        <w:t xml:space="preserve"> </w:t>
      </w:r>
      <w:r w:rsidRPr="00073518">
        <w:rPr>
          <w:rFonts w:cs="Times New Roman"/>
        </w:rPr>
        <w:t>Narzędzia:</w:t>
      </w:r>
    </w:p>
    <w:p w14:paraId="05E75101" w14:textId="56F72BA4" w:rsidR="00D27959" w:rsidRPr="00E76878" w:rsidRDefault="00897C12" w:rsidP="00CA0866">
      <w:pPr>
        <w:pStyle w:val="Akapitzlist"/>
        <w:numPr>
          <w:ilvl w:val="1"/>
          <w:numId w:val="88"/>
        </w:numPr>
        <w:spacing w:line="276" w:lineRule="auto"/>
        <w:rPr>
          <w:rFonts w:cs="Times New Roman"/>
        </w:rPr>
      </w:pPr>
      <w:r>
        <w:rPr>
          <w:rFonts w:cs="Times New Roman"/>
        </w:rPr>
        <w:lastRenderedPageBreak/>
        <w:t>e</w:t>
      </w:r>
      <w:r w:rsidR="00D27959" w:rsidRPr="00E76878">
        <w:rPr>
          <w:rFonts w:cs="Times New Roman"/>
        </w:rPr>
        <w:t>liminowanie barier prawnych dla rozwoju AI poprzez regularne monitorowanie istniejąc</w:t>
      </w:r>
      <w:ins w:id="364" w:author="RCL" w:date="2020-08-25T13:05:00Z">
        <w:r w:rsidR="00C23DCF">
          <w:rPr>
            <w:rFonts w:cs="Times New Roman"/>
          </w:rPr>
          <w:t>ych rozwiązań</w:t>
        </w:r>
      </w:ins>
      <w:ins w:id="365" w:author="RCL" w:date="2020-08-25T13:06:00Z">
        <w:r w:rsidR="00C23DCF">
          <w:rPr>
            <w:rFonts w:cs="Times New Roman"/>
          </w:rPr>
          <w:t xml:space="preserve"> prawnych dotyczących </w:t>
        </w:r>
      </w:ins>
      <w:ins w:id="366" w:author="RCL" w:date="2020-08-25T13:07:00Z">
        <w:r w:rsidR="00C23DCF">
          <w:rPr>
            <w:rFonts w:cs="Times New Roman"/>
          </w:rPr>
          <w:t>wspierania</w:t>
        </w:r>
      </w:ins>
      <w:del w:id="367" w:author="RCL" w:date="2020-08-25T13:05:00Z">
        <w:r w:rsidR="00D27959" w:rsidRPr="00E76878" w:rsidDel="00C23DCF">
          <w:rPr>
            <w:rFonts w:cs="Times New Roman"/>
          </w:rPr>
          <w:delText>ej legislacji</w:delText>
        </w:r>
      </w:del>
      <w:del w:id="368" w:author="RCL" w:date="2020-08-25T13:07:00Z">
        <w:r w:rsidR="00D27959" w:rsidRPr="00E76878" w:rsidDel="00C23DCF">
          <w:rPr>
            <w:rFonts w:cs="Times New Roman"/>
          </w:rPr>
          <w:delText xml:space="preserve"> wspierającej</w:delText>
        </w:r>
      </w:del>
      <w:r w:rsidR="00D27959" w:rsidRPr="00E76878">
        <w:rPr>
          <w:rFonts w:cs="Times New Roman"/>
        </w:rPr>
        <w:t xml:space="preserve"> inwestycj</w:t>
      </w:r>
      <w:ins w:id="369" w:author="RCL" w:date="2020-08-25T13:07:00Z">
        <w:r w:rsidR="00C23DCF">
          <w:rPr>
            <w:rFonts w:cs="Times New Roman"/>
          </w:rPr>
          <w:t>i</w:t>
        </w:r>
      </w:ins>
      <w:del w:id="370" w:author="RCL" w:date="2020-08-25T13:07:00Z">
        <w:r w:rsidR="00D27959" w:rsidRPr="00E76878" w:rsidDel="00C23DCF">
          <w:rPr>
            <w:rFonts w:cs="Times New Roman"/>
          </w:rPr>
          <w:delText>e</w:delText>
        </w:r>
      </w:del>
      <w:r w:rsidR="00D27959" w:rsidRPr="00E76878">
        <w:rPr>
          <w:rFonts w:cs="Times New Roman"/>
        </w:rPr>
        <w:t xml:space="preserve"> w spółki technologiczne oraz </w:t>
      </w:r>
      <w:ins w:id="371" w:author="RCL" w:date="2020-08-25T13:07:00Z">
        <w:r w:rsidR="00C23DCF">
          <w:rPr>
            <w:rFonts w:cs="Times New Roman"/>
          </w:rPr>
          <w:t>dotyczących</w:t>
        </w:r>
      </w:ins>
      <w:del w:id="372" w:author="RCL" w:date="2020-08-25T13:07:00Z">
        <w:r w:rsidR="00D27959" w:rsidRPr="00E76878" w:rsidDel="00C23DCF">
          <w:rPr>
            <w:rFonts w:cs="Times New Roman"/>
          </w:rPr>
          <w:delText>wspierające je</w:delText>
        </w:r>
      </w:del>
      <w:r w:rsidR="00D27959" w:rsidRPr="00E76878">
        <w:rPr>
          <w:rFonts w:cs="Times New Roman"/>
        </w:rPr>
        <w:t xml:space="preserve"> fundusz</w:t>
      </w:r>
      <w:ins w:id="373" w:author="RCL" w:date="2020-08-25T13:07:00Z">
        <w:r w:rsidR="00C23DCF">
          <w:rPr>
            <w:rFonts w:cs="Times New Roman"/>
          </w:rPr>
          <w:t xml:space="preserve">y wspierających inwestycje w spółki technologiczne </w:t>
        </w:r>
      </w:ins>
      <w:del w:id="374" w:author="RCL" w:date="2020-08-25T13:07:00Z">
        <w:r w:rsidR="00D27959" w:rsidRPr="00E76878" w:rsidDel="00C23DCF">
          <w:rPr>
            <w:rFonts w:cs="Times New Roman"/>
          </w:rPr>
          <w:delText xml:space="preserve">e </w:delText>
        </w:r>
      </w:del>
      <w:r w:rsidR="00D27959" w:rsidRPr="00E76878">
        <w:rPr>
          <w:rFonts w:cs="Times New Roman"/>
        </w:rPr>
        <w:t>pod kątem przydatności d</w:t>
      </w:r>
      <w:r>
        <w:rPr>
          <w:rFonts w:cs="Times New Roman"/>
        </w:rPr>
        <w:t>la przedsiębiorstw z branży AI;</w:t>
      </w:r>
    </w:p>
    <w:p w14:paraId="161B523B" w14:textId="324892CB" w:rsidR="00D27959" w:rsidRDefault="00897C12" w:rsidP="00CA0866">
      <w:pPr>
        <w:pStyle w:val="Akapitzlist"/>
        <w:numPr>
          <w:ilvl w:val="1"/>
          <w:numId w:val="88"/>
        </w:numPr>
        <w:spacing w:line="276" w:lineRule="auto"/>
        <w:rPr>
          <w:rFonts w:cs="Times New Roman"/>
        </w:rPr>
      </w:pPr>
      <w:r>
        <w:rPr>
          <w:rFonts w:cs="Times New Roman"/>
        </w:rPr>
        <w:t>k</w:t>
      </w:r>
      <w:r w:rsidR="00D27959" w:rsidRPr="00E76878">
        <w:rPr>
          <w:rFonts w:cs="Times New Roman"/>
        </w:rPr>
        <w:t>ontynuowanie programów tworzenia funduszy inwestycyjnych i dalszy rozwój polski</w:t>
      </w:r>
      <w:r>
        <w:rPr>
          <w:rFonts w:cs="Times New Roman"/>
        </w:rPr>
        <w:t xml:space="preserve">ego ekosystemu </w:t>
      </w:r>
      <w:r w:rsidRPr="00C23DCF">
        <w:rPr>
          <w:rFonts w:cs="Times New Roman"/>
          <w:i/>
          <w:rPrChange w:id="375" w:author="RCL" w:date="2020-08-25T13:07:00Z">
            <w:rPr>
              <w:rFonts w:cs="Times New Roman"/>
            </w:rPr>
          </w:rPrChange>
        </w:rPr>
        <w:t>Venture Capital</w:t>
      </w:r>
      <w:r>
        <w:rPr>
          <w:rFonts w:cs="Times New Roman"/>
        </w:rPr>
        <w:t>;</w:t>
      </w:r>
    </w:p>
    <w:p w14:paraId="0CFB79DE" w14:textId="53041DF9" w:rsidR="00F767EF" w:rsidRPr="008218A3" w:rsidRDefault="00897C12" w:rsidP="00CA0866">
      <w:pPr>
        <w:pStyle w:val="Akapitzlist"/>
        <w:numPr>
          <w:ilvl w:val="1"/>
          <w:numId w:val="88"/>
        </w:numPr>
        <w:spacing w:line="276" w:lineRule="auto"/>
        <w:rPr>
          <w:rFonts w:cs="Times New Roman"/>
        </w:rPr>
      </w:pPr>
      <w:r>
        <w:rPr>
          <w:rFonts w:eastAsia="Calibri" w:cs="Calibri"/>
        </w:rPr>
        <w:t>p</w:t>
      </w:r>
      <w:r w:rsidR="00F767EF" w:rsidRPr="00476659">
        <w:rPr>
          <w:rFonts w:eastAsia="Calibri" w:cs="Calibri"/>
        </w:rPr>
        <w:t xml:space="preserve">romocja zmian technologicznych przedsiębiorstw na oparte o dane (ang. </w:t>
      </w:r>
      <w:r w:rsidR="00F767EF" w:rsidRPr="00C23DCF">
        <w:rPr>
          <w:rFonts w:eastAsia="Calibri" w:cs="Calibri"/>
          <w:i/>
          <w:rPrChange w:id="376" w:author="RCL" w:date="2020-08-25T13:08:00Z">
            <w:rPr>
              <w:rFonts w:eastAsia="Calibri" w:cs="Calibri"/>
            </w:rPr>
          </w:rPrChange>
        </w:rPr>
        <w:t xml:space="preserve">data – </w:t>
      </w:r>
      <w:proofErr w:type="spellStart"/>
      <w:r w:rsidR="00F767EF" w:rsidRPr="00C23DCF">
        <w:rPr>
          <w:rFonts w:eastAsia="Calibri" w:cs="Calibri"/>
          <w:i/>
          <w:rPrChange w:id="377" w:author="RCL" w:date="2020-08-25T13:08:00Z">
            <w:rPr>
              <w:rFonts w:eastAsia="Calibri" w:cs="Calibri"/>
            </w:rPr>
          </w:rPrChange>
        </w:rPr>
        <w:t>driven</w:t>
      </w:r>
      <w:proofErr w:type="spellEnd"/>
      <w:r w:rsidR="00F767EF" w:rsidRPr="00C23DCF">
        <w:rPr>
          <w:rFonts w:eastAsia="Calibri" w:cs="Calibri"/>
          <w:i/>
          <w:rPrChange w:id="378" w:author="RCL" w:date="2020-08-25T13:08:00Z">
            <w:rPr>
              <w:rFonts w:eastAsia="Calibri" w:cs="Calibri"/>
            </w:rPr>
          </w:rPrChange>
        </w:rPr>
        <w:t xml:space="preserve"> </w:t>
      </w:r>
      <w:proofErr w:type="spellStart"/>
      <w:r w:rsidR="00F767EF" w:rsidRPr="00C23DCF">
        <w:rPr>
          <w:rFonts w:eastAsia="Calibri" w:cs="Calibri"/>
          <w:i/>
          <w:rPrChange w:id="379" w:author="RCL" w:date="2020-08-25T13:08:00Z">
            <w:rPr>
              <w:rFonts w:eastAsia="Calibri" w:cs="Calibri"/>
            </w:rPr>
          </w:rPrChange>
        </w:rPr>
        <w:t>enterprise</w:t>
      </w:r>
      <w:proofErr w:type="spellEnd"/>
      <w:r w:rsidR="00F767EF" w:rsidRPr="00476659">
        <w:rPr>
          <w:rFonts w:eastAsia="Calibri" w:cs="Calibri"/>
        </w:rPr>
        <w:t>). Opracowanie mechanizmów wdrażania strategii danych w przedsiębiorstwach oraz promocja tych rozwiązań w przedsiębiorstwach</w:t>
      </w:r>
      <w:r>
        <w:rPr>
          <w:rFonts w:eastAsia="Calibri" w:cs="Calibri"/>
        </w:rPr>
        <w:t>;</w:t>
      </w:r>
    </w:p>
    <w:p w14:paraId="5C9E2342" w14:textId="2998CE4C" w:rsidR="00F767EF" w:rsidRDefault="00897C12" w:rsidP="00CA0866">
      <w:pPr>
        <w:pStyle w:val="Akapitzlist"/>
        <w:numPr>
          <w:ilvl w:val="1"/>
          <w:numId w:val="88"/>
        </w:numPr>
        <w:spacing w:line="276" w:lineRule="auto"/>
        <w:rPr>
          <w:rFonts w:cs="Times New Roman"/>
        </w:rPr>
      </w:pPr>
      <w:r>
        <w:rPr>
          <w:rFonts w:eastAsia="Calibri" w:cs="Calibri"/>
        </w:rPr>
        <w:t>z</w:t>
      </w:r>
      <w:r w:rsidR="00F767EF" w:rsidRPr="00476659">
        <w:rPr>
          <w:rFonts w:eastAsia="Calibri" w:cs="Calibri"/>
        </w:rPr>
        <w:t>abieganie o budowę międzynarodowych projektów poświęconych rozwojowi produktów opartych o AI w celu wymiany dośw</w:t>
      </w:r>
      <w:r>
        <w:rPr>
          <w:rFonts w:eastAsia="Calibri" w:cs="Calibri"/>
        </w:rPr>
        <w:t>iadczeń z firmami zagranicznymi;</w:t>
      </w:r>
    </w:p>
    <w:p w14:paraId="496F5BE7" w14:textId="34FF67DF" w:rsidR="003D0B69" w:rsidRPr="003D0B69" w:rsidRDefault="00897C12" w:rsidP="00CA0866">
      <w:pPr>
        <w:pStyle w:val="Akapitzlist"/>
        <w:numPr>
          <w:ilvl w:val="1"/>
          <w:numId w:val="88"/>
        </w:numPr>
        <w:spacing w:line="276" w:lineRule="auto"/>
        <w:rPr>
          <w:rFonts w:cs="Times New Roman"/>
        </w:rPr>
      </w:pPr>
      <w:r>
        <w:t>t</w:t>
      </w:r>
      <w:r w:rsidR="003D0B69" w:rsidRPr="004834AB">
        <w:t xml:space="preserve">worzenie laboratoriów badawczych i poligonów testowych – zarówno fizycznych jak również laboratoriów w chmurze – odzwierciedlających wirtualnie rzeczywiste </w:t>
      </w:r>
      <w:r w:rsidR="003D0B69">
        <w:t>obiekty</w:t>
      </w:r>
      <w:r w:rsidR="003D0B69" w:rsidRPr="004834AB">
        <w:t>, w ramach których mogłyby być przygotowywane i testowane na odwzorowanych realnych danych rozwiązania wykorzystujące sztuczną inteligencję, które następnie mogłyby być impl</w:t>
      </w:r>
      <w:r>
        <w:t>ementowane w realnym środowisku;</w:t>
      </w:r>
    </w:p>
    <w:p w14:paraId="312E641F" w14:textId="61D30431" w:rsidR="00D27959" w:rsidRDefault="00897C12" w:rsidP="00CA0866">
      <w:pPr>
        <w:pStyle w:val="Akapitzlist"/>
        <w:numPr>
          <w:ilvl w:val="1"/>
          <w:numId w:val="88"/>
        </w:numPr>
        <w:spacing w:line="276" w:lineRule="auto"/>
        <w:rPr>
          <w:rFonts w:cs="Times New Roman"/>
        </w:rPr>
      </w:pPr>
      <w:r>
        <w:rPr>
          <w:rFonts w:cs="Times New Roman"/>
        </w:rPr>
        <w:t>w</w:t>
      </w:r>
      <w:r w:rsidR="00D27959" w:rsidRPr="003D0B69">
        <w:rPr>
          <w:rFonts w:cs="Times New Roman"/>
        </w:rPr>
        <w:t>ypracowanie upr</w:t>
      </w:r>
      <w:r w:rsidR="00A2231A" w:rsidRPr="003D0B69">
        <w:rPr>
          <w:rFonts w:cs="Times New Roman"/>
        </w:rPr>
        <w:t xml:space="preserve">oszczonego mechanizmu </w:t>
      </w:r>
      <w:r w:rsidR="008D1DAB" w:rsidRPr="0078370B">
        <w:rPr>
          <w:rFonts w:cs="Times New Roman"/>
        </w:rPr>
        <w:t xml:space="preserve">stałego lub </w:t>
      </w:r>
      <w:r w:rsidR="00A2231A" w:rsidRPr="0078370B">
        <w:rPr>
          <w:rFonts w:cs="Times New Roman"/>
        </w:rPr>
        <w:t>czasowego</w:t>
      </w:r>
      <w:r w:rsidR="00D27959" w:rsidRPr="0078370B">
        <w:rPr>
          <w:rFonts w:cs="Times New Roman"/>
        </w:rPr>
        <w:t xml:space="preserve"> (np. udział w konferencjach)</w:t>
      </w:r>
      <w:r w:rsidR="00D27959" w:rsidRPr="00E76878">
        <w:rPr>
          <w:rFonts w:cs="Times New Roman"/>
        </w:rPr>
        <w:t xml:space="preserve"> ściągania do Polski zagraniczn</w:t>
      </w:r>
      <w:r w:rsidR="00A2231A" w:rsidRPr="00E76878">
        <w:rPr>
          <w:rFonts w:cs="Times New Roman"/>
        </w:rPr>
        <w:t>ych talentów w celach naukowych</w:t>
      </w:r>
      <w:r w:rsidR="00D27959" w:rsidRPr="00167126">
        <w:rPr>
          <w:rFonts w:cs="Times New Roman"/>
        </w:rPr>
        <w:t xml:space="preserve"> l</w:t>
      </w:r>
      <w:r>
        <w:rPr>
          <w:rFonts w:cs="Times New Roman"/>
        </w:rPr>
        <w:t>ub komercyjnych związanych z AI;</w:t>
      </w:r>
    </w:p>
    <w:p w14:paraId="5BC3C610" w14:textId="09C743B0" w:rsidR="00D27959" w:rsidRPr="00897C12" w:rsidRDefault="00897C12" w:rsidP="00CA0866">
      <w:pPr>
        <w:pStyle w:val="Akapitzlist"/>
        <w:numPr>
          <w:ilvl w:val="1"/>
          <w:numId w:val="88"/>
        </w:numPr>
        <w:spacing w:line="276" w:lineRule="auto"/>
        <w:rPr>
          <w:rFonts w:cs="Times New Roman"/>
        </w:rPr>
      </w:pPr>
      <w:r>
        <w:rPr>
          <w:rFonts w:cs="Times New Roman"/>
        </w:rPr>
        <w:t>p</w:t>
      </w:r>
      <w:r w:rsidR="00D27959" w:rsidRPr="00897C12">
        <w:rPr>
          <w:rFonts w:cs="Times New Roman"/>
        </w:rPr>
        <w:t>romowanie polskiego ekosystemu AI za granicą w celu zwiększenia możliwości eksportowych polskich przedsiębiorstw.</w:t>
      </w:r>
    </w:p>
    <w:p w14:paraId="5549D38D" w14:textId="3F380AC5" w:rsidR="004A68A7" w:rsidRPr="00897C12" w:rsidRDefault="004A68A7" w:rsidP="00CA0866">
      <w:pPr>
        <w:pStyle w:val="Akapitzlist"/>
        <w:numPr>
          <w:ilvl w:val="0"/>
          <w:numId w:val="59"/>
        </w:numPr>
        <w:pBdr>
          <w:top w:val="none" w:sz="0" w:space="0" w:color="auto"/>
          <w:left w:val="none" w:sz="0" w:space="0" w:color="auto"/>
          <w:bottom w:val="none" w:sz="0" w:space="0" w:color="auto"/>
          <w:right w:val="none" w:sz="0" w:space="0" w:color="auto"/>
          <w:between w:val="none" w:sz="0" w:space="0" w:color="auto"/>
          <w:bar w:val="none" w:sz="0" w:color="auto"/>
        </w:pBdr>
        <w:spacing w:line="276" w:lineRule="auto"/>
        <w:rPr>
          <w:rFonts w:eastAsiaTheme="minorHAnsi" w:cs="Times New Roman"/>
          <w:bdr w:val="none" w:sz="0" w:space="0" w:color="auto"/>
        </w:rPr>
      </w:pPr>
      <w:r w:rsidRPr="00B020DA">
        <w:rPr>
          <w:rFonts w:cs="Times New Roman"/>
        </w:rPr>
        <w:t>Postrzeganie Polski jako lidera w prowadzeniu projektów wdrożeniowych i badań naukowych w rolnictwie</w:t>
      </w:r>
      <w:r w:rsidR="00E65FBF" w:rsidRPr="00B020DA">
        <w:rPr>
          <w:rFonts w:cs="Times New Roman"/>
        </w:rPr>
        <w:t xml:space="preserve"> i sektorze spożywczym</w:t>
      </w:r>
      <w:r w:rsidRPr="00B020DA">
        <w:rPr>
          <w:rFonts w:cs="Times New Roman"/>
        </w:rPr>
        <w:t>.</w:t>
      </w:r>
      <w:r w:rsidR="00897C12">
        <w:rPr>
          <w:rFonts w:cs="Times New Roman"/>
        </w:rPr>
        <w:t xml:space="preserve"> </w:t>
      </w:r>
      <w:r w:rsidRPr="00897C12">
        <w:rPr>
          <w:rFonts w:cs="Times New Roman"/>
        </w:rPr>
        <w:t>Narzędzia:</w:t>
      </w:r>
    </w:p>
    <w:p w14:paraId="0C45B2D9" w14:textId="1ABC933D" w:rsidR="004A68A7" w:rsidRPr="00E76878" w:rsidRDefault="00897C12" w:rsidP="00CA0866">
      <w:pPr>
        <w:pStyle w:val="Akapitzlist"/>
        <w:numPr>
          <w:ilvl w:val="1"/>
          <w:numId w:val="89"/>
        </w:numPr>
        <w:pBdr>
          <w:top w:val="none" w:sz="0" w:space="0" w:color="auto"/>
          <w:left w:val="none" w:sz="0" w:space="0" w:color="auto"/>
          <w:bottom w:val="none" w:sz="0" w:space="0" w:color="auto"/>
          <w:right w:val="none" w:sz="0" w:space="0" w:color="auto"/>
          <w:between w:val="none" w:sz="0" w:space="0" w:color="auto"/>
          <w:bar w:val="none" w:sz="0" w:color="auto"/>
        </w:pBdr>
        <w:spacing w:line="276" w:lineRule="auto"/>
        <w:rPr>
          <w:rFonts w:cs="Times New Roman"/>
        </w:rPr>
      </w:pPr>
      <w:r>
        <w:rPr>
          <w:rFonts w:cs="Times New Roman"/>
        </w:rPr>
        <w:t>b</w:t>
      </w:r>
      <w:r w:rsidR="004A68A7" w:rsidRPr="00E76878">
        <w:rPr>
          <w:rFonts w:cs="Times New Roman"/>
        </w:rPr>
        <w:t>ieżące mapowanie wpływu i sposobu wykorzystywania nowoczesnych technologii na rolnictwo</w:t>
      </w:r>
      <w:r w:rsidR="00E65FBF" w:rsidRPr="00E76878">
        <w:rPr>
          <w:rFonts w:cs="Times New Roman"/>
        </w:rPr>
        <w:t xml:space="preserve"> i sektor spożywczy</w:t>
      </w:r>
      <w:r>
        <w:rPr>
          <w:rFonts w:cs="Times New Roman"/>
        </w:rPr>
        <w:t>;</w:t>
      </w:r>
    </w:p>
    <w:p w14:paraId="68EAF483" w14:textId="13610738" w:rsidR="004A68A7" w:rsidRPr="00E76878" w:rsidRDefault="00897C12" w:rsidP="00CA0866">
      <w:pPr>
        <w:pStyle w:val="Akapitzlist"/>
        <w:numPr>
          <w:ilvl w:val="1"/>
          <w:numId w:val="89"/>
        </w:numPr>
        <w:pBdr>
          <w:top w:val="none" w:sz="0" w:space="0" w:color="auto"/>
          <w:left w:val="none" w:sz="0" w:space="0" w:color="auto"/>
          <w:bottom w:val="none" w:sz="0" w:space="0" w:color="auto"/>
          <w:right w:val="none" w:sz="0" w:space="0" w:color="auto"/>
          <w:between w:val="none" w:sz="0" w:space="0" w:color="auto"/>
          <w:bar w:val="none" w:sz="0" w:color="auto"/>
        </w:pBdr>
        <w:spacing w:line="276" w:lineRule="auto"/>
        <w:rPr>
          <w:rFonts w:cs="Times New Roman"/>
        </w:rPr>
      </w:pPr>
      <w:r>
        <w:rPr>
          <w:rFonts w:cs="Times New Roman"/>
        </w:rPr>
        <w:t>w</w:t>
      </w:r>
      <w:r w:rsidR="004A68A7" w:rsidRPr="00E76878">
        <w:rPr>
          <w:rFonts w:cs="Times New Roman"/>
        </w:rPr>
        <w:t>spieranie projektów związanych ze zbieraniem danych i ich wykorzystaniem w celu zwiększenia wydajności działalności rolniczej.</w:t>
      </w:r>
    </w:p>
    <w:p w14:paraId="03F98551" w14:textId="4E634495" w:rsidR="00D27959" w:rsidRPr="00897C12" w:rsidRDefault="00D27959" w:rsidP="00CA0866">
      <w:pPr>
        <w:pStyle w:val="Akapitzlist"/>
        <w:numPr>
          <w:ilvl w:val="0"/>
          <w:numId w:val="59"/>
        </w:numPr>
        <w:spacing w:line="276" w:lineRule="auto"/>
        <w:rPr>
          <w:rFonts w:eastAsiaTheme="minorEastAsia" w:cs="Times New Roman"/>
        </w:rPr>
      </w:pPr>
      <w:r w:rsidRPr="00E76878">
        <w:rPr>
          <w:rFonts w:cs="Times New Roman"/>
        </w:rPr>
        <w:t>Postrzeganie Polski jako wytwórcy systemów AI poza granicami kraju.</w:t>
      </w:r>
      <w:r w:rsidR="00897C12">
        <w:rPr>
          <w:rFonts w:cs="Times New Roman"/>
        </w:rPr>
        <w:t xml:space="preserve"> </w:t>
      </w:r>
      <w:r w:rsidRPr="00897C12">
        <w:rPr>
          <w:rFonts w:cs="Times New Roman"/>
        </w:rPr>
        <w:t>Narzędzia:</w:t>
      </w:r>
    </w:p>
    <w:p w14:paraId="0AAF555B" w14:textId="39ED6509" w:rsidR="00550713" w:rsidRPr="00E76878" w:rsidRDefault="00897C12" w:rsidP="00CA0866">
      <w:pPr>
        <w:pStyle w:val="Akapitzlist"/>
        <w:numPr>
          <w:ilvl w:val="0"/>
          <w:numId w:val="90"/>
        </w:numPr>
        <w:spacing w:line="276" w:lineRule="auto"/>
        <w:rPr>
          <w:rFonts w:cs="Times New Roman"/>
        </w:rPr>
      </w:pPr>
      <w:r>
        <w:rPr>
          <w:rFonts w:cs="Times New Roman"/>
        </w:rPr>
        <w:t>z</w:t>
      </w:r>
      <w:r w:rsidR="00D8655C" w:rsidRPr="00E76878">
        <w:rPr>
          <w:rFonts w:cs="Times New Roman"/>
        </w:rPr>
        <w:t xml:space="preserve">większenie skuteczności promocji polskich firm AI przez polskie placówki dyplomatyczne oraz </w:t>
      </w:r>
      <w:r w:rsidR="00A2231A" w:rsidRPr="00E76878">
        <w:rPr>
          <w:rFonts w:cs="Times New Roman"/>
        </w:rPr>
        <w:t>Polską Agencję Inwestycji i Handlu</w:t>
      </w:r>
      <w:r>
        <w:rPr>
          <w:rFonts w:cs="Times New Roman"/>
        </w:rPr>
        <w:t>;</w:t>
      </w:r>
    </w:p>
    <w:p w14:paraId="52F0B08E" w14:textId="02402BA7" w:rsidR="00550713" w:rsidRPr="00E76878" w:rsidRDefault="00897C12" w:rsidP="00CA0866">
      <w:pPr>
        <w:pStyle w:val="Akapitzlist"/>
        <w:numPr>
          <w:ilvl w:val="0"/>
          <w:numId w:val="90"/>
        </w:numPr>
        <w:spacing w:line="276" w:lineRule="auto"/>
        <w:rPr>
          <w:rFonts w:cs="Times New Roman"/>
        </w:rPr>
      </w:pPr>
      <w:r>
        <w:rPr>
          <w:rFonts w:cs="Times New Roman"/>
        </w:rPr>
        <w:t>z</w:t>
      </w:r>
      <w:r w:rsidR="00550713" w:rsidRPr="00E76878">
        <w:rPr>
          <w:rFonts w:cs="Times New Roman"/>
        </w:rPr>
        <w:t>większenie udziału polskich specjalistów z sektora AI w spotkaniach eksperckich, przynajmniej tych najważniejszych, na któr</w:t>
      </w:r>
      <w:r w:rsidR="009F4B75">
        <w:rPr>
          <w:rFonts w:cs="Times New Roman"/>
        </w:rPr>
        <w:t>ych wypracowuje się strategię i </w:t>
      </w:r>
      <w:r>
        <w:rPr>
          <w:rFonts w:cs="Times New Roman"/>
        </w:rPr>
        <w:t>rozwiązania przyszłości;</w:t>
      </w:r>
    </w:p>
    <w:p w14:paraId="3410C638" w14:textId="20DAE424" w:rsidR="00D27959" w:rsidRDefault="00C23DCF" w:rsidP="00CA0866">
      <w:pPr>
        <w:pStyle w:val="Akapitzlist"/>
        <w:numPr>
          <w:ilvl w:val="0"/>
          <w:numId w:val="90"/>
        </w:numPr>
        <w:spacing w:line="276" w:lineRule="auto"/>
        <w:rPr>
          <w:rFonts w:cs="Times New Roman"/>
        </w:rPr>
      </w:pPr>
      <w:ins w:id="380" w:author="RCL" w:date="2020-08-25T13:10:00Z">
        <w:r>
          <w:rPr>
            <w:rFonts w:cs="Times New Roman"/>
          </w:rPr>
          <w:t>udział</w:t>
        </w:r>
      </w:ins>
      <w:del w:id="381" w:author="RCL" w:date="2020-08-25T13:10:00Z">
        <w:r w:rsidR="00897C12" w:rsidDel="00C23DCF">
          <w:rPr>
            <w:rFonts w:cs="Times New Roman"/>
          </w:rPr>
          <w:delText>z</w:delText>
        </w:r>
        <w:r w:rsidR="00D27959" w:rsidRPr="00E76878" w:rsidDel="00C23DCF">
          <w:rPr>
            <w:rFonts w:cs="Times New Roman"/>
          </w:rPr>
          <w:delText>abieranie</w:delText>
        </w:r>
      </w:del>
      <w:r w:rsidR="00D27959" w:rsidRPr="00E76878">
        <w:rPr>
          <w:rFonts w:cs="Times New Roman"/>
        </w:rPr>
        <w:t xml:space="preserve"> przedstawicieli polskich </w:t>
      </w:r>
      <w:ins w:id="382" w:author="RCL" w:date="2020-08-25T13:11:00Z">
        <w:r>
          <w:rPr>
            <w:rFonts w:cs="Times New Roman"/>
          </w:rPr>
          <w:t xml:space="preserve">przedsiębiorstw </w:t>
        </w:r>
      </w:ins>
      <w:del w:id="383" w:author="RCL" w:date="2020-08-25T13:11:00Z">
        <w:r w:rsidR="00D27959" w:rsidRPr="00E76878" w:rsidDel="00C23DCF">
          <w:rPr>
            <w:rFonts w:cs="Times New Roman"/>
          </w:rPr>
          <w:delText xml:space="preserve">firm </w:delText>
        </w:r>
      </w:del>
      <w:r w:rsidR="00D27959" w:rsidRPr="00E76878">
        <w:rPr>
          <w:rFonts w:cs="Times New Roman"/>
        </w:rPr>
        <w:t>AI w skład</w:t>
      </w:r>
      <w:ins w:id="384" w:author="RCL" w:date="2020-08-25T13:10:00Z">
        <w:r>
          <w:rPr>
            <w:rFonts w:cs="Times New Roman"/>
          </w:rPr>
          <w:t>zie</w:t>
        </w:r>
      </w:ins>
      <w:r w:rsidR="00D27959" w:rsidRPr="00E76878">
        <w:rPr>
          <w:rFonts w:cs="Times New Roman"/>
        </w:rPr>
        <w:t xml:space="preserve"> delegacji rządowych, zwłaszcza do krajów, w których sektor publiczny jest dominujący (większość krajów Bliskiego Wschodu, Afryki i Azji) w celu promowania</w:t>
      </w:r>
      <w:del w:id="385" w:author="RCL" w:date="2020-08-25T13:11:00Z">
        <w:r w:rsidR="00D27959" w:rsidRPr="00E76878" w:rsidDel="00C23DCF">
          <w:rPr>
            <w:rFonts w:cs="Times New Roman"/>
          </w:rPr>
          <w:delText xml:space="preserve"> ich</w:delText>
        </w:r>
      </w:del>
      <w:r w:rsidR="00D27959" w:rsidRPr="00E76878">
        <w:rPr>
          <w:rFonts w:cs="Times New Roman"/>
        </w:rPr>
        <w:t xml:space="preserve"> rozwiązań</w:t>
      </w:r>
      <w:ins w:id="386" w:author="RCL" w:date="2020-08-25T13:11:00Z">
        <w:r>
          <w:rPr>
            <w:rFonts w:cs="Times New Roman"/>
          </w:rPr>
          <w:t xml:space="preserve"> wypracowanych przez te przedsiębiorstwa </w:t>
        </w:r>
      </w:ins>
      <w:r w:rsidR="00D27959" w:rsidRPr="00E76878">
        <w:rPr>
          <w:rFonts w:cs="Times New Roman"/>
        </w:rPr>
        <w:t xml:space="preserve"> oraz rozbudowywania współpracy międzynarodowej w zakresie </w:t>
      </w:r>
      <w:ins w:id="387" w:author="RCL" w:date="2020-08-25T13:11:00Z">
        <w:r>
          <w:rPr>
            <w:rFonts w:cs="Times New Roman"/>
          </w:rPr>
          <w:t>s</w:t>
        </w:r>
      </w:ins>
      <w:del w:id="388" w:author="RCL" w:date="2020-08-25T13:11:00Z">
        <w:r w:rsidR="00100E77" w:rsidRPr="00E76878" w:rsidDel="00C23DCF">
          <w:rPr>
            <w:rFonts w:cs="Times New Roman"/>
          </w:rPr>
          <w:delText>S</w:delText>
        </w:r>
      </w:del>
      <w:r w:rsidR="00100E77" w:rsidRPr="00E76878">
        <w:rPr>
          <w:rFonts w:cs="Times New Roman"/>
        </w:rPr>
        <w:t xml:space="preserve">ztucznej </w:t>
      </w:r>
      <w:ins w:id="389" w:author="RCL" w:date="2020-08-25T13:11:00Z">
        <w:r>
          <w:rPr>
            <w:rFonts w:cs="Times New Roman"/>
          </w:rPr>
          <w:t>i</w:t>
        </w:r>
      </w:ins>
      <w:del w:id="390" w:author="RCL" w:date="2020-08-25T13:11:00Z">
        <w:r w:rsidR="00100E77" w:rsidRPr="00E76878" w:rsidDel="00C23DCF">
          <w:rPr>
            <w:rFonts w:cs="Times New Roman"/>
          </w:rPr>
          <w:delText>I</w:delText>
        </w:r>
      </w:del>
      <w:r w:rsidR="00100E77" w:rsidRPr="00E76878">
        <w:rPr>
          <w:rFonts w:cs="Times New Roman"/>
        </w:rPr>
        <w:t>nteligencji</w:t>
      </w:r>
      <w:r w:rsidR="00D27959" w:rsidRPr="00E76878">
        <w:rPr>
          <w:rFonts w:cs="Times New Roman"/>
        </w:rPr>
        <w:t>.</w:t>
      </w:r>
    </w:p>
    <w:p w14:paraId="29052202" w14:textId="77777777" w:rsidR="009F4B75" w:rsidRPr="00E76878" w:rsidRDefault="009F4B75" w:rsidP="009F4B75">
      <w:pPr>
        <w:pStyle w:val="Akapitzlist"/>
        <w:numPr>
          <w:ilvl w:val="0"/>
          <w:numId w:val="0"/>
        </w:numPr>
        <w:spacing w:line="276" w:lineRule="auto"/>
        <w:ind w:left="1440"/>
        <w:rPr>
          <w:rFonts w:cs="Times New Roman"/>
        </w:rPr>
      </w:pPr>
    </w:p>
    <w:p w14:paraId="12337086" w14:textId="61BDC398" w:rsidR="00D27959" w:rsidRPr="00897C12" w:rsidRDefault="00D27959" w:rsidP="00CA0866">
      <w:pPr>
        <w:pStyle w:val="Akapitzlist"/>
        <w:numPr>
          <w:ilvl w:val="0"/>
          <w:numId w:val="59"/>
        </w:numPr>
        <w:spacing w:line="276" w:lineRule="auto"/>
        <w:rPr>
          <w:rFonts w:cs="Times New Roman"/>
        </w:rPr>
      </w:pPr>
      <w:r w:rsidRPr="00E76878">
        <w:rPr>
          <w:rFonts w:cs="Times New Roman"/>
        </w:rPr>
        <w:lastRenderedPageBreak/>
        <w:t>Podniesienie kompetencji polskiej kadry menadżerskiej w obszarze AI.</w:t>
      </w:r>
      <w:r w:rsidR="00897C12">
        <w:rPr>
          <w:rFonts w:cs="Times New Roman"/>
        </w:rPr>
        <w:t xml:space="preserve"> </w:t>
      </w:r>
      <w:r w:rsidRPr="00897C12">
        <w:rPr>
          <w:rFonts w:cs="Times New Roman"/>
        </w:rPr>
        <w:t>Narzędzia:</w:t>
      </w:r>
    </w:p>
    <w:p w14:paraId="5A706C9E" w14:textId="4C8CAB7B" w:rsidR="00D27959" w:rsidRPr="00E76878" w:rsidRDefault="00897C12" w:rsidP="00CA0866">
      <w:pPr>
        <w:pStyle w:val="Akapitzlist"/>
        <w:numPr>
          <w:ilvl w:val="1"/>
          <w:numId w:val="91"/>
        </w:numPr>
        <w:spacing w:line="276" w:lineRule="auto"/>
        <w:rPr>
          <w:rFonts w:cs="Times New Roman"/>
        </w:rPr>
      </w:pPr>
      <w:r>
        <w:rPr>
          <w:rFonts w:cs="Times New Roman"/>
        </w:rPr>
        <w:t>n</w:t>
      </w:r>
      <w:r w:rsidR="00D27959" w:rsidRPr="00E76878">
        <w:rPr>
          <w:rFonts w:cs="Times New Roman"/>
        </w:rPr>
        <w:t>owe mechanizmy umożliwiające finansowanie</w:t>
      </w:r>
      <w:r w:rsidR="00A17B83" w:rsidRPr="00E76878">
        <w:rPr>
          <w:rFonts w:cs="Times New Roman"/>
        </w:rPr>
        <w:t xml:space="preserve"> szkoleń dla kadry zarządczej w </w:t>
      </w:r>
      <w:r w:rsidR="00D27959" w:rsidRPr="00E76878">
        <w:rPr>
          <w:rFonts w:cs="Times New Roman"/>
        </w:rPr>
        <w:t>najl</w:t>
      </w:r>
      <w:r w:rsidR="0054713D" w:rsidRPr="00E76878">
        <w:rPr>
          <w:rFonts w:cs="Times New Roman"/>
        </w:rPr>
        <w:t>epszych światowych ośrodkach AI</w:t>
      </w:r>
      <w:r w:rsidR="00D27959" w:rsidRPr="00E76878">
        <w:rPr>
          <w:rFonts w:cs="Times New Roman"/>
        </w:rPr>
        <w:t xml:space="preserve"> </w:t>
      </w:r>
      <w:r w:rsidR="0054713D" w:rsidRPr="00E76878">
        <w:rPr>
          <w:rFonts w:cs="Times New Roman"/>
        </w:rPr>
        <w:t>u</w:t>
      </w:r>
      <w:r w:rsidR="00D27959" w:rsidRPr="00E76878">
        <w:rPr>
          <w:rFonts w:cs="Times New Roman"/>
        </w:rPr>
        <w:t>kierunkowanych na zarządzanie zmianą, adaptację now</w:t>
      </w:r>
      <w:r w:rsidR="02518A45" w:rsidRPr="00E76878">
        <w:rPr>
          <w:rFonts w:cs="Times New Roman"/>
        </w:rPr>
        <w:t>ych</w:t>
      </w:r>
      <w:r w:rsidR="0054713D" w:rsidRPr="00E76878">
        <w:rPr>
          <w:rFonts w:cs="Times New Roman"/>
        </w:rPr>
        <w:t xml:space="preserve"> technologii</w:t>
      </w:r>
      <w:r w:rsidR="00D27959" w:rsidRPr="00E76878">
        <w:rPr>
          <w:rFonts w:cs="Times New Roman"/>
        </w:rPr>
        <w:t xml:space="preserve"> oraz wsparcie </w:t>
      </w:r>
      <w:r w:rsidR="000059EE">
        <w:rPr>
          <w:rFonts w:cs="Times New Roman"/>
        </w:rPr>
        <w:t xml:space="preserve">pracowników </w:t>
      </w:r>
      <w:r w:rsidR="0054713D" w:rsidRPr="00E76878">
        <w:rPr>
          <w:rFonts w:cs="Times New Roman"/>
        </w:rPr>
        <w:t>w przekwalifikowywaniu </w:t>
      </w:r>
      <w:r>
        <w:rPr>
          <w:rFonts w:cs="Times New Roman"/>
        </w:rPr>
        <w:t>się;</w:t>
      </w:r>
    </w:p>
    <w:p w14:paraId="2603D320" w14:textId="15EACA6C" w:rsidR="00D27959" w:rsidRPr="00E76878" w:rsidRDefault="00897C12" w:rsidP="00CA0866">
      <w:pPr>
        <w:pStyle w:val="Akapitzlist"/>
        <w:numPr>
          <w:ilvl w:val="1"/>
          <w:numId w:val="91"/>
        </w:numPr>
        <w:spacing w:line="276" w:lineRule="auto"/>
        <w:rPr>
          <w:rFonts w:cs="Times New Roman"/>
        </w:rPr>
      </w:pPr>
      <w:r>
        <w:rPr>
          <w:rFonts w:cs="Times New Roman"/>
        </w:rPr>
        <w:t>p</w:t>
      </w:r>
      <w:r w:rsidR="00D27959" w:rsidRPr="00E76878">
        <w:rPr>
          <w:rFonts w:cs="Times New Roman"/>
        </w:rPr>
        <w:t xml:space="preserve">rogram szkoleń dla członków zarządów </w:t>
      </w:r>
      <w:ins w:id="391" w:author="RCL" w:date="2020-08-25T14:15:00Z">
        <w:r w:rsidR="00A67B53">
          <w:rPr>
            <w:rFonts w:cs="Times New Roman"/>
          </w:rPr>
          <w:t xml:space="preserve">spółek, </w:t>
        </w:r>
        <w:proofErr w:type="spellStart"/>
        <w:r w:rsidR="00A67B53">
          <w:rPr>
            <w:rFonts w:cs="Times New Roman"/>
          </w:rPr>
          <w:t>spółdzieni</w:t>
        </w:r>
      </w:ins>
      <w:proofErr w:type="spellEnd"/>
      <w:del w:id="392" w:author="RCL" w:date="2020-08-25T14:14:00Z">
        <w:r w:rsidR="00D27959" w:rsidRPr="00E76878" w:rsidDel="00A67B53">
          <w:rPr>
            <w:rFonts w:cs="Times New Roman"/>
          </w:rPr>
          <w:delText>firm</w:delText>
        </w:r>
      </w:del>
      <w:r w:rsidR="00242F08" w:rsidRPr="00E76878">
        <w:rPr>
          <w:rFonts w:cs="Times New Roman"/>
        </w:rPr>
        <w:t>,</w:t>
      </w:r>
      <w:r w:rsidR="00D27959" w:rsidRPr="00E76878">
        <w:rPr>
          <w:rFonts w:cs="Times New Roman"/>
        </w:rPr>
        <w:t xml:space="preserve"> utworzony w sposób analogiczny do istniejących programów rządowych i unijnych, któr</w:t>
      </w:r>
      <w:r w:rsidR="00436F6F" w:rsidRPr="00E76878">
        <w:rPr>
          <w:rFonts w:cs="Times New Roman"/>
        </w:rPr>
        <w:t>ego</w:t>
      </w:r>
      <w:r w:rsidR="00D27959" w:rsidRPr="00E76878">
        <w:rPr>
          <w:rFonts w:cs="Times New Roman"/>
        </w:rPr>
        <w:t xml:space="preserve"> celem jest wsparcie finansowe udziału w targach lub ekspansja zagraniczna.</w:t>
      </w:r>
    </w:p>
    <w:p w14:paraId="7BC73169" w14:textId="77777777" w:rsidR="00D27959" w:rsidRPr="00E76878" w:rsidRDefault="00D27959" w:rsidP="00641E1E">
      <w:pPr>
        <w:spacing w:line="276" w:lineRule="auto"/>
      </w:pPr>
    </w:p>
    <w:p w14:paraId="23BF9197" w14:textId="77777777" w:rsidR="00D27959" w:rsidRPr="00E76878" w:rsidRDefault="00D27959" w:rsidP="00641E1E">
      <w:pPr>
        <w:pStyle w:val="Nagwek2"/>
        <w:spacing w:line="276" w:lineRule="auto"/>
        <w:jc w:val="both"/>
        <w:rPr>
          <w:rFonts w:cs="Times New Roman"/>
        </w:rPr>
      </w:pPr>
      <w:bookmarkStart w:id="393" w:name="_Toc32339369"/>
      <w:bookmarkStart w:id="394" w:name="_Toc47962665"/>
      <w:r w:rsidRPr="00E76878">
        <w:rPr>
          <w:rFonts w:cs="Times New Roman"/>
        </w:rPr>
        <w:t>Cele długoterminow</w:t>
      </w:r>
      <w:bookmarkEnd w:id="393"/>
      <w:r w:rsidRPr="00E76878">
        <w:rPr>
          <w:rFonts w:cs="Times New Roman"/>
        </w:rPr>
        <w:t>e</w:t>
      </w:r>
      <w:bookmarkEnd w:id="394"/>
    </w:p>
    <w:p w14:paraId="68497898" w14:textId="56442559" w:rsidR="00D27959" w:rsidRPr="00E76878" w:rsidRDefault="00D27959" w:rsidP="00CA0866">
      <w:pPr>
        <w:pStyle w:val="Akapitzlist"/>
        <w:numPr>
          <w:ilvl w:val="0"/>
          <w:numId w:val="44"/>
        </w:numPr>
        <w:spacing w:line="276" w:lineRule="auto"/>
        <w:rPr>
          <w:rFonts w:cs="Times New Roman"/>
        </w:rPr>
      </w:pPr>
      <w:r w:rsidRPr="00E76878">
        <w:rPr>
          <w:rFonts w:cs="Times New Roman"/>
        </w:rPr>
        <w:t>Polska posiada co najmniej jedną firmę rozpoznawaną</w:t>
      </w:r>
      <w:r w:rsidR="007C0FB7" w:rsidRPr="00E76878">
        <w:rPr>
          <w:rFonts w:cs="Times New Roman"/>
        </w:rPr>
        <w:t xml:space="preserve"> międzynarodowo, która działa w </w:t>
      </w:r>
      <w:r w:rsidRPr="00E76878">
        <w:rPr>
          <w:rFonts w:cs="Times New Roman"/>
        </w:rPr>
        <w:t>obszarze AI i ma swoją siedzibę w Polsce.</w:t>
      </w:r>
    </w:p>
    <w:p w14:paraId="74D8753F" w14:textId="77777777" w:rsidR="00436F6F" w:rsidRPr="00E76878" w:rsidRDefault="00D27959" w:rsidP="00CA0866">
      <w:pPr>
        <w:pStyle w:val="Akapitzlist"/>
        <w:numPr>
          <w:ilvl w:val="0"/>
          <w:numId w:val="44"/>
        </w:numPr>
        <w:spacing w:line="276" w:lineRule="auto"/>
        <w:rPr>
          <w:rFonts w:cs="Times New Roman"/>
        </w:rPr>
      </w:pPr>
      <w:r w:rsidRPr="00E76878">
        <w:rPr>
          <w:rFonts w:cs="Times New Roman"/>
        </w:rPr>
        <w:t>Istnieją polskie spółki technologiczne, notowane</w:t>
      </w:r>
      <w:r w:rsidR="007C0FB7" w:rsidRPr="00E76878">
        <w:rPr>
          <w:rFonts w:cs="Times New Roman"/>
        </w:rPr>
        <w:t xml:space="preserve"> równocześnie na GPW i jednym z </w:t>
      </w:r>
      <w:r w:rsidRPr="00E76878">
        <w:rPr>
          <w:rFonts w:cs="Times New Roman"/>
        </w:rPr>
        <w:t>największych światowych indeksów giełdowych.</w:t>
      </w:r>
    </w:p>
    <w:p w14:paraId="349B0F7A" w14:textId="2B606EA7" w:rsidR="00D27959" w:rsidRPr="00E76878" w:rsidRDefault="00D27959" w:rsidP="00CA0866">
      <w:pPr>
        <w:pStyle w:val="Akapitzlist"/>
        <w:numPr>
          <w:ilvl w:val="0"/>
          <w:numId w:val="44"/>
        </w:numPr>
        <w:spacing w:line="276" w:lineRule="auto"/>
        <w:rPr>
          <w:rFonts w:cs="Times New Roman"/>
        </w:rPr>
      </w:pPr>
      <w:r w:rsidRPr="00E76878">
        <w:t xml:space="preserve">Polska gospodarka ma znaczący poziom inwestycji </w:t>
      </w:r>
      <w:r w:rsidRPr="00C23DCF">
        <w:rPr>
          <w:i/>
          <w:rPrChange w:id="395" w:author="RCL" w:date="2020-08-25T13:12:00Z">
            <w:rPr/>
          </w:rPrChange>
        </w:rPr>
        <w:t>Vent</w:t>
      </w:r>
      <w:r w:rsidR="00436F6F" w:rsidRPr="00C23DCF">
        <w:rPr>
          <w:i/>
          <w:rPrChange w:id="396" w:author="RCL" w:date="2020-08-25T13:12:00Z">
            <w:rPr/>
          </w:rPrChange>
        </w:rPr>
        <w:t>ure Capital</w:t>
      </w:r>
      <w:r w:rsidR="00436F6F" w:rsidRPr="00E76878">
        <w:t xml:space="preserve"> w Polsce zarówno ze </w:t>
      </w:r>
      <w:r w:rsidRPr="00E76878">
        <w:t>środków prywatnych</w:t>
      </w:r>
      <w:r w:rsidR="00436F6F" w:rsidRPr="00E76878">
        <w:t>,</w:t>
      </w:r>
      <w:r w:rsidRPr="00E76878">
        <w:t xml:space="preserve"> jak i publicznych, obejmujących wszystkie stadia rozwojowe małych przedsiębiorstw.</w:t>
      </w:r>
    </w:p>
    <w:p w14:paraId="27E5A7D6" w14:textId="77777777" w:rsidR="009177C1" w:rsidRPr="00E76878" w:rsidRDefault="009177C1" w:rsidP="00436F6F">
      <w:r w:rsidRPr="00E76878">
        <w:br w:type="page"/>
      </w:r>
    </w:p>
    <w:p w14:paraId="1EAD403D" w14:textId="77777777" w:rsidR="000A3C14" w:rsidRDefault="0078370B">
      <w:pPr>
        <w:pBdr>
          <w:top w:val="none" w:sz="0" w:space="0" w:color="auto"/>
          <w:left w:val="none" w:sz="0" w:space="0" w:color="auto"/>
          <w:bottom w:val="none" w:sz="0" w:space="0" w:color="auto"/>
          <w:right w:val="none" w:sz="0" w:space="0" w:color="auto"/>
          <w:between w:val="none" w:sz="0" w:space="0" w:color="auto"/>
          <w:bar w:val="none" w:sz="0" w:color="auto"/>
        </w:pBdr>
        <w:spacing w:after="0" w:line="240" w:lineRule="auto"/>
        <w:rPr>
          <w:rStyle w:val="Wyrnienieintensywne"/>
          <w:b w:val="0"/>
          <w:i w:val="0"/>
          <w:iCs w:val="0"/>
          <w:color w:val="0070C0"/>
        </w:rPr>
      </w:pPr>
      <w:r>
        <w:rPr>
          <w:noProof/>
          <w:color w:val="0070C0"/>
          <w:sz w:val="28"/>
          <w:bdr w:val="none" w:sz="0" w:space="0" w:color="auto"/>
        </w:rPr>
        <w:lastRenderedPageBreak/>
        <mc:AlternateContent>
          <mc:Choice Requires="wps">
            <w:drawing>
              <wp:anchor distT="0" distB="0" distL="114300" distR="114300" simplePos="0" relativeHeight="251658242" behindDoc="0" locked="0" layoutInCell="1" allowOverlap="1" wp14:anchorId="58BB9F21" wp14:editId="18B06710">
                <wp:simplePos x="0" y="0"/>
                <wp:positionH relativeFrom="margin">
                  <wp:align>left</wp:align>
                </wp:positionH>
                <wp:positionV relativeFrom="paragraph">
                  <wp:posOffset>7772400</wp:posOffset>
                </wp:positionV>
                <wp:extent cx="5891917" cy="866692"/>
                <wp:effectExtent l="0" t="0" r="0" b="0"/>
                <wp:wrapNone/>
                <wp:docPr id="7" name="Pole tekstowe 7"/>
                <wp:cNvGraphicFramePr/>
                <a:graphic xmlns:a="http://schemas.openxmlformats.org/drawingml/2006/main">
                  <a:graphicData uri="http://schemas.microsoft.com/office/word/2010/wordprocessingShape">
                    <wps:wsp>
                      <wps:cNvSpPr txBox="1"/>
                      <wps:spPr>
                        <a:xfrm>
                          <a:off x="0" y="0"/>
                          <a:ext cx="5891917" cy="866692"/>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AD42EC9" w14:textId="77777777" w:rsidR="005A28AF" w:rsidRPr="0078370B" w:rsidRDefault="005A28AF" w:rsidP="0078370B">
                            <w:pPr>
                              <w:pStyle w:val="Cytat"/>
                              <w:ind w:right="-6"/>
                              <w:rPr>
                                <w:rStyle w:val="Wyrnienieintensywne"/>
                                <w:rFonts w:ascii="Verdana" w:hAnsi="Verdana"/>
                                <w:b/>
                                <w:i/>
                                <w:iCs/>
                                <w:color w:val="660066"/>
                              </w:rPr>
                            </w:pPr>
                            <w:r w:rsidRPr="0078370B">
                              <w:rPr>
                                <w:rStyle w:val="Wyrnienieintensywne"/>
                                <w:rFonts w:ascii="Verdana" w:hAnsi="Verdana"/>
                                <w:b/>
                                <w:i/>
                                <w:iCs/>
                                <w:color w:val="660066"/>
                              </w:rPr>
                              <w:t xml:space="preserve">Nauka leży u podstaw każdego postępu, </w:t>
                            </w:r>
                          </w:p>
                          <w:p w14:paraId="3EBD3F11" w14:textId="6FE944F7" w:rsidR="005A28AF" w:rsidRPr="008B649D" w:rsidRDefault="005A28AF" w:rsidP="0078370B">
                            <w:pPr>
                              <w:pStyle w:val="Cytat"/>
                              <w:ind w:left="0" w:right="-6"/>
                              <w:rPr>
                                <w:rStyle w:val="Wyrnienieintensywne"/>
                                <w:rFonts w:ascii="Verdana" w:hAnsi="Verdana"/>
                                <w:b/>
                                <w:i/>
                                <w:iCs/>
                                <w:color w:val="660066"/>
                              </w:rPr>
                            </w:pPr>
                            <w:r w:rsidRPr="0078370B">
                              <w:rPr>
                                <w:rStyle w:val="Wyrnienieintensywne"/>
                                <w:rFonts w:ascii="Verdana" w:hAnsi="Verdana"/>
                                <w:b/>
                                <w:i/>
                                <w:iCs/>
                                <w:color w:val="660066"/>
                              </w:rPr>
                              <w:t>który ułatwia życie ludzkie i zmniejsza cierpienie.</w:t>
                            </w:r>
                          </w:p>
                          <w:p w14:paraId="7D295167" w14:textId="7495A656" w:rsidR="005A28AF" w:rsidRPr="008B649D" w:rsidRDefault="005A28AF" w:rsidP="0078370B">
                            <w:pPr>
                              <w:pStyle w:val="Cytat"/>
                              <w:ind w:left="0" w:right="-6"/>
                              <w:rPr>
                                <w:rStyle w:val="Wyrnienieintensywne"/>
                                <w:rFonts w:ascii="Verdana" w:hAnsi="Verdana"/>
                                <w:iCs/>
                                <w:color w:val="660066"/>
                                <w:sz w:val="22"/>
                              </w:rPr>
                            </w:pPr>
                            <w:r w:rsidRPr="0078370B">
                              <w:rPr>
                                <w:rStyle w:val="Wyrnienieintensywne"/>
                                <w:rFonts w:ascii="Verdana" w:hAnsi="Verdana"/>
                                <w:iCs/>
                                <w:color w:val="660066"/>
                                <w:sz w:val="22"/>
                              </w:rPr>
                              <w:t>Maria Skłodowska-Curie</w:t>
                            </w:r>
                          </w:p>
                          <w:p w14:paraId="3524E1A4" w14:textId="77777777" w:rsidR="005A28AF" w:rsidRDefault="005A28AF" w:rsidP="0078370B"/>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Pole tekstowe 7" o:spid="_x0000_s1028" type="#_x0000_t202" style="position:absolute;margin-left:0;margin-top:612pt;width:463.95pt;height:68.25pt;z-index:251658242;visibility:visible;mso-wrap-style:square;mso-wrap-distance-left:9pt;mso-wrap-distance-top:0;mso-wrap-distance-right:9pt;mso-wrap-distance-bottom:0;mso-position-horizontal:lef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" filled="f" stroked="f" strokeweight=".5pt">
                <v:textbox>
                  <w:txbxContent>
                    <w:p w14:paraId="2AD42EC9" w14:textId="77777777" w:rsidR="005A28AF" w:rsidRPr="0078370B" w:rsidRDefault="005A28AF" w:rsidP="0078370B">
                      <w:pPr>
                        <w:pStyle w:val="Cytat"/>
                        <w:ind w:right="-6"/>
                        <w:rPr>
                          <w:rStyle w:val="Wyrnienieintensywne"/>
                          <w:rFonts w:ascii="Verdana" w:hAnsi="Verdana"/>
                          <w:b/>
                          <w:i/>
                          <w:iCs/>
                          <w:color w:val="660066"/>
                        </w:rPr>
                      </w:pPr>
                      <w:r w:rsidRPr="0078370B">
                        <w:rPr>
                          <w:rStyle w:val="Wyrnienieintensywne"/>
                          <w:rFonts w:ascii="Verdana" w:hAnsi="Verdana"/>
                          <w:b/>
                          <w:i/>
                          <w:iCs/>
                          <w:color w:val="660066"/>
                        </w:rPr>
                        <w:t xml:space="preserve">Nauka leży u podstaw każdego postępu, </w:t>
                      </w:r>
                    </w:p>
                    <w:p w14:paraId="3EBD3F11" w14:textId="6FE944F7" w:rsidR="005A28AF" w:rsidRPr="008B649D" w:rsidRDefault="005A28AF" w:rsidP="0078370B">
                      <w:pPr>
                        <w:pStyle w:val="Cytat"/>
                        <w:ind w:left="0" w:right="-6"/>
                        <w:rPr>
                          <w:rStyle w:val="Wyrnienieintensywne"/>
                          <w:rFonts w:ascii="Verdana" w:hAnsi="Verdana"/>
                          <w:b/>
                          <w:i/>
                          <w:iCs/>
                          <w:color w:val="660066"/>
                        </w:rPr>
                      </w:pPr>
                      <w:r w:rsidRPr="0078370B">
                        <w:rPr>
                          <w:rStyle w:val="Wyrnienieintensywne"/>
                          <w:rFonts w:ascii="Verdana" w:hAnsi="Verdana"/>
                          <w:b/>
                          <w:i/>
                          <w:iCs/>
                          <w:color w:val="660066"/>
                        </w:rPr>
                        <w:t>który ułatwia życie ludzkie i zmniejsza cierpienie.</w:t>
                      </w:r>
                    </w:p>
                    <w:p w14:paraId="7D295167" w14:textId="7495A656" w:rsidR="005A28AF" w:rsidRPr="008B649D" w:rsidRDefault="005A28AF" w:rsidP="0078370B">
                      <w:pPr>
                        <w:pStyle w:val="Cytat"/>
                        <w:ind w:left="0" w:right="-6"/>
                        <w:rPr>
                          <w:rStyle w:val="Wyrnienieintensywne"/>
                          <w:rFonts w:ascii="Verdana" w:hAnsi="Verdana"/>
                          <w:iCs/>
                          <w:color w:val="660066"/>
                          <w:sz w:val="22"/>
                        </w:rPr>
                      </w:pPr>
                      <w:r w:rsidRPr="0078370B">
                        <w:rPr>
                          <w:rStyle w:val="Wyrnienieintensywne"/>
                          <w:rFonts w:ascii="Verdana" w:hAnsi="Verdana"/>
                          <w:iCs/>
                          <w:color w:val="660066"/>
                          <w:sz w:val="22"/>
                        </w:rPr>
                        <w:t>Maria Skłodowska-Curie</w:t>
                      </w:r>
                    </w:p>
                    <w:p w14:paraId="3524E1A4" w14:textId="77777777" w:rsidR="005A28AF" w:rsidRDefault="005A28AF" w:rsidP="0078370B"/>
                  </w:txbxContent>
                </v:textbox>
                <w10:wrap anchorx="margin"/>
              </v:shape>
            </w:pict>
          </mc:Fallback>
        </mc:AlternateContent>
      </w:r>
      <w:r w:rsidR="00933A7C">
        <w:rPr>
          <w:rStyle w:val="Wyrnienieintensywne"/>
          <w:b w:val="0"/>
          <w:i w:val="0"/>
          <w:iCs w:val="0"/>
          <w:noProof/>
          <w:color w:val="0070C0"/>
        </w:rPr>
        <w:pict w14:anchorId="5C8DDA83">
          <v:shape id="_x0000_i1027" type="#_x0000_t75" alt="" style="width:452.25pt;height:642.75pt;mso-width-percent:0;mso-height-percent:0;mso-width-percent:0;mso-height-percent:0">
            <v:imagedata r:id="rId17" o:title="3"/>
          </v:shape>
        </w:pict>
      </w:r>
    </w:p>
    <w:p w14:paraId="6F4B2E1E" w14:textId="77777777" w:rsidR="000A3C14" w:rsidRDefault="000A3C14">
      <w:pPr>
        <w:pBdr>
          <w:top w:val="none" w:sz="0" w:space="0" w:color="auto"/>
          <w:left w:val="none" w:sz="0" w:space="0" w:color="auto"/>
          <w:bottom w:val="none" w:sz="0" w:space="0" w:color="auto"/>
          <w:right w:val="none" w:sz="0" w:space="0" w:color="auto"/>
          <w:between w:val="none" w:sz="0" w:space="0" w:color="auto"/>
          <w:bar w:val="none" w:sz="0" w:color="auto"/>
        </w:pBdr>
        <w:spacing w:after="0" w:line="240" w:lineRule="auto"/>
        <w:rPr>
          <w:rStyle w:val="Wyrnienieintensywne"/>
          <w:b w:val="0"/>
          <w:i w:val="0"/>
          <w:iCs w:val="0"/>
          <w:color w:val="0070C0"/>
        </w:rPr>
      </w:pPr>
    </w:p>
    <w:p w14:paraId="39BF6C2F" w14:textId="77777777" w:rsidR="000A3C14" w:rsidRDefault="000A3C14">
      <w:pPr>
        <w:pBdr>
          <w:top w:val="none" w:sz="0" w:space="0" w:color="auto"/>
          <w:left w:val="none" w:sz="0" w:space="0" w:color="auto"/>
          <w:bottom w:val="none" w:sz="0" w:space="0" w:color="auto"/>
          <w:right w:val="none" w:sz="0" w:space="0" w:color="auto"/>
          <w:between w:val="none" w:sz="0" w:space="0" w:color="auto"/>
          <w:bar w:val="none" w:sz="0" w:color="auto"/>
        </w:pBdr>
        <w:spacing w:after="0" w:line="240" w:lineRule="auto"/>
        <w:rPr>
          <w:rStyle w:val="Wyrnienieintensywne"/>
          <w:b w:val="0"/>
          <w:i w:val="0"/>
          <w:iCs w:val="0"/>
          <w:color w:val="0070C0"/>
        </w:rPr>
      </w:pPr>
    </w:p>
    <w:p w14:paraId="1F920D7D" w14:textId="77777777" w:rsidR="000A3C14" w:rsidRDefault="000A3C14">
      <w:pPr>
        <w:pBdr>
          <w:top w:val="none" w:sz="0" w:space="0" w:color="auto"/>
          <w:left w:val="none" w:sz="0" w:space="0" w:color="auto"/>
          <w:bottom w:val="none" w:sz="0" w:space="0" w:color="auto"/>
          <w:right w:val="none" w:sz="0" w:space="0" w:color="auto"/>
          <w:between w:val="none" w:sz="0" w:space="0" w:color="auto"/>
          <w:bar w:val="none" w:sz="0" w:color="auto"/>
        </w:pBdr>
        <w:spacing w:after="0" w:line="240" w:lineRule="auto"/>
        <w:rPr>
          <w:rStyle w:val="Wyrnienieintensywne"/>
          <w:b w:val="0"/>
          <w:i w:val="0"/>
          <w:iCs w:val="0"/>
          <w:color w:val="0070C0"/>
        </w:rPr>
      </w:pPr>
    </w:p>
    <w:p w14:paraId="42DDE38B" w14:textId="1D1D5F5E" w:rsidR="000A3C14" w:rsidRPr="00E76878" w:rsidRDefault="000A3C14" w:rsidP="000059EE">
      <w:pPr>
        <w:pStyle w:val="Nagwek1"/>
        <w:numPr>
          <w:ilvl w:val="0"/>
          <w:numId w:val="0"/>
        </w:numPr>
        <w:spacing w:line="276" w:lineRule="auto"/>
        <w:ind w:left="720" w:hanging="360"/>
        <w:jc w:val="both"/>
        <w:rPr>
          <w:rFonts w:cs="Times New Roman"/>
        </w:rPr>
      </w:pPr>
      <w:bookmarkStart w:id="397" w:name="_Toc47962666"/>
      <w:r>
        <w:rPr>
          <w:rFonts w:cs="Times New Roman"/>
        </w:rPr>
        <w:lastRenderedPageBreak/>
        <w:t xml:space="preserve">3. </w:t>
      </w:r>
      <w:r w:rsidRPr="00E76878">
        <w:rPr>
          <w:rFonts w:cs="Times New Roman"/>
        </w:rPr>
        <w:t xml:space="preserve">AI i </w:t>
      </w:r>
      <w:r>
        <w:rPr>
          <w:rFonts w:cs="Times New Roman"/>
        </w:rPr>
        <w:t>nauka</w:t>
      </w:r>
      <w:bookmarkEnd w:id="397"/>
    </w:p>
    <w:p w14:paraId="556F15F9" w14:textId="3E4FD6A3" w:rsidR="000A3C14" w:rsidRPr="00A902C7" w:rsidRDefault="001D79DF" w:rsidP="000A3C14">
      <w:pPr>
        <w:spacing w:line="276" w:lineRule="auto"/>
        <w:rPr>
          <w:rFonts w:cs="Times New Roman"/>
        </w:rPr>
      </w:pPr>
      <w:r>
        <w:rPr>
          <w:rFonts w:cs="Times New Roman"/>
        </w:rPr>
        <w:t>AI, tak jak inne technologie przyszłoś</w:t>
      </w:r>
      <w:r w:rsidR="00BD279D">
        <w:rPr>
          <w:rFonts w:cs="Times New Roman"/>
        </w:rPr>
        <w:t>ci</w:t>
      </w:r>
      <w:r>
        <w:rPr>
          <w:rFonts w:cs="Times New Roman"/>
        </w:rPr>
        <w:t xml:space="preserve"> jest nierozerwalnie połączona z nauką, która cały czas</w:t>
      </w:r>
      <w:r w:rsidR="000A3C14" w:rsidRPr="00E76878">
        <w:rPr>
          <w:rFonts w:cs="Times New Roman"/>
        </w:rPr>
        <w:t xml:space="preserve"> </w:t>
      </w:r>
      <w:r>
        <w:rPr>
          <w:rFonts w:cs="Times New Roman"/>
        </w:rPr>
        <w:t>odkrywa nowe zastosowania tej technologii, oraz intensywnie pracuje nad wpisaniem jej w ramy etyczne, socjologiczne czy kulturowe. W przyszłości, zdolność zapewnienia wystarczająco kompetentnych kadr dla polskiej nauki określi w dużej mierze polską pozycję w globalnym wyścigu technologicznym. W ostatnich latach odnotowuje się wyraźny wzrost zainteresowania tematyką AI wśród studentów i kadry naukowej, co przejawia się większą liczbą publikacji</w:t>
      </w:r>
      <w:r w:rsidR="0096345A">
        <w:rPr>
          <w:rFonts w:cs="Times New Roman"/>
        </w:rPr>
        <w:t>, sukcesów na międzynarodowych olimpiadach</w:t>
      </w:r>
      <w:r>
        <w:rPr>
          <w:rFonts w:cs="Times New Roman"/>
        </w:rPr>
        <w:t xml:space="preserve"> i dedykowanych programów badawczych. </w:t>
      </w:r>
      <w:r w:rsidR="000A3C14" w:rsidRPr="00E76878">
        <w:rPr>
          <w:rFonts w:cs="Times New Roman"/>
        </w:rPr>
        <w:t xml:space="preserve">Niemniej jednak wszystkie polskie uczelnie </w:t>
      </w:r>
      <w:r>
        <w:rPr>
          <w:rFonts w:cs="Times New Roman"/>
        </w:rPr>
        <w:t>plasują się</w:t>
      </w:r>
      <w:r w:rsidR="000A3C14" w:rsidRPr="00E76878">
        <w:rPr>
          <w:rFonts w:cs="Times New Roman"/>
        </w:rPr>
        <w:t xml:space="preserve"> daleko poza czołówką w rankingach w dowolnych kryteriach badawczych</w:t>
      </w:r>
      <w:r w:rsidR="000A3C14" w:rsidRPr="00E76878">
        <w:rPr>
          <w:rStyle w:val="Odwoanieprzypisudolnego"/>
          <w:rFonts w:cs="Times New Roman"/>
        </w:rPr>
        <w:footnoteReference w:id="32"/>
      </w:r>
      <w:r w:rsidR="000A3C14" w:rsidRPr="0035437C">
        <w:rPr>
          <w:rFonts w:cs="Times New Roman"/>
          <w:vertAlign w:val="superscript"/>
        </w:rPr>
        <w:t>)</w:t>
      </w:r>
      <w:r w:rsidR="000A3C14" w:rsidRPr="00E76878">
        <w:rPr>
          <w:rFonts w:cs="Times New Roman"/>
        </w:rPr>
        <w:t>. W przypadku AI z</w:t>
      </w:r>
      <w:r w:rsidR="000A3C14" w:rsidRPr="00167126">
        <w:rPr>
          <w:rFonts w:cs="Times New Roman"/>
        </w:rPr>
        <w:t xml:space="preserve">arówno Polska jako kraj, jak i polskie uczelnie oraz firmy, znajdują </w:t>
      </w:r>
      <w:r w:rsidR="00BD279D">
        <w:rPr>
          <w:rFonts w:cs="Times New Roman"/>
        </w:rPr>
        <w:t xml:space="preserve">się </w:t>
      </w:r>
      <w:r w:rsidR="000A3C14" w:rsidRPr="003D0B69">
        <w:rPr>
          <w:rFonts w:cs="Times New Roman"/>
        </w:rPr>
        <w:t>daleko za krajami rozwiniętymi</w:t>
      </w:r>
      <w:r w:rsidR="000A3C14" w:rsidRPr="00E76878">
        <w:rPr>
          <w:rStyle w:val="Odwoanieprzypisudolnego"/>
          <w:rFonts w:cs="Times New Roman"/>
        </w:rPr>
        <w:footnoteReference w:id="33"/>
      </w:r>
      <w:r w:rsidR="000A3C14" w:rsidRPr="0035437C">
        <w:rPr>
          <w:rFonts w:cs="Times New Roman"/>
          <w:vertAlign w:val="superscript"/>
        </w:rPr>
        <w:t>)</w:t>
      </w:r>
      <w:r w:rsidR="000A3C14" w:rsidRPr="00E76878">
        <w:rPr>
          <w:rFonts w:cs="Times New Roman"/>
        </w:rPr>
        <w:t>. Jest to rozbieżność typowa dla rejonu Europy Środkowo-Wschodniej</w:t>
      </w:r>
      <w:r w:rsidR="000A3C14" w:rsidRPr="00E76878">
        <w:rPr>
          <w:rStyle w:val="Odwoanieprzypisudolnego"/>
          <w:rFonts w:cs="Times New Roman"/>
        </w:rPr>
        <w:footnoteReference w:id="34"/>
      </w:r>
      <w:r w:rsidR="000A3C14" w:rsidRPr="0035437C">
        <w:rPr>
          <w:rFonts w:cs="Times New Roman"/>
          <w:vertAlign w:val="superscript"/>
        </w:rPr>
        <w:t>)</w:t>
      </w:r>
      <w:r w:rsidR="000A3C14" w:rsidRPr="00E76878">
        <w:rPr>
          <w:rFonts w:cs="Times New Roman"/>
        </w:rPr>
        <w:t xml:space="preserve">. </w:t>
      </w:r>
      <w:r w:rsidR="000A3C14" w:rsidRPr="00167126">
        <w:rPr>
          <w:rFonts w:cs="Times New Roman"/>
        </w:rPr>
        <w:t xml:space="preserve">Celem działania w zakresie </w:t>
      </w:r>
      <w:ins w:id="409" w:author="RCL" w:date="2020-08-25T13:38:00Z">
        <w:r w:rsidR="00196CCC">
          <w:rPr>
            <w:rFonts w:cs="Times New Roman"/>
          </w:rPr>
          <w:t>s</w:t>
        </w:r>
      </w:ins>
      <w:del w:id="410" w:author="RCL" w:date="2020-08-25T13:38:00Z">
        <w:r w:rsidR="000A3C14" w:rsidRPr="00167126" w:rsidDel="00196CCC">
          <w:rPr>
            <w:rFonts w:cs="Times New Roman"/>
          </w:rPr>
          <w:delText>S</w:delText>
        </w:r>
      </w:del>
      <w:r w:rsidR="000A3C14" w:rsidRPr="00167126">
        <w:rPr>
          <w:rFonts w:cs="Times New Roman"/>
        </w:rPr>
        <w:t xml:space="preserve">ztucznej </w:t>
      </w:r>
      <w:ins w:id="411" w:author="RCL" w:date="2020-08-25T13:37:00Z">
        <w:r w:rsidR="00196CCC">
          <w:rPr>
            <w:rFonts w:cs="Times New Roman"/>
          </w:rPr>
          <w:t>i</w:t>
        </w:r>
      </w:ins>
      <w:del w:id="412" w:author="RCL" w:date="2020-08-25T13:37:00Z">
        <w:r w:rsidR="000A3C14" w:rsidRPr="00167126" w:rsidDel="00196CCC">
          <w:rPr>
            <w:rFonts w:cs="Times New Roman"/>
          </w:rPr>
          <w:delText>I</w:delText>
        </w:r>
      </w:del>
      <w:r w:rsidR="000A3C14" w:rsidRPr="00167126">
        <w:rPr>
          <w:rFonts w:cs="Times New Roman"/>
        </w:rPr>
        <w:t>nteligencji</w:t>
      </w:r>
      <w:r w:rsidR="000A3C14" w:rsidRPr="003D0B69">
        <w:rPr>
          <w:rFonts w:cs="Times New Roman"/>
        </w:rPr>
        <w:t xml:space="preserve"> i </w:t>
      </w:r>
      <w:r w:rsidR="0096345A">
        <w:rPr>
          <w:rFonts w:cs="Times New Roman"/>
        </w:rPr>
        <w:t>nauki</w:t>
      </w:r>
      <w:r w:rsidR="000A3C14" w:rsidRPr="003D0B69">
        <w:rPr>
          <w:rFonts w:cs="Times New Roman"/>
        </w:rPr>
        <w:t xml:space="preserve"> jest:</w:t>
      </w:r>
    </w:p>
    <w:p w14:paraId="0049ECB8" w14:textId="68C98A1E" w:rsidR="000A3C14" w:rsidRDefault="000A3C14" w:rsidP="000A3C14">
      <w:pPr>
        <w:pStyle w:val="Akapitzlist"/>
        <w:numPr>
          <w:ilvl w:val="0"/>
          <w:numId w:val="18"/>
        </w:numPr>
        <w:spacing w:line="276" w:lineRule="auto"/>
        <w:rPr>
          <w:rFonts w:cs="Times New Roman"/>
        </w:rPr>
      </w:pPr>
      <w:r>
        <w:rPr>
          <w:rFonts w:cs="Times New Roman"/>
        </w:rPr>
        <w:t xml:space="preserve">popularyzacja wykorzystania AI jako narzędzia wspierającego pracę badawczą we wszystkich dziedzinach nauki, </w:t>
      </w:r>
    </w:p>
    <w:p w14:paraId="16C49351" w14:textId="6ED9ACAB" w:rsidR="0096345A" w:rsidRDefault="0096345A" w:rsidP="000A3C14">
      <w:pPr>
        <w:pStyle w:val="Akapitzlist"/>
        <w:numPr>
          <w:ilvl w:val="0"/>
          <w:numId w:val="18"/>
        </w:numPr>
        <w:spacing w:line="276" w:lineRule="auto"/>
        <w:rPr>
          <w:rFonts w:cs="Times New Roman"/>
        </w:rPr>
      </w:pPr>
      <w:r>
        <w:rPr>
          <w:rFonts w:cs="Times New Roman"/>
        </w:rPr>
        <w:t>zapewnienie adekwatnego wsparcia studentom (w tym doktorantom) zainteresowanym zgłębianiem tematyki AI,</w:t>
      </w:r>
    </w:p>
    <w:p w14:paraId="07FD617C" w14:textId="2FC1FC68" w:rsidR="0096345A" w:rsidRPr="00E76878" w:rsidRDefault="0096345A" w:rsidP="000A3C14">
      <w:pPr>
        <w:pStyle w:val="Akapitzlist"/>
        <w:numPr>
          <w:ilvl w:val="0"/>
          <w:numId w:val="18"/>
        </w:numPr>
        <w:spacing w:line="276" w:lineRule="auto"/>
        <w:rPr>
          <w:rFonts w:cs="Times New Roman"/>
        </w:rPr>
      </w:pPr>
      <w:r>
        <w:rPr>
          <w:rFonts w:cs="Times New Roman"/>
        </w:rPr>
        <w:t>stworzenie z Polski ośrodka przyciągającego wyspecjalizowaną kadrę naukową z innych państw oraz zagranicznych studentów,</w:t>
      </w:r>
    </w:p>
    <w:p w14:paraId="2F0AED44" w14:textId="3FFCE4FE" w:rsidR="000A3C14" w:rsidRDefault="000A3C14" w:rsidP="000A3C14">
      <w:pPr>
        <w:pStyle w:val="Akapitzlist"/>
        <w:numPr>
          <w:ilvl w:val="0"/>
          <w:numId w:val="18"/>
        </w:numPr>
        <w:spacing w:line="276" w:lineRule="auto"/>
        <w:rPr>
          <w:rFonts w:cs="Times New Roman"/>
        </w:rPr>
      </w:pPr>
      <w:r>
        <w:rPr>
          <w:rFonts w:cs="Times New Roman"/>
        </w:rPr>
        <w:t>d</w:t>
      </w:r>
      <w:r w:rsidRPr="00E76878">
        <w:rPr>
          <w:rFonts w:cs="Times New Roman"/>
        </w:rPr>
        <w:t>ostosowanie akademickich metod nauczania do potrzeb</w:t>
      </w:r>
      <w:r>
        <w:rPr>
          <w:rFonts w:cs="Times New Roman"/>
        </w:rPr>
        <w:t xml:space="preserve"> związanych z rozwojem </w:t>
      </w:r>
      <w:r w:rsidRPr="00E76878">
        <w:rPr>
          <w:rFonts w:cs="Times New Roman"/>
        </w:rPr>
        <w:t xml:space="preserve"> AI</w:t>
      </w:r>
      <w:r>
        <w:rPr>
          <w:rFonts w:cs="Times New Roman"/>
        </w:rPr>
        <w:t>,</w:t>
      </w:r>
    </w:p>
    <w:p w14:paraId="63E9BB7D" w14:textId="6888324E" w:rsidR="0096345A" w:rsidRPr="00E76878" w:rsidRDefault="0096345A" w:rsidP="000A3C14">
      <w:pPr>
        <w:pStyle w:val="Akapitzlist"/>
        <w:numPr>
          <w:ilvl w:val="0"/>
          <w:numId w:val="18"/>
        </w:numPr>
        <w:spacing w:line="276" w:lineRule="auto"/>
        <w:rPr>
          <w:rFonts w:cs="Times New Roman"/>
        </w:rPr>
      </w:pPr>
      <w:r>
        <w:rPr>
          <w:rFonts w:cs="Times New Roman"/>
        </w:rPr>
        <w:t>zwiększenie stopnia komercjalizacji wyników badań z obszaru AI i rozwój współpracy nauki z biznesem</w:t>
      </w:r>
      <w:r w:rsidR="00BD279D">
        <w:rPr>
          <w:rFonts w:cs="Times New Roman"/>
        </w:rPr>
        <w:t>.</w:t>
      </w:r>
    </w:p>
    <w:p w14:paraId="002E3566" w14:textId="77777777" w:rsidR="000A3C14" w:rsidRPr="00E76878" w:rsidRDefault="000A3C14" w:rsidP="000A3C14">
      <w:pPr>
        <w:spacing w:line="276" w:lineRule="auto"/>
        <w:rPr>
          <w:rFonts w:cs="Times New Roman"/>
        </w:rPr>
      </w:pPr>
    </w:p>
    <w:p w14:paraId="2A034B9A" w14:textId="52F0520A" w:rsidR="00304E68" w:rsidRDefault="000A3C14" w:rsidP="000A3C14">
      <w:pPr>
        <w:spacing w:line="276" w:lineRule="auto"/>
        <w:rPr>
          <w:rFonts w:cs="Times New Roman"/>
        </w:rPr>
      </w:pPr>
      <w:r>
        <w:rPr>
          <w:rFonts w:cs="Times New Roman"/>
        </w:rPr>
        <w:t>Kluczowe dla realizacji Polityki AI jest traktowanie tej dyscypliny jako przekrojowej – uwzględniającej poza naukami technicznymi i ścisłymi</w:t>
      </w:r>
      <w:r w:rsidR="00BD279D">
        <w:rPr>
          <w:rFonts w:cs="Times New Roman"/>
        </w:rPr>
        <w:t>,</w:t>
      </w:r>
      <w:r>
        <w:rPr>
          <w:rFonts w:cs="Times New Roman"/>
        </w:rPr>
        <w:t xml:space="preserve"> także humanistyczne i społeczne, istotne dla określenia późniejszych ram wykorzystania AI w życiu społecznym i gospodarczym, a w szczególności ram etycznych. </w:t>
      </w:r>
      <w:r w:rsidR="0096345A">
        <w:rPr>
          <w:rFonts w:cs="Times New Roman"/>
        </w:rPr>
        <w:t xml:space="preserve">Tylko w ten sposób uda się zapewnić wykorzystanie AI w sposób akceptowalny dla społeczeństwa. Jednocześnie jednak, największy nacisk należy położyć na praktyczne zastosowania </w:t>
      </w:r>
      <w:r w:rsidR="00304E68">
        <w:rPr>
          <w:rFonts w:cs="Times New Roman"/>
        </w:rPr>
        <w:t>wyników badań, transfer technologii oraz komercjalizację technologii. Tylko dzięki zapewnieniu sprawnej współpracy środowiska akademickiego z biznesem możliwa będzie realizacja Polityki AI.</w:t>
      </w:r>
    </w:p>
    <w:p w14:paraId="07C335F7" w14:textId="6815DE70" w:rsidR="000A3C14" w:rsidRPr="00E76878" w:rsidRDefault="00304E68" w:rsidP="000A3C14">
      <w:pPr>
        <w:spacing w:line="276" w:lineRule="auto"/>
        <w:rPr>
          <w:rFonts w:cs="Times New Roman"/>
        </w:rPr>
      </w:pPr>
      <w:r>
        <w:rPr>
          <w:rFonts w:cs="Times New Roman"/>
        </w:rPr>
        <w:t xml:space="preserve"> </w:t>
      </w:r>
    </w:p>
    <w:p w14:paraId="66FA0924" w14:textId="25563665" w:rsidR="000A3C14" w:rsidRPr="00E76878" w:rsidRDefault="000A3C14" w:rsidP="000A3C14">
      <w:pPr>
        <w:pStyle w:val="Nagwek2"/>
        <w:spacing w:line="276" w:lineRule="auto"/>
        <w:jc w:val="both"/>
        <w:rPr>
          <w:rFonts w:cs="Times New Roman"/>
        </w:rPr>
      </w:pPr>
      <w:bookmarkStart w:id="413" w:name="_Toc47962667"/>
      <w:r w:rsidRPr="00E76878">
        <w:rPr>
          <w:rFonts w:cs="Times New Roman"/>
        </w:rPr>
        <w:lastRenderedPageBreak/>
        <w:t xml:space="preserve">Strategiczni partnerzy realizacji celów w obszarze AI i </w:t>
      </w:r>
      <w:r w:rsidR="001D79DF">
        <w:rPr>
          <w:rFonts w:cs="Times New Roman"/>
        </w:rPr>
        <w:t>nauka</w:t>
      </w:r>
      <w:r w:rsidRPr="00E76878">
        <w:rPr>
          <w:rFonts w:cs="Times New Roman"/>
        </w:rPr>
        <w:t>:</w:t>
      </w:r>
      <w:bookmarkEnd w:id="413"/>
    </w:p>
    <w:p w14:paraId="213D8C14" w14:textId="77777777" w:rsidR="000A3C14" w:rsidRPr="00E76878" w:rsidRDefault="000A3C14" w:rsidP="000A3C14">
      <w:pPr>
        <w:pStyle w:val="Akapitzlist"/>
        <w:numPr>
          <w:ilvl w:val="0"/>
          <w:numId w:val="92"/>
        </w:numPr>
        <w:spacing w:line="276" w:lineRule="auto"/>
        <w:rPr>
          <w:rFonts w:cs="Times New Roman"/>
        </w:rPr>
      </w:pPr>
      <w:r w:rsidRPr="00E76878">
        <w:rPr>
          <w:rFonts w:cs="Times New Roman"/>
        </w:rPr>
        <w:t xml:space="preserve">Komitet Rady Ministrów </w:t>
      </w:r>
      <w:r>
        <w:rPr>
          <w:rFonts w:cs="Times New Roman"/>
        </w:rPr>
        <w:t>ds. Cyfryzacji;</w:t>
      </w:r>
    </w:p>
    <w:p w14:paraId="513395EF" w14:textId="77777777" w:rsidR="000A3C14" w:rsidRPr="00E76878" w:rsidRDefault="000A3C14" w:rsidP="000A3C14">
      <w:pPr>
        <w:pStyle w:val="Akapitzlist"/>
        <w:numPr>
          <w:ilvl w:val="0"/>
          <w:numId w:val="92"/>
        </w:numPr>
        <w:spacing w:line="276" w:lineRule="auto"/>
        <w:rPr>
          <w:rFonts w:cs="Times New Roman"/>
        </w:rPr>
      </w:pPr>
      <w:r>
        <w:rPr>
          <w:rFonts w:cs="Times New Roman"/>
        </w:rPr>
        <w:t>Ministerstwo Cyfryzacji;</w:t>
      </w:r>
    </w:p>
    <w:p w14:paraId="430BD448" w14:textId="77777777" w:rsidR="000A3C14" w:rsidRPr="00E76878" w:rsidRDefault="000A3C14" w:rsidP="000A3C14">
      <w:pPr>
        <w:pStyle w:val="Akapitzlist"/>
        <w:numPr>
          <w:ilvl w:val="0"/>
          <w:numId w:val="92"/>
        </w:numPr>
        <w:spacing w:line="276" w:lineRule="auto"/>
        <w:rPr>
          <w:rFonts w:cs="Times New Roman"/>
        </w:rPr>
      </w:pPr>
      <w:r>
        <w:rPr>
          <w:rFonts w:cs="Times New Roman"/>
        </w:rPr>
        <w:t>Ministerstwo Edukacji Narodowej;</w:t>
      </w:r>
    </w:p>
    <w:p w14:paraId="37DB9B8F" w14:textId="77777777" w:rsidR="000A3C14" w:rsidRPr="00E76878" w:rsidRDefault="000A3C14" w:rsidP="000A3C14">
      <w:pPr>
        <w:pStyle w:val="Akapitzlist"/>
        <w:numPr>
          <w:ilvl w:val="0"/>
          <w:numId w:val="92"/>
        </w:numPr>
        <w:spacing w:line="276" w:lineRule="auto"/>
        <w:rPr>
          <w:rFonts w:cs="Times New Roman"/>
        </w:rPr>
      </w:pPr>
      <w:r>
        <w:rPr>
          <w:rFonts w:cs="Times New Roman"/>
        </w:rPr>
        <w:t>Ministerstwo Finansów;</w:t>
      </w:r>
    </w:p>
    <w:p w14:paraId="7EEB88C6" w14:textId="77777777" w:rsidR="000A3C14" w:rsidRDefault="000A3C14" w:rsidP="000A3C14">
      <w:pPr>
        <w:pStyle w:val="Akapitzlist"/>
        <w:numPr>
          <w:ilvl w:val="0"/>
          <w:numId w:val="92"/>
        </w:numPr>
        <w:spacing w:line="276" w:lineRule="auto"/>
        <w:rPr>
          <w:rFonts w:cs="Times New Roman"/>
        </w:rPr>
      </w:pPr>
      <w:r w:rsidRPr="00E76878">
        <w:rPr>
          <w:rFonts w:cs="Times New Roman"/>
        </w:rPr>
        <w:t>Ministerst</w:t>
      </w:r>
      <w:r>
        <w:rPr>
          <w:rFonts w:cs="Times New Roman"/>
        </w:rPr>
        <w:t>wo Nauki i Szkolnictwa Wyższego;</w:t>
      </w:r>
    </w:p>
    <w:p w14:paraId="2CEB0D3D" w14:textId="77777777" w:rsidR="000A3C14" w:rsidRPr="00E76878" w:rsidRDefault="000A3C14" w:rsidP="000A3C14">
      <w:pPr>
        <w:pStyle w:val="Akapitzlist"/>
        <w:numPr>
          <w:ilvl w:val="0"/>
          <w:numId w:val="92"/>
        </w:numPr>
        <w:spacing w:line="276" w:lineRule="auto"/>
        <w:rPr>
          <w:rFonts w:cs="Times New Roman"/>
        </w:rPr>
      </w:pPr>
      <w:r>
        <w:rPr>
          <w:rFonts w:cs="Times New Roman"/>
        </w:rPr>
        <w:t>Ministerstwo Obrony Narodowej;</w:t>
      </w:r>
    </w:p>
    <w:p w14:paraId="5067B9FF" w14:textId="77777777" w:rsidR="000A3C14" w:rsidRPr="00E76878" w:rsidRDefault="000A3C14" w:rsidP="000A3C14">
      <w:pPr>
        <w:pStyle w:val="Akapitzlist"/>
        <w:numPr>
          <w:ilvl w:val="0"/>
          <w:numId w:val="92"/>
        </w:numPr>
        <w:spacing w:line="276" w:lineRule="auto"/>
        <w:rPr>
          <w:rFonts w:cs="Times New Roman"/>
        </w:rPr>
      </w:pPr>
      <w:r w:rsidRPr="00E76878">
        <w:rPr>
          <w:rFonts w:cs="Times New Roman"/>
        </w:rPr>
        <w:t>Ministerstwo Rodzi</w:t>
      </w:r>
      <w:r>
        <w:rPr>
          <w:rFonts w:cs="Times New Roman"/>
        </w:rPr>
        <w:t>ny, Pracy i Polityki Społecznej;</w:t>
      </w:r>
    </w:p>
    <w:p w14:paraId="36574780" w14:textId="77777777" w:rsidR="000A3C14" w:rsidRPr="00E76878" w:rsidRDefault="000A3C14" w:rsidP="000A3C14">
      <w:pPr>
        <w:pStyle w:val="Akapitzlist"/>
        <w:numPr>
          <w:ilvl w:val="0"/>
          <w:numId w:val="92"/>
        </w:numPr>
        <w:spacing w:line="276" w:lineRule="auto"/>
        <w:rPr>
          <w:rFonts w:cs="Times New Roman"/>
        </w:rPr>
      </w:pPr>
      <w:r>
        <w:rPr>
          <w:rFonts w:cs="Times New Roman"/>
        </w:rPr>
        <w:t>Narodowe Centrum Nauki;</w:t>
      </w:r>
    </w:p>
    <w:p w14:paraId="4D5EC780" w14:textId="77777777" w:rsidR="000A3C14" w:rsidRPr="00E76878" w:rsidRDefault="000A3C14" w:rsidP="000A3C14">
      <w:pPr>
        <w:pStyle w:val="Akapitzlist"/>
        <w:numPr>
          <w:ilvl w:val="0"/>
          <w:numId w:val="92"/>
        </w:numPr>
        <w:spacing w:line="276" w:lineRule="auto"/>
        <w:rPr>
          <w:rFonts w:cs="Times New Roman"/>
        </w:rPr>
      </w:pPr>
      <w:r w:rsidRPr="00E76878">
        <w:rPr>
          <w:rFonts w:cs="Times New Roman"/>
        </w:rPr>
        <w:t>Fundacja n</w:t>
      </w:r>
      <w:r>
        <w:rPr>
          <w:rFonts w:cs="Times New Roman"/>
        </w:rPr>
        <w:t>a rzecz Nauki Polskiej;</w:t>
      </w:r>
    </w:p>
    <w:p w14:paraId="481856B6" w14:textId="77777777" w:rsidR="000A3C14" w:rsidRPr="00E76878" w:rsidRDefault="000A3C14" w:rsidP="000A3C14">
      <w:pPr>
        <w:pStyle w:val="Akapitzlist"/>
        <w:numPr>
          <w:ilvl w:val="0"/>
          <w:numId w:val="92"/>
        </w:numPr>
        <w:spacing w:line="276" w:lineRule="auto"/>
        <w:rPr>
          <w:rFonts w:cs="Times New Roman"/>
        </w:rPr>
      </w:pPr>
      <w:r w:rsidRPr="00E76878">
        <w:rPr>
          <w:rFonts w:cs="Times New Roman"/>
        </w:rPr>
        <w:t>Naukow</w:t>
      </w:r>
      <w:r>
        <w:rPr>
          <w:rFonts w:cs="Times New Roman"/>
        </w:rPr>
        <w:t>a i Akademicka Sieć Komputerowa;</w:t>
      </w:r>
    </w:p>
    <w:p w14:paraId="68C35C75" w14:textId="77777777" w:rsidR="000A3C14" w:rsidRPr="00E76878" w:rsidRDefault="000A3C14" w:rsidP="000A3C14">
      <w:pPr>
        <w:pStyle w:val="Akapitzlist"/>
        <w:numPr>
          <w:ilvl w:val="0"/>
          <w:numId w:val="92"/>
        </w:numPr>
        <w:spacing w:line="276" w:lineRule="auto"/>
        <w:rPr>
          <w:rFonts w:cs="Times New Roman"/>
        </w:rPr>
      </w:pPr>
      <w:r w:rsidRPr="00E76878">
        <w:rPr>
          <w:rFonts w:cs="Times New Roman"/>
        </w:rPr>
        <w:t>Uczelnie</w:t>
      </w:r>
      <w:r>
        <w:rPr>
          <w:rFonts w:cs="Times New Roman"/>
        </w:rPr>
        <w:t xml:space="preserve">, </w:t>
      </w:r>
      <w:r w:rsidRPr="00E76878">
        <w:rPr>
          <w:rFonts w:cs="Times New Roman"/>
        </w:rPr>
        <w:t xml:space="preserve">instytuty </w:t>
      </w:r>
      <w:r>
        <w:rPr>
          <w:rFonts w:cs="Times New Roman"/>
        </w:rPr>
        <w:t xml:space="preserve">i inne jednostki naukowe </w:t>
      </w:r>
      <w:r w:rsidRPr="00E76878">
        <w:rPr>
          <w:rFonts w:cs="Times New Roman"/>
        </w:rPr>
        <w:t>p</w:t>
      </w:r>
      <w:r>
        <w:rPr>
          <w:rFonts w:cs="Times New Roman"/>
        </w:rPr>
        <w:t>rowadzące badania w obszarze AI;</w:t>
      </w:r>
    </w:p>
    <w:p w14:paraId="29BED444" w14:textId="77777777" w:rsidR="000A3C14" w:rsidRPr="00E76878" w:rsidRDefault="000A3C14" w:rsidP="000A3C14">
      <w:pPr>
        <w:pStyle w:val="Akapitzlist"/>
        <w:numPr>
          <w:ilvl w:val="0"/>
          <w:numId w:val="92"/>
        </w:numPr>
        <w:spacing w:line="276" w:lineRule="auto"/>
        <w:rPr>
          <w:rFonts w:cs="Times New Roman"/>
        </w:rPr>
      </w:pPr>
      <w:r>
        <w:rPr>
          <w:rFonts w:cs="Times New Roman"/>
        </w:rPr>
        <w:t>Centrum Nauki Kopernik;</w:t>
      </w:r>
    </w:p>
    <w:p w14:paraId="2E5E3555" w14:textId="77777777" w:rsidR="000A3C14" w:rsidRPr="00E76878" w:rsidRDefault="000A3C14" w:rsidP="000A3C14">
      <w:pPr>
        <w:spacing w:line="276" w:lineRule="auto"/>
        <w:rPr>
          <w:rFonts w:cs="Times New Roman"/>
        </w:rPr>
      </w:pPr>
    </w:p>
    <w:p w14:paraId="6F30C356" w14:textId="27F41F64" w:rsidR="000A3C14" w:rsidRPr="00E76878" w:rsidRDefault="000A3C14" w:rsidP="000A3C14">
      <w:pPr>
        <w:pStyle w:val="Nagwek2"/>
        <w:spacing w:line="276" w:lineRule="auto"/>
        <w:jc w:val="both"/>
        <w:rPr>
          <w:rFonts w:cs="Times New Roman"/>
        </w:rPr>
      </w:pPr>
      <w:bookmarkStart w:id="414" w:name="_Toc47962668"/>
      <w:r w:rsidRPr="00E76878">
        <w:rPr>
          <w:rFonts w:cs="Times New Roman"/>
        </w:rPr>
        <w:t>Cele krótkoterminowe (do 202</w:t>
      </w:r>
      <w:r w:rsidR="00304E68">
        <w:rPr>
          <w:rFonts w:cs="Times New Roman"/>
        </w:rPr>
        <w:t>3</w:t>
      </w:r>
      <w:r>
        <w:rPr>
          <w:rFonts w:cs="Times New Roman"/>
        </w:rPr>
        <w:t xml:space="preserve"> r.</w:t>
      </w:r>
      <w:r w:rsidRPr="00E76878">
        <w:rPr>
          <w:rFonts w:cs="Times New Roman"/>
        </w:rPr>
        <w:t>)</w:t>
      </w:r>
      <w:bookmarkEnd w:id="414"/>
    </w:p>
    <w:p w14:paraId="3CC2A2B1" w14:textId="04C5BECF" w:rsidR="000A3C14" w:rsidRPr="00E76878" w:rsidRDefault="000A3C14" w:rsidP="000A3C14">
      <w:pPr>
        <w:pStyle w:val="Nagwek3"/>
        <w:numPr>
          <w:ilvl w:val="0"/>
          <w:numId w:val="60"/>
        </w:numPr>
        <w:spacing w:line="276" w:lineRule="auto"/>
        <w:rPr>
          <w:rFonts w:cs="Times New Roman"/>
        </w:rPr>
      </w:pPr>
      <w:r w:rsidRPr="00E76878">
        <w:rPr>
          <w:rFonts w:cs="Times New Roman"/>
        </w:rPr>
        <w:t xml:space="preserve">Upowszechnienie praktycznej wiedzy o </w:t>
      </w:r>
      <w:ins w:id="415" w:author="RCL" w:date="2020-08-25T13:40:00Z">
        <w:r w:rsidR="00196CCC">
          <w:rPr>
            <w:rFonts w:cs="Times New Roman"/>
          </w:rPr>
          <w:t>s</w:t>
        </w:r>
      </w:ins>
      <w:del w:id="416" w:author="RCL" w:date="2020-08-25T13:40:00Z">
        <w:r w:rsidRPr="00E76878" w:rsidDel="00196CCC">
          <w:rPr>
            <w:rFonts w:cs="Times New Roman"/>
          </w:rPr>
          <w:delText>S</w:delText>
        </w:r>
      </w:del>
      <w:r w:rsidRPr="00E76878">
        <w:rPr>
          <w:rFonts w:cs="Times New Roman"/>
        </w:rPr>
        <w:t xml:space="preserve">ztucznej </w:t>
      </w:r>
      <w:ins w:id="417" w:author="RCL" w:date="2020-08-25T13:40:00Z">
        <w:r w:rsidR="00196CCC">
          <w:rPr>
            <w:rFonts w:cs="Times New Roman"/>
          </w:rPr>
          <w:t>i</w:t>
        </w:r>
      </w:ins>
      <w:del w:id="418" w:author="RCL" w:date="2020-08-25T13:40:00Z">
        <w:r w:rsidRPr="00E76878" w:rsidDel="00196CCC">
          <w:rPr>
            <w:rFonts w:cs="Times New Roman"/>
          </w:rPr>
          <w:delText>I</w:delText>
        </w:r>
      </w:del>
      <w:r w:rsidRPr="00E76878">
        <w:rPr>
          <w:rFonts w:cs="Times New Roman"/>
        </w:rPr>
        <w:t>nteligencji na wszystkich etapach edukacji.</w:t>
      </w:r>
    </w:p>
    <w:p w14:paraId="11E8423C" w14:textId="77777777" w:rsidR="000A3C14" w:rsidRPr="00E76878" w:rsidRDefault="000A3C14" w:rsidP="000A3C14">
      <w:pPr>
        <w:pStyle w:val="Nagwek3"/>
        <w:spacing w:line="276" w:lineRule="auto"/>
        <w:ind w:left="720"/>
        <w:rPr>
          <w:rFonts w:cs="Times New Roman"/>
        </w:rPr>
      </w:pPr>
      <w:r w:rsidRPr="00E76878">
        <w:rPr>
          <w:rFonts w:cs="Times New Roman"/>
        </w:rPr>
        <w:t>Narzędzia:</w:t>
      </w:r>
    </w:p>
    <w:p w14:paraId="1641BAC9" w14:textId="76735DEC" w:rsidR="000A3C14" w:rsidRPr="005D42AF" w:rsidRDefault="000A3C14" w:rsidP="000A3C14">
      <w:pPr>
        <w:pStyle w:val="Akapitzlist"/>
        <w:numPr>
          <w:ilvl w:val="1"/>
          <w:numId w:val="93"/>
        </w:numPr>
        <w:spacing w:line="276" w:lineRule="auto"/>
        <w:rPr>
          <w:rFonts w:eastAsiaTheme="minorEastAsia" w:cs="Times New Roman"/>
        </w:rPr>
      </w:pPr>
      <w:r>
        <w:rPr>
          <w:rFonts w:cs="Times New Roman"/>
        </w:rPr>
        <w:t>w</w:t>
      </w:r>
      <w:r w:rsidRPr="00E76878">
        <w:rPr>
          <w:rFonts w:cs="Times New Roman"/>
        </w:rPr>
        <w:t xml:space="preserve">prowadzenie w nauczaniu wczesnoszkolnym zajęć zwiększających świadomość zastosowań, zagrożeń i możliwości wykorzystywania </w:t>
      </w:r>
      <w:ins w:id="419" w:author="RCL" w:date="2020-08-25T13:40:00Z">
        <w:r w:rsidR="00196CCC">
          <w:rPr>
            <w:rFonts w:cs="Times New Roman"/>
          </w:rPr>
          <w:t>s</w:t>
        </w:r>
      </w:ins>
      <w:del w:id="420" w:author="RCL" w:date="2020-08-25T13:40:00Z">
        <w:r w:rsidRPr="00E76878" w:rsidDel="00196CCC">
          <w:rPr>
            <w:rFonts w:cs="Times New Roman"/>
          </w:rPr>
          <w:delText>S</w:delText>
        </w:r>
      </w:del>
      <w:r w:rsidRPr="00E76878">
        <w:rPr>
          <w:rFonts w:cs="Times New Roman"/>
        </w:rPr>
        <w:t xml:space="preserve">ztucznej </w:t>
      </w:r>
      <w:ins w:id="421" w:author="RCL" w:date="2020-08-25T13:40:00Z">
        <w:r w:rsidR="00196CCC">
          <w:rPr>
            <w:rFonts w:cs="Times New Roman"/>
          </w:rPr>
          <w:t>i</w:t>
        </w:r>
      </w:ins>
      <w:del w:id="422" w:author="RCL" w:date="2020-08-25T13:40:00Z">
        <w:r w:rsidRPr="00E76878" w:rsidDel="00196CCC">
          <w:rPr>
            <w:rFonts w:cs="Times New Roman"/>
          </w:rPr>
          <w:delText>I</w:delText>
        </w:r>
      </w:del>
      <w:r w:rsidRPr="00E76878">
        <w:rPr>
          <w:rFonts w:cs="Times New Roman"/>
        </w:rPr>
        <w:t>nteligencji w życiu codziennym. Zastosowanie w szkołach podstawowych w procesie nauczania narzę</w:t>
      </w:r>
      <w:r>
        <w:rPr>
          <w:rFonts w:cs="Times New Roman"/>
        </w:rPr>
        <w:t>dzi i rozwiązań AI</w:t>
      </w:r>
      <w:del w:id="423" w:author="RCL" w:date="2020-08-25T14:16:00Z">
        <w:r w:rsidDel="00A67B53">
          <w:rPr>
            <w:rFonts w:cs="Times New Roman"/>
          </w:rPr>
          <w:delText xml:space="preserve"> do nauczania</w:delText>
        </w:r>
      </w:del>
      <w:r>
        <w:rPr>
          <w:rFonts w:cs="Times New Roman"/>
        </w:rPr>
        <w:t>;</w:t>
      </w:r>
    </w:p>
    <w:p w14:paraId="72A77354" w14:textId="77777777" w:rsidR="000A3C14" w:rsidRPr="00E76878" w:rsidRDefault="000A3C14" w:rsidP="000A3C14">
      <w:pPr>
        <w:pStyle w:val="Akapitzlist"/>
        <w:numPr>
          <w:ilvl w:val="1"/>
          <w:numId w:val="93"/>
        </w:numPr>
        <w:spacing w:line="276" w:lineRule="auto"/>
        <w:rPr>
          <w:rFonts w:eastAsiaTheme="minorEastAsia" w:cs="Times New Roman"/>
        </w:rPr>
      </w:pPr>
      <w:r>
        <w:rPr>
          <w:rFonts w:cs="Times New Roman"/>
        </w:rPr>
        <w:t xml:space="preserve">rozwijanie metod kształtowania umiejętności i kompetencji w zakresie myślenia algorytmicznego i </w:t>
      </w:r>
      <w:proofErr w:type="spellStart"/>
      <w:r>
        <w:rPr>
          <w:rFonts w:cs="Times New Roman"/>
        </w:rPr>
        <w:t>komputacyjnego</w:t>
      </w:r>
      <w:proofErr w:type="spellEnd"/>
      <w:r>
        <w:rPr>
          <w:rFonts w:cs="Times New Roman"/>
        </w:rPr>
        <w:t>;</w:t>
      </w:r>
    </w:p>
    <w:p w14:paraId="1D005434" w14:textId="77777777" w:rsidR="000A3C14" w:rsidRPr="00C6394A" w:rsidRDefault="000A3C14" w:rsidP="000A3C14">
      <w:pPr>
        <w:pStyle w:val="Akapitzlist"/>
        <w:numPr>
          <w:ilvl w:val="1"/>
          <w:numId w:val="93"/>
        </w:numPr>
        <w:spacing w:line="276" w:lineRule="auto"/>
        <w:rPr>
          <w:rFonts w:eastAsiaTheme="minorEastAsia" w:cs="Times New Roman"/>
        </w:rPr>
      </w:pPr>
      <w:r>
        <w:rPr>
          <w:rFonts w:cs="Times New Roman"/>
        </w:rPr>
        <w:t>w</w:t>
      </w:r>
      <w:r w:rsidRPr="00C6394A">
        <w:rPr>
          <w:rFonts w:cs="Times New Roman"/>
        </w:rPr>
        <w:t>zmocnienie na wszystkich etapach kształcenia roli statystyki oraz innych elementów wykorzystywanych przy tworzeniu rozwiązań AI w ramach nauczania matematyki</w:t>
      </w:r>
      <w:r>
        <w:rPr>
          <w:rFonts w:cs="Times New Roman"/>
        </w:rPr>
        <w:t>;</w:t>
      </w:r>
    </w:p>
    <w:p w14:paraId="30AB1DF1" w14:textId="77777777" w:rsidR="000A3C14" w:rsidRPr="00C6394A" w:rsidRDefault="000A3C14" w:rsidP="000A3C14">
      <w:pPr>
        <w:pStyle w:val="Akapitzlist"/>
        <w:numPr>
          <w:ilvl w:val="1"/>
          <w:numId w:val="93"/>
        </w:numPr>
        <w:spacing w:line="276" w:lineRule="auto"/>
        <w:rPr>
          <w:rFonts w:eastAsiaTheme="minorEastAsia" w:cs="Times New Roman"/>
        </w:rPr>
      </w:pPr>
      <w:r>
        <w:rPr>
          <w:rFonts w:cs="Times New Roman"/>
        </w:rPr>
        <w:t>w</w:t>
      </w:r>
      <w:r w:rsidRPr="00E76878">
        <w:rPr>
          <w:rFonts w:cs="Times New Roman"/>
        </w:rPr>
        <w:t>prowadzenie mechanizmów zachęcających ekspertów z sektora prywatnego do </w:t>
      </w:r>
      <w:r w:rsidRPr="00167126">
        <w:rPr>
          <w:rFonts w:cs="Times New Roman"/>
        </w:rPr>
        <w:t xml:space="preserve">angażowania się w proces kształcenia, w </w:t>
      </w:r>
      <w:r w:rsidRPr="003D0B69">
        <w:rPr>
          <w:rFonts w:cs="Times New Roman"/>
        </w:rPr>
        <w:t>tym poprzez prowadzenie zajęć i </w:t>
      </w:r>
      <w:r w:rsidRPr="00A902C7">
        <w:rPr>
          <w:rFonts w:cs="Times New Roman"/>
        </w:rPr>
        <w:t>tw</w:t>
      </w:r>
      <w:r>
        <w:rPr>
          <w:rFonts w:cs="Times New Roman"/>
        </w:rPr>
        <w:t>orzenie materiałów edukacyjnych;</w:t>
      </w:r>
    </w:p>
    <w:p w14:paraId="2FA8723B" w14:textId="77777777" w:rsidR="000A3C14" w:rsidRPr="00E76878" w:rsidRDefault="000A3C14" w:rsidP="000A3C14">
      <w:pPr>
        <w:pStyle w:val="Akapitzlist"/>
        <w:numPr>
          <w:ilvl w:val="1"/>
          <w:numId w:val="93"/>
        </w:numPr>
        <w:spacing w:line="276" w:lineRule="auto"/>
        <w:rPr>
          <w:rFonts w:eastAsiaTheme="minorEastAsia" w:cs="Times New Roman"/>
        </w:rPr>
      </w:pPr>
      <w:r>
        <w:rPr>
          <w:rFonts w:cs="Times New Roman"/>
        </w:rPr>
        <w:t>i</w:t>
      </w:r>
      <w:r w:rsidRPr="00E76878">
        <w:rPr>
          <w:rFonts w:cs="Times New Roman"/>
        </w:rPr>
        <w:t>ntensyfikacja wykorzystania w procesie kształcenia narzędzi systemów wbudowanych (</w:t>
      </w:r>
      <w:r w:rsidRPr="00C6394A">
        <w:rPr>
          <w:rFonts w:cs="Times New Roman"/>
        </w:rPr>
        <w:t xml:space="preserve">ang. </w:t>
      </w:r>
      <w:proofErr w:type="spellStart"/>
      <w:r w:rsidRPr="00C6394A">
        <w:rPr>
          <w:rFonts w:cs="Times New Roman"/>
          <w:i/>
        </w:rPr>
        <w:t>embedded</w:t>
      </w:r>
      <w:proofErr w:type="spellEnd"/>
      <w:r w:rsidRPr="00C6394A">
        <w:rPr>
          <w:rFonts w:cs="Times New Roman"/>
          <w:i/>
        </w:rPr>
        <w:t xml:space="preserve"> </w:t>
      </w:r>
      <w:proofErr w:type="spellStart"/>
      <w:r w:rsidRPr="00C6394A">
        <w:rPr>
          <w:rFonts w:cs="Times New Roman"/>
          <w:i/>
        </w:rPr>
        <w:t>systems</w:t>
      </w:r>
      <w:proofErr w:type="spellEnd"/>
      <w:r w:rsidRPr="00E76878">
        <w:rPr>
          <w:rFonts w:cs="Times New Roman"/>
        </w:rPr>
        <w:t>) oraz kształcenie nauczycieli w zakresie ich wykorzystania w procesie dydaktycznym</w:t>
      </w:r>
      <w:r>
        <w:rPr>
          <w:rFonts w:cs="Times New Roman"/>
        </w:rPr>
        <w:t>;</w:t>
      </w:r>
    </w:p>
    <w:p w14:paraId="6C330671" w14:textId="5719DB64" w:rsidR="000A3C14" w:rsidRPr="00E76878" w:rsidRDefault="000A3C14" w:rsidP="000A3C14">
      <w:pPr>
        <w:pStyle w:val="Akapitzlist"/>
        <w:numPr>
          <w:ilvl w:val="1"/>
          <w:numId w:val="93"/>
        </w:numPr>
        <w:spacing w:line="276" w:lineRule="auto"/>
        <w:rPr>
          <w:rFonts w:cs="Times New Roman"/>
        </w:rPr>
      </w:pPr>
      <w:r>
        <w:rPr>
          <w:rFonts w:cs="Times New Roman"/>
        </w:rPr>
        <w:t>p</w:t>
      </w:r>
      <w:r w:rsidRPr="00E76878">
        <w:rPr>
          <w:rFonts w:cs="Times New Roman"/>
        </w:rPr>
        <w:t xml:space="preserve">rowadzenie na studiach różnych kierunków przedmiotów związanych z aspektami praktycznego wykorzystania </w:t>
      </w:r>
      <w:ins w:id="424" w:author="RCL" w:date="2020-08-25T13:41:00Z">
        <w:r w:rsidR="00196CCC">
          <w:rPr>
            <w:rFonts w:cs="Times New Roman"/>
          </w:rPr>
          <w:t>s</w:t>
        </w:r>
      </w:ins>
      <w:del w:id="425" w:author="RCL" w:date="2020-08-25T13:41:00Z">
        <w:r w:rsidRPr="00167126" w:rsidDel="00196CCC">
          <w:rPr>
            <w:rFonts w:cs="Times New Roman"/>
          </w:rPr>
          <w:delText>S</w:delText>
        </w:r>
      </w:del>
      <w:r w:rsidRPr="00167126">
        <w:rPr>
          <w:rFonts w:cs="Times New Roman"/>
        </w:rPr>
        <w:t xml:space="preserve">ztucznej </w:t>
      </w:r>
      <w:ins w:id="426" w:author="RCL" w:date="2020-08-25T13:41:00Z">
        <w:r w:rsidR="00196CCC">
          <w:rPr>
            <w:rFonts w:cs="Times New Roman"/>
          </w:rPr>
          <w:t>i</w:t>
        </w:r>
      </w:ins>
      <w:del w:id="427" w:author="RCL" w:date="2020-08-25T13:41:00Z">
        <w:r w:rsidRPr="00167126" w:rsidDel="00196CCC">
          <w:rPr>
            <w:rFonts w:cs="Times New Roman"/>
          </w:rPr>
          <w:delText>I</w:delText>
        </w:r>
      </w:del>
      <w:r w:rsidRPr="00167126">
        <w:rPr>
          <w:rFonts w:cs="Times New Roman"/>
        </w:rPr>
        <w:t>nteligencji</w:t>
      </w:r>
      <w:r w:rsidRPr="003D0B69">
        <w:rPr>
          <w:rFonts w:cs="Times New Roman"/>
        </w:rPr>
        <w:t xml:space="preserve"> (w tym n</w:t>
      </w:r>
      <w:r w:rsidRPr="00A902C7">
        <w:rPr>
          <w:rFonts w:cs="Times New Roman"/>
        </w:rPr>
        <w:t xml:space="preserve">a kierunkach humanistycznych, społecznych i artystycznych, gdzie </w:t>
      </w:r>
      <w:ins w:id="428" w:author="RCL" w:date="2020-08-25T13:41:00Z">
        <w:r w:rsidR="00196CCC">
          <w:rPr>
            <w:rFonts w:cs="Times New Roman"/>
          </w:rPr>
          <w:t>s</w:t>
        </w:r>
      </w:ins>
      <w:del w:id="429" w:author="RCL" w:date="2020-08-25T13:41:00Z">
        <w:r w:rsidRPr="00A902C7" w:rsidDel="00196CCC">
          <w:rPr>
            <w:rFonts w:cs="Times New Roman"/>
          </w:rPr>
          <w:delText>S</w:delText>
        </w:r>
      </w:del>
      <w:r w:rsidRPr="00A902C7">
        <w:rPr>
          <w:rFonts w:cs="Times New Roman"/>
        </w:rPr>
        <w:t xml:space="preserve">ztuczna </w:t>
      </w:r>
      <w:ins w:id="430" w:author="RCL" w:date="2020-08-25T13:41:00Z">
        <w:r w:rsidR="00196CCC">
          <w:rPr>
            <w:rFonts w:cs="Times New Roman"/>
          </w:rPr>
          <w:t>i</w:t>
        </w:r>
      </w:ins>
      <w:del w:id="431" w:author="RCL" w:date="2020-08-25T13:41:00Z">
        <w:r w:rsidRPr="00A902C7" w:rsidDel="00196CCC">
          <w:rPr>
            <w:rFonts w:cs="Times New Roman"/>
          </w:rPr>
          <w:delText>I</w:delText>
        </w:r>
      </w:del>
      <w:r w:rsidRPr="00A902C7">
        <w:rPr>
          <w:rFonts w:cs="Times New Roman"/>
        </w:rPr>
        <w:t>nteligencja staje się</w:t>
      </w:r>
      <w:r w:rsidRPr="00E76878">
        <w:rPr>
          <w:rFonts w:cs="Times New Roman"/>
        </w:rPr>
        <w:t xml:space="preserve"> narzędziem do analizy oraz tworzenia. Również na kierunkach technicznych należy </w:t>
      </w:r>
      <w:r w:rsidRPr="00E76878">
        <w:rPr>
          <w:rFonts w:cs="Times New Roman"/>
        </w:rPr>
        <w:lastRenderedPageBreak/>
        <w:t>wskazywać korzyści z wykorzystania narzędzi AI, tworząc bazę dla generowania w przyszłości popytu na produkty i</w:t>
      </w:r>
      <w:r>
        <w:rPr>
          <w:rFonts w:cs="Times New Roman"/>
        </w:rPr>
        <w:t xml:space="preserve"> rozwiązania wykorzystujące AI);</w:t>
      </w:r>
    </w:p>
    <w:p w14:paraId="7C8B020D" w14:textId="77777777" w:rsidR="000A3C14" w:rsidRPr="00E76878" w:rsidRDefault="000A3C14" w:rsidP="000A3C14">
      <w:pPr>
        <w:pStyle w:val="Akapitzlist"/>
        <w:numPr>
          <w:ilvl w:val="1"/>
          <w:numId w:val="93"/>
        </w:numPr>
        <w:spacing w:line="276" w:lineRule="auto"/>
        <w:rPr>
          <w:rFonts w:cs="Times New Roman"/>
        </w:rPr>
      </w:pPr>
      <w:r>
        <w:rPr>
          <w:rFonts w:cs="Times New Roman"/>
        </w:rPr>
        <w:t>p</w:t>
      </w:r>
      <w:r w:rsidRPr="00E76878">
        <w:rPr>
          <w:rFonts w:cs="Times New Roman"/>
        </w:rPr>
        <w:t xml:space="preserve">ilotażowe wprowadzenie w wybranych placówkach edukacyjnych języka </w:t>
      </w:r>
      <w:proofErr w:type="spellStart"/>
      <w:r w:rsidRPr="00E76878">
        <w:rPr>
          <w:rFonts w:cs="Times New Roman"/>
        </w:rPr>
        <w:t>Python</w:t>
      </w:r>
      <w:proofErr w:type="spellEnd"/>
      <w:r w:rsidRPr="00E76878">
        <w:rPr>
          <w:rStyle w:val="Odwoanieprzypisudolnego"/>
          <w:rFonts w:cs="Times New Roman"/>
        </w:rPr>
        <w:footnoteReference w:id="35"/>
      </w:r>
      <w:r w:rsidRPr="00281B48">
        <w:rPr>
          <w:rFonts w:cs="Times New Roman"/>
          <w:vertAlign w:val="superscript"/>
        </w:rPr>
        <w:t>)</w:t>
      </w:r>
      <w:r w:rsidRPr="00E76878">
        <w:rPr>
          <w:rFonts w:cs="Times New Roman"/>
        </w:rPr>
        <w:t xml:space="preserve"> </w:t>
      </w:r>
      <w:r w:rsidRPr="00167126">
        <w:rPr>
          <w:rFonts w:cs="Times New Roman"/>
        </w:rPr>
        <w:t>na lekcjach</w:t>
      </w:r>
      <w:r w:rsidRPr="003D0B69">
        <w:rPr>
          <w:rFonts w:cs="Times New Roman"/>
        </w:rPr>
        <w:t xml:space="preserve"> z zakresu</w:t>
      </w:r>
      <w:r w:rsidRPr="00A902C7">
        <w:rPr>
          <w:rFonts w:cs="Times New Roman"/>
        </w:rPr>
        <w:t xml:space="preserve"> informatyki, z interaktywnym środowiskiem, takim jak </w:t>
      </w:r>
      <w:proofErr w:type="spellStart"/>
      <w:r w:rsidRPr="00A902C7">
        <w:rPr>
          <w:rFonts w:cs="Times New Roman"/>
        </w:rPr>
        <w:t>Jupyter</w:t>
      </w:r>
      <w:proofErr w:type="spellEnd"/>
      <w:r w:rsidRPr="00A902C7">
        <w:rPr>
          <w:rFonts w:cs="Times New Roman"/>
        </w:rPr>
        <w:t xml:space="preserve"> Noteboo</w:t>
      </w:r>
      <w:r w:rsidRPr="00E76878">
        <w:rPr>
          <w:rFonts w:cs="Times New Roman"/>
        </w:rPr>
        <w:t xml:space="preserve">k, z powodu walorów zarówno dydaktycznych, jak i użytkowych. Częste aktualizowanie katalogu używanych języków i narzędzi </w:t>
      </w:r>
      <w:r>
        <w:rPr>
          <w:rFonts w:cs="Times New Roman"/>
        </w:rPr>
        <w:t>pod kątem przydatności rynkowej;</w:t>
      </w:r>
    </w:p>
    <w:p w14:paraId="7BDAA73A" w14:textId="77777777" w:rsidR="000A3C14" w:rsidRPr="00167126" w:rsidRDefault="000A3C14" w:rsidP="000A3C14">
      <w:pPr>
        <w:pStyle w:val="Akapitzlist"/>
        <w:numPr>
          <w:ilvl w:val="1"/>
          <w:numId w:val="93"/>
        </w:numPr>
        <w:spacing w:line="276" w:lineRule="auto"/>
        <w:rPr>
          <w:rFonts w:cs="Times New Roman"/>
        </w:rPr>
      </w:pPr>
      <w:r>
        <w:rPr>
          <w:rFonts w:cs="Times New Roman"/>
        </w:rPr>
        <w:t>w</w:t>
      </w:r>
      <w:r w:rsidRPr="00E76878">
        <w:rPr>
          <w:rFonts w:cs="Times New Roman"/>
        </w:rPr>
        <w:t>prowadzenie do szkół podstawowych i ponadpodstawowych powszechnie stosowanych</w:t>
      </w:r>
      <w:del w:id="433" w:author="RCL" w:date="2020-08-25T13:42:00Z">
        <w:r w:rsidRPr="00E76878" w:rsidDel="00196CCC">
          <w:rPr>
            <w:rFonts w:cs="Times New Roman"/>
          </w:rPr>
          <w:delText xml:space="preserve"> powszechnych</w:delText>
        </w:r>
      </w:del>
      <w:r w:rsidRPr="00E76878">
        <w:rPr>
          <w:rFonts w:cs="Times New Roman"/>
        </w:rPr>
        <w:t xml:space="preserve">, praktycznie używanych pakietów do uczenia maszynowego i sieci neuronowych, takich jak </w:t>
      </w:r>
      <w:proofErr w:type="spellStart"/>
      <w:r w:rsidRPr="00E76878">
        <w:rPr>
          <w:rFonts w:cs="Times New Roman"/>
        </w:rPr>
        <w:t>scikit-learn</w:t>
      </w:r>
      <w:proofErr w:type="spellEnd"/>
      <w:r w:rsidRPr="00E76878">
        <w:rPr>
          <w:rFonts w:cs="Times New Roman"/>
        </w:rPr>
        <w:t xml:space="preserve">, </w:t>
      </w:r>
      <w:proofErr w:type="spellStart"/>
      <w:r w:rsidRPr="00E76878">
        <w:rPr>
          <w:rFonts w:cs="Times New Roman"/>
        </w:rPr>
        <w:t>PyTorch</w:t>
      </w:r>
      <w:proofErr w:type="spellEnd"/>
      <w:r w:rsidRPr="00E76878">
        <w:rPr>
          <w:rFonts w:cs="Times New Roman"/>
        </w:rPr>
        <w:t xml:space="preserve"> lub </w:t>
      </w:r>
      <w:proofErr w:type="spellStart"/>
      <w:r w:rsidRPr="00E76878">
        <w:rPr>
          <w:rFonts w:cs="Times New Roman"/>
        </w:rPr>
        <w:t>TensorFlow</w:t>
      </w:r>
      <w:proofErr w:type="spellEnd"/>
      <w:r w:rsidRPr="00E76878">
        <w:rPr>
          <w:rFonts w:cs="Times New Roman"/>
        </w:rPr>
        <w:t xml:space="preserve"> z </w:t>
      </w:r>
      <w:proofErr w:type="spellStart"/>
      <w:r w:rsidRPr="00E76878">
        <w:rPr>
          <w:rFonts w:cs="Times New Roman"/>
        </w:rPr>
        <w:t>interface</w:t>
      </w:r>
      <w:proofErr w:type="spellEnd"/>
      <w:r w:rsidRPr="00E76878">
        <w:rPr>
          <w:rFonts w:cs="Times New Roman"/>
        </w:rPr>
        <w:t xml:space="preserve"> </w:t>
      </w:r>
      <w:proofErr w:type="spellStart"/>
      <w:r w:rsidRPr="00E76878">
        <w:rPr>
          <w:rFonts w:cs="Times New Roman"/>
        </w:rPr>
        <w:t>Keras</w:t>
      </w:r>
      <w:proofErr w:type="spellEnd"/>
      <w:r w:rsidRPr="00E76878">
        <w:rPr>
          <w:rStyle w:val="Odwoanieprzypisudolnego"/>
          <w:rFonts w:cs="Times New Roman"/>
        </w:rPr>
        <w:footnoteReference w:id="36"/>
      </w:r>
      <w:r w:rsidRPr="00281B48">
        <w:rPr>
          <w:rFonts w:cs="Times New Roman"/>
          <w:vertAlign w:val="superscript"/>
        </w:rPr>
        <w:t>)</w:t>
      </w:r>
      <w:r>
        <w:rPr>
          <w:rFonts w:cs="Times New Roman"/>
        </w:rPr>
        <w:t>;</w:t>
      </w:r>
    </w:p>
    <w:p w14:paraId="0E4E5BAD" w14:textId="77777777" w:rsidR="000A3C14" w:rsidRPr="00E76878" w:rsidRDefault="000A3C14" w:rsidP="000A3C14">
      <w:pPr>
        <w:pStyle w:val="Akapitzlist"/>
        <w:numPr>
          <w:ilvl w:val="1"/>
          <w:numId w:val="93"/>
        </w:numPr>
        <w:spacing w:line="276" w:lineRule="auto"/>
        <w:rPr>
          <w:rFonts w:cs="Times New Roman"/>
        </w:rPr>
      </w:pPr>
      <w:r>
        <w:rPr>
          <w:rFonts w:cs="Times New Roman"/>
        </w:rPr>
        <w:t>o</w:t>
      </w:r>
      <w:r w:rsidRPr="00167126">
        <w:rPr>
          <w:rFonts w:cs="Times New Roman"/>
        </w:rPr>
        <w:t xml:space="preserve">pracowanie mechanizmów </w:t>
      </w:r>
      <w:r w:rsidRPr="003D0B69">
        <w:rPr>
          <w:rFonts w:cs="Times New Roman"/>
        </w:rPr>
        <w:t>wspierania</w:t>
      </w:r>
      <w:r w:rsidRPr="00A902C7">
        <w:rPr>
          <w:rFonts w:cs="Times New Roman"/>
        </w:rPr>
        <w:t xml:space="preserve"> nauczycieli i pracowników oświaty </w:t>
      </w:r>
      <w:r w:rsidRPr="00E76878">
        <w:rPr>
          <w:rFonts w:cs="Times New Roman"/>
        </w:rPr>
        <w:t>w podnoszeniu kwalifikacji i rozwijaniu umiejętności w obszarze AI i nowoczesnych technologii oraz nagradzania uczniów i ich nauczycieli za wybit</w:t>
      </w:r>
      <w:r>
        <w:rPr>
          <w:rFonts w:cs="Times New Roman"/>
        </w:rPr>
        <w:t>ne osiągnięcia w tych obszarach;</w:t>
      </w:r>
    </w:p>
    <w:p w14:paraId="6F1FBC35" w14:textId="77777777" w:rsidR="000A3C14" w:rsidRPr="00E76878" w:rsidRDefault="000A3C14" w:rsidP="000A3C14">
      <w:pPr>
        <w:pStyle w:val="Akapitzlist"/>
        <w:numPr>
          <w:ilvl w:val="1"/>
          <w:numId w:val="93"/>
        </w:numPr>
        <w:spacing w:line="276" w:lineRule="auto"/>
        <w:rPr>
          <w:rFonts w:cs="Times New Roman"/>
        </w:rPr>
      </w:pPr>
      <w:r>
        <w:rPr>
          <w:rFonts w:cs="Times New Roman"/>
        </w:rPr>
        <w:t>w</w:t>
      </w:r>
      <w:r w:rsidRPr="00E76878">
        <w:rPr>
          <w:rFonts w:cs="Times New Roman"/>
        </w:rPr>
        <w:t>sparcie tworzenia na uczelniach kierunków interdyscyplinarnych, odzwierciedlających całe spektrum wiedzy niezbędnej do osiągnięcia sukcesu w dziedzinie nowoczesnych technologii oraz wprowadzenie</w:t>
      </w:r>
      <w:r>
        <w:rPr>
          <w:rFonts w:cs="Times New Roman"/>
        </w:rPr>
        <w:t xml:space="preserve"> </w:t>
      </w:r>
      <w:commentRangeStart w:id="435"/>
      <w:r>
        <w:rPr>
          <w:rFonts w:cs="Times New Roman"/>
        </w:rPr>
        <w:t>nowoczesnych kryteriów przyjęć</w:t>
      </w:r>
      <w:commentRangeEnd w:id="435"/>
      <w:r w:rsidR="00A67B53">
        <w:rPr>
          <w:rStyle w:val="Odwoaniedokomentarza"/>
        </w:rPr>
        <w:commentReference w:id="435"/>
      </w:r>
      <w:r>
        <w:rPr>
          <w:rFonts w:cs="Times New Roman"/>
        </w:rPr>
        <w:t>;</w:t>
      </w:r>
      <w:r w:rsidRPr="00E76878">
        <w:rPr>
          <w:rFonts w:cs="Times New Roman"/>
        </w:rPr>
        <w:t xml:space="preserve"> </w:t>
      </w:r>
    </w:p>
    <w:p w14:paraId="2F843E95" w14:textId="40A531D9" w:rsidR="000A3C14" w:rsidRPr="00E76878" w:rsidRDefault="000A3C14" w:rsidP="000A3C14">
      <w:pPr>
        <w:pStyle w:val="Akapitzlist"/>
        <w:numPr>
          <w:ilvl w:val="1"/>
          <w:numId w:val="93"/>
        </w:numPr>
        <w:spacing w:line="276" w:lineRule="auto"/>
        <w:rPr>
          <w:rFonts w:cs="Times New Roman"/>
        </w:rPr>
      </w:pPr>
      <w:r>
        <w:rPr>
          <w:rFonts w:cs="Times New Roman"/>
        </w:rPr>
        <w:t>p</w:t>
      </w:r>
      <w:r w:rsidRPr="00E76878">
        <w:rPr>
          <w:rFonts w:cs="Times New Roman"/>
        </w:rPr>
        <w:t>romocja</w:t>
      </w:r>
      <w:ins w:id="436" w:author="RCL" w:date="2020-08-25T13:42:00Z">
        <w:r w:rsidR="00196CCC">
          <w:rPr>
            <w:rFonts w:cs="Times New Roman"/>
          </w:rPr>
          <w:t xml:space="preserve"> prowadzenia studiów w </w:t>
        </w:r>
      </w:ins>
      <w:del w:id="437" w:author="RCL" w:date="2020-08-25T13:43:00Z">
        <w:r w:rsidRPr="00E76878" w:rsidDel="00196CCC">
          <w:rPr>
            <w:rFonts w:cs="Times New Roman"/>
          </w:rPr>
          <w:delText xml:space="preserve"> </w:delText>
        </w:r>
      </w:del>
      <w:r w:rsidRPr="00E76878">
        <w:rPr>
          <w:rFonts w:cs="Times New Roman"/>
        </w:rPr>
        <w:t>indywidualn</w:t>
      </w:r>
      <w:ins w:id="438" w:author="RCL" w:date="2020-08-25T13:43:00Z">
        <w:r w:rsidR="00196CCC">
          <w:rPr>
            <w:rFonts w:cs="Times New Roman"/>
          </w:rPr>
          <w:t>ym</w:t>
        </w:r>
      </w:ins>
      <w:del w:id="439" w:author="RCL" w:date="2020-08-25T13:43:00Z">
        <w:r w:rsidRPr="00E76878" w:rsidDel="00196CCC">
          <w:rPr>
            <w:rFonts w:cs="Times New Roman"/>
          </w:rPr>
          <w:delText>ych</w:delText>
        </w:r>
      </w:del>
      <w:r w:rsidRPr="00E76878">
        <w:rPr>
          <w:rFonts w:cs="Times New Roman"/>
        </w:rPr>
        <w:t xml:space="preserve"> tok</w:t>
      </w:r>
      <w:ins w:id="440" w:author="RCL" w:date="2020-08-25T13:43:00Z">
        <w:r w:rsidR="00196CCC">
          <w:rPr>
            <w:rFonts w:cs="Times New Roman"/>
          </w:rPr>
          <w:t>u</w:t>
        </w:r>
      </w:ins>
      <w:del w:id="441" w:author="RCL" w:date="2020-08-25T13:43:00Z">
        <w:r w:rsidRPr="00E76878" w:rsidDel="00196CCC">
          <w:rPr>
            <w:rFonts w:cs="Times New Roman"/>
          </w:rPr>
          <w:delText>ów</w:delText>
        </w:r>
      </w:del>
      <w:r w:rsidRPr="00E76878">
        <w:rPr>
          <w:rFonts w:cs="Times New Roman"/>
        </w:rPr>
        <w:t xml:space="preserve"> nauczania lub elastycznej struktury kierunków z dyscyplin STEAM (ang. </w:t>
      </w:r>
      <w:r w:rsidRPr="00E76878">
        <w:rPr>
          <w:rFonts w:cs="Times New Roman"/>
          <w:i/>
        </w:rPr>
        <w:t xml:space="preserve">science, </w:t>
      </w:r>
      <w:proofErr w:type="spellStart"/>
      <w:r w:rsidRPr="00E76878">
        <w:rPr>
          <w:rFonts w:cs="Times New Roman"/>
          <w:i/>
        </w:rPr>
        <w:t>technology</w:t>
      </w:r>
      <w:proofErr w:type="spellEnd"/>
      <w:r w:rsidRPr="00E76878">
        <w:rPr>
          <w:rFonts w:cs="Times New Roman"/>
          <w:i/>
        </w:rPr>
        <w:t xml:space="preserve">, engineering, art, </w:t>
      </w:r>
      <w:proofErr w:type="spellStart"/>
      <w:r w:rsidRPr="00E76878">
        <w:rPr>
          <w:rFonts w:cs="Times New Roman"/>
          <w:i/>
        </w:rPr>
        <w:t>mathematics</w:t>
      </w:r>
      <w:proofErr w:type="spellEnd"/>
      <w:r w:rsidRPr="00E76878">
        <w:rPr>
          <w:rFonts w:cs="Times New Roman"/>
        </w:rPr>
        <w:t>) na uczelniach.</w:t>
      </w:r>
    </w:p>
    <w:p w14:paraId="39118148" w14:textId="77777777" w:rsidR="000A3C14" w:rsidRPr="00167126" w:rsidRDefault="000A3C14" w:rsidP="000A3C14">
      <w:pPr>
        <w:pStyle w:val="Akapitzlist"/>
        <w:numPr>
          <w:ilvl w:val="0"/>
          <w:numId w:val="0"/>
        </w:numPr>
        <w:spacing w:line="276" w:lineRule="auto"/>
        <w:ind w:left="1440"/>
        <w:rPr>
          <w:rFonts w:cs="Times New Roman"/>
        </w:rPr>
      </w:pPr>
    </w:p>
    <w:p w14:paraId="312B7008" w14:textId="13B11997" w:rsidR="000A3C14" w:rsidRPr="00897C12" w:rsidRDefault="000A3C14" w:rsidP="000059EE">
      <w:pPr>
        <w:pStyle w:val="Nagwek3"/>
        <w:numPr>
          <w:ilvl w:val="0"/>
          <w:numId w:val="93"/>
        </w:numPr>
        <w:spacing w:line="276" w:lineRule="auto"/>
        <w:rPr>
          <w:rFonts w:eastAsiaTheme="minorEastAsia" w:cs="Times New Roman"/>
          <w:color w:val="000000" w:themeColor="text1"/>
        </w:rPr>
      </w:pPr>
      <w:r w:rsidRPr="00E76878">
        <w:rPr>
          <w:rFonts w:cs="Times New Roman"/>
        </w:rPr>
        <w:t>Rozwój projektów dostosowanych do polskich problemów i wyzwań, jak</w:t>
      </w:r>
      <w:r>
        <w:rPr>
          <w:rFonts w:cs="Times New Roman"/>
        </w:rPr>
        <w:t xml:space="preserve"> np.</w:t>
      </w:r>
      <w:r w:rsidRPr="00E76878">
        <w:rPr>
          <w:rFonts w:cs="Times New Roman"/>
        </w:rPr>
        <w:t xml:space="preserve"> maszynowe przetwarzanie języka polskiego i jego tłumaczenia na języki obce, między innymi </w:t>
      </w:r>
      <w:del w:id="442" w:author="RCL" w:date="2020-08-25T14:18:00Z">
        <w:r w:rsidRPr="00E76878" w:rsidDel="00A67B53">
          <w:rPr>
            <w:rFonts w:cs="Times New Roman"/>
          </w:rPr>
          <w:delText>po</w:delText>
        </w:r>
      </w:del>
      <w:r w:rsidRPr="00E76878">
        <w:rPr>
          <w:rFonts w:cs="Times New Roman"/>
        </w:rPr>
        <w:t>przez współpracę badawczą krajów języków słowiańskich oraz angażowanie osób władających językiem polskim na uczelniach zagranicznych.</w:t>
      </w:r>
      <w:r>
        <w:rPr>
          <w:rFonts w:eastAsiaTheme="minorEastAsia" w:cs="Times New Roman"/>
          <w:color w:val="000000" w:themeColor="text1"/>
        </w:rPr>
        <w:t xml:space="preserve"> </w:t>
      </w:r>
      <w:r w:rsidRPr="00897C12">
        <w:rPr>
          <w:rFonts w:cs="Times New Roman"/>
        </w:rPr>
        <w:t>Narzędzia:</w:t>
      </w:r>
    </w:p>
    <w:p w14:paraId="6A75A25E" w14:textId="77777777" w:rsidR="000A3C14" w:rsidRPr="00EB6698" w:rsidRDefault="000A3C14" w:rsidP="000A3C14">
      <w:pPr>
        <w:pStyle w:val="Akapitzlist"/>
        <w:numPr>
          <w:ilvl w:val="1"/>
          <w:numId w:val="96"/>
        </w:numPr>
        <w:spacing w:line="276" w:lineRule="auto"/>
        <w:rPr>
          <w:rFonts w:eastAsiaTheme="minorEastAsia" w:cs="Times New Roman"/>
          <w:color w:val="000000" w:themeColor="text1"/>
        </w:rPr>
      </w:pPr>
      <w:r>
        <w:rPr>
          <w:rFonts w:cs="Times New Roman"/>
        </w:rPr>
        <w:t>g</w:t>
      </w:r>
      <w:r w:rsidRPr="00E76878">
        <w:rPr>
          <w:rFonts w:cs="Times New Roman"/>
        </w:rPr>
        <w:t>ranty i stypendia Fundacji Nauki Polskiej, Narodowego Centrum Nauki i Narodowego Centrum Badań i Rozwoju na projekty związane z przetwarzaniem języka polskiego opartego</w:t>
      </w:r>
      <w:r>
        <w:rPr>
          <w:rFonts w:cs="Times New Roman"/>
        </w:rPr>
        <w:t xml:space="preserve"> o wiodące na świecie algorytmy;</w:t>
      </w:r>
    </w:p>
    <w:p w14:paraId="3DE2EA95" w14:textId="1C763078" w:rsidR="000A3C14" w:rsidRPr="00167126" w:rsidRDefault="000A3C14" w:rsidP="000A3C14">
      <w:pPr>
        <w:pStyle w:val="Akapitzlist"/>
        <w:numPr>
          <w:ilvl w:val="1"/>
          <w:numId w:val="96"/>
        </w:numPr>
        <w:spacing w:line="276" w:lineRule="auto"/>
        <w:rPr>
          <w:rFonts w:eastAsiaTheme="minorEastAsia" w:cs="Times New Roman"/>
          <w:color w:val="000000" w:themeColor="text1"/>
        </w:rPr>
      </w:pPr>
      <w:r>
        <w:rPr>
          <w:rFonts w:eastAsiaTheme="minorEastAsia" w:cs="Times New Roman"/>
          <w:color w:val="000000" w:themeColor="text1"/>
        </w:rPr>
        <w:t xml:space="preserve">eliminacja </w:t>
      </w:r>
      <w:r w:rsidRPr="00167126">
        <w:rPr>
          <w:rFonts w:eastAsiaTheme="minorEastAsia" w:cs="Times New Roman"/>
          <w:color w:val="000000" w:themeColor="text1"/>
        </w:rPr>
        <w:t xml:space="preserve">barier </w:t>
      </w:r>
      <w:ins w:id="443" w:author="RCL" w:date="2020-08-25T13:43:00Z">
        <w:r w:rsidR="00196CCC">
          <w:rPr>
            <w:rFonts w:eastAsiaTheme="minorEastAsia" w:cs="Times New Roman"/>
            <w:color w:val="000000" w:themeColor="text1"/>
          </w:rPr>
          <w:t>prawnych</w:t>
        </w:r>
      </w:ins>
      <w:del w:id="444" w:author="RCL" w:date="2020-08-25T13:43:00Z">
        <w:r w:rsidRPr="00167126" w:rsidDel="00196CCC">
          <w:rPr>
            <w:rFonts w:eastAsiaTheme="minorEastAsia" w:cs="Times New Roman"/>
            <w:color w:val="000000" w:themeColor="text1"/>
          </w:rPr>
          <w:delText>legislacyjnych</w:delText>
        </w:r>
      </w:del>
      <w:r w:rsidRPr="00167126">
        <w:rPr>
          <w:rFonts w:eastAsiaTheme="minorEastAsia" w:cs="Times New Roman"/>
          <w:color w:val="000000" w:themeColor="text1"/>
        </w:rPr>
        <w:t xml:space="preserve"> dla eksploracji korpusów tekstów w języku polskim objętych ochroną prawno</w:t>
      </w:r>
      <w:r>
        <w:rPr>
          <w:rFonts w:eastAsiaTheme="minorEastAsia" w:cs="Times New Roman"/>
          <w:color w:val="000000" w:themeColor="text1"/>
        </w:rPr>
        <w:t>-autorską;</w:t>
      </w:r>
    </w:p>
    <w:p w14:paraId="454E2853" w14:textId="77777777" w:rsidR="000A3C14" w:rsidRPr="00167126" w:rsidRDefault="000A3C14" w:rsidP="000A3C14">
      <w:pPr>
        <w:pStyle w:val="Akapitzlist"/>
        <w:numPr>
          <w:ilvl w:val="1"/>
          <w:numId w:val="96"/>
        </w:numPr>
        <w:spacing w:line="276" w:lineRule="auto"/>
        <w:rPr>
          <w:rFonts w:cs="Times New Roman"/>
          <w:color w:val="000000" w:themeColor="text1"/>
        </w:rPr>
      </w:pPr>
      <w:r>
        <w:rPr>
          <w:rFonts w:cs="Times New Roman"/>
        </w:rPr>
        <w:t>p</w:t>
      </w:r>
      <w:r w:rsidRPr="00167126">
        <w:rPr>
          <w:rFonts w:cs="Times New Roman"/>
        </w:rPr>
        <w:t>remiowanie</w:t>
      </w:r>
      <w:r w:rsidRPr="003D0B69">
        <w:rPr>
          <w:rFonts w:cs="Times New Roman"/>
        </w:rPr>
        <w:t xml:space="preserve"> projektów udostępniających architektury i wytrenowane modele</w:t>
      </w:r>
      <w:r>
        <w:rPr>
          <w:rFonts w:cs="Times New Roman"/>
        </w:rPr>
        <w:t xml:space="preserve"> oraz zbiory danych treningowych</w:t>
      </w:r>
      <w:r w:rsidRPr="00167126">
        <w:rPr>
          <w:rFonts w:cs="Times New Roman"/>
        </w:rPr>
        <w:t xml:space="preserve"> do powszechnego użycia.</w:t>
      </w:r>
    </w:p>
    <w:p w14:paraId="7902A7B5" w14:textId="71C7677F" w:rsidR="000A3C14" w:rsidRPr="00E76878" w:rsidRDefault="000A3C14" w:rsidP="000A3C14">
      <w:pPr>
        <w:pStyle w:val="Nagwek2"/>
        <w:spacing w:line="276" w:lineRule="auto"/>
        <w:jc w:val="both"/>
        <w:rPr>
          <w:rFonts w:cs="Times New Roman"/>
        </w:rPr>
      </w:pPr>
      <w:bookmarkStart w:id="445" w:name="_Toc47962669"/>
      <w:r w:rsidRPr="00E76878">
        <w:rPr>
          <w:rFonts w:cs="Times New Roman"/>
        </w:rPr>
        <w:t>Cele średnioterminowe (do 2027</w:t>
      </w:r>
      <w:r w:rsidR="004D61C4">
        <w:rPr>
          <w:rFonts w:cs="Times New Roman"/>
        </w:rPr>
        <w:t xml:space="preserve"> r.</w:t>
      </w:r>
      <w:r w:rsidRPr="00E76878">
        <w:rPr>
          <w:rFonts w:cs="Times New Roman"/>
        </w:rPr>
        <w:t>)</w:t>
      </w:r>
      <w:bookmarkEnd w:id="445"/>
    </w:p>
    <w:p w14:paraId="75E8BE97" w14:textId="797D1DA4" w:rsidR="000A3C14" w:rsidRPr="00897C12" w:rsidRDefault="000A3C14" w:rsidP="000A3C14">
      <w:pPr>
        <w:pStyle w:val="Akapitzlist"/>
        <w:numPr>
          <w:ilvl w:val="0"/>
          <w:numId w:val="62"/>
        </w:numPr>
      </w:pPr>
      <w:r w:rsidRPr="00E76878">
        <w:t>Powiązanie</w:t>
      </w:r>
      <w:r>
        <w:t xml:space="preserve"> </w:t>
      </w:r>
      <w:r w:rsidRPr="000059EE">
        <w:t>nauki z biznesem.</w:t>
      </w:r>
      <w:r>
        <w:t xml:space="preserve"> </w:t>
      </w:r>
      <w:r w:rsidRPr="00897C12">
        <w:rPr>
          <w:rFonts w:cs="Times New Roman"/>
        </w:rPr>
        <w:t>Narzędzia:</w:t>
      </w:r>
    </w:p>
    <w:p w14:paraId="7CE4A029" w14:textId="18728304" w:rsidR="000A3C14" w:rsidRPr="00E76878" w:rsidRDefault="000A3C14" w:rsidP="000A3C14">
      <w:pPr>
        <w:pStyle w:val="Akapitzlist"/>
        <w:numPr>
          <w:ilvl w:val="1"/>
          <w:numId w:val="98"/>
        </w:numPr>
        <w:spacing w:line="276" w:lineRule="auto"/>
        <w:rPr>
          <w:rFonts w:cs="Times New Roman"/>
        </w:rPr>
      </w:pPr>
      <w:r>
        <w:rPr>
          <w:rFonts w:cs="Times New Roman"/>
        </w:rPr>
        <w:lastRenderedPageBreak/>
        <w:t>u</w:t>
      </w:r>
      <w:r w:rsidRPr="00E76878">
        <w:rPr>
          <w:rFonts w:cs="Times New Roman"/>
        </w:rPr>
        <w:t xml:space="preserve">łatwienie </w:t>
      </w:r>
      <w:ins w:id="446" w:author="RCL" w:date="2020-08-25T13:44:00Z">
        <w:r w:rsidR="00196CCC">
          <w:rPr>
            <w:rFonts w:cs="Times New Roman"/>
          </w:rPr>
          <w:t>przedsiębiorcom</w:t>
        </w:r>
      </w:ins>
      <w:del w:id="447" w:author="RCL" w:date="2020-08-25T13:44:00Z">
        <w:r w:rsidRPr="00E76878" w:rsidDel="00196CCC">
          <w:rPr>
            <w:rFonts w:cs="Times New Roman"/>
          </w:rPr>
          <w:delText>firmom prywatnym</w:delText>
        </w:r>
      </w:del>
      <w:r w:rsidRPr="00E76878">
        <w:rPr>
          <w:rFonts w:cs="Times New Roman"/>
        </w:rPr>
        <w:t xml:space="preserve"> finansowania działań uczelni i instytutów badawczych w zakresie AI i innych nowych technologii poprzez wsparcie zmian legislacyjnych i </w:t>
      </w:r>
      <w:r>
        <w:rPr>
          <w:rFonts w:cs="Times New Roman"/>
        </w:rPr>
        <w:t>wprowadzenie ulg podatkowych;</w:t>
      </w:r>
    </w:p>
    <w:p w14:paraId="69E14817" w14:textId="77777777" w:rsidR="000A3C14" w:rsidRPr="00E76878" w:rsidRDefault="000A3C14" w:rsidP="000A3C14">
      <w:pPr>
        <w:pStyle w:val="Akapitzlist"/>
        <w:numPr>
          <w:ilvl w:val="1"/>
          <w:numId w:val="98"/>
        </w:numPr>
        <w:spacing w:line="276" w:lineRule="auto"/>
        <w:rPr>
          <w:rFonts w:cs="Times New Roman"/>
        </w:rPr>
      </w:pPr>
      <w:r>
        <w:rPr>
          <w:rFonts w:cs="Times New Roman"/>
        </w:rPr>
        <w:t>z</w:t>
      </w:r>
      <w:r w:rsidRPr="00E76878">
        <w:rPr>
          <w:rFonts w:cs="Times New Roman"/>
        </w:rPr>
        <w:t>większenie liczby doktoratów wdrożeniowych w obszarze zastosowań AI</w:t>
      </w:r>
      <w:r w:rsidRPr="00E76878">
        <w:rPr>
          <w:rStyle w:val="Odwoanieprzypisudolnego"/>
          <w:rFonts w:cs="Times New Roman"/>
        </w:rPr>
        <w:footnoteReference w:id="37"/>
      </w:r>
      <w:r w:rsidRPr="00281B48">
        <w:rPr>
          <w:rFonts w:cs="Times New Roman"/>
          <w:vertAlign w:val="superscript"/>
        </w:rPr>
        <w:t>)</w:t>
      </w:r>
      <w:r>
        <w:rPr>
          <w:rFonts w:cs="Times New Roman"/>
        </w:rPr>
        <w:t>;</w:t>
      </w:r>
    </w:p>
    <w:p w14:paraId="02979CA9" w14:textId="6196B703" w:rsidR="000A3C14" w:rsidRPr="00A902C7" w:rsidRDefault="000A3C14" w:rsidP="000A3C14">
      <w:pPr>
        <w:pStyle w:val="Akapitzlist"/>
        <w:numPr>
          <w:ilvl w:val="1"/>
          <w:numId w:val="98"/>
        </w:numPr>
        <w:spacing w:line="276" w:lineRule="auto"/>
        <w:rPr>
          <w:rFonts w:cs="Times New Roman"/>
        </w:rPr>
      </w:pPr>
      <w:r>
        <w:rPr>
          <w:rFonts w:cs="Times New Roman"/>
        </w:rPr>
        <w:t xml:space="preserve">tworzenie dogodnych warunków pracy </w:t>
      </w:r>
      <w:r w:rsidRPr="00167126">
        <w:rPr>
          <w:rFonts w:cs="Times New Roman"/>
        </w:rPr>
        <w:t>dla wykładowców, którzy mają aktualne rynkowe doświadczenie praktyczne</w:t>
      </w:r>
      <w:r w:rsidRPr="00A902C7">
        <w:rPr>
          <w:rFonts w:cs="Times New Roman"/>
        </w:rPr>
        <w:t xml:space="preserve"> z dziedziny </w:t>
      </w:r>
      <w:ins w:id="449" w:author="RCL" w:date="2020-08-25T13:45:00Z">
        <w:r w:rsidR="00196CCC">
          <w:rPr>
            <w:rFonts w:cs="Times New Roman"/>
          </w:rPr>
          <w:t>s</w:t>
        </w:r>
      </w:ins>
      <w:del w:id="450" w:author="RCL" w:date="2020-08-25T13:45:00Z">
        <w:r w:rsidRPr="00A902C7" w:rsidDel="00196CCC">
          <w:rPr>
            <w:rFonts w:cs="Times New Roman"/>
          </w:rPr>
          <w:delText>S</w:delText>
        </w:r>
      </w:del>
      <w:r w:rsidRPr="00A902C7">
        <w:rPr>
          <w:rFonts w:cs="Times New Roman"/>
        </w:rPr>
        <w:t xml:space="preserve">ztucznej </w:t>
      </w:r>
      <w:ins w:id="451" w:author="RCL" w:date="2020-08-25T13:45:00Z">
        <w:r w:rsidR="00196CCC">
          <w:rPr>
            <w:rFonts w:cs="Times New Roman"/>
          </w:rPr>
          <w:t>i</w:t>
        </w:r>
      </w:ins>
      <w:del w:id="452" w:author="RCL" w:date="2020-08-25T13:45:00Z">
        <w:r w:rsidRPr="00A902C7" w:rsidDel="00196CCC">
          <w:rPr>
            <w:rFonts w:cs="Times New Roman"/>
          </w:rPr>
          <w:delText>I</w:delText>
        </w:r>
      </w:del>
      <w:r w:rsidRPr="00A902C7">
        <w:rPr>
          <w:rFonts w:cs="Times New Roman"/>
        </w:rPr>
        <w:t>nteligencji.</w:t>
      </w:r>
    </w:p>
    <w:p w14:paraId="0D61AE01" w14:textId="77777777" w:rsidR="000A3C14" w:rsidRPr="00897C12" w:rsidRDefault="000A3C14" w:rsidP="000A3C14">
      <w:pPr>
        <w:pStyle w:val="Akapitzlist"/>
        <w:numPr>
          <w:ilvl w:val="0"/>
          <w:numId w:val="62"/>
        </w:numPr>
        <w:rPr>
          <w:rFonts w:eastAsiaTheme="minorEastAsia"/>
          <w:color w:val="000000" w:themeColor="text1"/>
        </w:rPr>
      </w:pPr>
      <w:r w:rsidRPr="00E76878">
        <w:t>Podniesienie atrakcyjności polskich uczelni dla najzdolniejszych studentów i kadry akademickiej między innymi przez elastyczniejszy plan studiów otwarty na interdyscyplinarne zajęcia z AI oraz najnowsze technologie.</w:t>
      </w:r>
      <w:r>
        <w:t xml:space="preserve"> </w:t>
      </w:r>
      <w:r w:rsidRPr="00897C12">
        <w:rPr>
          <w:rFonts w:cs="Times New Roman"/>
        </w:rPr>
        <w:t>Narzędzia:</w:t>
      </w:r>
    </w:p>
    <w:p w14:paraId="775D0F17" w14:textId="77777777" w:rsidR="000A3C14" w:rsidRPr="00E76878" w:rsidRDefault="000A3C14" w:rsidP="000A3C14">
      <w:pPr>
        <w:pStyle w:val="Akapitzlist"/>
        <w:numPr>
          <w:ilvl w:val="0"/>
          <w:numId w:val="99"/>
        </w:numPr>
        <w:spacing w:line="276" w:lineRule="auto"/>
        <w:rPr>
          <w:rFonts w:cs="Times New Roman"/>
        </w:rPr>
      </w:pPr>
      <w:r>
        <w:rPr>
          <w:rFonts w:cs="Times New Roman"/>
        </w:rPr>
        <w:t>z</w:t>
      </w:r>
      <w:r w:rsidRPr="00E76878">
        <w:rPr>
          <w:rFonts w:cs="Times New Roman"/>
        </w:rPr>
        <w:t>większenie warsztatowych zajęć pr</w:t>
      </w:r>
      <w:r>
        <w:rPr>
          <w:rFonts w:cs="Times New Roman"/>
        </w:rPr>
        <w:t>aktycznych z nowych technologii;</w:t>
      </w:r>
    </w:p>
    <w:p w14:paraId="4818D513" w14:textId="77777777" w:rsidR="000A3C14" w:rsidRPr="00EB6698" w:rsidRDefault="000A3C14" w:rsidP="000A3C14">
      <w:pPr>
        <w:pStyle w:val="Akapitzlist"/>
        <w:numPr>
          <w:ilvl w:val="0"/>
          <w:numId w:val="99"/>
        </w:numPr>
        <w:spacing w:line="276" w:lineRule="auto"/>
        <w:rPr>
          <w:rFonts w:cs="Times New Roman"/>
        </w:rPr>
      </w:pPr>
      <w:r>
        <w:rPr>
          <w:rFonts w:cs="Times New Roman"/>
        </w:rPr>
        <w:t>s</w:t>
      </w:r>
      <w:r w:rsidRPr="00EB6698">
        <w:rPr>
          <w:rFonts w:cs="Times New Roman"/>
        </w:rPr>
        <w:t>tworzenie programów wspierających łączenie działalności dydaktyczno-badawczej z pracą redaktorską dla redaktorów biuletynó</w:t>
      </w:r>
      <w:r>
        <w:rPr>
          <w:rFonts w:cs="Times New Roman"/>
        </w:rPr>
        <w:t>w i pism naukowych z obszaru AI;</w:t>
      </w:r>
    </w:p>
    <w:p w14:paraId="7BB30D25" w14:textId="7FA217C4" w:rsidR="000A3C14" w:rsidRPr="003D0B69" w:rsidRDefault="000A3C14" w:rsidP="000A3C14">
      <w:pPr>
        <w:pStyle w:val="Akapitzlist"/>
        <w:numPr>
          <w:ilvl w:val="0"/>
          <w:numId w:val="99"/>
        </w:numPr>
        <w:spacing w:line="276" w:lineRule="auto"/>
        <w:rPr>
          <w:rFonts w:cs="Times New Roman"/>
        </w:rPr>
      </w:pPr>
      <w:r>
        <w:rPr>
          <w:rFonts w:cs="Times New Roman"/>
        </w:rPr>
        <w:t>u</w:t>
      </w:r>
      <w:r w:rsidRPr="00E76878">
        <w:rPr>
          <w:rFonts w:cs="Times New Roman"/>
        </w:rPr>
        <w:t>tworzenie systemu grantów na projekty dydaktyczne</w:t>
      </w:r>
      <w:r w:rsidRPr="00167126">
        <w:rPr>
          <w:rFonts w:cs="Times New Roman"/>
        </w:rPr>
        <w:t>, zakładające, że całość materiałów służących do nauczania</w:t>
      </w:r>
      <w:r w:rsidRPr="003D0B69">
        <w:rPr>
          <w:rFonts w:cs="Times New Roman"/>
        </w:rPr>
        <w:t xml:space="preserve"> udostępniana będzie na</w:t>
      </w:r>
      <w:ins w:id="453" w:author="RCL" w:date="2020-08-25T13:48:00Z">
        <w:r w:rsidR="00D4145A">
          <w:rPr>
            <w:rFonts w:cs="Times New Roman"/>
          </w:rPr>
          <w:t xml:space="preserve"> podstawie</w:t>
        </w:r>
      </w:ins>
      <w:r w:rsidRPr="003D0B69">
        <w:rPr>
          <w:rFonts w:cs="Times New Roman"/>
        </w:rPr>
        <w:t xml:space="preserve"> otwartej licencji.</w:t>
      </w:r>
    </w:p>
    <w:p w14:paraId="1F0C3D14" w14:textId="77777777" w:rsidR="000A3C14" w:rsidRPr="00A067AA" w:rsidRDefault="000A3C14" w:rsidP="000A3C14">
      <w:pPr>
        <w:pStyle w:val="Akapitzlist"/>
        <w:numPr>
          <w:ilvl w:val="0"/>
          <w:numId w:val="62"/>
        </w:numPr>
      </w:pPr>
      <w:r w:rsidRPr="00A902C7">
        <w:t xml:space="preserve">Umiędzynarodowienie studiów wyższych i </w:t>
      </w:r>
      <w:r>
        <w:t>kształcenia doktorantów</w:t>
      </w:r>
      <w:r w:rsidRPr="00A902C7">
        <w:t xml:space="preserve"> z obustronnym przepływem doktorantów</w:t>
      </w:r>
      <w:r>
        <w:t xml:space="preserve"> między krajami</w:t>
      </w:r>
      <w:r w:rsidRPr="00A902C7">
        <w:t>.</w:t>
      </w:r>
      <w:r>
        <w:t xml:space="preserve"> </w:t>
      </w:r>
      <w:r w:rsidRPr="00A067AA">
        <w:rPr>
          <w:rFonts w:cs="Times New Roman"/>
        </w:rPr>
        <w:t>Narzędzia:</w:t>
      </w:r>
    </w:p>
    <w:p w14:paraId="338FECD3" w14:textId="77777777" w:rsidR="000A3C14" w:rsidRPr="00B020DA" w:rsidRDefault="000A3C14" w:rsidP="000A3C14">
      <w:pPr>
        <w:pStyle w:val="Akapitzlist"/>
        <w:numPr>
          <w:ilvl w:val="1"/>
          <w:numId w:val="100"/>
        </w:numPr>
        <w:spacing w:line="276" w:lineRule="auto"/>
        <w:rPr>
          <w:rFonts w:cs="Times New Roman"/>
        </w:rPr>
      </w:pPr>
      <w:r>
        <w:rPr>
          <w:rFonts w:cs="Times New Roman"/>
        </w:rPr>
        <w:t>f</w:t>
      </w:r>
      <w:r w:rsidRPr="00B020DA">
        <w:rPr>
          <w:rFonts w:cs="Times New Roman"/>
        </w:rPr>
        <w:t>inansowanie studiów wyższych i szkół doktorskich (z aktywnością konferencyjno-badawczą) na konkurencyjnym poziomie, przyciągające</w:t>
      </w:r>
      <w:r>
        <w:rPr>
          <w:rFonts w:cs="Times New Roman"/>
        </w:rPr>
        <w:t xml:space="preserve"> najbardziej utalentowane osoby;</w:t>
      </w:r>
    </w:p>
    <w:p w14:paraId="337D3C36" w14:textId="0876B8FC" w:rsidR="000A3C14" w:rsidRPr="00A902C7" w:rsidRDefault="000A3C14" w:rsidP="000A3C14">
      <w:pPr>
        <w:pStyle w:val="Akapitzlist"/>
        <w:numPr>
          <w:ilvl w:val="1"/>
          <w:numId w:val="100"/>
        </w:numPr>
        <w:spacing w:line="276" w:lineRule="auto"/>
        <w:rPr>
          <w:rFonts w:eastAsiaTheme="minorEastAsia" w:cs="Times New Roman"/>
          <w:color w:val="000000" w:themeColor="text1"/>
        </w:rPr>
      </w:pPr>
      <w:r>
        <w:rPr>
          <w:rFonts w:cs="Times New Roman"/>
        </w:rPr>
        <w:t>f</w:t>
      </w:r>
      <w:r w:rsidRPr="00A902C7">
        <w:rPr>
          <w:rFonts w:cs="Times New Roman"/>
        </w:rPr>
        <w:t xml:space="preserve">inansowanie studiów wyższych i </w:t>
      </w:r>
      <w:r>
        <w:rPr>
          <w:rFonts w:cs="Times New Roman"/>
        </w:rPr>
        <w:t>szkół doktor</w:t>
      </w:r>
      <w:ins w:id="454" w:author="RCL" w:date="2020-08-25T13:49:00Z">
        <w:r w:rsidR="00D4145A">
          <w:rPr>
            <w:rFonts w:cs="Times New Roman"/>
          </w:rPr>
          <w:t>skich</w:t>
        </w:r>
      </w:ins>
      <w:del w:id="455" w:author="RCL" w:date="2020-08-25T13:49:00Z">
        <w:r w:rsidDel="00D4145A">
          <w:rPr>
            <w:rFonts w:cs="Times New Roman"/>
          </w:rPr>
          <w:delText>anckich</w:delText>
        </w:r>
      </w:del>
      <w:r w:rsidRPr="00A902C7">
        <w:rPr>
          <w:rFonts w:cs="Times New Roman"/>
        </w:rPr>
        <w:t xml:space="preserve"> dotyczących rozwoju metodyk nauczania o n</w:t>
      </w:r>
      <w:r>
        <w:rPr>
          <w:rFonts w:cs="Times New Roman"/>
        </w:rPr>
        <w:t>owych technologiach, w tym AI;</w:t>
      </w:r>
    </w:p>
    <w:p w14:paraId="667BAA1F" w14:textId="77777777" w:rsidR="000A3C14" w:rsidRPr="00E76878" w:rsidRDefault="000A3C14" w:rsidP="000A3C14">
      <w:pPr>
        <w:pStyle w:val="Akapitzlist"/>
        <w:numPr>
          <w:ilvl w:val="1"/>
          <w:numId w:val="100"/>
        </w:numPr>
        <w:spacing w:line="276" w:lineRule="auto"/>
        <w:rPr>
          <w:rFonts w:cs="Times New Roman"/>
        </w:rPr>
      </w:pPr>
      <w:r>
        <w:rPr>
          <w:rFonts w:cs="Times New Roman"/>
        </w:rPr>
        <w:t>g</w:t>
      </w:r>
      <w:r w:rsidRPr="00E76878">
        <w:rPr>
          <w:rFonts w:cs="Times New Roman"/>
        </w:rPr>
        <w:t xml:space="preserve">ranty na </w:t>
      </w:r>
      <w:commentRangeStart w:id="456"/>
      <w:r w:rsidRPr="00E76878">
        <w:rPr>
          <w:rFonts w:cs="Times New Roman"/>
        </w:rPr>
        <w:t xml:space="preserve">projekty </w:t>
      </w:r>
      <w:r w:rsidRPr="00933A7C">
        <w:rPr>
          <w:rFonts w:cs="Times New Roman"/>
          <w:i/>
          <w:rPrChange w:id="457" w:author="RCL" w:date="2020-08-26T10:11:00Z">
            <w:rPr>
              <w:rFonts w:cs="Times New Roman"/>
            </w:rPr>
          </w:rPrChange>
        </w:rPr>
        <w:t>open-</w:t>
      </w:r>
      <w:proofErr w:type="spellStart"/>
      <w:r w:rsidRPr="00933A7C">
        <w:rPr>
          <w:rFonts w:cs="Times New Roman"/>
          <w:i/>
          <w:rPrChange w:id="458" w:author="RCL" w:date="2020-08-26T10:11:00Z">
            <w:rPr>
              <w:rFonts w:cs="Times New Roman"/>
            </w:rPr>
          </w:rPrChange>
        </w:rPr>
        <w:t>source</w:t>
      </w:r>
      <w:proofErr w:type="spellEnd"/>
      <w:r w:rsidRPr="00E76878">
        <w:rPr>
          <w:rFonts w:cs="Times New Roman"/>
        </w:rPr>
        <w:t xml:space="preserve"> </w:t>
      </w:r>
      <w:commentRangeEnd w:id="456"/>
      <w:r w:rsidR="00D4145A">
        <w:rPr>
          <w:rStyle w:val="Odwoaniedokomentarza"/>
        </w:rPr>
        <w:commentReference w:id="456"/>
      </w:r>
      <w:r w:rsidRPr="00E76878">
        <w:rPr>
          <w:rFonts w:cs="Times New Roman"/>
        </w:rPr>
        <w:t>z AI (badawcze i praktyczne), zwiększające widoczność Polski jako miejsca rozwoju AI na świecie.</w:t>
      </w:r>
    </w:p>
    <w:p w14:paraId="78F25B3D" w14:textId="77777777" w:rsidR="000A3C14" w:rsidRPr="00A067AA" w:rsidRDefault="000A3C14" w:rsidP="000A3C14">
      <w:pPr>
        <w:pStyle w:val="Nagwek3"/>
        <w:numPr>
          <w:ilvl w:val="0"/>
          <w:numId w:val="62"/>
        </w:numPr>
        <w:spacing w:line="276" w:lineRule="auto"/>
        <w:rPr>
          <w:rFonts w:cs="Times New Roman"/>
        </w:rPr>
      </w:pPr>
      <w:r w:rsidRPr="00E76878">
        <w:rPr>
          <w:rFonts w:cs="Times New Roman"/>
        </w:rPr>
        <w:t>Zwiększenie rozpoznawalności badawczej na rynkach międzynarodowych.</w:t>
      </w:r>
      <w:r>
        <w:rPr>
          <w:rFonts w:cs="Times New Roman"/>
        </w:rPr>
        <w:t xml:space="preserve"> </w:t>
      </w:r>
      <w:r w:rsidRPr="00A067AA">
        <w:rPr>
          <w:rFonts w:cs="Times New Roman"/>
        </w:rPr>
        <w:t>Narzędzia:</w:t>
      </w:r>
    </w:p>
    <w:p w14:paraId="04A32069" w14:textId="77777777" w:rsidR="000A3C14" w:rsidRPr="00B020DA" w:rsidRDefault="000A3C14" w:rsidP="000A3C14">
      <w:pPr>
        <w:pStyle w:val="Akapitzlist"/>
        <w:numPr>
          <w:ilvl w:val="0"/>
          <w:numId w:val="103"/>
        </w:numPr>
        <w:spacing w:line="276" w:lineRule="auto"/>
        <w:rPr>
          <w:rFonts w:cs="Times New Roman"/>
        </w:rPr>
      </w:pPr>
      <w:r>
        <w:rPr>
          <w:rFonts w:cs="Times New Roman"/>
        </w:rPr>
        <w:t>z</w:t>
      </w:r>
      <w:r w:rsidRPr="00B020DA">
        <w:rPr>
          <w:rFonts w:cs="Times New Roman"/>
        </w:rPr>
        <w:t>większenie wymogu ilości publikacji i udziału w konferencjach w zespołac</w:t>
      </w:r>
      <w:r>
        <w:rPr>
          <w:rFonts w:cs="Times New Roman"/>
        </w:rPr>
        <w:t>h międzynarodowych;</w:t>
      </w:r>
    </w:p>
    <w:p w14:paraId="011F0955" w14:textId="753AE87F" w:rsidR="000A3C14" w:rsidRDefault="000A3C14" w:rsidP="000A3C14">
      <w:pPr>
        <w:pStyle w:val="Akapitzlist"/>
        <w:numPr>
          <w:ilvl w:val="0"/>
          <w:numId w:val="103"/>
        </w:numPr>
        <w:spacing w:line="276" w:lineRule="auto"/>
        <w:rPr>
          <w:rFonts w:cs="Times New Roman"/>
        </w:rPr>
      </w:pPr>
      <w:r>
        <w:rPr>
          <w:rFonts w:cs="Times New Roman"/>
        </w:rPr>
        <w:t>z</w:t>
      </w:r>
      <w:r w:rsidRPr="00B020DA">
        <w:rPr>
          <w:rFonts w:cs="Times New Roman"/>
        </w:rPr>
        <w:t xml:space="preserve">achęcanie uczelni do tworzenia dedykowanych komórek (katedr, wydziałów etc.) dla </w:t>
      </w:r>
      <w:ins w:id="459" w:author="RCL" w:date="2020-08-25T13:50:00Z">
        <w:r w:rsidR="00D4145A">
          <w:rPr>
            <w:rFonts w:cs="Times New Roman"/>
          </w:rPr>
          <w:t>s</w:t>
        </w:r>
      </w:ins>
      <w:del w:id="460" w:author="RCL" w:date="2020-08-25T13:50:00Z">
        <w:r w:rsidRPr="00B020DA" w:rsidDel="00D4145A">
          <w:rPr>
            <w:rFonts w:cs="Times New Roman"/>
          </w:rPr>
          <w:delText>S</w:delText>
        </w:r>
      </w:del>
      <w:r w:rsidRPr="00B020DA">
        <w:rPr>
          <w:rFonts w:cs="Times New Roman"/>
        </w:rPr>
        <w:t xml:space="preserve">ztucznej </w:t>
      </w:r>
      <w:ins w:id="461" w:author="RCL" w:date="2020-08-25T13:50:00Z">
        <w:r w:rsidR="00D4145A">
          <w:rPr>
            <w:rFonts w:cs="Times New Roman"/>
          </w:rPr>
          <w:t>i</w:t>
        </w:r>
      </w:ins>
      <w:del w:id="462" w:author="RCL" w:date="2020-08-25T13:50:00Z">
        <w:r w:rsidRPr="00B020DA" w:rsidDel="00D4145A">
          <w:rPr>
            <w:rFonts w:cs="Times New Roman"/>
          </w:rPr>
          <w:delText>I</w:delText>
        </w:r>
      </w:del>
      <w:r w:rsidRPr="00B020DA">
        <w:rPr>
          <w:rFonts w:cs="Times New Roman"/>
        </w:rPr>
        <w:t>nteligencji i dyscyplin pokrewnych</w:t>
      </w:r>
      <w:r>
        <w:rPr>
          <w:rFonts w:cs="Times New Roman"/>
        </w:rPr>
        <w:t>;</w:t>
      </w:r>
    </w:p>
    <w:p w14:paraId="1EB5A34D" w14:textId="54D4499D" w:rsidR="000A3C14" w:rsidRPr="00B020DA" w:rsidRDefault="000A3C14" w:rsidP="000A3C14">
      <w:pPr>
        <w:pStyle w:val="Akapitzlist"/>
        <w:numPr>
          <w:ilvl w:val="0"/>
          <w:numId w:val="103"/>
        </w:numPr>
        <w:spacing w:line="276" w:lineRule="auto"/>
        <w:rPr>
          <w:rFonts w:cs="Times New Roman"/>
        </w:rPr>
      </w:pPr>
      <w:r>
        <w:rPr>
          <w:rFonts w:cs="Times New Roman"/>
        </w:rPr>
        <w:t xml:space="preserve">wspieranie i promowanie badań interdyscyplinarnych i kształcenia interdyscyplinarnego w zakresie </w:t>
      </w:r>
      <w:ins w:id="463" w:author="RCL" w:date="2020-08-25T13:51:00Z">
        <w:r w:rsidR="00D4145A">
          <w:rPr>
            <w:rFonts w:cs="Times New Roman"/>
          </w:rPr>
          <w:t>s</w:t>
        </w:r>
      </w:ins>
      <w:del w:id="464" w:author="RCL" w:date="2020-08-25T13:51:00Z">
        <w:r w:rsidDel="00D4145A">
          <w:rPr>
            <w:rFonts w:cs="Times New Roman"/>
          </w:rPr>
          <w:delText>S</w:delText>
        </w:r>
      </w:del>
      <w:r>
        <w:rPr>
          <w:rFonts w:cs="Times New Roman"/>
        </w:rPr>
        <w:t xml:space="preserve">ztucznej </w:t>
      </w:r>
      <w:ins w:id="465" w:author="RCL" w:date="2020-08-25T13:51:00Z">
        <w:r w:rsidR="00D4145A">
          <w:rPr>
            <w:rFonts w:cs="Times New Roman"/>
          </w:rPr>
          <w:t>i</w:t>
        </w:r>
      </w:ins>
      <w:del w:id="466" w:author="RCL" w:date="2020-08-25T13:51:00Z">
        <w:r w:rsidDel="00D4145A">
          <w:rPr>
            <w:rFonts w:cs="Times New Roman"/>
          </w:rPr>
          <w:delText>I</w:delText>
        </w:r>
      </w:del>
      <w:r>
        <w:rPr>
          <w:rFonts w:cs="Times New Roman"/>
        </w:rPr>
        <w:t>nteligencji.</w:t>
      </w:r>
    </w:p>
    <w:p w14:paraId="394674E6" w14:textId="77777777" w:rsidR="000A3C14" w:rsidRPr="00E76878" w:rsidRDefault="000A3C14" w:rsidP="000A3C14">
      <w:pPr>
        <w:spacing w:line="276" w:lineRule="auto"/>
        <w:rPr>
          <w:rFonts w:cs="Times New Roman"/>
        </w:rPr>
      </w:pPr>
    </w:p>
    <w:p w14:paraId="5EFF7C2C" w14:textId="77777777" w:rsidR="000A3C14" w:rsidRPr="003D0B69" w:rsidRDefault="000A3C14" w:rsidP="000A3C14">
      <w:pPr>
        <w:pStyle w:val="Nagwek2"/>
        <w:spacing w:line="276" w:lineRule="auto"/>
        <w:jc w:val="both"/>
        <w:rPr>
          <w:rFonts w:cs="Times New Roman"/>
        </w:rPr>
      </w:pPr>
      <w:bookmarkStart w:id="467" w:name="_Toc47962670"/>
      <w:r w:rsidRPr="00167126">
        <w:rPr>
          <w:rFonts w:cs="Times New Roman"/>
        </w:rPr>
        <w:t>Cele długoterminowe</w:t>
      </w:r>
      <w:bookmarkEnd w:id="467"/>
    </w:p>
    <w:p w14:paraId="767793FA" w14:textId="77777777" w:rsidR="000A3C14" w:rsidRPr="00E76878" w:rsidRDefault="000A3C14" w:rsidP="000A3C14">
      <w:pPr>
        <w:pStyle w:val="Akapitzlist"/>
        <w:numPr>
          <w:ilvl w:val="0"/>
          <w:numId w:val="63"/>
        </w:numPr>
      </w:pPr>
      <w:r w:rsidRPr="00E76878">
        <w:t>Polskie uczelnie są konkurencyjne międzynarodowo pod względem oferty programowej z AI.</w:t>
      </w:r>
    </w:p>
    <w:p w14:paraId="6E8E0AEE" w14:textId="77777777" w:rsidR="000A3C14" w:rsidRPr="00E76878" w:rsidRDefault="000A3C14" w:rsidP="000A3C14">
      <w:pPr>
        <w:pStyle w:val="Akapitzlist"/>
        <w:numPr>
          <w:ilvl w:val="0"/>
          <w:numId w:val="63"/>
        </w:numPr>
      </w:pPr>
      <w:r w:rsidRPr="00E76878">
        <w:lastRenderedPageBreak/>
        <w:t>Polscy naukowcy nominowani są często do najważniejszych branżowych nagród, w tym do Nagrody Turinga. Liczba publikacji w wiodących czasopismach i konferencjach (</w:t>
      </w:r>
      <w:commentRangeStart w:id="468"/>
      <w:r w:rsidRPr="00E76878">
        <w:t xml:space="preserve">np. </w:t>
      </w:r>
      <w:proofErr w:type="spellStart"/>
      <w:r w:rsidRPr="00E76878">
        <w:t>NeurIPS</w:t>
      </w:r>
      <w:proofErr w:type="spellEnd"/>
      <w:r w:rsidRPr="00E76878">
        <w:t>, CVPR, ACL)</w:t>
      </w:r>
      <w:commentRangeEnd w:id="468"/>
      <w:r w:rsidR="00D4145A">
        <w:rPr>
          <w:rStyle w:val="Odwoaniedokomentarza"/>
        </w:rPr>
        <w:commentReference w:id="468"/>
      </w:r>
      <w:r w:rsidRPr="00E76878">
        <w:t xml:space="preserve"> z dziedziny AI przekracza średnią OECD.</w:t>
      </w:r>
    </w:p>
    <w:p w14:paraId="5A463B81" w14:textId="3A5A1D02" w:rsidR="000A3C14" w:rsidRPr="00E76878" w:rsidRDefault="000A3C14" w:rsidP="000A3C14">
      <w:pPr>
        <w:pStyle w:val="Akapitzlist"/>
        <w:numPr>
          <w:ilvl w:val="0"/>
          <w:numId w:val="63"/>
        </w:numPr>
      </w:pPr>
      <w:r w:rsidRPr="00E76878">
        <w:t xml:space="preserve">Liczba patentów z zakresu </w:t>
      </w:r>
      <w:ins w:id="469" w:author="RCL" w:date="2020-08-25T13:51:00Z">
        <w:r w:rsidR="00D4145A">
          <w:t>s</w:t>
        </w:r>
      </w:ins>
      <w:del w:id="470" w:author="RCL" w:date="2020-08-25T13:51:00Z">
        <w:r w:rsidRPr="00E76878" w:rsidDel="00D4145A">
          <w:delText>S</w:delText>
        </w:r>
      </w:del>
      <w:r w:rsidRPr="00E76878">
        <w:t xml:space="preserve">ztucznej </w:t>
      </w:r>
      <w:ins w:id="471" w:author="RCL" w:date="2020-08-25T13:51:00Z">
        <w:r w:rsidR="00D4145A">
          <w:t>i</w:t>
        </w:r>
      </w:ins>
      <w:del w:id="472" w:author="RCL" w:date="2020-08-25T13:51:00Z">
        <w:r w:rsidRPr="00E76878" w:rsidDel="00D4145A">
          <w:delText>I</w:delText>
        </w:r>
      </w:del>
      <w:r w:rsidRPr="00E76878">
        <w:t>nteligencji uzyskiwanych przez polskich wynalazców przekracza średnią OECD.</w:t>
      </w:r>
    </w:p>
    <w:p w14:paraId="320ADD9E" w14:textId="43E853A6" w:rsidR="0078370B" w:rsidRDefault="0078370B">
      <w:pPr>
        <w:pBdr>
          <w:top w:val="none" w:sz="0" w:space="0" w:color="auto"/>
          <w:left w:val="none" w:sz="0" w:space="0" w:color="auto"/>
          <w:bottom w:val="none" w:sz="0" w:space="0" w:color="auto"/>
          <w:right w:val="none" w:sz="0" w:space="0" w:color="auto"/>
          <w:between w:val="none" w:sz="0" w:space="0" w:color="auto"/>
          <w:bar w:val="none" w:sz="0" w:color="auto"/>
        </w:pBdr>
        <w:spacing w:after="0" w:line="240" w:lineRule="auto"/>
        <w:rPr>
          <w:rStyle w:val="Wyrnienieintensywne"/>
          <w:color w:val="0070C0"/>
        </w:rPr>
      </w:pPr>
      <w:r w:rsidRPr="1783F0CF">
        <w:rPr>
          <w:rStyle w:val="Wyrnienieintensywne"/>
          <w:b w:val="0"/>
          <w:i w:val="0"/>
          <w:iCs w:val="0"/>
          <w:color w:val="0070C0"/>
        </w:rPr>
        <w:br w:type="page"/>
      </w:r>
    </w:p>
    <w:p w14:paraId="03F6FDDD" w14:textId="2ACCD6E9" w:rsidR="00D27959" w:rsidRPr="00E76878" w:rsidRDefault="000A3C14" w:rsidP="000059EE">
      <w:pPr>
        <w:pStyle w:val="Nagwek1"/>
        <w:numPr>
          <w:ilvl w:val="0"/>
          <w:numId w:val="0"/>
        </w:numPr>
        <w:spacing w:line="276" w:lineRule="auto"/>
        <w:ind w:left="360"/>
        <w:jc w:val="both"/>
        <w:rPr>
          <w:rFonts w:cs="Times New Roman"/>
        </w:rPr>
      </w:pPr>
      <w:bookmarkStart w:id="473" w:name="_Toc32339370"/>
      <w:bookmarkStart w:id="474" w:name="_Toc47962671"/>
      <w:r>
        <w:rPr>
          <w:rFonts w:cs="Times New Roman"/>
        </w:rPr>
        <w:lastRenderedPageBreak/>
        <w:t xml:space="preserve">4. </w:t>
      </w:r>
      <w:r w:rsidR="00D27959" w:rsidRPr="00E76878">
        <w:rPr>
          <w:rFonts w:cs="Times New Roman"/>
        </w:rPr>
        <w:t xml:space="preserve">AI i </w:t>
      </w:r>
      <w:bookmarkEnd w:id="473"/>
      <w:r>
        <w:rPr>
          <w:rFonts w:cs="Times New Roman"/>
        </w:rPr>
        <w:t>edukacja</w:t>
      </w:r>
      <w:bookmarkEnd w:id="474"/>
    </w:p>
    <w:p w14:paraId="3575C507" w14:textId="77A1B4B1" w:rsidR="00D27959" w:rsidRPr="00A902C7" w:rsidRDefault="00D27959" w:rsidP="00641E1E">
      <w:pPr>
        <w:spacing w:line="276" w:lineRule="auto"/>
        <w:rPr>
          <w:rFonts w:cs="Times New Roman"/>
        </w:rPr>
      </w:pPr>
      <w:r w:rsidRPr="00E76878">
        <w:rPr>
          <w:rFonts w:cs="Times New Roman"/>
        </w:rPr>
        <w:t xml:space="preserve">Najważniejszym zasobem, który ma znaczący wpływ na rozwój </w:t>
      </w:r>
      <w:ins w:id="475" w:author="RCL" w:date="2020-08-25T13:52:00Z">
        <w:r w:rsidR="00D4145A">
          <w:rPr>
            <w:rFonts w:cs="Times New Roman"/>
          </w:rPr>
          <w:t>s</w:t>
        </w:r>
      </w:ins>
      <w:del w:id="476" w:author="RCL" w:date="2020-08-25T13:52:00Z">
        <w:r w:rsidR="00100E77" w:rsidRPr="00E76878" w:rsidDel="00D4145A">
          <w:rPr>
            <w:rFonts w:cs="Times New Roman"/>
          </w:rPr>
          <w:delText>S</w:delText>
        </w:r>
      </w:del>
      <w:r w:rsidR="00100E77" w:rsidRPr="00E76878">
        <w:rPr>
          <w:rFonts w:cs="Times New Roman"/>
        </w:rPr>
        <w:t xml:space="preserve">ztucznej </w:t>
      </w:r>
      <w:ins w:id="477" w:author="RCL" w:date="2020-08-25T13:52:00Z">
        <w:r w:rsidR="00D4145A">
          <w:rPr>
            <w:rFonts w:cs="Times New Roman"/>
          </w:rPr>
          <w:t>i</w:t>
        </w:r>
      </w:ins>
      <w:del w:id="478" w:author="RCL" w:date="2020-08-25T13:52:00Z">
        <w:r w:rsidR="00100E77" w:rsidRPr="00E76878" w:rsidDel="00D4145A">
          <w:rPr>
            <w:rFonts w:cs="Times New Roman"/>
          </w:rPr>
          <w:delText>I</w:delText>
        </w:r>
      </w:del>
      <w:r w:rsidR="00100E77" w:rsidRPr="00E76878">
        <w:rPr>
          <w:rFonts w:cs="Times New Roman"/>
        </w:rPr>
        <w:t>nteligencji</w:t>
      </w:r>
      <w:r w:rsidRPr="00E76878">
        <w:rPr>
          <w:rFonts w:cs="Times New Roman"/>
        </w:rPr>
        <w:t xml:space="preserve"> jest kapitał ludzki w postaci wyedukowanego społeczeństwa, zwłaszcza pod kątem matematyki, logiki, nauk technicznych i przyrodniczych, a także zdolności kreatywnego myślenia i prac</w:t>
      </w:r>
      <w:r w:rsidR="00377891" w:rsidRPr="00E76878">
        <w:rPr>
          <w:rFonts w:cs="Times New Roman"/>
        </w:rPr>
        <w:t>y zespołowej. Polska ma jedne z </w:t>
      </w:r>
      <w:r w:rsidRPr="00E76878">
        <w:rPr>
          <w:rFonts w:cs="Times New Roman"/>
        </w:rPr>
        <w:t xml:space="preserve">najlepszych w Europie i plasujące się w czołówce światowej wyniki oceny wiedzy uczniów na poziomie licealnym (PISA 2018). Równocześnie polscy </w:t>
      </w:r>
      <w:r w:rsidR="00550713" w:rsidRPr="00E76878">
        <w:rPr>
          <w:rFonts w:cs="Times New Roman"/>
        </w:rPr>
        <w:t xml:space="preserve">uczniowie i </w:t>
      </w:r>
      <w:r w:rsidRPr="00E76878">
        <w:rPr>
          <w:rFonts w:cs="Times New Roman"/>
        </w:rPr>
        <w:t>studenci regularnie wygrywają międzynarodowe konkurs</w:t>
      </w:r>
      <w:r w:rsidR="00466E78" w:rsidRPr="00E76878">
        <w:rPr>
          <w:rFonts w:cs="Times New Roman"/>
        </w:rPr>
        <w:t>y</w:t>
      </w:r>
      <w:r w:rsidRPr="00E76878">
        <w:rPr>
          <w:rFonts w:cs="Times New Roman"/>
        </w:rPr>
        <w:t xml:space="preserve"> programistyczne, a absolwenci najleps</w:t>
      </w:r>
      <w:r w:rsidR="00377891" w:rsidRPr="00E76878">
        <w:rPr>
          <w:rFonts w:cs="Times New Roman"/>
        </w:rPr>
        <w:t>zych kierunków matematycznych i </w:t>
      </w:r>
      <w:r w:rsidRPr="00E76878">
        <w:rPr>
          <w:rFonts w:cs="Times New Roman"/>
        </w:rPr>
        <w:t xml:space="preserve">informatycznych znajdują zatrudnienie w najbardziej innowacyjnych firmach międzynarodowych. Jest to nasz atut, który chcemy jeszcze bardziej wzmocnić. </w:t>
      </w:r>
      <w:r w:rsidRPr="00167126">
        <w:rPr>
          <w:rFonts w:cs="Times New Roman"/>
        </w:rPr>
        <w:t xml:space="preserve">Celem działania w zakresie </w:t>
      </w:r>
      <w:ins w:id="479" w:author="RCL" w:date="2020-08-25T13:52:00Z">
        <w:r w:rsidR="00D4145A">
          <w:rPr>
            <w:rFonts w:cs="Times New Roman"/>
          </w:rPr>
          <w:t>s</w:t>
        </w:r>
      </w:ins>
      <w:del w:id="480" w:author="RCL" w:date="2020-08-25T13:52:00Z">
        <w:r w:rsidR="00100E77" w:rsidRPr="00167126" w:rsidDel="00D4145A">
          <w:rPr>
            <w:rFonts w:cs="Times New Roman"/>
          </w:rPr>
          <w:delText>S</w:delText>
        </w:r>
      </w:del>
      <w:r w:rsidR="00100E77" w:rsidRPr="00167126">
        <w:rPr>
          <w:rFonts w:cs="Times New Roman"/>
        </w:rPr>
        <w:t xml:space="preserve">ztucznej </w:t>
      </w:r>
      <w:ins w:id="481" w:author="RCL" w:date="2020-08-25T13:52:00Z">
        <w:r w:rsidR="00D4145A">
          <w:rPr>
            <w:rFonts w:cs="Times New Roman"/>
          </w:rPr>
          <w:t>i</w:t>
        </w:r>
      </w:ins>
      <w:del w:id="482" w:author="RCL" w:date="2020-08-25T13:52:00Z">
        <w:r w:rsidR="00100E77" w:rsidRPr="00167126" w:rsidDel="00D4145A">
          <w:rPr>
            <w:rFonts w:cs="Times New Roman"/>
          </w:rPr>
          <w:delText>I</w:delText>
        </w:r>
      </w:del>
      <w:r w:rsidR="00100E77" w:rsidRPr="00167126">
        <w:rPr>
          <w:rFonts w:cs="Times New Roman"/>
        </w:rPr>
        <w:t>nteligencji</w:t>
      </w:r>
      <w:r w:rsidRPr="003D0B69">
        <w:rPr>
          <w:rFonts w:cs="Times New Roman"/>
        </w:rPr>
        <w:t xml:space="preserve"> i edukacji jest:</w:t>
      </w:r>
    </w:p>
    <w:p w14:paraId="02146ACC" w14:textId="2AE54F8E" w:rsidR="00D27959" w:rsidRPr="00E76878" w:rsidRDefault="00897C12" w:rsidP="00CA0866">
      <w:pPr>
        <w:pStyle w:val="Akapitzlist"/>
        <w:numPr>
          <w:ilvl w:val="0"/>
          <w:numId w:val="18"/>
        </w:numPr>
        <w:spacing w:line="276" w:lineRule="auto"/>
        <w:rPr>
          <w:rFonts w:eastAsiaTheme="minorEastAsia" w:cs="Times New Roman"/>
        </w:rPr>
      </w:pPr>
      <w:r>
        <w:rPr>
          <w:rFonts w:cs="Times New Roman"/>
        </w:rPr>
        <w:t>w</w:t>
      </w:r>
      <w:r w:rsidR="00D27959" w:rsidRPr="00E76878">
        <w:rPr>
          <w:rFonts w:cs="Times New Roman"/>
        </w:rPr>
        <w:t xml:space="preserve">zmocnienie wysokiej pozycji Polski na poziomie osiągnięć uczniów szkół </w:t>
      </w:r>
      <w:r w:rsidR="003377AD" w:rsidRPr="00E76878">
        <w:rPr>
          <w:rFonts w:cs="Times New Roman"/>
        </w:rPr>
        <w:t>ponadpodstawowych</w:t>
      </w:r>
      <w:r>
        <w:rPr>
          <w:rFonts w:cs="Times New Roman"/>
        </w:rPr>
        <w:t>,</w:t>
      </w:r>
    </w:p>
    <w:p w14:paraId="6451D200" w14:textId="6EE74C60" w:rsidR="00D27959" w:rsidRDefault="00897C12" w:rsidP="00CA0866">
      <w:pPr>
        <w:pStyle w:val="Akapitzlist"/>
        <w:numPr>
          <w:ilvl w:val="0"/>
          <w:numId w:val="18"/>
        </w:numPr>
        <w:spacing w:line="276" w:lineRule="auto"/>
        <w:rPr>
          <w:rFonts w:cs="Times New Roman"/>
        </w:rPr>
      </w:pPr>
      <w:r>
        <w:rPr>
          <w:rFonts w:cs="Times New Roman"/>
        </w:rPr>
        <w:t>u</w:t>
      </w:r>
      <w:r w:rsidR="00D27959" w:rsidRPr="00E76878">
        <w:rPr>
          <w:rFonts w:cs="Times New Roman"/>
        </w:rPr>
        <w:t xml:space="preserve">kierunkowanie programów nauczania wszystkich etapów edukacji oraz </w:t>
      </w:r>
      <w:commentRangeStart w:id="483"/>
      <w:r w:rsidR="00D27959" w:rsidRPr="00E76878">
        <w:rPr>
          <w:rFonts w:cs="Times New Roman"/>
        </w:rPr>
        <w:t xml:space="preserve">dodatkowych możliwości </w:t>
      </w:r>
      <w:commentRangeEnd w:id="483"/>
      <w:r w:rsidR="00D4145A">
        <w:rPr>
          <w:rStyle w:val="Odwoaniedokomentarza"/>
        </w:rPr>
        <w:commentReference w:id="483"/>
      </w:r>
      <w:r w:rsidR="00D27959" w:rsidRPr="00E76878">
        <w:rPr>
          <w:rFonts w:cs="Times New Roman"/>
        </w:rPr>
        <w:t>n</w:t>
      </w:r>
      <w:r>
        <w:rPr>
          <w:rFonts w:cs="Times New Roman"/>
        </w:rPr>
        <w:t>a AI i inne nowe technologie,</w:t>
      </w:r>
    </w:p>
    <w:p w14:paraId="31899574" w14:textId="188AE46C" w:rsidR="00D27959" w:rsidRDefault="00897C12" w:rsidP="00CA0866">
      <w:pPr>
        <w:pStyle w:val="Akapitzlist"/>
        <w:numPr>
          <w:ilvl w:val="0"/>
          <w:numId w:val="18"/>
        </w:numPr>
        <w:spacing w:line="276" w:lineRule="auto"/>
        <w:rPr>
          <w:rFonts w:cs="Times New Roman"/>
        </w:rPr>
      </w:pPr>
      <w:r>
        <w:rPr>
          <w:rFonts w:cs="Times New Roman"/>
        </w:rPr>
        <w:t>d</w:t>
      </w:r>
      <w:r w:rsidR="00D27959" w:rsidRPr="00E76878">
        <w:rPr>
          <w:rFonts w:cs="Times New Roman"/>
        </w:rPr>
        <w:t xml:space="preserve">ysponowanie przez instytucje wszystkich szczebli cyklu edukacyjnego nowoczesnymi programami nauczania w zakresie </w:t>
      </w:r>
      <w:ins w:id="484" w:author="RCL" w:date="2020-08-25T13:54:00Z">
        <w:r w:rsidR="00D4145A">
          <w:rPr>
            <w:rFonts w:cs="Times New Roman"/>
          </w:rPr>
          <w:t>s</w:t>
        </w:r>
      </w:ins>
      <w:del w:id="485" w:author="RCL" w:date="2020-08-25T13:54:00Z">
        <w:r w:rsidR="00100E77" w:rsidRPr="00E76878" w:rsidDel="00D4145A">
          <w:rPr>
            <w:rFonts w:cs="Times New Roman"/>
          </w:rPr>
          <w:delText>S</w:delText>
        </w:r>
      </w:del>
      <w:r w:rsidR="00100E77" w:rsidRPr="00E76878">
        <w:rPr>
          <w:rFonts w:cs="Times New Roman"/>
        </w:rPr>
        <w:t xml:space="preserve">ztucznej </w:t>
      </w:r>
      <w:ins w:id="486" w:author="RCL" w:date="2020-08-25T13:54:00Z">
        <w:r w:rsidR="00D4145A">
          <w:rPr>
            <w:rFonts w:cs="Times New Roman"/>
          </w:rPr>
          <w:t>i</w:t>
        </w:r>
      </w:ins>
      <w:del w:id="487" w:author="RCL" w:date="2020-08-25T13:54:00Z">
        <w:r w:rsidR="00100E77" w:rsidRPr="00E76878" w:rsidDel="00D4145A">
          <w:rPr>
            <w:rFonts w:cs="Times New Roman"/>
          </w:rPr>
          <w:delText>I</w:delText>
        </w:r>
      </w:del>
      <w:r w:rsidR="00100E77" w:rsidRPr="00E76878">
        <w:rPr>
          <w:rFonts w:cs="Times New Roman"/>
        </w:rPr>
        <w:t>nteligencji</w:t>
      </w:r>
      <w:r>
        <w:rPr>
          <w:rFonts w:cs="Times New Roman"/>
        </w:rPr>
        <w:t>,</w:t>
      </w:r>
    </w:p>
    <w:p w14:paraId="5ABCCC63" w14:textId="438E9BB2" w:rsidR="00DC4586" w:rsidRPr="00E76878" w:rsidRDefault="00DC4586" w:rsidP="00CA0866">
      <w:pPr>
        <w:pStyle w:val="Akapitzlist"/>
        <w:numPr>
          <w:ilvl w:val="0"/>
          <w:numId w:val="18"/>
        </w:numPr>
        <w:spacing w:line="276" w:lineRule="auto"/>
        <w:rPr>
          <w:rFonts w:cs="Times New Roman"/>
        </w:rPr>
      </w:pPr>
      <w:r>
        <w:rPr>
          <w:rFonts w:cs="Times New Roman"/>
        </w:rPr>
        <w:t>wyrównywanie szans edukacyjnych w obszarze AI i nowych technologii oraz zapewnienie uczniom wysokiego poziomu nauczania niezależnie od miejsca zamieszkania,</w:t>
      </w:r>
    </w:p>
    <w:p w14:paraId="06375604" w14:textId="4165EC38" w:rsidR="00D27959" w:rsidRPr="00E76878" w:rsidRDefault="00897C12" w:rsidP="00CA0866">
      <w:pPr>
        <w:pStyle w:val="Akapitzlist"/>
        <w:numPr>
          <w:ilvl w:val="0"/>
          <w:numId w:val="18"/>
        </w:numPr>
        <w:spacing w:line="276" w:lineRule="auto"/>
        <w:rPr>
          <w:rFonts w:cs="Times New Roman"/>
          <w:color w:val="000000" w:themeColor="text1"/>
        </w:rPr>
      </w:pPr>
      <w:r>
        <w:rPr>
          <w:rFonts w:cs="Times New Roman"/>
        </w:rPr>
        <w:t>w</w:t>
      </w:r>
      <w:r w:rsidR="00D27959" w:rsidRPr="00E76878">
        <w:rPr>
          <w:rFonts w:cs="Times New Roman"/>
        </w:rPr>
        <w:t>ysoka dostępność w Polsce narzędzi edukacyjnych, w tym online, pozwalających wszystkim chcącym kształcić się w obszarze AI zdobywać wiedzę</w:t>
      </w:r>
      <w:r w:rsidR="00E319BD">
        <w:rPr>
          <w:rFonts w:cs="Times New Roman"/>
        </w:rPr>
        <w:t>,</w:t>
      </w:r>
      <w:r w:rsidR="00D27959" w:rsidRPr="00E76878">
        <w:rPr>
          <w:rFonts w:cs="Times New Roman"/>
        </w:rPr>
        <w:t xml:space="preserve"> zarówno teoretyczną, jak i praktyczną.</w:t>
      </w:r>
    </w:p>
    <w:p w14:paraId="7C1C386F" w14:textId="77777777" w:rsidR="008414D8" w:rsidRPr="00E76878" w:rsidRDefault="008414D8" w:rsidP="00641E1E">
      <w:pPr>
        <w:spacing w:line="276" w:lineRule="auto"/>
        <w:rPr>
          <w:rFonts w:cs="Times New Roman"/>
        </w:rPr>
      </w:pPr>
    </w:p>
    <w:p w14:paraId="24D1F0D3" w14:textId="29DB128F" w:rsidR="00DC4586" w:rsidRDefault="00D27959" w:rsidP="00641E1E">
      <w:pPr>
        <w:spacing w:line="276" w:lineRule="auto"/>
        <w:rPr>
          <w:rFonts w:cs="Times New Roman"/>
        </w:rPr>
      </w:pPr>
      <w:r w:rsidRPr="00E76878">
        <w:rPr>
          <w:rFonts w:cs="Times New Roman"/>
        </w:rPr>
        <w:t xml:space="preserve">Jeśli chcemy </w:t>
      </w:r>
      <w:r w:rsidR="40A88377" w:rsidRPr="00E76878">
        <w:rPr>
          <w:rFonts w:cs="Times New Roman"/>
        </w:rPr>
        <w:t>stworzy</w:t>
      </w:r>
      <w:r w:rsidR="00443118" w:rsidRPr="00E76878">
        <w:rPr>
          <w:rFonts w:cs="Times New Roman"/>
        </w:rPr>
        <w:t>ć</w:t>
      </w:r>
      <w:r w:rsidR="40A88377" w:rsidRPr="00E76878">
        <w:rPr>
          <w:rFonts w:cs="Times New Roman"/>
        </w:rPr>
        <w:t xml:space="preserve"> odpowiednie warunki dla rozwoju </w:t>
      </w:r>
      <w:r w:rsidRPr="00E76878">
        <w:rPr>
          <w:rFonts w:cs="Times New Roman"/>
        </w:rPr>
        <w:t>Polsk</w:t>
      </w:r>
      <w:r w:rsidR="7055BC7A" w:rsidRPr="00E76878">
        <w:rPr>
          <w:rFonts w:cs="Times New Roman"/>
        </w:rPr>
        <w:t>i</w:t>
      </w:r>
      <w:r w:rsidRPr="00E76878">
        <w:rPr>
          <w:rFonts w:cs="Times New Roman"/>
        </w:rPr>
        <w:t xml:space="preserve"> </w:t>
      </w:r>
      <w:r w:rsidR="07CE991C" w:rsidRPr="00E76878">
        <w:rPr>
          <w:rFonts w:cs="Times New Roman"/>
        </w:rPr>
        <w:t>z wykorzystaniem</w:t>
      </w:r>
      <w:r w:rsidR="008414D8" w:rsidRPr="00E76878">
        <w:rPr>
          <w:rFonts w:cs="Times New Roman"/>
        </w:rPr>
        <w:t xml:space="preserve"> na dużą skalę rozwiązań</w:t>
      </w:r>
      <w:r w:rsidRPr="00E76878">
        <w:rPr>
          <w:rFonts w:cs="Times New Roman"/>
        </w:rPr>
        <w:t xml:space="preserve"> wykorzystując</w:t>
      </w:r>
      <w:r w:rsidR="008414D8" w:rsidRPr="00E76878">
        <w:rPr>
          <w:rFonts w:cs="Times New Roman"/>
        </w:rPr>
        <w:t>ych</w:t>
      </w:r>
      <w:r w:rsidRPr="00E76878">
        <w:rPr>
          <w:rFonts w:cs="Times New Roman"/>
        </w:rPr>
        <w:t xml:space="preserve"> </w:t>
      </w:r>
      <w:ins w:id="488" w:author="RCL" w:date="2020-08-25T13:54:00Z">
        <w:r w:rsidR="00D4145A">
          <w:rPr>
            <w:rFonts w:cs="Times New Roman"/>
          </w:rPr>
          <w:t>s</w:t>
        </w:r>
      </w:ins>
      <w:del w:id="489" w:author="RCL" w:date="2020-08-25T13:54:00Z">
        <w:r w:rsidRPr="00E76878" w:rsidDel="00D4145A">
          <w:rPr>
            <w:rFonts w:cs="Times New Roman"/>
          </w:rPr>
          <w:delText>S</w:delText>
        </w:r>
      </w:del>
      <w:r w:rsidRPr="00E76878">
        <w:rPr>
          <w:rFonts w:cs="Times New Roman"/>
        </w:rPr>
        <w:t xml:space="preserve">ztuczną </w:t>
      </w:r>
      <w:ins w:id="490" w:author="RCL" w:date="2020-08-25T13:54:00Z">
        <w:r w:rsidR="00D4145A">
          <w:rPr>
            <w:rFonts w:cs="Times New Roman"/>
          </w:rPr>
          <w:t>i</w:t>
        </w:r>
      </w:ins>
      <w:del w:id="491" w:author="RCL" w:date="2020-08-25T13:54:00Z">
        <w:r w:rsidRPr="00E76878" w:rsidDel="00D4145A">
          <w:rPr>
            <w:rFonts w:cs="Times New Roman"/>
          </w:rPr>
          <w:delText>I</w:delText>
        </w:r>
      </w:del>
      <w:r w:rsidRPr="00E76878">
        <w:rPr>
          <w:rFonts w:cs="Times New Roman"/>
        </w:rPr>
        <w:t>nteligencję, kluczowe jest zatrzymywanie talentów w Polsce. W globalnym i otwartym świecie jedynym sposobem, aby to uzyskać, jest tworzenie atrakcyjnych, ambitnych i dobrze płatnych miejsc pracy. Talenty w Polsce zostaną, jeśli Polska będzie konkurencyjna, a stanie się tak jedynie w przypadku inwestowania odpowiednich zasobów w rozwój nowych technologii</w:t>
      </w:r>
      <w:r w:rsidR="008414D8" w:rsidRPr="00E76878">
        <w:rPr>
          <w:rFonts w:cs="Times New Roman"/>
        </w:rPr>
        <w:t>.</w:t>
      </w:r>
      <w:r w:rsidRPr="00E76878">
        <w:rPr>
          <w:rFonts w:cs="Times New Roman"/>
        </w:rPr>
        <w:t xml:space="preserve"> Celem Polityki AI jest sprawienie, żeby najzdolnie</w:t>
      </w:r>
      <w:r w:rsidR="00377891" w:rsidRPr="00E76878">
        <w:rPr>
          <w:rFonts w:cs="Times New Roman"/>
        </w:rPr>
        <w:t>jsi ludzie zostawali w kraju, a </w:t>
      </w:r>
      <w:r w:rsidRPr="00E76878">
        <w:rPr>
          <w:rFonts w:cs="Times New Roman"/>
        </w:rPr>
        <w:t>najzdolniejsi obywatele innych krajów uważali, że p</w:t>
      </w:r>
      <w:r w:rsidR="00377891" w:rsidRPr="00E76878">
        <w:rPr>
          <w:rFonts w:cs="Times New Roman"/>
        </w:rPr>
        <w:t>raca w Polsce jest atrakcyjna i </w:t>
      </w:r>
      <w:r w:rsidRPr="00E76878">
        <w:rPr>
          <w:rFonts w:cs="Times New Roman"/>
        </w:rPr>
        <w:t>rozwijająca</w:t>
      </w:r>
      <w:r w:rsidR="004D61C4">
        <w:rPr>
          <w:rFonts w:cs="Times New Roman"/>
        </w:rPr>
        <w:t>.</w:t>
      </w:r>
    </w:p>
    <w:p w14:paraId="313C376A" w14:textId="77777777" w:rsidR="00DC4586" w:rsidRPr="00E76878" w:rsidRDefault="00DC4586" w:rsidP="00641E1E">
      <w:pPr>
        <w:spacing w:line="276" w:lineRule="auto"/>
        <w:rPr>
          <w:rFonts w:cs="Times New Roman"/>
        </w:rPr>
      </w:pPr>
    </w:p>
    <w:p w14:paraId="4DA2651E" w14:textId="48553CF2" w:rsidR="00D27959" w:rsidRPr="00E76878" w:rsidRDefault="00D27959" w:rsidP="00641E1E">
      <w:pPr>
        <w:pStyle w:val="Nagwek2"/>
        <w:spacing w:line="276" w:lineRule="auto"/>
        <w:jc w:val="both"/>
        <w:rPr>
          <w:rFonts w:cs="Times New Roman"/>
        </w:rPr>
      </w:pPr>
      <w:bookmarkStart w:id="492" w:name="_Toc47962672"/>
      <w:bookmarkStart w:id="493" w:name="_Toc32339371"/>
      <w:r w:rsidRPr="00E76878">
        <w:rPr>
          <w:rFonts w:cs="Times New Roman"/>
        </w:rPr>
        <w:t>Strategiczni partnerzy realizacji celów w obszarze AI i edukacja:</w:t>
      </w:r>
      <w:bookmarkEnd w:id="492"/>
    </w:p>
    <w:bookmarkEnd w:id="493"/>
    <w:p w14:paraId="3661F74D" w14:textId="014FF7F2" w:rsidR="00D27959" w:rsidRPr="00E76878" w:rsidRDefault="00D27959" w:rsidP="000059EE">
      <w:pPr>
        <w:pStyle w:val="Akapitzlist"/>
        <w:numPr>
          <w:ilvl w:val="0"/>
          <w:numId w:val="124"/>
        </w:numPr>
        <w:spacing w:line="276" w:lineRule="auto"/>
        <w:rPr>
          <w:rFonts w:cs="Times New Roman"/>
        </w:rPr>
      </w:pPr>
      <w:r w:rsidRPr="00E76878">
        <w:rPr>
          <w:rFonts w:cs="Times New Roman"/>
        </w:rPr>
        <w:t xml:space="preserve">Komitet Rady Ministrów </w:t>
      </w:r>
      <w:r w:rsidR="00897C12">
        <w:rPr>
          <w:rFonts w:cs="Times New Roman"/>
        </w:rPr>
        <w:t>ds. Cyfryzacji;</w:t>
      </w:r>
    </w:p>
    <w:p w14:paraId="67590F13" w14:textId="1B65AFFC" w:rsidR="00D27959" w:rsidRPr="00E76878" w:rsidRDefault="00897C12" w:rsidP="000059EE">
      <w:pPr>
        <w:pStyle w:val="Akapitzlist"/>
        <w:numPr>
          <w:ilvl w:val="0"/>
          <w:numId w:val="124"/>
        </w:numPr>
        <w:spacing w:line="276" w:lineRule="auto"/>
        <w:rPr>
          <w:rFonts w:cs="Times New Roman"/>
        </w:rPr>
      </w:pPr>
      <w:r>
        <w:rPr>
          <w:rFonts w:cs="Times New Roman"/>
        </w:rPr>
        <w:t>Ministerstwo Cyfryzacji;</w:t>
      </w:r>
    </w:p>
    <w:p w14:paraId="5EA43E64" w14:textId="23B3F036" w:rsidR="00D27959" w:rsidRPr="00E76878" w:rsidRDefault="00897C12" w:rsidP="000059EE">
      <w:pPr>
        <w:pStyle w:val="Akapitzlist"/>
        <w:numPr>
          <w:ilvl w:val="0"/>
          <w:numId w:val="124"/>
        </w:numPr>
        <w:spacing w:line="276" w:lineRule="auto"/>
        <w:rPr>
          <w:rFonts w:cs="Times New Roman"/>
        </w:rPr>
      </w:pPr>
      <w:r>
        <w:rPr>
          <w:rFonts w:cs="Times New Roman"/>
        </w:rPr>
        <w:t>Ministerstwo Edukacji Narodowej;</w:t>
      </w:r>
    </w:p>
    <w:p w14:paraId="5DFA7125" w14:textId="7A81FF01" w:rsidR="00D27959" w:rsidRPr="00E76878" w:rsidRDefault="00897C12" w:rsidP="000059EE">
      <w:pPr>
        <w:pStyle w:val="Akapitzlist"/>
        <w:numPr>
          <w:ilvl w:val="0"/>
          <w:numId w:val="124"/>
        </w:numPr>
        <w:spacing w:line="276" w:lineRule="auto"/>
        <w:rPr>
          <w:rFonts w:cs="Times New Roman"/>
        </w:rPr>
      </w:pPr>
      <w:r>
        <w:rPr>
          <w:rFonts w:cs="Times New Roman"/>
        </w:rPr>
        <w:t>Ministerstwo Finansów;</w:t>
      </w:r>
    </w:p>
    <w:p w14:paraId="6BD38B14" w14:textId="4D4ECC82" w:rsidR="00D27959" w:rsidRDefault="00D27959" w:rsidP="000059EE">
      <w:pPr>
        <w:pStyle w:val="Akapitzlist"/>
        <w:numPr>
          <w:ilvl w:val="0"/>
          <w:numId w:val="124"/>
        </w:numPr>
        <w:spacing w:line="276" w:lineRule="auto"/>
        <w:rPr>
          <w:rFonts w:cs="Times New Roman"/>
        </w:rPr>
      </w:pPr>
      <w:r w:rsidRPr="00E76878">
        <w:rPr>
          <w:rFonts w:cs="Times New Roman"/>
        </w:rPr>
        <w:t>Ministerst</w:t>
      </w:r>
      <w:r w:rsidR="00897C12">
        <w:rPr>
          <w:rFonts w:cs="Times New Roman"/>
        </w:rPr>
        <w:t>wo Nauki i Szkolnictwa Wyższego;</w:t>
      </w:r>
    </w:p>
    <w:p w14:paraId="0AB2B7F7" w14:textId="5667C507" w:rsidR="00F767EF" w:rsidRPr="00E76878" w:rsidRDefault="00897C12" w:rsidP="000059EE">
      <w:pPr>
        <w:pStyle w:val="Akapitzlist"/>
        <w:numPr>
          <w:ilvl w:val="0"/>
          <w:numId w:val="124"/>
        </w:numPr>
        <w:spacing w:line="276" w:lineRule="auto"/>
        <w:rPr>
          <w:rFonts w:cs="Times New Roman"/>
        </w:rPr>
      </w:pPr>
      <w:r>
        <w:rPr>
          <w:rFonts w:cs="Times New Roman"/>
        </w:rPr>
        <w:t>Ministerstwo Obrony Narodowej;</w:t>
      </w:r>
    </w:p>
    <w:p w14:paraId="2D8B7B06" w14:textId="6F19D20E" w:rsidR="00D27959" w:rsidRPr="00E76878" w:rsidRDefault="00D27959" w:rsidP="000059EE">
      <w:pPr>
        <w:pStyle w:val="Akapitzlist"/>
        <w:numPr>
          <w:ilvl w:val="0"/>
          <w:numId w:val="124"/>
        </w:numPr>
        <w:spacing w:line="276" w:lineRule="auto"/>
        <w:rPr>
          <w:rFonts w:cs="Times New Roman"/>
        </w:rPr>
      </w:pPr>
      <w:r w:rsidRPr="00E76878">
        <w:rPr>
          <w:rFonts w:cs="Times New Roman"/>
        </w:rPr>
        <w:t>Ministerstwo Rodzi</w:t>
      </w:r>
      <w:r w:rsidR="00897C12">
        <w:rPr>
          <w:rFonts w:cs="Times New Roman"/>
        </w:rPr>
        <w:t>ny, Pracy i Polityki Społecznej;</w:t>
      </w:r>
    </w:p>
    <w:p w14:paraId="0C7E73F9" w14:textId="1FCDC8F5" w:rsidR="00D27959" w:rsidRPr="00E76878" w:rsidRDefault="00D27959" w:rsidP="000059EE">
      <w:pPr>
        <w:pStyle w:val="Akapitzlist"/>
        <w:numPr>
          <w:ilvl w:val="0"/>
          <w:numId w:val="124"/>
        </w:numPr>
        <w:spacing w:line="276" w:lineRule="auto"/>
        <w:rPr>
          <w:rFonts w:cs="Times New Roman"/>
        </w:rPr>
      </w:pPr>
      <w:r w:rsidRPr="00E76878">
        <w:rPr>
          <w:rFonts w:cs="Times New Roman"/>
        </w:rPr>
        <w:lastRenderedPageBreak/>
        <w:t>Uczelnie</w:t>
      </w:r>
      <w:r w:rsidR="00E14F31">
        <w:rPr>
          <w:rFonts w:cs="Times New Roman"/>
        </w:rPr>
        <w:t xml:space="preserve">, </w:t>
      </w:r>
      <w:r w:rsidRPr="00E76878">
        <w:rPr>
          <w:rFonts w:cs="Times New Roman"/>
        </w:rPr>
        <w:t xml:space="preserve">instytuty </w:t>
      </w:r>
      <w:r w:rsidR="00E14F31">
        <w:rPr>
          <w:rFonts w:cs="Times New Roman"/>
        </w:rPr>
        <w:t xml:space="preserve">i inne jednostki naukowe </w:t>
      </w:r>
      <w:r w:rsidRPr="00E76878">
        <w:rPr>
          <w:rFonts w:cs="Times New Roman"/>
        </w:rPr>
        <w:t>p</w:t>
      </w:r>
      <w:r w:rsidR="00897C12">
        <w:rPr>
          <w:rFonts w:cs="Times New Roman"/>
        </w:rPr>
        <w:t>rowadzące badania w obszarze AI;</w:t>
      </w:r>
    </w:p>
    <w:p w14:paraId="627E07A8" w14:textId="77777777" w:rsidR="00D27959" w:rsidRPr="00E76878" w:rsidRDefault="00D27959" w:rsidP="000059EE">
      <w:pPr>
        <w:pStyle w:val="Akapitzlist"/>
        <w:numPr>
          <w:ilvl w:val="0"/>
          <w:numId w:val="124"/>
        </w:numPr>
        <w:spacing w:line="276" w:lineRule="auto"/>
        <w:rPr>
          <w:rFonts w:cs="Times New Roman"/>
        </w:rPr>
      </w:pPr>
      <w:r w:rsidRPr="00E76878">
        <w:rPr>
          <w:rFonts w:cs="Times New Roman"/>
        </w:rPr>
        <w:t>Polski Fundusz Rozwoju (Centralny Dom Technologii).</w:t>
      </w:r>
    </w:p>
    <w:p w14:paraId="17F89326" w14:textId="77777777" w:rsidR="00D27959" w:rsidRPr="00E76878" w:rsidRDefault="00D27959" w:rsidP="008414D8">
      <w:pPr>
        <w:spacing w:line="276" w:lineRule="auto"/>
        <w:rPr>
          <w:rFonts w:cs="Times New Roman"/>
        </w:rPr>
      </w:pPr>
    </w:p>
    <w:p w14:paraId="3631C77C" w14:textId="3A0B0788" w:rsidR="00D27959" w:rsidRPr="00E76878" w:rsidRDefault="00D27959" w:rsidP="00641E1E">
      <w:pPr>
        <w:pStyle w:val="Nagwek2"/>
        <w:spacing w:line="276" w:lineRule="auto"/>
        <w:jc w:val="both"/>
        <w:rPr>
          <w:rFonts w:cs="Times New Roman"/>
        </w:rPr>
      </w:pPr>
      <w:bookmarkStart w:id="494" w:name="_Toc32339372"/>
      <w:bookmarkStart w:id="495" w:name="_Toc47962673"/>
      <w:r w:rsidRPr="00E76878">
        <w:rPr>
          <w:rFonts w:cs="Times New Roman"/>
        </w:rPr>
        <w:t>Cele krótkoterminowe (do 202</w:t>
      </w:r>
      <w:r w:rsidR="00304E68">
        <w:rPr>
          <w:rFonts w:cs="Times New Roman"/>
        </w:rPr>
        <w:t>3</w:t>
      </w:r>
      <w:r w:rsidR="00E319BD">
        <w:rPr>
          <w:rFonts w:cs="Times New Roman"/>
        </w:rPr>
        <w:t xml:space="preserve"> r.</w:t>
      </w:r>
      <w:r w:rsidRPr="00E76878">
        <w:rPr>
          <w:rFonts w:cs="Times New Roman"/>
        </w:rPr>
        <w:t>)</w:t>
      </w:r>
      <w:bookmarkEnd w:id="494"/>
      <w:bookmarkEnd w:id="495"/>
    </w:p>
    <w:p w14:paraId="5AA96C28" w14:textId="1071D23A" w:rsidR="008414D8" w:rsidRPr="00E76878" w:rsidRDefault="00D27959" w:rsidP="00CA0866">
      <w:pPr>
        <w:pStyle w:val="Nagwek3"/>
        <w:numPr>
          <w:ilvl w:val="0"/>
          <w:numId w:val="60"/>
        </w:numPr>
        <w:spacing w:line="276" w:lineRule="auto"/>
        <w:rPr>
          <w:rFonts w:cs="Times New Roman"/>
        </w:rPr>
      </w:pPr>
      <w:r w:rsidRPr="00E76878">
        <w:rPr>
          <w:rFonts w:cs="Times New Roman"/>
        </w:rPr>
        <w:t xml:space="preserve">Upowszechnienie praktycznej wiedzy o </w:t>
      </w:r>
      <w:ins w:id="496" w:author="RCL" w:date="2020-08-25T13:55:00Z">
        <w:r w:rsidR="00D4145A">
          <w:rPr>
            <w:rFonts w:cs="Times New Roman"/>
          </w:rPr>
          <w:t>s</w:t>
        </w:r>
      </w:ins>
      <w:del w:id="497" w:author="RCL" w:date="2020-08-25T13:55:00Z">
        <w:r w:rsidR="00100E77" w:rsidRPr="00E76878" w:rsidDel="00D4145A">
          <w:rPr>
            <w:rFonts w:cs="Times New Roman"/>
          </w:rPr>
          <w:delText>S</w:delText>
        </w:r>
      </w:del>
      <w:r w:rsidR="00100E77" w:rsidRPr="00E76878">
        <w:rPr>
          <w:rFonts w:cs="Times New Roman"/>
        </w:rPr>
        <w:t xml:space="preserve">ztucznej </w:t>
      </w:r>
      <w:ins w:id="498" w:author="RCL" w:date="2020-08-25T13:55:00Z">
        <w:r w:rsidR="00D4145A">
          <w:rPr>
            <w:rFonts w:cs="Times New Roman"/>
          </w:rPr>
          <w:t>i</w:t>
        </w:r>
      </w:ins>
      <w:del w:id="499" w:author="RCL" w:date="2020-08-25T13:55:00Z">
        <w:r w:rsidR="00100E77" w:rsidRPr="00E76878" w:rsidDel="00D4145A">
          <w:rPr>
            <w:rFonts w:cs="Times New Roman"/>
          </w:rPr>
          <w:delText>I</w:delText>
        </w:r>
      </w:del>
      <w:r w:rsidR="00100E77" w:rsidRPr="00E76878">
        <w:rPr>
          <w:rFonts w:cs="Times New Roman"/>
        </w:rPr>
        <w:t>nteligencji</w:t>
      </w:r>
      <w:r w:rsidRPr="00E76878">
        <w:rPr>
          <w:rFonts w:cs="Times New Roman"/>
        </w:rPr>
        <w:t xml:space="preserve"> na wszystkich etapach edukacji.</w:t>
      </w:r>
    </w:p>
    <w:p w14:paraId="66DCA067" w14:textId="30A71EB6" w:rsidR="00D27959" w:rsidRPr="00E76878" w:rsidRDefault="00D27959" w:rsidP="008414D8">
      <w:pPr>
        <w:pStyle w:val="Nagwek3"/>
        <w:spacing w:line="276" w:lineRule="auto"/>
        <w:ind w:left="720"/>
        <w:rPr>
          <w:rFonts w:cs="Times New Roman"/>
        </w:rPr>
      </w:pPr>
      <w:r w:rsidRPr="00E76878">
        <w:rPr>
          <w:rFonts w:cs="Times New Roman"/>
        </w:rPr>
        <w:t>Narzędzia:</w:t>
      </w:r>
    </w:p>
    <w:p w14:paraId="39026C08" w14:textId="40184C28" w:rsidR="00D27959" w:rsidRPr="000059EE" w:rsidRDefault="00897C12" w:rsidP="000059EE">
      <w:pPr>
        <w:pStyle w:val="Akapitzlist"/>
        <w:numPr>
          <w:ilvl w:val="0"/>
          <w:numId w:val="125"/>
        </w:numPr>
        <w:spacing w:line="276" w:lineRule="auto"/>
        <w:rPr>
          <w:rFonts w:eastAsiaTheme="minorEastAsia" w:cs="Times New Roman"/>
        </w:rPr>
      </w:pPr>
      <w:r>
        <w:rPr>
          <w:rFonts w:cs="Times New Roman"/>
        </w:rPr>
        <w:t>w</w:t>
      </w:r>
      <w:r w:rsidR="00D27959" w:rsidRPr="00E76878">
        <w:rPr>
          <w:rFonts w:cs="Times New Roman"/>
        </w:rPr>
        <w:t xml:space="preserve">prowadzenie w nauczaniu wczesnoszkolnym </w:t>
      </w:r>
      <w:r w:rsidR="003377AD" w:rsidRPr="00E76878">
        <w:rPr>
          <w:rFonts w:cs="Times New Roman"/>
        </w:rPr>
        <w:t xml:space="preserve">zajęć </w:t>
      </w:r>
      <w:r w:rsidR="00D27959" w:rsidRPr="00E76878">
        <w:rPr>
          <w:rFonts w:cs="Times New Roman"/>
        </w:rPr>
        <w:t xml:space="preserve">zwiększających świadomość zastosowań, zagrożeń i możliwości wykorzystywania </w:t>
      </w:r>
      <w:ins w:id="500" w:author="RCL" w:date="2020-08-25T13:55:00Z">
        <w:r w:rsidR="00D4145A">
          <w:rPr>
            <w:rFonts w:cs="Times New Roman"/>
          </w:rPr>
          <w:t>s</w:t>
        </w:r>
      </w:ins>
      <w:del w:id="501" w:author="RCL" w:date="2020-08-25T13:55:00Z">
        <w:r w:rsidR="00100E77" w:rsidRPr="00E76878" w:rsidDel="00D4145A">
          <w:rPr>
            <w:rFonts w:cs="Times New Roman"/>
          </w:rPr>
          <w:delText>S</w:delText>
        </w:r>
      </w:del>
      <w:r w:rsidR="00100E77" w:rsidRPr="00E76878">
        <w:rPr>
          <w:rFonts w:cs="Times New Roman"/>
        </w:rPr>
        <w:t xml:space="preserve">ztucznej </w:t>
      </w:r>
      <w:ins w:id="502" w:author="RCL" w:date="2020-08-25T13:55:00Z">
        <w:r w:rsidR="00D4145A">
          <w:rPr>
            <w:rFonts w:cs="Times New Roman"/>
          </w:rPr>
          <w:t>i</w:t>
        </w:r>
      </w:ins>
      <w:del w:id="503" w:author="RCL" w:date="2020-08-25T13:55:00Z">
        <w:r w:rsidR="00100E77" w:rsidRPr="00E76878" w:rsidDel="00D4145A">
          <w:rPr>
            <w:rFonts w:cs="Times New Roman"/>
          </w:rPr>
          <w:delText>I</w:delText>
        </w:r>
      </w:del>
      <w:r w:rsidR="00100E77" w:rsidRPr="00E76878">
        <w:rPr>
          <w:rFonts w:cs="Times New Roman"/>
        </w:rPr>
        <w:t>nteligencji</w:t>
      </w:r>
      <w:r w:rsidR="00D27959" w:rsidRPr="00E76878">
        <w:rPr>
          <w:rFonts w:cs="Times New Roman"/>
        </w:rPr>
        <w:t xml:space="preserve"> w życiu codziennym. Zastosowanie w szkołach podstawowych </w:t>
      </w:r>
      <w:r w:rsidR="003377AD" w:rsidRPr="00E76878">
        <w:rPr>
          <w:rFonts w:cs="Times New Roman"/>
        </w:rPr>
        <w:t xml:space="preserve">w procesie nauczania </w:t>
      </w:r>
      <w:r w:rsidR="00D27959" w:rsidRPr="00E76878">
        <w:rPr>
          <w:rFonts w:cs="Times New Roman"/>
        </w:rPr>
        <w:t>narzę</w:t>
      </w:r>
      <w:r>
        <w:rPr>
          <w:rFonts w:cs="Times New Roman"/>
        </w:rPr>
        <w:t>dzi i rozwiązań AI do nauczania;</w:t>
      </w:r>
    </w:p>
    <w:p w14:paraId="5AE71946" w14:textId="02B496E3" w:rsidR="00B034A3" w:rsidRPr="00E76878" w:rsidRDefault="00B034A3" w:rsidP="000059EE">
      <w:pPr>
        <w:pStyle w:val="Akapitzlist"/>
        <w:numPr>
          <w:ilvl w:val="0"/>
          <w:numId w:val="125"/>
        </w:numPr>
        <w:spacing w:line="276" w:lineRule="auto"/>
        <w:rPr>
          <w:rFonts w:eastAsiaTheme="minorEastAsia" w:cs="Times New Roman"/>
        </w:rPr>
      </w:pPr>
      <w:r>
        <w:rPr>
          <w:rFonts w:cs="Times New Roman"/>
        </w:rPr>
        <w:t xml:space="preserve">rozwijanie metod kształtowania umiejętności i kompetencji w zakresie myślenia algorytmicznego i </w:t>
      </w:r>
      <w:proofErr w:type="spellStart"/>
      <w:r>
        <w:rPr>
          <w:rFonts w:cs="Times New Roman"/>
        </w:rPr>
        <w:t>komputacyjnego</w:t>
      </w:r>
      <w:proofErr w:type="spellEnd"/>
      <w:r>
        <w:rPr>
          <w:rFonts w:cs="Times New Roman"/>
        </w:rPr>
        <w:t>;</w:t>
      </w:r>
    </w:p>
    <w:p w14:paraId="1DA067D6" w14:textId="12E13921" w:rsidR="001B0DEB" w:rsidRPr="00C6394A" w:rsidRDefault="00897C12" w:rsidP="000059EE">
      <w:pPr>
        <w:pStyle w:val="Akapitzlist"/>
        <w:numPr>
          <w:ilvl w:val="0"/>
          <w:numId w:val="125"/>
        </w:numPr>
        <w:spacing w:line="276" w:lineRule="auto"/>
        <w:rPr>
          <w:rFonts w:eastAsiaTheme="minorEastAsia" w:cs="Times New Roman"/>
        </w:rPr>
      </w:pPr>
      <w:r>
        <w:rPr>
          <w:rFonts w:cs="Times New Roman"/>
        </w:rPr>
        <w:t>w</w:t>
      </w:r>
      <w:r w:rsidR="001B0DEB" w:rsidRPr="00C6394A">
        <w:rPr>
          <w:rFonts w:cs="Times New Roman"/>
        </w:rPr>
        <w:t>zmocnienie na wszystkich etapach kształcenia roli statystyki oraz innych elementów wykorzystywanych przy tworzeniu rozwiązań AI w ramach nauczania matematyki</w:t>
      </w:r>
      <w:r>
        <w:rPr>
          <w:rFonts w:cs="Times New Roman"/>
        </w:rPr>
        <w:t>;</w:t>
      </w:r>
    </w:p>
    <w:p w14:paraId="2CF735DD" w14:textId="1CBA6D67" w:rsidR="00D27959" w:rsidRPr="00C6394A" w:rsidRDefault="00897C12" w:rsidP="000059EE">
      <w:pPr>
        <w:pStyle w:val="Akapitzlist"/>
        <w:numPr>
          <w:ilvl w:val="0"/>
          <w:numId w:val="125"/>
        </w:numPr>
        <w:spacing w:line="276" w:lineRule="auto"/>
        <w:rPr>
          <w:rFonts w:eastAsiaTheme="minorEastAsia" w:cs="Times New Roman"/>
        </w:rPr>
      </w:pPr>
      <w:r>
        <w:rPr>
          <w:rFonts w:cs="Times New Roman"/>
        </w:rPr>
        <w:t>w</w:t>
      </w:r>
      <w:r w:rsidR="00D27959" w:rsidRPr="00E76878">
        <w:rPr>
          <w:rFonts w:cs="Times New Roman"/>
        </w:rPr>
        <w:t>prowadzenie mechanizmów zachęcających ek</w:t>
      </w:r>
      <w:r w:rsidR="001C4F01" w:rsidRPr="00E76878">
        <w:rPr>
          <w:rFonts w:cs="Times New Roman"/>
        </w:rPr>
        <w:t>spertów z sektora prywatnego do </w:t>
      </w:r>
      <w:r w:rsidR="00D27959" w:rsidRPr="00167126">
        <w:rPr>
          <w:rFonts w:cs="Times New Roman"/>
        </w:rPr>
        <w:t xml:space="preserve">angażowania się w proces kształcenia, w </w:t>
      </w:r>
      <w:r w:rsidR="001C4F01" w:rsidRPr="003D0B69">
        <w:rPr>
          <w:rFonts w:cs="Times New Roman"/>
        </w:rPr>
        <w:t>tym poprzez prowadzenie zajęć i </w:t>
      </w:r>
      <w:r w:rsidR="00D27959" w:rsidRPr="00A902C7">
        <w:rPr>
          <w:rFonts w:cs="Times New Roman"/>
        </w:rPr>
        <w:t>tw</w:t>
      </w:r>
      <w:r>
        <w:rPr>
          <w:rFonts w:cs="Times New Roman"/>
        </w:rPr>
        <w:t>orzenie materiałów edukacyjnych;</w:t>
      </w:r>
    </w:p>
    <w:p w14:paraId="5CC3A753" w14:textId="72568F17" w:rsidR="00437D96" w:rsidRPr="00E76878" w:rsidRDefault="00897C12" w:rsidP="000059EE">
      <w:pPr>
        <w:pStyle w:val="Akapitzlist"/>
        <w:numPr>
          <w:ilvl w:val="0"/>
          <w:numId w:val="125"/>
        </w:numPr>
        <w:spacing w:line="276" w:lineRule="auto"/>
        <w:rPr>
          <w:rFonts w:eastAsiaTheme="minorEastAsia" w:cs="Times New Roman"/>
        </w:rPr>
      </w:pPr>
      <w:r>
        <w:rPr>
          <w:rFonts w:cs="Times New Roman"/>
        </w:rPr>
        <w:t>i</w:t>
      </w:r>
      <w:r w:rsidR="00437D96" w:rsidRPr="00E76878">
        <w:rPr>
          <w:rFonts w:cs="Times New Roman"/>
        </w:rPr>
        <w:t>ntensyfikacja wykorzystania w procesie kształcenia narzędzi systemów wbudowanych (</w:t>
      </w:r>
      <w:r w:rsidR="00C6394A" w:rsidRPr="00C6394A">
        <w:rPr>
          <w:rFonts w:cs="Times New Roman"/>
        </w:rPr>
        <w:t xml:space="preserve">ang. </w:t>
      </w:r>
      <w:proofErr w:type="spellStart"/>
      <w:r w:rsidR="00437D96" w:rsidRPr="00C6394A">
        <w:rPr>
          <w:rFonts w:cs="Times New Roman"/>
          <w:i/>
        </w:rPr>
        <w:t>embedded</w:t>
      </w:r>
      <w:proofErr w:type="spellEnd"/>
      <w:r w:rsidR="00437D96" w:rsidRPr="00C6394A">
        <w:rPr>
          <w:rFonts w:cs="Times New Roman"/>
          <w:i/>
        </w:rPr>
        <w:t xml:space="preserve"> </w:t>
      </w:r>
      <w:proofErr w:type="spellStart"/>
      <w:r w:rsidR="00437D96" w:rsidRPr="00C6394A">
        <w:rPr>
          <w:rFonts w:cs="Times New Roman"/>
          <w:i/>
        </w:rPr>
        <w:t>systems</w:t>
      </w:r>
      <w:proofErr w:type="spellEnd"/>
      <w:r w:rsidR="00437D96" w:rsidRPr="00E76878">
        <w:rPr>
          <w:rFonts w:cs="Times New Roman"/>
        </w:rPr>
        <w:t xml:space="preserve">) oraz kształcenie nauczycieli w zakresie ich wykorzystania w procesie </w:t>
      </w:r>
      <w:r w:rsidR="00C6394A" w:rsidRPr="00E76878">
        <w:rPr>
          <w:rFonts w:cs="Times New Roman"/>
        </w:rPr>
        <w:t>dydaktycznym</w:t>
      </w:r>
      <w:r>
        <w:rPr>
          <w:rFonts w:cs="Times New Roman"/>
        </w:rPr>
        <w:t>;</w:t>
      </w:r>
    </w:p>
    <w:p w14:paraId="28E27165" w14:textId="235F1131" w:rsidR="00D27959" w:rsidRPr="00E76878" w:rsidRDefault="00897C12" w:rsidP="000059EE">
      <w:pPr>
        <w:pStyle w:val="Akapitzlist"/>
        <w:numPr>
          <w:ilvl w:val="0"/>
          <w:numId w:val="125"/>
        </w:numPr>
        <w:spacing w:line="276" w:lineRule="auto"/>
        <w:rPr>
          <w:rFonts w:cs="Times New Roman"/>
        </w:rPr>
      </w:pPr>
      <w:r>
        <w:rPr>
          <w:rFonts w:cs="Times New Roman"/>
        </w:rPr>
        <w:t>p</w:t>
      </w:r>
      <w:r w:rsidR="00D27959" w:rsidRPr="00E76878">
        <w:rPr>
          <w:rFonts w:cs="Times New Roman"/>
        </w:rPr>
        <w:t xml:space="preserve">ilotażowe wprowadzenie w wybranych placówkach edukacyjnych języka </w:t>
      </w:r>
      <w:proofErr w:type="spellStart"/>
      <w:r w:rsidR="00D27959" w:rsidRPr="00E76878">
        <w:rPr>
          <w:rFonts w:cs="Times New Roman"/>
        </w:rPr>
        <w:t>Python</w:t>
      </w:r>
      <w:proofErr w:type="spellEnd"/>
      <w:r w:rsidR="00D305EE" w:rsidRPr="00E76878">
        <w:rPr>
          <w:rStyle w:val="Odwoanieprzypisudolnego"/>
          <w:rFonts w:cs="Times New Roman"/>
        </w:rPr>
        <w:footnoteReference w:id="38"/>
      </w:r>
      <w:r w:rsidR="00E76314" w:rsidRPr="00281B48">
        <w:rPr>
          <w:rFonts w:cs="Times New Roman"/>
          <w:vertAlign w:val="superscript"/>
        </w:rPr>
        <w:t>)</w:t>
      </w:r>
      <w:r w:rsidR="00E85F07" w:rsidRPr="00E76878">
        <w:rPr>
          <w:rFonts w:cs="Times New Roman"/>
        </w:rPr>
        <w:t xml:space="preserve"> </w:t>
      </w:r>
      <w:r w:rsidR="009177C1" w:rsidRPr="00167126">
        <w:rPr>
          <w:rFonts w:cs="Times New Roman"/>
        </w:rPr>
        <w:t>na lekcjach</w:t>
      </w:r>
      <w:r w:rsidR="003377AD" w:rsidRPr="003D0B69">
        <w:rPr>
          <w:rFonts w:cs="Times New Roman"/>
        </w:rPr>
        <w:t xml:space="preserve"> z zakresu</w:t>
      </w:r>
      <w:r w:rsidR="009177C1" w:rsidRPr="00A902C7">
        <w:rPr>
          <w:rFonts w:cs="Times New Roman"/>
        </w:rPr>
        <w:t xml:space="preserve"> </w:t>
      </w:r>
      <w:r w:rsidR="00D27959" w:rsidRPr="00A902C7">
        <w:rPr>
          <w:rFonts w:cs="Times New Roman"/>
        </w:rPr>
        <w:t xml:space="preserve">informatyki, z interaktywnym środowiskiem, takim jak </w:t>
      </w:r>
      <w:proofErr w:type="spellStart"/>
      <w:r w:rsidR="00D27959" w:rsidRPr="00A902C7">
        <w:rPr>
          <w:rFonts w:cs="Times New Roman"/>
        </w:rPr>
        <w:t>Jupyter</w:t>
      </w:r>
      <w:proofErr w:type="spellEnd"/>
      <w:r w:rsidR="00D27959" w:rsidRPr="00A902C7">
        <w:rPr>
          <w:rFonts w:cs="Times New Roman"/>
        </w:rPr>
        <w:t xml:space="preserve"> Noteboo</w:t>
      </w:r>
      <w:r w:rsidR="00377891" w:rsidRPr="00E76878">
        <w:rPr>
          <w:rFonts w:cs="Times New Roman"/>
        </w:rPr>
        <w:t>k, z </w:t>
      </w:r>
      <w:r w:rsidR="00D27959" w:rsidRPr="00E76878">
        <w:rPr>
          <w:rFonts w:cs="Times New Roman"/>
        </w:rPr>
        <w:t xml:space="preserve">powodu walorów zarówno dydaktycznych, jak i użytkowych. Częste aktualizowanie katalogu używanych języków i narzędzi </w:t>
      </w:r>
      <w:r>
        <w:rPr>
          <w:rFonts w:cs="Times New Roman"/>
        </w:rPr>
        <w:t>pod kątem przydatności rynkowej;</w:t>
      </w:r>
    </w:p>
    <w:p w14:paraId="1224EC3D" w14:textId="11234FF5" w:rsidR="00D27959" w:rsidRPr="00167126" w:rsidRDefault="00897C12" w:rsidP="000059EE">
      <w:pPr>
        <w:pStyle w:val="Akapitzlist"/>
        <w:numPr>
          <w:ilvl w:val="0"/>
          <w:numId w:val="125"/>
        </w:numPr>
        <w:spacing w:line="276" w:lineRule="auto"/>
        <w:rPr>
          <w:rFonts w:cs="Times New Roman"/>
        </w:rPr>
      </w:pPr>
      <w:r>
        <w:rPr>
          <w:rFonts w:cs="Times New Roman"/>
        </w:rPr>
        <w:t>w</w:t>
      </w:r>
      <w:r w:rsidR="003377AD" w:rsidRPr="00E76878">
        <w:rPr>
          <w:rFonts w:cs="Times New Roman"/>
        </w:rPr>
        <w:t>prowadzenie do szkół podstawowych i ponadpodstawowych powszechnie stosowanych</w:t>
      </w:r>
      <w:del w:id="510" w:author="RCL" w:date="2020-08-25T13:56:00Z">
        <w:r w:rsidR="003377AD" w:rsidRPr="00E76878" w:rsidDel="00D4145A">
          <w:rPr>
            <w:rFonts w:cs="Times New Roman"/>
          </w:rPr>
          <w:delText xml:space="preserve"> </w:delText>
        </w:r>
        <w:r w:rsidR="00D27959" w:rsidRPr="00E76878" w:rsidDel="00D4145A">
          <w:rPr>
            <w:rFonts w:cs="Times New Roman"/>
          </w:rPr>
          <w:delText>powszechnych</w:delText>
        </w:r>
      </w:del>
      <w:r w:rsidR="00D27959" w:rsidRPr="00E76878">
        <w:rPr>
          <w:rFonts w:cs="Times New Roman"/>
        </w:rPr>
        <w:t xml:space="preserve">, praktycznie używanych pakietów do uczenia maszynowego i sieci neuronowych, takich jak </w:t>
      </w:r>
      <w:proofErr w:type="spellStart"/>
      <w:r w:rsidR="00D27959" w:rsidRPr="00E76878">
        <w:rPr>
          <w:rFonts w:cs="Times New Roman"/>
        </w:rPr>
        <w:t>scikit-learn</w:t>
      </w:r>
      <w:proofErr w:type="spellEnd"/>
      <w:r w:rsidR="00D27959" w:rsidRPr="00E76878">
        <w:rPr>
          <w:rFonts w:cs="Times New Roman"/>
        </w:rPr>
        <w:t xml:space="preserve">, </w:t>
      </w:r>
      <w:proofErr w:type="spellStart"/>
      <w:r w:rsidR="00D27959" w:rsidRPr="00E76878">
        <w:rPr>
          <w:rFonts w:cs="Times New Roman"/>
        </w:rPr>
        <w:t>PyTorch</w:t>
      </w:r>
      <w:proofErr w:type="spellEnd"/>
      <w:r w:rsidR="00D27959" w:rsidRPr="00E76878">
        <w:rPr>
          <w:rFonts w:cs="Times New Roman"/>
        </w:rPr>
        <w:t xml:space="preserve"> lub </w:t>
      </w:r>
      <w:proofErr w:type="spellStart"/>
      <w:r w:rsidR="00D27959" w:rsidRPr="00E76878">
        <w:rPr>
          <w:rFonts w:cs="Times New Roman"/>
        </w:rPr>
        <w:t>TensorFlow</w:t>
      </w:r>
      <w:proofErr w:type="spellEnd"/>
      <w:r w:rsidR="00D27959" w:rsidRPr="00E76878">
        <w:rPr>
          <w:rFonts w:cs="Times New Roman"/>
        </w:rPr>
        <w:t xml:space="preserve"> z </w:t>
      </w:r>
      <w:proofErr w:type="spellStart"/>
      <w:r w:rsidR="00D27959" w:rsidRPr="00E76878">
        <w:rPr>
          <w:rFonts w:cs="Times New Roman"/>
        </w:rPr>
        <w:t>interface</w:t>
      </w:r>
      <w:proofErr w:type="spellEnd"/>
      <w:r w:rsidR="00D27959" w:rsidRPr="00E76878">
        <w:rPr>
          <w:rFonts w:cs="Times New Roman"/>
        </w:rPr>
        <w:t xml:space="preserve"> </w:t>
      </w:r>
      <w:proofErr w:type="spellStart"/>
      <w:r w:rsidR="00D27959" w:rsidRPr="00E76878">
        <w:rPr>
          <w:rFonts w:cs="Times New Roman"/>
        </w:rPr>
        <w:t>Keras</w:t>
      </w:r>
      <w:proofErr w:type="spellEnd"/>
      <w:r w:rsidR="00D27959" w:rsidRPr="00E76878">
        <w:rPr>
          <w:rStyle w:val="Odwoanieprzypisudolnego"/>
          <w:rFonts w:cs="Times New Roman"/>
        </w:rPr>
        <w:footnoteReference w:id="39"/>
      </w:r>
      <w:r w:rsidR="00E76314" w:rsidRPr="00281B48">
        <w:rPr>
          <w:rFonts w:cs="Times New Roman"/>
          <w:vertAlign w:val="superscript"/>
        </w:rPr>
        <w:t>)</w:t>
      </w:r>
      <w:r>
        <w:rPr>
          <w:rFonts w:cs="Times New Roman"/>
        </w:rPr>
        <w:t>;</w:t>
      </w:r>
    </w:p>
    <w:p w14:paraId="2D878AA5" w14:textId="504453D2" w:rsidR="00D27959" w:rsidRPr="00E76878" w:rsidRDefault="00897C12" w:rsidP="000059EE">
      <w:pPr>
        <w:pStyle w:val="Akapitzlist"/>
        <w:numPr>
          <w:ilvl w:val="0"/>
          <w:numId w:val="125"/>
        </w:numPr>
        <w:spacing w:line="276" w:lineRule="auto"/>
        <w:rPr>
          <w:rFonts w:cs="Times New Roman"/>
        </w:rPr>
      </w:pPr>
      <w:r>
        <w:rPr>
          <w:rFonts w:cs="Times New Roman"/>
        </w:rPr>
        <w:t>o</w:t>
      </w:r>
      <w:r w:rsidR="00D27959" w:rsidRPr="00167126">
        <w:rPr>
          <w:rFonts w:cs="Times New Roman"/>
        </w:rPr>
        <w:t xml:space="preserve">pracowanie mechanizmów </w:t>
      </w:r>
      <w:r w:rsidR="00D27959" w:rsidRPr="003D0B69">
        <w:rPr>
          <w:rFonts w:cs="Times New Roman"/>
        </w:rPr>
        <w:t>wspierania</w:t>
      </w:r>
      <w:r w:rsidR="00D27959" w:rsidRPr="00A902C7">
        <w:rPr>
          <w:rFonts w:cs="Times New Roman"/>
        </w:rPr>
        <w:t xml:space="preserve"> nauczycieli i pracowników oświaty </w:t>
      </w:r>
      <w:r w:rsidR="006A2FC3" w:rsidRPr="00E76878">
        <w:rPr>
          <w:rFonts w:cs="Times New Roman"/>
        </w:rPr>
        <w:t>w </w:t>
      </w:r>
      <w:r w:rsidR="00D27959" w:rsidRPr="00E76878">
        <w:rPr>
          <w:rFonts w:cs="Times New Roman"/>
        </w:rPr>
        <w:t>podnoszeni</w:t>
      </w:r>
      <w:r w:rsidR="006A2FC3" w:rsidRPr="00E76878">
        <w:rPr>
          <w:rFonts w:cs="Times New Roman"/>
        </w:rPr>
        <w:t>u</w:t>
      </w:r>
      <w:r w:rsidR="00D27959" w:rsidRPr="00E76878">
        <w:rPr>
          <w:rFonts w:cs="Times New Roman"/>
        </w:rPr>
        <w:t xml:space="preserve"> kwalifikacji</w:t>
      </w:r>
      <w:r w:rsidR="003377AD" w:rsidRPr="00E76878">
        <w:rPr>
          <w:rFonts w:cs="Times New Roman"/>
        </w:rPr>
        <w:t xml:space="preserve"> i rozwijaniu umiejętności</w:t>
      </w:r>
      <w:r w:rsidR="00D27959" w:rsidRPr="00E76878">
        <w:rPr>
          <w:rFonts w:cs="Times New Roman"/>
        </w:rPr>
        <w:t xml:space="preserve"> w obszarze AI i nowoczesnych technologii oraz </w:t>
      </w:r>
      <w:r w:rsidR="00D43C71" w:rsidRPr="00E76878">
        <w:rPr>
          <w:rFonts w:cs="Times New Roman"/>
        </w:rPr>
        <w:t>nagradzania</w:t>
      </w:r>
      <w:r w:rsidR="003377AD" w:rsidRPr="00E76878">
        <w:rPr>
          <w:rFonts w:cs="Times New Roman"/>
        </w:rPr>
        <w:t xml:space="preserve"> uczniów i ich nauczycieli za wybit</w:t>
      </w:r>
      <w:r>
        <w:rPr>
          <w:rFonts w:cs="Times New Roman"/>
        </w:rPr>
        <w:t>ne osiągnięcia w tych obszarach;</w:t>
      </w:r>
    </w:p>
    <w:p w14:paraId="4AE5777E" w14:textId="6D438246" w:rsidR="00D27959" w:rsidRPr="00897C12" w:rsidRDefault="00D27959" w:rsidP="000059EE">
      <w:pPr>
        <w:pStyle w:val="Nagwek3"/>
        <w:numPr>
          <w:ilvl w:val="0"/>
          <w:numId w:val="93"/>
        </w:numPr>
        <w:spacing w:line="276" w:lineRule="auto"/>
        <w:rPr>
          <w:rFonts w:cs="Times New Roman"/>
        </w:rPr>
      </w:pPr>
      <w:r w:rsidRPr="00E76878">
        <w:rPr>
          <w:rFonts w:cs="Times New Roman"/>
        </w:rPr>
        <w:t>Wsparcie rozwoju dla najzdolniejszych uczniów i studentów z całej Polski.</w:t>
      </w:r>
      <w:r w:rsidR="00897C12">
        <w:rPr>
          <w:rFonts w:cs="Times New Roman"/>
        </w:rPr>
        <w:t xml:space="preserve"> </w:t>
      </w:r>
      <w:r w:rsidRPr="00897C12">
        <w:rPr>
          <w:rFonts w:cs="Times New Roman"/>
        </w:rPr>
        <w:t>Narzędzia:</w:t>
      </w:r>
    </w:p>
    <w:p w14:paraId="2BFCB080" w14:textId="2B014FAD" w:rsidR="00D27959" w:rsidRPr="00E76878" w:rsidRDefault="00897C12" w:rsidP="000059EE">
      <w:pPr>
        <w:pStyle w:val="Akapitzlist"/>
        <w:numPr>
          <w:ilvl w:val="0"/>
          <w:numId w:val="126"/>
        </w:numPr>
        <w:spacing w:line="276" w:lineRule="auto"/>
        <w:rPr>
          <w:rFonts w:cs="Times New Roman"/>
        </w:rPr>
      </w:pPr>
      <w:r>
        <w:rPr>
          <w:rFonts w:cs="Times New Roman"/>
        </w:rPr>
        <w:lastRenderedPageBreak/>
        <w:t>u</w:t>
      </w:r>
      <w:r w:rsidR="008F7070" w:rsidRPr="00E76878">
        <w:rPr>
          <w:rFonts w:cs="Times New Roman"/>
        </w:rPr>
        <w:t>ruchomienie i rozwój projektów wspierających identyfik</w:t>
      </w:r>
      <w:ins w:id="512" w:author="RCL" w:date="2020-08-25T13:57:00Z">
        <w:r w:rsidR="00D4145A">
          <w:rPr>
            <w:rFonts w:cs="Times New Roman"/>
          </w:rPr>
          <w:t>owanie</w:t>
        </w:r>
      </w:ins>
      <w:del w:id="513" w:author="RCL" w:date="2020-08-25T13:57:00Z">
        <w:r w:rsidR="008F7070" w:rsidRPr="00E76878" w:rsidDel="00D4145A">
          <w:rPr>
            <w:rFonts w:cs="Times New Roman"/>
          </w:rPr>
          <w:delText>ację</w:delText>
        </w:r>
      </w:del>
      <w:r w:rsidR="008F7070" w:rsidRPr="00E76878">
        <w:rPr>
          <w:rFonts w:cs="Times New Roman"/>
        </w:rPr>
        <w:t xml:space="preserve"> i rozwój młodych talentów informatycznych </w:t>
      </w:r>
      <w:r w:rsidR="003377AD" w:rsidRPr="00E76878">
        <w:rPr>
          <w:rFonts w:cs="Times New Roman"/>
        </w:rPr>
        <w:t xml:space="preserve">i programistycznych </w:t>
      </w:r>
      <w:r w:rsidR="008F7070" w:rsidRPr="00E76878">
        <w:rPr>
          <w:rFonts w:cs="Times New Roman"/>
        </w:rPr>
        <w:t>w Polsce</w:t>
      </w:r>
      <w:r w:rsidR="00A902C7">
        <w:rPr>
          <w:rFonts w:cs="Times New Roman"/>
        </w:rPr>
        <w:t>, w tym programowania kwantowego (</w:t>
      </w:r>
      <w:ins w:id="514" w:author="RCL" w:date="2020-08-25T13:57:00Z">
        <w:r w:rsidR="0088444E">
          <w:rPr>
            <w:rFonts w:cs="Times New Roman"/>
          </w:rPr>
          <w:t xml:space="preserve">ang. </w:t>
        </w:r>
      </w:ins>
      <w:r w:rsidR="00A902C7">
        <w:rPr>
          <w:rFonts w:cs="Times New Roman"/>
        </w:rPr>
        <w:t>QCL</w:t>
      </w:r>
      <w:ins w:id="515" w:author="RCL" w:date="2020-08-25T13:58:00Z">
        <w:r w:rsidR="0088444E">
          <w:rPr>
            <w:rFonts w:cs="Times New Roman"/>
          </w:rPr>
          <w:t xml:space="preserve">- </w:t>
        </w:r>
        <w:r w:rsidR="0088444E" w:rsidRPr="0088444E">
          <w:rPr>
            <w:rStyle w:val="Uwydatnienie"/>
            <w:rPrChange w:id="516" w:author="RCL" w:date="2020-08-25T13:58:00Z">
              <w:rPr>
                <w:rStyle w:val="Uwydatnienie"/>
                <w:lang w:val="en"/>
              </w:rPr>
            </w:rPrChange>
          </w:rPr>
          <w:t>Quantum Computing Language</w:t>
        </w:r>
      </w:ins>
      <w:r w:rsidR="00A902C7">
        <w:rPr>
          <w:rFonts w:cs="Times New Roman"/>
        </w:rPr>
        <w:t>)</w:t>
      </w:r>
      <w:r w:rsidR="00F767EF">
        <w:rPr>
          <w:rFonts w:cs="Times New Roman"/>
        </w:rPr>
        <w:t>, jak również uzdolnionych osób z dyscyplin przydatnych w budowie rozwiązań AI (np.</w:t>
      </w:r>
      <w:r>
        <w:rPr>
          <w:rFonts w:cs="Times New Roman"/>
        </w:rPr>
        <w:t xml:space="preserve"> matematyka, logika, filozofia);</w:t>
      </w:r>
    </w:p>
    <w:p w14:paraId="180BF1E6" w14:textId="12BF249A" w:rsidR="00D27959" w:rsidRPr="00167126" w:rsidRDefault="00897C12" w:rsidP="000059EE">
      <w:pPr>
        <w:pStyle w:val="Akapitzlist"/>
        <w:numPr>
          <w:ilvl w:val="0"/>
          <w:numId w:val="126"/>
        </w:numPr>
        <w:spacing w:line="276" w:lineRule="auto"/>
        <w:rPr>
          <w:rFonts w:cs="Times New Roman"/>
        </w:rPr>
      </w:pPr>
      <w:r>
        <w:rPr>
          <w:rFonts w:cs="Times New Roman"/>
        </w:rPr>
        <w:t>f</w:t>
      </w:r>
      <w:r w:rsidR="00D27959" w:rsidRPr="00E76878">
        <w:rPr>
          <w:rFonts w:cs="Times New Roman"/>
        </w:rPr>
        <w:t xml:space="preserve">undowanie stypendiów i wspieranie ze środków publicznych </w:t>
      </w:r>
      <w:commentRangeStart w:id="517"/>
      <w:r w:rsidR="00D27959" w:rsidRPr="00E76878">
        <w:rPr>
          <w:rFonts w:cs="Times New Roman"/>
        </w:rPr>
        <w:t xml:space="preserve">organizacji </w:t>
      </w:r>
      <w:commentRangeEnd w:id="517"/>
      <w:r w:rsidR="0088444E">
        <w:rPr>
          <w:rStyle w:val="Odwoaniedokomentarza"/>
        </w:rPr>
        <w:commentReference w:id="517"/>
      </w:r>
      <w:r w:rsidR="00D27959" w:rsidRPr="00E76878">
        <w:rPr>
          <w:rFonts w:cs="Times New Roman"/>
        </w:rPr>
        <w:t>pozwalających uczniom i studentom z całej Polski uczestniczyć w pracach badawczych na uczelniach</w:t>
      </w:r>
      <w:r w:rsidR="00D27959" w:rsidRPr="00E76878">
        <w:rPr>
          <w:rStyle w:val="Odwoanieprzypisudolnego"/>
          <w:rFonts w:cs="Times New Roman"/>
        </w:rPr>
        <w:footnoteReference w:id="40"/>
      </w:r>
      <w:r w:rsidR="00E76314" w:rsidRPr="00281B48">
        <w:rPr>
          <w:rFonts w:cs="Times New Roman"/>
          <w:vertAlign w:val="superscript"/>
        </w:rPr>
        <w:t>)</w:t>
      </w:r>
      <w:r>
        <w:rPr>
          <w:rFonts w:cs="Times New Roman"/>
        </w:rPr>
        <w:t>;</w:t>
      </w:r>
    </w:p>
    <w:p w14:paraId="0F11CF31" w14:textId="24BA11BF" w:rsidR="00676BD8" w:rsidRPr="00EB6698" w:rsidRDefault="00897C12" w:rsidP="000059EE">
      <w:pPr>
        <w:pStyle w:val="Akapitzlist"/>
        <w:numPr>
          <w:ilvl w:val="0"/>
          <w:numId w:val="126"/>
        </w:numPr>
        <w:spacing w:line="276" w:lineRule="auto"/>
        <w:rPr>
          <w:rFonts w:cs="Times New Roman"/>
        </w:rPr>
      </w:pPr>
      <w:r>
        <w:rPr>
          <w:rFonts w:cs="Times New Roman"/>
        </w:rPr>
        <w:t>w</w:t>
      </w:r>
      <w:r w:rsidR="00676BD8" w:rsidRPr="00EB6698">
        <w:rPr>
          <w:rFonts w:cs="Times New Roman"/>
        </w:rPr>
        <w:t xml:space="preserve">sparcie dla obejmowania przez instytucje naukowo-badawcze oraz innowacyjne </w:t>
      </w:r>
      <w:ins w:id="519" w:author="RCL" w:date="2020-08-25T13:59:00Z">
        <w:r w:rsidR="0088444E">
          <w:rPr>
            <w:rFonts w:cs="Times New Roman"/>
          </w:rPr>
          <w:t>przedsiębiorstwa</w:t>
        </w:r>
      </w:ins>
      <w:del w:id="520" w:author="RCL" w:date="2020-08-25T13:59:00Z">
        <w:r w:rsidR="00676BD8" w:rsidRPr="00EB6698" w:rsidDel="0088444E">
          <w:rPr>
            <w:rFonts w:cs="Times New Roman"/>
          </w:rPr>
          <w:delText>firmy</w:delText>
        </w:r>
      </w:del>
      <w:r w:rsidR="00676BD8" w:rsidRPr="00EB6698">
        <w:rPr>
          <w:rFonts w:cs="Times New Roman"/>
        </w:rPr>
        <w:t xml:space="preserve"> patronatami szkół </w:t>
      </w:r>
      <w:r w:rsidR="003377AD" w:rsidRPr="00EB6698">
        <w:rPr>
          <w:rFonts w:cs="Times New Roman"/>
        </w:rPr>
        <w:t xml:space="preserve">ponadpodstawowych </w:t>
      </w:r>
      <w:r w:rsidR="00676BD8" w:rsidRPr="00EB6698">
        <w:rPr>
          <w:rFonts w:cs="Times New Roman"/>
        </w:rPr>
        <w:t xml:space="preserve">lub pojedynczych klas i zapewniania przez nie dodatkowych narzędzi dydaktycznych lub innych </w:t>
      </w:r>
      <w:r w:rsidR="003377AD" w:rsidRPr="00EB6698">
        <w:rPr>
          <w:rFonts w:cs="Times New Roman"/>
        </w:rPr>
        <w:t xml:space="preserve">środków wspierających proces </w:t>
      </w:r>
      <w:r w:rsidR="00676BD8" w:rsidRPr="00EB6698">
        <w:rPr>
          <w:rFonts w:cs="Times New Roman"/>
        </w:rPr>
        <w:t>kształcenia</w:t>
      </w:r>
      <w:r w:rsidR="00A902C7">
        <w:rPr>
          <w:rFonts w:cs="Times New Roman"/>
        </w:rPr>
        <w:t>. S</w:t>
      </w:r>
      <w:r w:rsidR="00A902C7" w:rsidRPr="00A902C7">
        <w:rPr>
          <w:rFonts w:cs="Times New Roman"/>
        </w:rPr>
        <w:t>tworzenie bardziej atrakcyjnych warunków pracy dla nauczycieli akademickich, w szczególności młodych naukowców</w:t>
      </w:r>
      <w:r>
        <w:rPr>
          <w:rFonts w:cs="Times New Roman"/>
        </w:rPr>
        <w:t>;</w:t>
      </w:r>
    </w:p>
    <w:p w14:paraId="1D4BBE67" w14:textId="4CE0779A" w:rsidR="00D27959" w:rsidRDefault="00897C12" w:rsidP="000059EE">
      <w:pPr>
        <w:pStyle w:val="Akapitzlist"/>
        <w:numPr>
          <w:ilvl w:val="0"/>
          <w:numId w:val="126"/>
        </w:numPr>
        <w:spacing w:line="276" w:lineRule="auto"/>
        <w:rPr>
          <w:rFonts w:cs="Times New Roman"/>
        </w:rPr>
      </w:pPr>
      <w:r>
        <w:rPr>
          <w:rFonts w:cs="Times New Roman"/>
        </w:rPr>
        <w:t>w</w:t>
      </w:r>
      <w:r w:rsidR="00D27959" w:rsidRPr="00E76878">
        <w:rPr>
          <w:rFonts w:cs="Times New Roman"/>
        </w:rPr>
        <w:t>spieranie finansowe uczniów i studentów uczestniczących w międzynarodowych konkursach z dziedziny AI i innych nowych technologii.</w:t>
      </w:r>
    </w:p>
    <w:p w14:paraId="44F6685D" w14:textId="77777777" w:rsidR="009F4B75" w:rsidRPr="00167126" w:rsidRDefault="009F4B75" w:rsidP="009F4B75">
      <w:pPr>
        <w:pStyle w:val="Akapitzlist"/>
        <w:numPr>
          <w:ilvl w:val="0"/>
          <w:numId w:val="0"/>
        </w:numPr>
        <w:spacing w:line="276" w:lineRule="auto"/>
        <w:ind w:left="1440"/>
        <w:rPr>
          <w:rFonts w:cs="Times New Roman"/>
        </w:rPr>
      </w:pPr>
    </w:p>
    <w:p w14:paraId="507F1BDC" w14:textId="3FC55DAE" w:rsidR="00D27959" w:rsidRPr="00897C12" w:rsidRDefault="00D27959" w:rsidP="000059EE">
      <w:pPr>
        <w:pStyle w:val="Nagwek3"/>
        <w:numPr>
          <w:ilvl w:val="0"/>
          <w:numId w:val="93"/>
        </w:numPr>
        <w:spacing w:line="276" w:lineRule="auto"/>
        <w:rPr>
          <w:rFonts w:cs="Times New Roman"/>
        </w:rPr>
      </w:pPr>
      <w:r w:rsidRPr="00E76878">
        <w:rPr>
          <w:rFonts w:cs="Times New Roman"/>
        </w:rPr>
        <w:t>Rozwój materiałów edukacyjnych o AI dla różnych grup wiekowych i zawodowych.</w:t>
      </w:r>
      <w:r w:rsidR="00897C12">
        <w:rPr>
          <w:rFonts w:cs="Times New Roman"/>
        </w:rPr>
        <w:t xml:space="preserve"> </w:t>
      </w:r>
      <w:r w:rsidRPr="00897C12">
        <w:rPr>
          <w:rFonts w:cs="Times New Roman"/>
        </w:rPr>
        <w:t>Narzędzia:</w:t>
      </w:r>
    </w:p>
    <w:p w14:paraId="7A9E0755" w14:textId="3E59AA4B" w:rsidR="00D27959" w:rsidRPr="00E76878" w:rsidRDefault="00897C12" w:rsidP="000059EE">
      <w:pPr>
        <w:pStyle w:val="Akapitzlist"/>
        <w:numPr>
          <w:ilvl w:val="0"/>
          <w:numId w:val="127"/>
        </w:numPr>
        <w:spacing w:line="276" w:lineRule="auto"/>
        <w:rPr>
          <w:rFonts w:cs="Times New Roman"/>
        </w:rPr>
      </w:pPr>
      <w:proofErr w:type="spellStart"/>
      <w:r>
        <w:rPr>
          <w:rFonts w:cs="Times New Roman"/>
        </w:rPr>
        <w:t>m</w:t>
      </w:r>
      <w:r w:rsidR="00D27959" w:rsidRPr="00E76878">
        <w:rPr>
          <w:rFonts w:cs="Times New Roman"/>
        </w:rPr>
        <w:t>ikrogranty</w:t>
      </w:r>
      <w:proofErr w:type="spellEnd"/>
      <w:r w:rsidR="00D27959" w:rsidRPr="00E76878">
        <w:rPr>
          <w:rFonts w:cs="Times New Roman"/>
        </w:rPr>
        <w:t xml:space="preserve"> dla tworzenia ogólnodostępnych materiałów dydaktyc</w:t>
      </w:r>
      <w:r>
        <w:rPr>
          <w:rFonts w:cs="Times New Roman"/>
        </w:rPr>
        <w:t xml:space="preserve">znych z AI </w:t>
      </w:r>
      <w:ins w:id="521" w:author="RCL" w:date="2020-08-25T13:59:00Z">
        <w:r w:rsidR="0088444E">
          <w:rPr>
            <w:rFonts w:cs="Times New Roman"/>
          </w:rPr>
          <w:t xml:space="preserve">dostępnych </w:t>
        </w:r>
      </w:ins>
      <w:r>
        <w:rPr>
          <w:rFonts w:cs="Times New Roman"/>
        </w:rPr>
        <w:t xml:space="preserve">na </w:t>
      </w:r>
      <w:ins w:id="522" w:author="RCL" w:date="2020-08-25T13:59:00Z">
        <w:r w:rsidR="0088444E">
          <w:rPr>
            <w:rFonts w:cs="Times New Roman"/>
          </w:rPr>
          <w:t xml:space="preserve"> podstawie </w:t>
        </w:r>
      </w:ins>
      <w:r>
        <w:rPr>
          <w:rFonts w:cs="Times New Roman"/>
        </w:rPr>
        <w:t>otwartej licencji;</w:t>
      </w:r>
    </w:p>
    <w:p w14:paraId="1B8C3F3E" w14:textId="00517321" w:rsidR="00D27959" w:rsidRPr="00E76878" w:rsidRDefault="00897C12" w:rsidP="000059EE">
      <w:pPr>
        <w:pStyle w:val="Akapitzlist"/>
        <w:numPr>
          <w:ilvl w:val="0"/>
          <w:numId w:val="127"/>
        </w:numPr>
        <w:spacing w:line="276" w:lineRule="auto"/>
        <w:rPr>
          <w:rFonts w:cs="Times New Roman"/>
        </w:rPr>
      </w:pPr>
      <w:r>
        <w:rPr>
          <w:rFonts w:cs="Times New Roman"/>
        </w:rPr>
        <w:t>k</w:t>
      </w:r>
      <w:r w:rsidR="00D27959" w:rsidRPr="00E76878">
        <w:rPr>
          <w:rFonts w:cs="Times New Roman"/>
        </w:rPr>
        <w:t>onkursy</w:t>
      </w:r>
      <w:r w:rsidR="00D27959" w:rsidRPr="0088444E">
        <w:rPr>
          <w:rFonts w:cs="Times New Roman"/>
          <w:i/>
          <w:rPrChange w:id="523" w:author="RCL" w:date="2020-08-25T14:00:00Z">
            <w:rPr>
              <w:rFonts w:cs="Times New Roman"/>
            </w:rPr>
          </w:rPrChange>
        </w:rPr>
        <w:t xml:space="preserve">, </w:t>
      </w:r>
      <w:ins w:id="524" w:author="RCL" w:date="2020-08-25T14:00:00Z">
        <w:r w:rsidR="0088444E" w:rsidRPr="0088444E">
          <w:rPr>
            <w:rFonts w:cs="Times New Roman"/>
            <w:i/>
            <w:rPrChange w:id="525" w:author="RCL" w:date="2020-08-25T14:00:00Z">
              <w:rPr>
                <w:rFonts w:cs="Times New Roman"/>
              </w:rPr>
            </w:rPrChange>
          </w:rPr>
          <w:t>s</w:t>
        </w:r>
      </w:ins>
      <w:del w:id="526" w:author="RCL" w:date="2020-08-25T13:59:00Z">
        <w:r w:rsidR="00D27959" w:rsidRPr="0088444E" w:rsidDel="0088444E">
          <w:rPr>
            <w:rFonts w:cs="Times New Roman"/>
            <w:i/>
            <w:rPrChange w:id="527" w:author="RCL" w:date="2020-08-25T14:00:00Z">
              <w:rPr>
                <w:rFonts w:cs="Times New Roman"/>
              </w:rPr>
            </w:rPrChange>
          </w:rPr>
          <w:delText>S</w:delText>
        </w:r>
      </w:del>
      <w:r w:rsidR="00D27959" w:rsidRPr="0088444E">
        <w:rPr>
          <w:rFonts w:cs="Times New Roman"/>
          <w:i/>
          <w:rPrChange w:id="528" w:author="RCL" w:date="2020-08-25T14:00:00Z">
            <w:rPr>
              <w:rFonts w:cs="Times New Roman"/>
            </w:rPr>
          </w:rPrChange>
        </w:rPr>
        <w:t xml:space="preserve">ervice </w:t>
      </w:r>
      <w:ins w:id="529" w:author="RCL" w:date="2020-08-25T14:00:00Z">
        <w:r w:rsidR="0088444E" w:rsidRPr="0088444E">
          <w:rPr>
            <w:rFonts w:cs="Times New Roman"/>
            <w:i/>
            <w:rPrChange w:id="530" w:author="RCL" w:date="2020-08-25T14:00:00Z">
              <w:rPr>
                <w:rFonts w:cs="Times New Roman"/>
              </w:rPr>
            </w:rPrChange>
          </w:rPr>
          <w:t>j</w:t>
        </w:r>
      </w:ins>
      <w:del w:id="531" w:author="RCL" w:date="2020-08-25T14:00:00Z">
        <w:r w:rsidR="00D27959" w:rsidRPr="0088444E" w:rsidDel="0088444E">
          <w:rPr>
            <w:rFonts w:cs="Times New Roman"/>
            <w:i/>
            <w:rPrChange w:id="532" w:author="RCL" w:date="2020-08-25T14:00:00Z">
              <w:rPr>
                <w:rFonts w:cs="Times New Roman"/>
              </w:rPr>
            </w:rPrChange>
          </w:rPr>
          <w:delText>J</w:delText>
        </w:r>
      </w:del>
      <w:r w:rsidR="00D27959" w:rsidRPr="0088444E">
        <w:rPr>
          <w:rFonts w:cs="Times New Roman"/>
          <w:i/>
          <w:rPrChange w:id="533" w:author="RCL" w:date="2020-08-25T14:00:00Z">
            <w:rPr>
              <w:rFonts w:cs="Times New Roman"/>
            </w:rPr>
          </w:rPrChange>
        </w:rPr>
        <w:t>amy</w:t>
      </w:r>
      <w:r w:rsidR="00D27959" w:rsidRPr="00E76878">
        <w:rPr>
          <w:rFonts w:cs="Times New Roman"/>
        </w:rPr>
        <w:t xml:space="preserve"> i </w:t>
      </w:r>
      <w:proofErr w:type="spellStart"/>
      <w:r w:rsidR="00D27959" w:rsidRPr="0088444E">
        <w:rPr>
          <w:rFonts w:cs="Times New Roman"/>
          <w:i/>
          <w:rPrChange w:id="534" w:author="RCL" w:date="2020-08-25T14:00:00Z">
            <w:rPr>
              <w:rFonts w:cs="Times New Roman"/>
            </w:rPr>
          </w:rPrChange>
        </w:rPr>
        <w:t>hackathony</w:t>
      </w:r>
      <w:proofErr w:type="spellEnd"/>
      <w:r w:rsidR="00D27959" w:rsidRPr="00E76878">
        <w:rPr>
          <w:rFonts w:cs="Times New Roman"/>
        </w:rPr>
        <w:t xml:space="preserve"> z tworzenia materiałów możliwych do wykorzystania w dydaktyce i przykładów zastosowania AI.</w:t>
      </w:r>
    </w:p>
    <w:p w14:paraId="33419034" w14:textId="3DC7C93F" w:rsidR="00D27959" w:rsidRPr="00897C12" w:rsidRDefault="00D27959" w:rsidP="000059EE">
      <w:pPr>
        <w:pStyle w:val="Nagwek3"/>
        <w:numPr>
          <w:ilvl w:val="0"/>
          <w:numId w:val="93"/>
        </w:numPr>
        <w:spacing w:line="276" w:lineRule="auto"/>
        <w:rPr>
          <w:rFonts w:cs="Times New Roman"/>
        </w:rPr>
      </w:pPr>
      <w:r w:rsidRPr="00167126">
        <w:rPr>
          <w:rFonts w:cs="Times New Roman"/>
        </w:rPr>
        <w:t>Wykorzystanie Ogólnopolskiej Sieci Edukacyjnej (OSE)</w:t>
      </w:r>
      <w:r w:rsidR="0026201A" w:rsidRPr="00E76878">
        <w:rPr>
          <w:rStyle w:val="Odwoanieprzypisudolnego"/>
          <w:rFonts w:cs="Times New Roman"/>
        </w:rPr>
        <w:footnoteReference w:id="41"/>
      </w:r>
      <w:r w:rsidR="00E76314" w:rsidRPr="00281B48">
        <w:rPr>
          <w:rFonts w:cs="Times New Roman"/>
          <w:vertAlign w:val="superscript"/>
        </w:rPr>
        <w:t>)</w:t>
      </w:r>
      <w:r w:rsidR="00A17B83" w:rsidRPr="00E76878">
        <w:rPr>
          <w:rFonts w:cs="Times New Roman"/>
        </w:rPr>
        <w:t xml:space="preserve"> w interaktywnej edukacji z </w:t>
      </w:r>
      <w:r w:rsidRPr="00E76878">
        <w:rPr>
          <w:rFonts w:cs="Times New Roman"/>
        </w:rPr>
        <w:t>rozwiązań i technik AI.</w:t>
      </w:r>
      <w:r w:rsidR="00897C12">
        <w:rPr>
          <w:rFonts w:cs="Times New Roman"/>
        </w:rPr>
        <w:t xml:space="preserve"> </w:t>
      </w:r>
      <w:r w:rsidRPr="00897C12">
        <w:rPr>
          <w:rFonts w:cs="Times New Roman"/>
        </w:rPr>
        <w:t>Narzędzia:</w:t>
      </w:r>
    </w:p>
    <w:p w14:paraId="13EDA819" w14:textId="04635B09" w:rsidR="00D27959" w:rsidRPr="00B020DA" w:rsidRDefault="00897C12" w:rsidP="000059EE">
      <w:pPr>
        <w:pStyle w:val="Akapitzlist"/>
        <w:numPr>
          <w:ilvl w:val="0"/>
          <w:numId w:val="129"/>
        </w:numPr>
        <w:pBdr>
          <w:bar w:val="none" w:sz="0" w:color="auto"/>
        </w:pBdr>
        <w:shd w:val="clear" w:color="auto" w:fill="FFFFFF" w:themeFill="background1"/>
        <w:spacing w:after="0" w:line="276" w:lineRule="auto"/>
        <w:rPr>
          <w:rFonts w:eastAsia="Times New Roman" w:cs="Times New Roman"/>
          <w:color w:val="212529"/>
          <w:lang w:eastAsia="en-GB"/>
        </w:rPr>
      </w:pPr>
      <w:r>
        <w:rPr>
          <w:rFonts w:cs="Times New Roman"/>
        </w:rPr>
        <w:t>w</w:t>
      </w:r>
      <w:r w:rsidR="00D27959" w:rsidRPr="00B020DA">
        <w:rPr>
          <w:rFonts w:cs="Times New Roman"/>
          <w:color w:val="212529"/>
        </w:rPr>
        <w:t>prowadzenie</w:t>
      </w:r>
      <w:r w:rsidR="009D3910" w:rsidRPr="00B020DA">
        <w:rPr>
          <w:rFonts w:eastAsia="Times New Roman" w:cs="Times New Roman"/>
          <w:color w:val="212529"/>
          <w:lang w:eastAsia="en-GB"/>
        </w:rPr>
        <w:t xml:space="preserve"> </w:t>
      </w:r>
      <w:r w:rsidR="00D27959" w:rsidRPr="00B020DA">
        <w:rPr>
          <w:rFonts w:eastAsia="Times New Roman" w:cs="Times New Roman"/>
          <w:color w:val="212529"/>
          <w:lang w:eastAsia="en-GB"/>
        </w:rPr>
        <w:t xml:space="preserve">nowych </w:t>
      </w:r>
      <w:r w:rsidR="00D27959" w:rsidRPr="00B020DA">
        <w:rPr>
          <w:rFonts w:cs="Times New Roman"/>
          <w:color w:val="212529"/>
        </w:rPr>
        <w:t>sposobów</w:t>
      </w:r>
      <w:r w:rsidR="00D27959" w:rsidRPr="00B020DA">
        <w:rPr>
          <w:rFonts w:eastAsia="Times New Roman" w:cs="Times New Roman"/>
          <w:color w:val="212529"/>
          <w:lang w:eastAsia="en-GB"/>
        </w:rPr>
        <w:t xml:space="preserve"> kształcenia oraz nowych programów nauczania kompetencji i umiejętności cyfrowych (np.</w:t>
      </w:r>
      <w:ins w:id="536" w:author="RCL" w:date="2020-08-25T14:20:00Z">
        <w:r w:rsidR="005A6038">
          <w:rPr>
            <w:rFonts w:eastAsia="Times New Roman" w:cs="Times New Roman"/>
            <w:color w:val="212529"/>
            <w:lang w:eastAsia="en-GB"/>
          </w:rPr>
          <w:t xml:space="preserve">: </w:t>
        </w:r>
      </w:ins>
      <w:del w:id="537" w:author="RCL" w:date="2020-08-25T14:20:00Z">
        <w:r w:rsidR="008E647E" w:rsidRPr="00B020DA" w:rsidDel="005A6038">
          <w:rPr>
            <w:rFonts w:eastAsia="Times New Roman" w:cs="Times New Roman"/>
            <w:color w:val="212529"/>
            <w:lang w:eastAsia="en-GB"/>
          </w:rPr>
          <w:delText xml:space="preserve"> </w:delText>
        </w:r>
      </w:del>
      <w:r w:rsidR="008E647E" w:rsidRPr="00B020DA">
        <w:rPr>
          <w:rFonts w:eastAsia="Times New Roman" w:cs="Times New Roman"/>
          <w:color w:val="212529"/>
          <w:lang w:eastAsia="en-GB"/>
        </w:rPr>
        <w:t>powszechna nauka algorytmiki i </w:t>
      </w:r>
      <w:r>
        <w:rPr>
          <w:rFonts w:eastAsia="Times New Roman" w:cs="Times New Roman"/>
          <w:color w:val="212529"/>
          <w:lang w:eastAsia="en-GB"/>
        </w:rPr>
        <w:t>programowania);</w:t>
      </w:r>
    </w:p>
    <w:p w14:paraId="5358153E" w14:textId="174D4E5A" w:rsidR="00D27959" w:rsidRPr="00E76878" w:rsidRDefault="00897C12" w:rsidP="000059EE">
      <w:pPr>
        <w:numPr>
          <w:ilvl w:val="0"/>
          <w:numId w:val="129"/>
        </w:numPr>
        <w:pBdr>
          <w:bar w:val="none" w:sz="0" w:color="auto"/>
        </w:pBdr>
        <w:shd w:val="clear" w:color="auto" w:fill="FFFFFF" w:themeFill="background1"/>
        <w:spacing w:after="0" w:line="276" w:lineRule="auto"/>
        <w:rPr>
          <w:rFonts w:eastAsia="Times New Roman" w:cs="Times New Roman"/>
          <w:color w:val="212529"/>
          <w:lang w:eastAsia="en-GB"/>
        </w:rPr>
      </w:pPr>
      <w:r>
        <w:rPr>
          <w:rFonts w:cs="Times New Roman"/>
        </w:rPr>
        <w:t>u</w:t>
      </w:r>
      <w:r w:rsidR="00D27959" w:rsidRPr="00E76878">
        <w:rPr>
          <w:rFonts w:cs="Times New Roman"/>
        </w:rPr>
        <w:t>możliwienie uczniom na wszystkich</w:t>
      </w:r>
      <w:r w:rsidR="008E647E" w:rsidRPr="00E76878">
        <w:rPr>
          <w:rFonts w:cs="Times New Roman"/>
        </w:rPr>
        <w:t xml:space="preserve"> etapach edukacji korzystanie z </w:t>
      </w:r>
      <w:r w:rsidR="00D27959" w:rsidRPr="00E76878">
        <w:rPr>
          <w:rFonts w:cs="Times New Roman"/>
        </w:rPr>
        <w:t xml:space="preserve">zaawansowanych narzędzi </w:t>
      </w:r>
      <w:r w:rsidR="00D27959" w:rsidRPr="00E76878">
        <w:rPr>
          <w:rFonts w:cs="Times New Roman"/>
          <w:i/>
          <w:iCs/>
        </w:rPr>
        <w:t>software</w:t>
      </w:r>
      <w:r w:rsidR="00D27959" w:rsidRPr="00E76878">
        <w:rPr>
          <w:rFonts w:cs="Times New Roman"/>
        </w:rPr>
        <w:t xml:space="preserve"> służących rozwojowi kompetencji kreatywnych, m.in. poprzez wykorzystanie technologii pulpitów </w:t>
      </w:r>
      <w:r>
        <w:rPr>
          <w:rFonts w:cs="Times New Roman"/>
        </w:rPr>
        <w:t>zdalnych;</w:t>
      </w:r>
    </w:p>
    <w:p w14:paraId="5E2192B7" w14:textId="72A80EDB" w:rsidR="00D27959" w:rsidRPr="00E76878" w:rsidRDefault="00897C12" w:rsidP="000059EE">
      <w:pPr>
        <w:numPr>
          <w:ilvl w:val="0"/>
          <w:numId w:val="129"/>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themeFill="background1"/>
        <w:spacing w:after="0" w:line="276" w:lineRule="auto"/>
        <w:rPr>
          <w:rFonts w:eastAsia="Times New Roman" w:cs="Times New Roman"/>
          <w:color w:val="212529"/>
          <w:lang w:eastAsia="en-GB"/>
        </w:rPr>
      </w:pPr>
      <w:r>
        <w:rPr>
          <w:rFonts w:eastAsia="Times New Roman" w:cs="Times New Roman"/>
          <w:color w:val="212529"/>
          <w:lang w:eastAsia="en-GB"/>
        </w:rPr>
        <w:t>w</w:t>
      </w:r>
      <w:r w:rsidR="00D27959" w:rsidRPr="00E76878">
        <w:rPr>
          <w:rFonts w:eastAsia="Times New Roman" w:cs="Times New Roman"/>
          <w:color w:val="212529"/>
          <w:lang w:eastAsia="en-GB"/>
        </w:rPr>
        <w:t>sparcie transferu wiedzy i doświadczeń pomi</w:t>
      </w:r>
      <w:r w:rsidR="008E647E" w:rsidRPr="00E76878">
        <w:rPr>
          <w:rFonts w:eastAsia="Times New Roman" w:cs="Times New Roman"/>
          <w:color w:val="212529"/>
          <w:lang w:eastAsia="en-GB"/>
        </w:rPr>
        <w:t>ędzy jednostkami edukacyjnymi z </w:t>
      </w:r>
      <w:r w:rsidR="00D27959" w:rsidRPr="00E76878">
        <w:rPr>
          <w:rFonts w:eastAsia="Times New Roman" w:cs="Times New Roman"/>
          <w:color w:val="212529"/>
          <w:lang w:eastAsia="en-GB"/>
        </w:rPr>
        <w:t>wykorzystaniem nowocze</w:t>
      </w:r>
      <w:r w:rsidR="009D3910" w:rsidRPr="00E76878">
        <w:rPr>
          <w:rFonts w:eastAsia="Times New Roman" w:cs="Times New Roman"/>
          <w:color w:val="212529"/>
          <w:lang w:eastAsia="en-GB"/>
        </w:rPr>
        <w:t>snych technologii poprzez m.in.</w:t>
      </w:r>
      <w:ins w:id="538" w:author="RCL" w:date="2020-08-25T14:21:00Z">
        <w:r w:rsidR="005A6038">
          <w:rPr>
            <w:rFonts w:eastAsia="Times New Roman" w:cs="Times New Roman"/>
            <w:color w:val="212529"/>
            <w:lang w:eastAsia="en-GB"/>
          </w:rPr>
          <w:t>:</w:t>
        </w:r>
      </w:ins>
      <w:r w:rsidR="00D27959" w:rsidRPr="00E76878">
        <w:rPr>
          <w:rFonts w:eastAsia="Times New Roman" w:cs="Times New Roman"/>
          <w:color w:val="212529"/>
          <w:lang w:eastAsia="en-GB"/>
        </w:rPr>
        <w:t xml:space="preserve"> promocję dobrych praktyk na dedykowanych platformach e-learningowych (np. w formu</w:t>
      </w:r>
      <w:r>
        <w:rPr>
          <w:rFonts w:eastAsia="Times New Roman" w:cs="Times New Roman"/>
          <w:color w:val="212529"/>
          <w:lang w:eastAsia="en-GB"/>
        </w:rPr>
        <w:t xml:space="preserve">le </w:t>
      </w:r>
      <w:proofErr w:type="spellStart"/>
      <w:r w:rsidRPr="0088444E">
        <w:rPr>
          <w:rFonts w:eastAsia="Times New Roman" w:cs="Times New Roman"/>
          <w:i/>
          <w:color w:val="212529"/>
          <w:lang w:eastAsia="en-GB"/>
          <w:rPrChange w:id="539" w:author="RCL" w:date="2020-08-25T14:00:00Z">
            <w:rPr>
              <w:rFonts w:eastAsia="Times New Roman" w:cs="Times New Roman"/>
              <w:color w:val="212529"/>
              <w:lang w:eastAsia="en-GB"/>
            </w:rPr>
          </w:rPrChange>
        </w:rPr>
        <w:t>Massive</w:t>
      </w:r>
      <w:proofErr w:type="spellEnd"/>
      <w:r w:rsidRPr="0088444E">
        <w:rPr>
          <w:rFonts w:eastAsia="Times New Roman" w:cs="Times New Roman"/>
          <w:i/>
          <w:color w:val="212529"/>
          <w:lang w:eastAsia="en-GB"/>
          <w:rPrChange w:id="540" w:author="RCL" w:date="2020-08-25T14:00:00Z">
            <w:rPr>
              <w:rFonts w:eastAsia="Times New Roman" w:cs="Times New Roman"/>
              <w:color w:val="212529"/>
              <w:lang w:eastAsia="en-GB"/>
            </w:rPr>
          </w:rPrChange>
        </w:rPr>
        <w:t xml:space="preserve"> Open Online Courses</w:t>
      </w:r>
      <w:r>
        <w:rPr>
          <w:rFonts w:eastAsia="Times New Roman" w:cs="Times New Roman"/>
          <w:color w:val="212529"/>
          <w:lang w:eastAsia="en-GB"/>
        </w:rPr>
        <w:t>);</w:t>
      </w:r>
    </w:p>
    <w:p w14:paraId="4906581D" w14:textId="7975B340" w:rsidR="00D27959" w:rsidRPr="00E76878" w:rsidRDefault="00897C12" w:rsidP="000059EE">
      <w:pPr>
        <w:numPr>
          <w:ilvl w:val="0"/>
          <w:numId w:val="129"/>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themeFill="background1"/>
        <w:spacing w:after="0" w:line="276" w:lineRule="auto"/>
        <w:rPr>
          <w:rFonts w:cs="Times New Roman"/>
        </w:rPr>
      </w:pPr>
      <w:r>
        <w:rPr>
          <w:rFonts w:eastAsia="Times New Roman" w:cs="Times New Roman"/>
          <w:color w:val="212529"/>
          <w:lang w:eastAsia="en-GB"/>
        </w:rPr>
        <w:t>d</w:t>
      </w:r>
      <w:r w:rsidR="00D27959" w:rsidRPr="00E76878">
        <w:rPr>
          <w:rFonts w:eastAsia="Times New Roman" w:cs="Times New Roman"/>
          <w:color w:val="212529"/>
          <w:lang w:eastAsia="en-GB"/>
        </w:rPr>
        <w:t>ostarczanie szkołom treści edukacyjnych i wsparcie szkół w procesie kształcenia umiejętności cyfrowych, w tym umiejętności związanych z AI.</w:t>
      </w:r>
    </w:p>
    <w:p w14:paraId="28DF2BE3" w14:textId="1BAD2C2F" w:rsidR="00D27959" w:rsidRPr="00E76878" w:rsidRDefault="00D27959" w:rsidP="00641E1E">
      <w:pPr>
        <w:pStyle w:val="Nagwek2"/>
        <w:spacing w:line="276" w:lineRule="auto"/>
        <w:jc w:val="both"/>
        <w:rPr>
          <w:rFonts w:cs="Times New Roman"/>
        </w:rPr>
      </w:pPr>
      <w:bookmarkStart w:id="541" w:name="_Toc32339373"/>
      <w:bookmarkStart w:id="542" w:name="_Toc47962674"/>
      <w:r w:rsidRPr="00E76878">
        <w:rPr>
          <w:rFonts w:cs="Times New Roman"/>
        </w:rPr>
        <w:lastRenderedPageBreak/>
        <w:t>Cele średnioterminowe (do 2027</w:t>
      </w:r>
      <w:r w:rsidR="004D61C4">
        <w:rPr>
          <w:rFonts w:cs="Times New Roman"/>
        </w:rPr>
        <w:t xml:space="preserve"> r.</w:t>
      </w:r>
      <w:r w:rsidRPr="00E76878">
        <w:rPr>
          <w:rFonts w:cs="Times New Roman"/>
        </w:rPr>
        <w:t>)</w:t>
      </w:r>
      <w:bookmarkEnd w:id="541"/>
      <w:bookmarkEnd w:id="542"/>
    </w:p>
    <w:p w14:paraId="2330F3FC" w14:textId="6BBB6171" w:rsidR="00D27959" w:rsidRPr="00A067AA" w:rsidRDefault="00D27959" w:rsidP="000059EE">
      <w:pPr>
        <w:pStyle w:val="Akapitzlist"/>
        <w:numPr>
          <w:ilvl w:val="2"/>
          <w:numId w:val="89"/>
        </w:numPr>
      </w:pPr>
      <w:r w:rsidRPr="00E76878">
        <w:t xml:space="preserve">Wdrożenie </w:t>
      </w:r>
      <w:r w:rsidR="006241DA" w:rsidRPr="00E76878">
        <w:t>k</w:t>
      </w:r>
      <w:r w:rsidRPr="00E76878">
        <w:t xml:space="preserve">ompleksowego programu nauczania </w:t>
      </w:r>
      <w:ins w:id="543" w:author="RCL" w:date="2020-08-25T14:00:00Z">
        <w:r w:rsidR="0088444E">
          <w:t>s</w:t>
        </w:r>
      </w:ins>
      <w:del w:id="544" w:author="RCL" w:date="2020-08-25T14:00:00Z">
        <w:r w:rsidR="00100E77" w:rsidRPr="00E76878" w:rsidDel="0088444E">
          <w:delText>S</w:delText>
        </w:r>
      </w:del>
      <w:r w:rsidR="00100E77" w:rsidRPr="00E76878">
        <w:t xml:space="preserve">ztucznej </w:t>
      </w:r>
      <w:ins w:id="545" w:author="RCL" w:date="2020-08-25T14:01:00Z">
        <w:r w:rsidR="0088444E">
          <w:t>i</w:t>
        </w:r>
      </w:ins>
      <w:del w:id="546" w:author="RCL" w:date="2020-08-25T14:01:00Z">
        <w:r w:rsidR="00100E77" w:rsidRPr="00E76878" w:rsidDel="0088444E">
          <w:delText>I</w:delText>
        </w:r>
      </w:del>
      <w:r w:rsidR="00100E77" w:rsidRPr="00E76878">
        <w:t>nteligencji</w:t>
      </w:r>
      <w:r w:rsidRPr="00E76878">
        <w:t>, od nauczania</w:t>
      </w:r>
      <w:ins w:id="547" w:author="RCL" w:date="2020-08-25T14:01:00Z">
        <w:r w:rsidR="0088444E">
          <w:t xml:space="preserve"> na poziomie szkół</w:t>
        </w:r>
      </w:ins>
      <w:r w:rsidRPr="00E76878">
        <w:t xml:space="preserve"> podstawow</w:t>
      </w:r>
      <w:ins w:id="548" w:author="RCL" w:date="2020-08-25T14:01:00Z">
        <w:r w:rsidR="0088444E">
          <w:t>ych</w:t>
        </w:r>
      </w:ins>
      <w:del w:id="549" w:author="RCL" w:date="2020-08-25T14:01:00Z">
        <w:r w:rsidRPr="00E76878" w:rsidDel="0088444E">
          <w:delText>ego</w:delText>
        </w:r>
      </w:del>
      <w:r w:rsidRPr="00E76878">
        <w:t xml:space="preserve"> do poziomu szkół </w:t>
      </w:r>
      <w:r w:rsidR="00466E78" w:rsidRPr="00E76878">
        <w:t xml:space="preserve">ponadpodstawowych i wsparcie spersonalizowanej edukacji </w:t>
      </w:r>
      <w:r w:rsidR="00EB6698" w:rsidRPr="00E76878">
        <w:t>uniwersalnej</w:t>
      </w:r>
      <w:r w:rsidRPr="00E76878">
        <w:t>.</w:t>
      </w:r>
      <w:r w:rsidR="00A067AA">
        <w:t xml:space="preserve"> </w:t>
      </w:r>
      <w:r w:rsidRPr="00A067AA">
        <w:rPr>
          <w:rFonts w:cs="Times New Roman"/>
        </w:rPr>
        <w:t>Narzędzia:</w:t>
      </w:r>
    </w:p>
    <w:p w14:paraId="697B18C3" w14:textId="6BAA28AB" w:rsidR="007C240F" w:rsidRDefault="007C240F" w:rsidP="000059EE">
      <w:pPr>
        <w:pStyle w:val="Akapitzlist"/>
        <w:numPr>
          <w:ilvl w:val="0"/>
          <w:numId w:val="133"/>
        </w:numPr>
        <w:spacing w:line="276" w:lineRule="auto"/>
        <w:rPr>
          <w:rFonts w:cs="Times New Roman"/>
        </w:rPr>
      </w:pPr>
      <w:r>
        <w:rPr>
          <w:rFonts w:cs="Times New Roman"/>
        </w:rPr>
        <w:t xml:space="preserve">zadbanie o prawidłową i efektywną realizację nowej podstawy programowej informatyki w zakresie rozwoju myślenia </w:t>
      </w:r>
      <w:proofErr w:type="spellStart"/>
      <w:r>
        <w:rPr>
          <w:rFonts w:cs="Times New Roman"/>
        </w:rPr>
        <w:t>komputacyjnego</w:t>
      </w:r>
      <w:proofErr w:type="spellEnd"/>
      <w:r>
        <w:rPr>
          <w:rFonts w:cs="Times New Roman"/>
        </w:rPr>
        <w:t>, algorytmiki i nauki programowania;</w:t>
      </w:r>
    </w:p>
    <w:p w14:paraId="280CC2BF" w14:textId="2E5E1721" w:rsidR="00D27959" w:rsidRDefault="00A067AA" w:rsidP="000059EE">
      <w:pPr>
        <w:pStyle w:val="Akapitzlist"/>
        <w:numPr>
          <w:ilvl w:val="0"/>
          <w:numId w:val="133"/>
        </w:numPr>
        <w:spacing w:line="276" w:lineRule="auto"/>
        <w:rPr>
          <w:rFonts w:cs="Times New Roman"/>
        </w:rPr>
      </w:pPr>
      <w:r>
        <w:rPr>
          <w:rFonts w:cs="Times New Roman"/>
        </w:rPr>
        <w:t>w</w:t>
      </w:r>
      <w:r w:rsidR="00D27959" w:rsidRPr="00B020DA">
        <w:rPr>
          <w:rFonts w:cs="Times New Roman"/>
        </w:rPr>
        <w:t>prowadzenie</w:t>
      </w:r>
      <w:r w:rsidR="007C240F">
        <w:rPr>
          <w:rFonts w:cs="Times New Roman"/>
        </w:rPr>
        <w:t xml:space="preserve"> do podstawy programowej</w:t>
      </w:r>
      <w:del w:id="550" w:author="RCL" w:date="2020-08-25T14:01:00Z">
        <w:r w:rsidR="007C240F" w:rsidDel="0088444E">
          <w:rPr>
            <w:rFonts w:cs="Times New Roman"/>
          </w:rPr>
          <w:delText xml:space="preserve"> </w:delText>
        </w:r>
      </w:del>
      <w:r w:rsidR="00D27959" w:rsidRPr="00B020DA">
        <w:rPr>
          <w:rFonts w:cs="Times New Roman"/>
        </w:rPr>
        <w:t xml:space="preserve"> </w:t>
      </w:r>
      <w:r w:rsidR="007C240F" w:rsidRPr="00B020DA">
        <w:rPr>
          <w:rFonts w:cs="Times New Roman"/>
        </w:rPr>
        <w:t>interdyscyplinarn</w:t>
      </w:r>
      <w:r w:rsidR="007C240F">
        <w:rPr>
          <w:rFonts w:cs="Times New Roman"/>
        </w:rPr>
        <w:t>ych</w:t>
      </w:r>
      <w:r w:rsidR="007C240F" w:rsidRPr="00B020DA">
        <w:rPr>
          <w:rFonts w:cs="Times New Roman"/>
        </w:rPr>
        <w:t xml:space="preserve"> </w:t>
      </w:r>
      <w:commentRangeStart w:id="551"/>
      <w:r w:rsidR="007C240F">
        <w:rPr>
          <w:rFonts w:cs="Times New Roman"/>
        </w:rPr>
        <w:t>zapisów</w:t>
      </w:r>
      <w:del w:id="552" w:author="RCL" w:date="2020-08-25T14:01:00Z">
        <w:r w:rsidR="007C240F" w:rsidDel="0088444E">
          <w:rPr>
            <w:rFonts w:cs="Times New Roman"/>
          </w:rPr>
          <w:delText xml:space="preserve"> </w:delText>
        </w:r>
      </w:del>
      <w:r w:rsidR="007C240F" w:rsidRPr="00B020DA">
        <w:rPr>
          <w:rFonts w:cs="Times New Roman"/>
        </w:rPr>
        <w:t xml:space="preserve"> </w:t>
      </w:r>
      <w:commentRangeEnd w:id="551"/>
      <w:r w:rsidR="0088444E">
        <w:rPr>
          <w:rStyle w:val="Odwoaniedokomentarza"/>
        </w:rPr>
        <w:commentReference w:id="551"/>
      </w:r>
      <w:r w:rsidR="007C240F" w:rsidRPr="00B020DA">
        <w:rPr>
          <w:rFonts w:cs="Times New Roman"/>
        </w:rPr>
        <w:t>związan</w:t>
      </w:r>
      <w:r w:rsidR="007C240F">
        <w:rPr>
          <w:rFonts w:cs="Times New Roman"/>
        </w:rPr>
        <w:t>ych</w:t>
      </w:r>
      <w:r w:rsidR="007C240F" w:rsidRPr="00B020DA">
        <w:rPr>
          <w:rFonts w:cs="Times New Roman"/>
        </w:rPr>
        <w:t xml:space="preserve"> </w:t>
      </w:r>
      <w:r w:rsidR="00D27959" w:rsidRPr="00B020DA">
        <w:rPr>
          <w:rFonts w:cs="Times New Roman"/>
        </w:rPr>
        <w:t>z przetwarzaniem danych</w:t>
      </w:r>
      <w:r w:rsidR="007C240F">
        <w:rPr>
          <w:rFonts w:cs="Times New Roman"/>
        </w:rPr>
        <w:t>, a</w:t>
      </w:r>
      <w:r w:rsidR="00D27959" w:rsidRPr="00B020DA">
        <w:rPr>
          <w:rFonts w:cs="Times New Roman"/>
        </w:rPr>
        <w:t xml:space="preserve"> skoncentrowan</w:t>
      </w:r>
      <w:r w:rsidR="007C240F">
        <w:rPr>
          <w:rFonts w:cs="Times New Roman"/>
        </w:rPr>
        <w:t>ych</w:t>
      </w:r>
      <w:r w:rsidR="00D27959" w:rsidRPr="00B020DA">
        <w:rPr>
          <w:rFonts w:cs="Times New Roman"/>
        </w:rPr>
        <w:t xml:space="preserve"> na różnych praktycznych </w:t>
      </w:r>
      <w:commentRangeStart w:id="553"/>
      <w:r w:rsidR="00D27959" w:rsidRPr="00B020DA">
        <w:rPr>
          <w:rFonts w:cs="Times New Roman"/>
        </w:rPr>
        <w:t>zagadnieniach</w:t>
      </w:r>
      <w:commentRangeEnd w:id="553"/>
      <w:r w:rsidR="005A6038">
        <w:rPr>
          <w:rStyle w:val="Odwoaniedokomentarza"/>
        </w:rPr>
        <w:commentReference w:id="553"/>
      </w:r>
      <w:r w:rsidR="00D27959" w:rsidRPr="00B020DA">
        <w:rPr>
          <w:rFonts w:cs="Times New Roman"/>
        </w:rPr>
        <w:t xml:space="preserve"> od czytelnictwa, przez wykonywanie działań i wizualizację danych, do uczenia maszynowego i </w:t>
      </w:r>
      <w:ins w:id="554" w:author="RCL" w:date="2020-08-25T14:02:00Z">
        <w:r w:rsidR="0088444E">
          <w:rPr>
            <w:rFonts w:cs="Times New Roman"/>
          </w:rPr>
          <w:t>s</w:t>
        </w:r>
      </w:ins>
      <w:del w:id="555" w:author="RCL" w:date="2020-08-25T14:02:00Z">
        <w:r w:rsidR="00100E77" w:rsidRPr="00B020DA" w:rsidDel="0088444E">
          <w:rPr>
            <w:rFonts w:cs="Times New Roman"/>
          </w:rPr>
          <w:delText>S</w:delText>
        </w:r>
      </w:del>
      <w:r w:rsidR="00100E77" w:rsidRPr="00B020DA">
        <w:rPr>
          <w:rFonts w:cs="Times New Roman"/>
        </w:rPr>
        <w:t xml:space="preserve">ztucznej </w:t>
      </w:r>
      <w:ins w:id="556" w:author="RCL" w:date="2020-08-25T14:02:00Z">
        <w:r w:rsidR="0088444E">
          <w:rPr>
            <w:rFonts w:cs="Times New Roman"/>
          </w:rPr>
          <w:t>i</w:t>
        </w:r>
      </w:ins>
      <w:del w:id="557" w:author="RCL" w:date="2020-08-25T14:02:00Z">
        <w:r w:rsidR="00100E77" w:rsidRPr="00B020DA" w:rsidDel="0088444E">
          <w:rPr>
            <w:rFonts w:cs="Times New Roman"/>
          </w:rPr>
          <w:delText>I</w:delText>
        </w:r>
      </w:del>
      <w:r w:rsidR="00100E77" w:rsidRPr="00B020DA">
        <w:rPr>
          <w:rFonts w:cs="Times New Roman"/>
        </w:rPr>
        <w:t>nteligencji</w:t>
      </w:r>
      <w:r>
        <w:rPr>
          <w:rFonts w:cs="Times New Roman"/>
        </w:rPr>
        <w:t>;</w:t>
      </w:r>
    </w:p>
    <w:p w14:paraId="45357A62" w14:textId="4C1EA462" w:rsidR="00EB6698" w:rsidRPr="00A067AA" w:rsidRDefault="00A067AA" w:rsidP="000059EE">
      <w:pPr>
        <w:pStyle w:val="Akapitzlist"/>
        <w:numPr>
          <w:ilvl w:val="0"/>
          <w:numId w:val="133"/>
        </w:numPr>
        <w:spacing w:line="276" w:lineRule="auto"/>
        <w:rPr>
          <w:rFonts w:cs="Times New Roman"/>
        </w:rPr>
      </w:pPr>
      <w:r>
        <w:rPr>
          <w:rFonts w:cs="Times New Roman"/>
        </w:rPr>
        <w:t>w</w:t>
      </w:r>
      <w:r w:rsidR="00D27959" w:rsidRPr="00A067AA">
        <w:rPr>
          <w:rFonts w:cs="Times New Roman"/>
        </w:rPr>
        <w:t xml:space="preserve">spieranie wykorzystywania powszechnie stosowanych na rynku języków programistycznych i </w:t>
      </w:r>
      <w:commentRangeStart w:id="558"/>
      <w:r w:rsidR="00D27959" w:rsidRPr="00A067AA">
        <w:rPr>
          <w:rFonts w:cs="Times New Roman"/>
        </w:rPr>
        <w:t>bibliotek</w:t>
      </w:r>
      <w:commentRangeEnd w:id="558"/>
      <w:r w:rsidR="005A6038">
        <w:rPr>
          <w:rStyle w:val="Odwoaniedokomentarza"/>
        </w:rPr>
        <w:commentReference w:id="558"/>
      </w:r>
      <w:r w:rsidR="00D27959" w:rsidRPr="00A067AA">
        <w:rPr>
          <w:rFonts w:cs="Times New Roman"/>
        </w:rPr>
        <w:t xml:space="preserve"> </w:t>
      </w:r>
      <w:r w:rsidR="00466E78" w:rsidRPr="00A067AA">
        <w:rPr>
          <w:rFonts w:cs="Times New Roman"/>
        </w:rPr>
        <w:t>na poziomie nauczania podstawowego i ponadpodstawowego</w:t>
      </w:r>
      <w:r>
        <w:rPr>
          <w:rFonts w:cs="Times New Roman"/>
        </w:rPr>
        <w:t>;</w:t>
      </w:r>
    </w:p>
    <w:p w14:paraId="37EE3CB3" w14:textId="164C892C" w:rsidR="00D27959" w:rsidRPr="001C6DDC" w:rsidRDefault="00A067AA" w:rsidP="000059EE">
      <w:pPr>
        <w:pStyle w:val="Akapitzlist"/>
        <w:numPr>
          <w:ilvl w:val="0"/>
          <w:numId w:val="133"/>
        </w:numPr>
        <w:spacing w:line="276" w:lineRule="auto"/>
        <w:rPr>
          <w:rFonts w:cs="Times New Roman"/>
        </w:rPr>
      </w:pPr>
      <w:r w:rsidRPr="000A3C14">
        <w:rPr>
          <w:rFonts w:cs="Times New Roman"/>
        </w:rPr>
        <w:t>z</w:t>
      </w:r>
      <w:r w:rsidR="00D27959" w:rsidRPr="000A3C14">
        <w:rPr>
          <w:rFonts w:cs="Times New Roman"/>
        </w:rPr>
        <w:t>apewnienie szkołom i uczelniom dostępu do jak najszerszego wachlarza nowoczesnego oprogramowania</w:t>
      </w:r>
      <w:r w:rsidR="007C240F" w:rsidRPr="000A3C14">
        <w:rPr>
          <w:rFonts w:cs="Times New Roman"/>
        </w:rPr>
        <w:t>,</w:t>
      </w:r>
      <w:r w:rsidR="00D27959" w:rsidRPr="00090ABD">
        <w:rPr>
          <w:rFonts w:cs="Times New Roman"/>
        </w:rPr>
        <w:t xml:space="preserve"> </w:t>
      </w:r>
    </w:p>
    <w:p w14:paraId="78839EAE" w14:textId="00102913" w:rsidR="007C240F" w:rsidRPr="00EB6698" w:rsidRDefault="004D61C4" w:rsidP="000059EE">
      <w:pPr>
        <w:pStyle w:val="Akapitzlist"/>
        <w:numPr>
          <w:ilvl w:val="0"/>
          <w:numId w:val="133"/>
        </w:numPr>
        <w:spacing w:line="276" w:lineRule="auto"/>
        <w:rPr>
          <w:rFonts w:cs="Times New Roman"/>
        </w:rPr>
      </w:pPr>
      <w:r>
        <w:rPr>
          <w:rFonts w:cs="Times New Roman"/>
        </w:rPr>
        <w:t>p</w:t>
      </w:r>
      <w:r w:rsidR="007C240F">
        <w:rPr>
          <w:rFonts w:cs="Times New Roman"/>
        </w:rPr>
        <w:t xml:space="preserve">rzygotowanie nauczycieli do wprowadzania zagadnień związanych ze </w:t>
      </w:r>
      <w:ins w:id="559" w:author="RCL" w:date="2020-08-25T14:02:00Z">
        <w:r w:rsidR="0088444E">
          <w:rPr>
            <w:rFonts w:cs="Times New Roman"/>
          </w:rPr>
          <w:t>s</w:t>
        </w:r>
      </w:ins>
      <w:del w:id="560" w:author="RCL" w:date="2020-08-25T14:02:00Z">
        <w:r w:rsidR="007C240F" w:rsidDel="0088444E">
          <w:rPr>
            <w:rFonts w:cs="Times New Roman"/>
          </w:rPr>
          <w:delText>S</w:delText>
        </w:r>
      </w:del>
      <w:r w:rsidR="007C240F">
        <w:rPr>
          <w:rFonts w:cs="Times New Roman"/>
        </w:rPr>
        <w:t xml:space="preserve">ztuczną </w:t>
      </w:r>
      <w:ins w:id="561" w:author="RCL" w:date="2020-08-25T14:02:00Z">
        <w:r w:rsidR="0088444E">
          <w:rPr>
            <w:rFonts w:cs="Times New Roman"/>
          </w:rPr>
          <w:t>i</w:t>
        </w:r>
      </w:ins>
      <w:del w:id="562" w:author="RCL" w:date="2020-08-25T14:02:00Z">
        <w:r w:rsidR="007C240F" w:rsidDel="0088444E">
          <w:rPr>
            <w:rFonts w:cs="Times New Roman"/>
          </w:rPr>
          <w:delText>I</w:delText>
        </w:r>
      </w:del>
      <w:r w:rsidR="007C240F">
        <w:rPr>
          <w:rFonts w:cs="Times New Roman"/>
        </w:rPr>
        <w:t>nteligencją w danym przedmiocie lub dziedzinie.</w:t>
      </w:r>
    </w:p>
    <w:p w14:paraId="4BF2BFAA" w14:textId="74D1A508" w:rsidR="00D27959" w:rsidRPr="00A067AA" w:rsidRDefault="00D27959" w:rsidP="000059EE">
      <w:pPr>
        <w:pStyle w:val="Akapitzlist"/>
        <w:numPr>
          <w:ilvl w:val="2"/>
          <w:numId w:val="89"/>
        </w:numPr>
      </w:pPr>
      <w:r w:rsidRPr="00E76878">
        <w:t>Ugruntowanie wizerunku Polski jako atrakcyjnego miejsca do zdobywania</w:t>
      </w:r>
      <w:r w:rsidR="00466E78" w:rsidRPr="00E76878">
        <w:t xml:space="preserve"> kwalifikacji i rozwijania umiejętności</w:t>
      </w:r>
      <w:r w:rsidR="00466E78" w:rsidRPr="00E76878" w:rsidDel="00466E78">
        <w:t xml:space="preserve"> </w:t>
      </w:r>
      <w:r w:rsidR="008E647E" w:rsidRPr="00E76878">
        <w:t>w </w:t>
      </w:r>
      <w:r w:rsidRPr="00E76878">
        <w:t xml:space="preserve">obszarze AI dzięki konkursom na poziomie </w:t>
      </w:r>
      <w:r w:rsidR="00466E78" w:rsidRPr="00E76878">
        <w:t xml:space="preserve">krajowym </w:t>
      </w:r>
      <w:r w:rsidRPr="00E76878">
        <w:t>i międzynarodowym.</w:t>
      </w:r>
      <w:r w:rsidR="00A067AA">
        <w:t xml:space="preserve"> </w:t>
      </w:r>
      <w:r w:rsidRPr="000A3C14">
        <w:rPr>
          <w:rFonts w:cs="Times New Roman"/>
        </w:rPr>
        <w:t>Narzędzia:</w:t>
      </w:r>
    </w:p>
    <w:p w14:paraId="3AAFC090" w14:textId="138848AC" w:rsidR="00D27959" w:rsidRPr="00B020DA" w:rsidRDefault="00A067AA" w:rsidP="000059EE">
      <w:pPr>
        <w:pStyle w:val="Akapitzlist"/>
        <w:numPr>
          <w:ilvl w:val="0"/>
          <w:numId w:val="134"/>
        </w:numPr>
        <w:spacing w:line="276" w:lineRule="auto"/>
        <w:rPr>
          <w:rFonts w:cs="Times New Roman"/>
        </w:rPr>
      </w:pPr>
      <w:r>
        <w:rPr>
          <w:rFonts w:cs="Times New Roman"/>
        </w:rPr>
        <w:t>o</w:t>
      </w:r>
      <w:r w:rsidR="00D27959" w:rsidRPr="00B020DA">
        <w:rPr>
          <w:rFonts w:cs="Times New Roman"/>
        </w:rPr>
        <w:t>rganizacja lub współorganizacja (np.</w:t>
      </w:r>
      <w:ins w:id="563" w:author="RCL" w:date="2020-08-25T14:04:00Z">
        <w:r w:rsidR="0088444E">
          <w:rPr>
            <w:rFonts w:cs="Times New Roman"/>
          </w:rPr>
          <w:t>:</w:t>
        </w:r>
      </w:ins>
      <w:r w:rsidR="00D27959" w:rsidRPr="00B020DA">
        <w:rPr>
          <w:rFonts w:cs="Times New Roman"/>
        </w:rPr>
        <w:t xml:space="preserve"> w ramach </w:t>
      </w:r>
      <w:ins w:id="564" w:author="RCL" w:date="2020-08-25T14:03:00Z">
        <w:r w:rsidR="0088444E">
          <w:rPr>
            <w:rFonts w:cs="Times New Roman"/>
          </w:rPr>
          <w:t>Grupy Wyszehradzkiej [</w:t>
        </w:r>
      </w:ins>
      <w:r w:rsidR="00D27959" w:rsidRPr="00B020DA">
        <w:rPr>
          <w:rFonts w:cs="Times New Roman"/>
        </w:rPr>
        <w:t>V4</w:t>
      </w:r>
      <w:ins w:id="565" w:author="RCL" w:date="2020-08-25T14:03:00Z">
        <w:r w:rsidR="0088444E">
          <w:rPr>
            <w:rFonts w:cs="Times New Roman"/>
          </w:rPr>
          <w:t>]</w:t>
        </w:r>
      </w:ins>
      <w:r w:rsidR="00D27959" w:rsidRPr="00B020DA">
        <w:rPr>
          <w:rFonts w:cs="Times New Roman"/>
        </w:rPr>
        <w:t xml:space="preserve"> lub </w:t>
      </w:r>
      <w:proofErr w:type="spellStart"/>
      <w:r w:rsidR="00D27959" w:rsidRPr="00B020DA">
        <w:rPr>
          <w:rFonts w:cs="Times New Roman"/>
        </w:rPr>
        <w:t>Trójmorza</w:t>
      </w:r>
      <w:proofErr w:type="spellEnd"/>
      <w:r w:rsidR="00D27959" w:rsidRPr="00B020DA">
        <w:rPr>
          <w:rFonts w:cs="Times New Roman"/>
        </w:rPr>
        <w:t>)</w:t>
      </w:r>
      <w:r w:rsidR="006241DA" w:rsidRPr="00B020DA">
        <w:rPr>
          <w:rFonts w:cs="Times New Roman"/>
        </w:rPr>
        <w:t xml:space="preserve"> Międzynarodowej Olimpiady AI</w:t>
      </w:r>
      <w:r w:rsidR="00D27959" w:rsidRPr="00B020DA">
        <w:rPr>
          <w:rFonts w:cs="Times New Roman"/>
        </w:rPr>
        <w:t xml:space="preserve"> na poziomie szkół </w:t>
      </w:r>
      <w:r w:rsidR="00466E78" w:rsidRPr="00B020DA">
        <w:rPr>
          <w:rFonts w:cs="Times New Roman"/>
        </w:rPr>
        <w:t xml:space="preserve">ponadpodstawowych </w:t>
      </w:r>
      <w:r w:rsidR="00D27959" w:rsidRPr="00B020DA">
        <w:rPr>
          <w:rFonts w:cs="Times New Roman"/>
        </w:rPr>
        <w:t xml:space="preserve">i </w:t>
      </w:r>
      <w:r w:rsidR="003D0B69" w:rsidRPr="00B020DA">
        <w:rPr>
          <w:rFonts w:cs="Times New Roman"/>
        </w:rPr>
        <w:t>uczelni</w:t>
      </w:r>
      <w:r>
        <w:rPr>
          <w:rFonts w:cs="Times New Roman"/>
        </w:rPr>
        <w:t>;</w:t>
      </w:r>
    </w:p>
    <w:p w14:paraId="4E3F1F35" w14:textId="5246EB69" w:rsidR="00D27959" w:rsidRPr="00E76878" w:rsidRDefault="00A067AA" w:rsidP="000059EE">
      <w:pPr>
        <w:pStyle w:val="Akapitzlist"/>
        <w:numPr>
          <w:ilvl w:val="0"/>
          <w:numId w:val="134"/>
        </w:numPr>
        <w:spacing w:line="276" w:lineRule="auto"/>
      </w:pPr>
      <w:r>
        <w:rPr>
          <w:rFonts w:cs="Times New Roman"/>
        </w:rPr>
        <w:t>w</w:t>
      </w:r>
      <w:r w:rsidR="00D27959" w:rsidRPr="00B020DA">
        <w:rPr>
          <w:rFonts w:cs="Times New Roman"/>
        </w:rPr>
        <w:t>sparcie uczniów i studentów w zgłoszeniach do istniejących konkursów.</w:t>
      </w:r>
    </w:p>
    <w:p w14:paraId="669D01BA" w14:textId="77777777" w:rsidR="00D27959" w:rsidRPr="003D0B69" w:rsidRDefault="00D27959" w:rsidP="00641E1E">
      <w:pPr>
        <w:pStyle w:val="Nagwek2"/>
        <w:spacing w:line="276" w:lineRule="auto"/>
        <w:jc w:val="both"/>
        <w:rPr>
          <w:rFonts w:cs="Times New Roman"/>
        </w:rPr>
      </w:pPr>
      <w:bookmarkStart w:id="566" w:name="_Toc32339374"/>
      <w:bookmarkStart w:id="567" w:name="_Toc47962675"/>
      <w:r w:rsidRPr="00167126">
        <w:rPr>
          <w:rFonts w:cs="Times New Roman"/>
        </w:rPr>
        <w:t>Cele długoterminowe</w:t>
      </w:r>
      <w:bookmarkEnd w:id="566"/>
      <w:bookmarkEnd w:id="567"/>
    </w:p>
    <w:p w14:paraId="305835BB" w14:textId="6EA2818B" w:rsidR="00D27959" w:rsidRPr="00E76878" w:rsidRDefault="00D27959" w:rsidP="000059EE">
      <w:pPr>
        <w:pStyle w:val="Akapitzlist"/>
        <w:numPr>
          <w:ilvl w:val="0"/>
          <w:numId w:val="136"/>
        </w:numPr>
      </w:pPr>
      <w:r w:rsidRPr="003D0B69">
        <w:t xml:space="preserve">Polska jest liderem europejskim w edukacji z AI i innych technologii cyfrowych na poziomie szkół </w:t>
      </w:r>
      <w:r w:rsidR="00466E78" w:rsidRPr="00E76878">
        <w:t>ponadpodstawowych</w:t>
      </w:r>
      <w:r w:rsidRPr="00E76878">
        <w:t>.</w:t>
      </w:r>
    </w:p>
    <w:p w14:paraId="431215C2" w14:textId="6B50A1D0" w:rsidR="00D27959" w:rsidRPr="00E76878" w:rsidRDefault="00D27959" w:rsidP="000059EE">
      <w:pPr>
        <w:pStyle w:val="Akapitzlist"/>
        <w:numPr>
          <w:ilvl w:val="0"/>
          <w:numId w:val="136"/>
        </w:numPr>
      </w:pPr>
      <w:r w:rsidRPr="00E76878">
        <w:t xml:space="preserve">Polscy uczniowie są w ścisłej czołówce </w:t>
      </w:r>
      <w:r w:rsidR="00466E78" w:rsidRPr="00E76878">
        <w:t xml:space="preserve">badań </w:t>
      </w:r>
      <w:r w:rsidRPr="00E76878">
        <w:t>edukacyjnych w Europie (np. PISA).</w:t>
      </w:r>
    </w:p>
    <w:p w14:paraId="608DA868" w14:textId="4570535B" w:rsidR="00D27959" w:rsidRPr="00E76878" w:rsidRDefault="00D27959" w:rsidP="000059EE">
      <w:pPr>
        <w:pStyle w:val="Akapitzlist"/>
        <w:numPr>
          <w:ilvl w:val="0"/>
          <w:numId w:val="136"/>
        </w:numPr>
      </w:pPr>
      <w:r w:rsidRPr="00E76878">
        <w:t xml:space="preserve">Polska jest współorganizatorem konkursów przedmiotowych z matematyki i </w:t>
      </w:r>
      <w:r w:rsidR="00466E78" w:rsidRPr="00E76878">
        <w:t xml:space="preserve">obszaru </w:t>
      </w:r>
      <w:r w:rsidRPr="00E76878">
        <w:t>AI na poziomie europejskim i światowym.</w:t>
      </w:r>
    </w:p>
    <w:p w14:paraId="6CA1688A" w14:textId="16A39443" w:rsidR="00EB6698" w:rsidRDefault="00D27959">
      <w:pPr>
        <w:pBdr>
          <w:top w:val="none" w:sz="0" w:space="0" w:color="auto"/>
          <w:left w:val="none" w:sz="0" w:space="0" w:color="auto"/>
          <w:bottom w:val="none" w:sz="0" w:space="0" w:color="auto"/>
          <w:right w:val="none" w:sz="0" w:space="0" w:color="auto"/>
          <w:between w:val="none" w:sz="0" w:space="0" w:color="auto"/>
          <w:bar w:val="none" w:sz="0" w:color="auto"/>
        </w:pBdr>
        <w:spacing w:after="0" w:line="240" w:lineRule="auto"/>
        <w:rPr>
          <w:b/>
          <w:i/>
          <w:iCs/>
          <w:color w:val="0070C0"/>
          <w:sz w:val="28"/>
        </w:rPr>
      </w:pPr>
      <w:r w:rsidRPr="04C0D06C">
        <w:rPr>
          <w:b/>
          <w:bCs/>
          <w:i/>
          <w:iCs/>
          <w:color w:val="0070C0"/>
        </w:rPr>
        <w:br w:type="page"/>
      </w:r>
      <w:r w:rsidR="00EB6698">
        <w:rPr>
          <w:noProof/>
          <w:color w:val="0070C0"/>
          <w:sz w:val="28"/>
          <w:bdr w:val="none" w:sz="0" w:space="0" w:color="auto"/>
        </w:rPr>
        <w:lastRenderedPageBreak/>
        <mc:AlternateContent>
          <mc:Choice Requires="wps">
            <w:drawing>
              <wp:anchor distT="0" distB="0" distL="114300" distR="114300" simplePos="0" relativeHeight="251658243" behindDoc="0" locked="0" layoutInCell="1" allowOverlap="1" wp14:anchorId="28F732EA" wp14:editId="4EA37FF7">
                <wp:simplePos x="0" y="0"/>
                <wp:positionH relativeFrom="margin">
                  <wp:align>right</wp:align>
                </wp:positionH>
                <wp:positionV relativeFrom="paragraph">
                  <wp:posOffset>7287275</wp:posOffset>
                </wp:positionV>
                <wp:extent cx="5816009" cy="1591576"/>
                <wp:effectExtent l="0" t="0" r="0" b="0"/>
                <wp:wrapNone/>
                <wp:docPr id="8" name="Pole tekstowe 8"/>
                <wp:cNvGraphicFramePr/>
                <a:graphic xmlns:a="http://schemas.openxmlformats.org/drawingml/2006/main">
                  <a:graphicData uri="http://schemas.microsoft.com/office/word/2010/wordprocessingShape">
                    <wps:wsp>
                      <wps:cNvSpPr txBox="1"/>
                      <wps:spPr>
                        <a:xfrm>
                          <a:off x="0" y="0"/>
                          <a:ext cx="5816009" cy="1591576"/>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2FAE949" w14:textId="77777777" w:rsidR="005A28AF" w:rsidRPr="00EB6698" w:rsidRDefault="005A28AF" w:rsidP="00EB6698">
                            <w:pPr>
                              <w:pStyle w:val="Cytat"/>
                              <w:ind w:left="0" w:right="-6"/>
                              <w:rPr>
                                <w:rStyle w:val="Wyrnienieintensywne"/>
                                <w:rFonts w:ascii="Verdana" w:hAnsi="Verdana"/>
                                <w:b/>
                                <w:i/>
                                <w:iCs/>
                                <w:color w:val="660066"/>
                              </w:rPr>
                            </w:pPr>
                            <w:r w:rsidRPr="00EB6698">
                              <w:rPr>
                                <w:rStyle w:val="Wyrnienieintensywne"/>
                                <w:rFonts w:ascii="Verdana" w:hAnsi="Verdana"/>
                                <w:b/>
                                <w:i/>
                                <w:iCs/>
                                <w:color w:val="660066"/>
                              </w:rPr>
                              <w:t>Europa nie powstanie od razu ani w całości:</w:t>
                            </w:r>
                          </w:p>
                          <w:p w14:paraId="5ED45894" w14:textId="77777777" w:rsidR="005A28AF" w:rsidRPr="00EB6698" w:rsidRDefault="005A28AF" w:rsidP="00EB6698">
                            <w:pPr>
                              <w:pStyle w:val="Cytat"/>
                              <w:ind w:left="0" w:right="-6"/>
                              <w:rPr>
                                <w:rStyle w:val="Wyrnienieintensywne"/>
                                <w:rFonts w:ascii="Verdana" w:hAnsi="Verdana"/>
                                <w:b/>
                                <w:i/>
                                <w:iCs/>
                                <w:color w:val="660066"/>
                              </w:rPr>
                            </w:pPr>
                            <w:r w:rsidRPr="00EB6698">
                              <w:rPr>
                                <w:rStyle w:val="Wyrnienieintensywne"/>
                                <w:rFonts w:ascii="Verdana" w:hAnsi="Verdana"/>
                                <w:b/>
                                <w:i/>
                                <w:iCs/>
                                <w:color w:val="660066"/>
                              </w:rPr>
                              <w:t>będzie powstawała przez konkretne realizacje,</w:t>
                            </w:r>
                          </w:p>
                          <w:p w14:paraId="793E5FB8" w14:textId="13571569" w:rsidR="005A28AF" w:rsidRPr="005B70C1" w:rsidRDefault="005A28AF" w:rsidP="00EB6698">
                            <w:pPr>
                              <w:pStyle w:val="Cytat"/>
                              <w:ind w:left="0" w:right="-6"/>
                              <w:rPr>
                                <w:rStyle w:val="Wyrnienieintensywne"/>
                                <w:rFonts w:ascii="Verdana" w:hAnsi="Verdana"/>
                                <w:b/>
                                <w:i/>
                                <w:iCs/>
                                <w:color w:val="660066"/>
                              </w:rPr>
                            </w:pPr>
                            <w:r w:rsidRPr="00EB6698">
                              <w:rPr>
                                <w:rStyle w:val="Wyrnienieintensywne"/>
                                <w:rFonts w:ascii="Verdana" w:hAnsi="Verdana"/>
                                <w:b/>
                                <w:i/>
                                <w:iCs/>
                                <w:color w:val="660066"/>
                              </w:rPr>
                              <w:t>tworząc najpierw rzeczywistą solidarność</w:t>
                            </w:r>
                            <w:r w:rsidRPr="005B70C1">
                              <w:rPr>
                                <w:rStyle w:val="Wyrnienieintensywne"/>
                                <w:rFonts w:ascii="Verdana" w:hAnsi="Verdana"/>
                                <w:b/>
                                <w:i/>
                                <w:iCs/>
                                <w:color w:val="660066"/>
                              </w:rPr>
                              <w:t>.</w:t>
                            </w:r>
                          </w:p>
                          <w:p w14:paraId="68EB15BF" w14:textId="5F35A846" w:rsidR="005A28AF" w:rsidRPr="005B70C1" w:rsidRDefault="005A28AF" w:rsidP="00EB6698">
                            <w:pPr>
                              <w:pStyle w:val="Cytat"/>
                              <w:ind w:left="0" w:right="-6"/>
                              <w:rPr>
                                <w:rStyle w:val="Wyrnienieintensywne"/>
                                <w:rFonts w:ascii="Verdana" w:hAnsi="Verdana"/>
                                <w:iCs/>
                                <w:color w:val="660066"/>
                                <w:sz w:val="22"/>
                              </w:rPr>
                            </w:pPr>
                            <w:r w:rsidRPr="00EB6698">
                              <w:rPr>
                                <w:rStyle w:val="Wyrnienieintensywne"/>
                                <w:rFonts w:ascii="Verdana" w:hAnsi="Verdana"/>
                                <w:iCs/>
                                <w:color w:val="660066"/>
                                <w:sz w:val="22"/>
                              </w:rPr>
                              <w:t>Robert Schuman – Deklaracja z 9 maja 1950 roku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ole tekstowe 8" o:spid="_x0000_s1029" type="#_x0000_t202" style="position:absolute;margin-left:406.75pt;margin-top:573.8pt;width:457.95pt;height:125.3pt;z-index:251658243;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" filled="f" stroked="f" strokeweight=".5pt">
                <v:textbox>
                  <w:txbxContent>
                    <w:p w14:paraId="32FAE949" w14:textId="77777777" w:rsidR="005A28AF" w:rsidRPr="00EB6698" w:rsidRDefault="005A28AF" w:rsidP="00EB6698">
                      <w:pPr>
                        <w:pStyle w:val="Cytat"/>
                        <w:ind w:left="0" w:right="-6"/>
                        <w:rPr>
                          <w:rStyle w:val="Wyrnienieintensywne"/>
                          <w:rFonts w:ascii="Verdana" w:hAnsi="Verdana"/>
                          <w:b/>
                          <w:i/>
                          <w:iCs/>
                          <w:color w:val="660066"/>
                        </w:rPr>
                      </w:pPr>
                      <w:r w:rsidRPr="00EB6698">
                        <w:rPr>
                          <w:rStyle w:val="Wyrnienieintensywne"/>
                          <w:rFonts w:ascii="Verdana" w:hAnsi="Verdana"/>
                          <w:b/>
                          <w:i/>
                          <w:iCs/>
                          <w:color w:val="660066"/>
                        </w:rPr>
                        <w:t>Europa nie powstanie od razu ani w całości:</w:t>
                      </w:r>
                    </w:p>
                    <w:p w14:paraId="5ED45894" w14:textId="77777777" w:rsidR="005A28AF" w:rsidRPr="00EB6698" w:rsidRDefault="005A28AF" w:rsidP="00EB6698">
                      <w:pPr>
                        <w:pStyle w:val="Cytat"/>
                        <w:ind w:left="0" w:right="-6"/>
                        <w:rPr>
                          <w:rStyle w:val="Wyrnienieintensywne"/>
                          <w:rFonts w:ascii="Verdana" w:hAnsi="Verdana"/>
                          <w:b/>
                          <w:i/>
                          <w:iCs/>
                          <w:color w:val="660066"/>
                        </w:rPr>
                      </w:pPr>
                      <w:r w:rsidRPr="00EB6698">
                        <w:rPr>
                          <w:rStyle w:val="Wyrnienieintensywne"/>
                          <w:rFonts w:ascii="Verdana" w:hAnsi="Verdana"/>
                          <w:b/>
                          <w:i/>
                          <w:iCs/>
                          <w:color w:val="660066"/>
                        </w:rPr>
                        <w:t>będzie powstawała przez konkretne realizacje,</w:t>
                      </w:r>
                    </w:p>
                    <w:p w14:paraId="793E5FB8" w14:textId="13571569" w:rsidR="005A28AF" w:rsidRPr="005B70C1" w:rsidRDefault="005A28AF" w:rsidP="00EB6698">
                      <w:pPr>
                        <w:pStyle w:val="Cytat"/>
                        <w:ind w:left="0" w:right="-6"/>
                        <w:rPr>
                          <w:rStyle w:val="Wyrnienieintensywne"/>
                          <w:rFonts w:ascii="Verdana" w:hAnsi="Verdana"/>
                          <w:b/>
                          <w:i/>
                          <w:iCs/>
                          <w:color w:val="660066"/>
                        </w:rPr>
                      </w:pPr>
                      <w:r w:rsidRPr="00EB6698">
                        <w:rPr>
                          <w:rStyle w:val="Wyrnienieintensywne"/>
                          <w:rFonts w:ascii="Verdana" w:hAnsi="Verdana"/>
                          <w:b/>
                          <w:i/>
                          <w:iCs/>
                          <w:color w:val="660066"/>
                        </w:rPr>
                        <w:t>tworząc najpierw rzeczywistą solidarność</w:t>
                      </w:r>
                      <w:r w:rsidRPr="005B70C1">
                        <w:rPr>
                          <w:rStyle w:val="Wyrnienieintensywne"/>
                          <w:rFonts w:ascii="Verdana" w:hAnsi="Verdana"/>
                          <w:b/>
                          <w:i/>
                          <w:iCs/>
                          <w:color w:val="660066"/>
                        </w:rPr>
                        <w:t>.</w:t>
                      </w:r>
                    </w:p>
                    <w:p w14:paraId="68EB15BF" w14:textId="5F35A846" w:rsidR="005A28AF" w:rsidRPr="005B70C1" w:rsidRDefault="005A28AF" w:rsidP="00EB6698">
                      <w:pPr>
                        <w:pStyle w:val="Cytat"/>
                        <w:ind w:left="0" w:right="-6"/>
                        <w:rPr>
                          <w:rStyle w:val="Wyrnienieintensywne"/>
                          <w:rFonts w:ascii="Verdana" w:hAnsi="Verdana"/>
                          <w:iCs/>
                          <w:color w:val="660066"/>
                          <w:sz w:val="22"/>
                        </w:rPr>
                      </w:pPr>
                      <w:r w:rsidRPr="00EB6698">
                        <w:rPr>
                          <w:rStyle w:val="Wyrnienieintensywne"/>
                          <w:rFonts w:ascii="Verdana" w:hAnsi="Verdana"/>
                          <w:iCs/>
                          <w:color w:val="660066"/>
                          <w:sz w:val="22"/>
                        </w:rPr>
                        <w:t>Robert Schuman – Deklaracja z 9 maja 1950 roku</w:t>
                      </w:r>
                    </w:p>
                  </w:txbxContent>
                </v:textbox>
                <w10:wrap anchorx="margin"/>
              </v:shape>
            </w:pict>
          </mc:Fallback>
        </mc:AlternateContent>
      </w:r>
      <w:r w:rsidR="00933A7C">
        <w:rPr>
          <w:b/>
          <w:i/>
          <w:iCs/>
          <w:noProof/>
          <w:color w:val="0070C0"/>
        </w:rPr>
        <w:pict w14:anchorId="09E52C5A">
          <v:shape id="_x0000_i1028" type="#_x0000_t75" alt="" style="width:453pt;height:637.5pt;mso-width-percent:0;mso-height-percent:0;mso-width-percent:0;mso-height-percent:0">
            <v:imagedata r:id="rId18" o:title="4"/>
          </v:shape>
        </w:pict>
      </w:r>
      <w:r w:rsidR="00EB6698">
        <w:br w:type="page"/>
      </w:r>
    </w:p>
    <w:p w14:paraId="74F2DC0F" w14:textId="7F50F8AE" w:rsidR="00433C08" w:rsidRPr="00E76878" w:rsidRDefault="000A3C14" w:rsidP="000059EE">
      <w:pPr>
        <w:pStyle w:val="Nagwek1"/>
        <w:numPr>
          <w:ilvl w:val="0"/>
          <w:numId w:val="0"/>
        </w:numPr>
        <w:spacing w:line="276" w:lineRule="auto"/>
        <w:ind w:left="360"/>
      </w:pPr>
      <w:bookmarkStart w:id="568" w:name="_Toc32339380"/>
      <w:bookmarkStart w:id="569" w:name="_Toc32947465"/>
      <w:bookmarkStart w:id="570" w:name="_Ref33087535"/>
      <w:bookmarkStart w:id="571" w:name="_Ref33087538"/>
      <w:bookmarkStart w:id="572" w:name="_Toc47962676"/>
      <w:r>
        <w:lastRenderedPageBreak/>
        <w:t xml:space="preserve">5. </w:t>
      </w:r>
      <w:r w:rsidR="00433C08" w:rsidRPr="00E76878">
        <w:t>AI i współpraca międzynarodowa</w:t>
      </w:r>
      <w:bookmarkEnd w:id="568"/>
      <w:bookmarkEnd w:id="569"/>
      <w:bookmarkEnd w:id="570"/>
      <w:bookmarkEnd w:id="571"/>
      <w:bookmarkEnd w:id="572"/>
    </w:p>
    <w:p w14:paraId="23F11925" w14:textId="6E58B97C" w:rsidR="00433C08" w:rsidRPr="00E76878" w:rsidRDefault="00433C08" w:rsidP="00641E1E">
      <w:pPr>
        <w:spacing w:line="276" w:lineRule="auto"/>
        <w:rPr>
          <w:rFonts w:cs="Times New Roman"/>
          <w:color w:val="000000" w:themeColor="text1"/>
        </w:rPr>
      </w:pPr>
      <w:r w:rsidRPr="00E76878">
        <w:rPr>
          <w:rFonts w:eastAsia="Arial" w:cs="Times New Roman"/>
          <w:color w:val="000000" w:themeColor="text1"/>
        </w:rPr>
        <w:t xml:space="preserve">Sztuczna </w:t>
      </w:r>
      <w:ins w:id="573" w:author="RCL" w:date="2020-08-25T14:05:00Z">
        <w:r w:rsidR="0088444E">
          <w:rPr>
            <w:rFonts w:eastAsia="Arial" w:cs="Times New Roman"/>
            <w:color w:val="000000" w:themeColor="text1"/>
          </w:rPr>
          <w:t>i</w:t>
        </w:r>
      </w:ins>
      <w:del w:id="574" w:author="RCL" w:date="2020-08-25T14:05:00Z">
        <w:r w:rsidRPr="00E76878" w:rsidDel="0088444E">
          <w:rPr>
            <w:rFonts w:eastAsia="Arial" w:cs="Times New Roman"/>
            <w:color w:val="000000" w:themeColor="text1"/>
          </w:rPr>
          <w:delText>I</w:delText>
        </w:r>
      </w:del>
      <w:r w:rsidRPr="00E76878">
        <w:rPr>
          <w:rFonts w:eastAsia="Arial" w:cs="Times New Roman"/>
          <w:color w:val="000000" w:themeColor="text1"/>
        </w:rPr>
        <w:t>nteligencja pojawia się coraz częściej w wielu debatach o rozwoju gospodarczym, tak na szczeblu krajowym, jak i międzynarodowym. W nadchodzących latach dyskusja na temat międzynarodowych zasad rozwoju tej technologii będzie toczyć się na forum różnych instytucji międzynarodowych, między państwami i organizacjami. Konieczne</w:t>
      </w:r>
      <w:r w:rsidR="00443118" w:rsidRPr="00E76878">
        <w:rPr>
          <w:rFonts w:eastAsia="Arial" w:cs="Times New Roman"/>
          <w:color w:val="000000" w:themeColor="text1"/>
        </w:rPr>
        <w:t xml:space="preserve"> jest,</w:t>
      </w:r>
      <w:r w:rsidRPr="00E76878">
        <w:rPr>
          <w:rFonts w:eastAsia="Arial" w:cs="Times New Roman"/>
          <w:color w:val="000000" w:themeColor="text1"/>
        </w:rPr>
        <w:t xml:space="preserve"> aby Polska </w:t>
      </w:r>
      <w:r w:rsidR="00443118" w:rsidRPr="00E76878">
        <w:rPr>
          <w:rFonts w:eastAsia="Arial" w:cs="Times New Roman"/>
          <w:color w:val="000000" w:themeColor="text1"/>
        </w:rPr>
        <w:t>była</w:t>
      </w:r>
      <w:r w:rsidR="008E647E" w:rsidRPr="00E76878">
        <w:rPr>
          <w:rFonts w:eastAsia="Arial" w:cs="Times New Roman"/>
          <w:color w:val="000000" w:themeColor="text1"/>
        </w:rPr>
        <w:t xml:space="preserve"> aktywnym i </w:t>
      </w:r>
      <w:r w:rsidRPr="00E76878">
        <w:rPr>
          <w:rFonts w:eastAsia="Arial" w:cs="Times New Roman"/>
          <w:color w:val="000000" w:themeColor="text1"/>
        </w:rPr>
        <w:t>silnym graczem na scenie międzynarodowej z jasnym stanowiskiem i wyraźnymi priorytetami.</w:t>
      </w:r>
    </w:p>
    <w:p w14:paraId="735E7748" w14:textId="7AC55F43" w:rsidR="00433C08" w:rsidRPr="00E76878" w:rsidRDefault="00433C08" w:rsidP="00641E1E">
      <w:pPr>
        <w:spacing w:line="276" w:lineRule="auto"/>
        <w:rPr>
          <w:rFonts w:cs="Times New Roman"/>
          <w:color w:val="000000" w:themeColor="text1"/>
        </w:rPr>
      </w:pPr>
      <w:r w:rsidRPr="00E76878">
        <w:rPr>
          <w:rFonts w:eastAsia="Arial" w:cs="Times New Roman"/>
          <w:color w:val="000000" w:themeColor="text1"/>
        </w:rPr>
        <w:t>Z uwagi na wymagane zaplecze technologiczne – liczbę innowacyjnych firm, liczbę ekspertów, potrzebną infrastrukturę z dostępem do różnych baz danych – znaczą</w:t>
      </w:r>
      <w:r w:rsidR="008E647E" w:rsidRPr="00E76878">
        <w:rPr>
          <w:rFonts w:eastAsia="Arial" w:cs="Times New Roman"/>
          <w:color w:val="000000" w:themeColor="text1"/>
        </w:rPr>
        <w:t>cy rozwój AI nie jest możliwy w </w:t>
      </w:r>
      <w:r w:rsidRPr="00E76878">
        <w:rPr>
          <w:rFonts w:eastAsia="Arial" w:cs="Times New Roman"/>
          <w:color w:val="000000" w:themeColor="text1"/>
        </w:rPr>
        <w:t>ramach jednego kraju działającego osobno. Aby Polska stała się konkurencyjna w wymiarze globalnym, powinna współpracować w jak najszerszym stopniu z innymi krajami, a przede wszystkim z krajami U</w:t>
      </w:r>
      <w:r w:rsidR="00AF0B8A">
        <w:rPr>
          <w:rFonts w:eastAsia="Arial" w:cs="Times New Roman"/>
          <w:color w:val="000000" w:themeColor="text1"/>
        </w:rPr>
        <w:t>E</w:t>
      </w:r>
      <w:r w:rsidRPr="00E76878">
        <w:rPr>
          <w:rFonts w:eastAsia="Arial" w:cs="Times New Roman"/>
          <w:color w:val="000000" w:themeColor="text1"/>
        </w:rPr>
        <w:t>, Stanami Zjednoczonymi i Japonią, oraz krajami NATO. Efektem działań międzynarodowych powinno być:</w:t>
      </w:r>
    </w:p>
    <w:p w14:paraId="0A12F301" w14:textId="630475D7" w:rsidR="00433C08" w:rsidRPr="00E76878" w:rsidRDefault="00433C08" w:rsidP="00641E1E">
      <w:pPr>
        <w:pStyle w:val="Akapitzlist"/>
        <w:numPr>
          <w:ilvl w:val="0"/>
          <w:numId w:val="11"/>
        </w:numPr>
        <w:spacing w:line="276" w:lineRule="auto"/>
        <w:rPr>
          <w:rFonts w:eastAsiaTheme="minorEastAsia" w:cs="Times New Roman"/>
          <w:color w:val="000000" w:themeColor="text1"/>
        </w:rPr>
      </w:pPr>
      <w:r w:rsidRPr="00E76878">
        <w:rPr>
          <w:rFonts w:eastAsia="Arial" w:cs="Times New Roman"/>
          <w:color w:val="000000" w:themeColor="text1"/>
        </w:rPr>
        <w:t>umocnienie Polski na a</w:t>
      </w:r>
      <w:r w:rsidR="00CC79B0" w:rsidRPr="00E76878">
        <w:rPr>
          <w:rFonts w:eastAsia="Arial" w:cs="Times New Roman"/>
          <w:color w:val="000000" w:themeColor="text1"/>
        </w:rPr>
        <w:t>renie globalnej i europejskiej,</w:t>
      </w:r>
    </w:p>
    <w:p w14:paraId="14012BEE" w14:textId="77777777" w:rsidR="00433C08" w:rsidRPr="00E76878" w:rsidRDefault="00433C08" w:rsidP="00641E1E">
      <w:pPr>
        <w:pStyle w:val="Akapitzlist"/>
        <w:numPr>
          <w:ilvl w:val="0"/>
          <w:numId w:val="11"/>
        </w:numPr>
        <w:spacing w:line="276" w:lineRule="auto"/>
        <w:rPr>
          <w:rFonts w:eastAsiaTheme="minorEastAsia" w:cs="Times New Roman"/>
          <w:color w:val="000000" w:themeColor="text1"/>
        </w:rPr>
      </w:pPr>
      <w:r w:rsidRPr="00E76878">
        <w:rPr>
          <w:rFonts w:eastAsia="Arial" w:cs="Times New Roman"/>
          <w:color w:val="000000" w:themeColor="text1"/>
        </w:rPr>
        <w:t>wzrost produktywności polskich przedsiębiorstw,</w:t>
      </w:r>
    </w:p>
    <w:p w14:paraId="0BFF16A4" w14:textId="77777777" w:rsidR="00433C08" w:rsidRPr="00E76878" w:rsidRDefault="00433C08" w:rsidP="00641E1E">
      <w:pPr>
        <w:pStyle w:val="Akapitzlist"/>
        <w:numPr>
          <w:ilvl w:val="0"/>
          <w:numId w:val="11"/>
        </w:numPr>
        <w:spacing w:line="276" w:lineRule="auto"/>
        <w:rPr>
          <w:rFonts w:eastAsiaTheme="minorEastAsia" w:cs="Times New Roman"/>
          <w:color w:val="000000" w:themeColor="text1"/>
        </w:rPr>
      </w:pPr>
      <w:r w:rsidRPr="00E76878">
        <w:rPr>
          <w:rFonts w:eastAsia="Arial" w:cs="Times New Roman"/>
          <w:color w:val="000000" w:themeColor="text1"/>
        </w:rPr>
        <w:t>przyciągnięcie do kraju międzynarodowych talentów i innowacyjnych firm,</w:t>
      </w:r>
    </w:p>
    <w:p w14:paraId="54144880" w14:textId="68AB51A3" w:rsidR="00433C08" w:rsidRPr="00E76878" w:rsidRDefault="00433C08" w:rsidP="00641E1E">
      <w:pPr>
        <w:pStyle w:val="Akapitzlist"/>
        <w:numPr>
          <w:ilvl w:val="0"/>
          <w:numId w:val="11"/>
        </w:numPr>
        <w:spacing w:line="276" w:lineRule="auto"/>
        <w:rPr>
          <w:rFonts w:eastAsiaTheme="minorEastAsia" w:cs="Times New Roman"/>
          <w:color w:val="000000" w:themeColor="text1"/>
        </w:rPr>
      </w:pPr>
      <w:r w:rsidRPr="00E76878">
        <w:rPr>
          <w:rFonts w:eastAsia="Arial" w:cs="Times New Roman"/>
          <w:color w:val="000000" w:themeColor="text1"/>
        </w:rPr>
        <w:t>umiejscowienie w kraju międzynarodowych ośrodków rozwoju AI, w tym hub-ów innowacji cyfrowych</w:t>
      </w:r>
      <w:ins w:id="575" w:author="RCL" w:date="2020-08-25T14:25:00Z">
        <w:r w:rsidR="005A6038">
          <w:rPr>
            <w:rFonts w:eastAsia="Arial" w:cs="Times New Roman"/>
            <w:color w:val="000000" w:themeColor="text1"/>
          </w:rPr>
          <w:t xml:space="preserve"> (ang. </w:t>
        </w:r>
      </w:ins>
      <w:ins w:id="576" w:author="RCL" w:date="2020-08-25T14:26:00Z">
        <w:r w:rsidR="005A6038">
          <w:t xml:space="preserve">Digital </w:t>
        </w:r>
        <w:proofErr w:type="spellStart"/>
        <w:r w:rsidR="005A6038">
          <w:t>Innovation</w:t>
        </w:r>
        <w:proofErr w:type="spellEnd"/>
        <w:r w:rsidR="005A6038">
          <w:t xml:space="preserve"> </w:t>
        </w:r>
        <w:proofErr w:type="spellStart"/>
        <w:r w:rsidR="005A6038">
          <w:t>Hubs</w:t>
        </w:r>
        <w:proofErr w:type="spellEnd"/>
        <w:r w:rsidR="005A6038">
          <w:t>)</w:t>
        </w:r>
      </w:ins>
      <w:r w:rsidRPr="00E76878">
        <w:rPr>
          <w:rFonts w:eastAsia="Arial" w:cs="Times New Roman"/>
          <w:color w:val="000000" w:themeColor="text1"/>
        </w:rPr>
        <w:t xml:space="preserve"> czy ośrodków testowania AI współfinansowanych przez UE</w:t>
      </w:r>
      <w:r w:rsidR="00CC79B0" w:rsidRPr="00E76878">
        <w:rPr>
          <w:rFonts w:eastAsia="Arial" w:cs="Times New Roman"/>
          <w:color w:val="000000" w:themeColor="text1"/>
        </w:rPr>
        <w:t>,</w:t>
      </w:r>
    </w:p>
    <w:p w14:paraId="292E35CF" w14:textId="66E454E9" w:rsidR="00433C08" w:rsidRDefault="00433C08" w:rsidP="00641E1E">
      <w:pPr>
        <w:pStyle w:val="Akapitzlist"/>
        <w:numPr>
          <w:ilvl w:val="0"/>
          <w:numId w:val="11"/>
        </w:numPr>
        <w:spacing w:line="276" w:lineRule="auto"/>
        <w:rPr>
          <w:rFonts w:eastAsia="Arial" w:cs="Times New Roman"/>
          <w:color w:val="000000" w:themeColor="text1"/>
        </w:rPr>
      </w:pPr>
      <w:r w:rsidRPr="00E76878">
        <w:rPr>
          <w:rFonts w:eastAsia="Arial" w:cs="Times New Roman"/>
          <w:color w:val="000000" w:themeColor="text1"/>
        </w:rPr>
        <w:t>lep</w:t>
      </w:r>
      <w:r w:rsidR="00FB289A">
        <w:rPr>
          <w:rFonts w:eastAsia="Arial" w:cs="Times New Roman"/>
          <w:color w:val="000000" w:themeColor="text1"/>
        </w:rPr>
        <w:t>szy przepływ wiedzy i innowacji,</w:t>
      </w:r>
    </w:p>
    <w:p w14:paraId="75561709" w14:textId="19483E1F" w:rsidR="003D0B69" w:rsidRPr="003D0B69" w:rsidRDefault="003D0B69" w:rsidP="00641E1E">
      <w:pPr>
        <w:pStyle w:val="Akapitzlist"/>
        <w:numPr>
          <w:ilvl w:val="0"/>
          <w:numId w:val="11"/>
        </w:numPr>
        <w:spacing w:line="276" w:lineRule="auto"/>
        <w:rPr>
          <w:rFonts w:eastAsia="Arial" w:cs="Times New Roman"/>
          <w:color w:val="000000" w:themeColor="text1"/>
        </w:rPr>
      </w:pPr>
      <w:r>
        <w:rPr>
          <w:rFonts w:eastAsia="Arial" w:cs="Times New Roman"/>
          <w:color w:val="000000" w:themeColor="text1"/>
        </w:rPr>
        <w:t xml:space="preserve">zapewnienie interoperacyjności wytwarzanych w </w:t>
      </w:r>
      <w:r w:rsidR="000D7508">
        <w:rPr>
          <w:rFonts w:eastAsia="Arial" w:cs="Times New Roman"/>
          <w:color w:val="000000" w:themeColor="text1"/>
        </w:rPr>
        <w:t>Polsce rozwiązań z zakresu AI z </w:t>
      </w:r>
      <w:r>
        <w:rPr>
          <w:rFonts w:eastAsia="Arial" w:cs="Times New Roman"/>
          <w:color w:val="000000" w:themeColor="text1"/>
        </w:rPr>
        <w:t>powszechnie przyjętymi standardami, normami i rozwiązaniami.</w:t>
      </w:r>
    </w:p>
    <w:p w14:paraId="66C2E711" w14:textId="77777777" w:rsidR="00CC79B0" w:rsidRPr="00E76878" w:rsidRDefault="00CC79B0" w:rsidP="00641E1E">
      <w:pPr>
        <w:spacing w:line="276" w:lineRule="auto"/>
        <w:rPr>
          <w:color w:val="000000" w:themeColor="text1"/>
        </w:rPr>
      </w:pPr>
    </w:p>
    <w:p w14:paraId="6CD321D6" w14:textId="4FE636B1" w:rsidR="00433C08" w:rsidRPr="00E76878" w:rsidRDefault="00433C08" w:rsidP="00641E1E">
      <w:pPr>
        <w:spacing w:line="276" w:lineRule="auto"/>
        <w:rPr>
          <w:rFonts w:eastAsia="Arial" w:cs="Times New Roman"/>
          <w:color w:val="000000" w:themeColor="text1"/>
        </w:rPr>
      </w:pPr>
      <w:r w:rsidRPr="00E76878">
        <w:rPr>
          <w:rFonts w:eastAsia="Arial" w:cs="Times New Roman"/>
          <w:color w:val="000000" w:themeColor="text1"/>
        </w:rPr>
        <w:t xml:space="preserve">Dzięki transformacyjnemu charakterowi </w:t>
      </w:r>
      <w:ins w:id="577" w:author="RCL" w:date="2020-08-25T14:06:00Z">
        <w:r w:rsidR="0088444E">
          <w:rPr>
            <w:rFonts w:eastAsia="Arial" w:cs="Times New Roman"/>
            <w:color w:val="000000" w:themeColor="text1"/>
          </w:rPr>
          <w:t>s</w:t>
        </w:r>
      </w:ins>
      <w:del w:id="578" w:author="RCL" w:date="2020-08-25T14:06:00Z">
        <w:r w:rsidR="00100E77" w:rsidRPr="00E76878" w:rsidDel="0088444E">
          <w:rPr>
            <w:rFonts w:eastAsia="Arial" w:cs="Times New Roman"/>
            <w:color w:val="000000" w:themeColor="text1"/>
          </w:rPr>
          <w:delText>S</w:delText>
        </w:r>
      </w:del>
      <w:r w:rsidR="00100E77" w:rsidRPr="00E76878">
        <w:rPr>
          <w:rFonts w:eastAsia="Arial" w:cs="Times New Roman"/>
          <w:color w:val="000000" w:themeColor="text1"/>
        </w:rPr>
        <w:t xml:space="preserve">ztucznej </w:t>
      </w:r>
      <w:ins w:id="579" w:author="RCL" w:date="2020-08-25T14:06:00Z">
        <w:r w:rsidR="0088444E">
          <w:rPr>
            <w:rFonts w:eastAsia="Arial" w:cs="Times New Roman"/>
            <w:color w:val="000000" w:themeColor="text1"/>
          </w:rPr>
          <w:t>i</w:t>
        </w:r>
      </w:ins>
      <w:del w:id="580" w:author="RCL" w:date="2020-08-25T14:06:00Z">
        <w:r w:rsidR="00100E77" w:rsidRPr="00E76878" w:rsidDel="0088444E">
          <w:rPr>
            <w:rFonts w:eastAsia="Arial" w:cs="Times New Roman"/>
            <w:color w:val="000000" w:themeColor="text1"/>
          </w:rPr>
          <w:delText>I</w:delText>
        </w:r>
      </w:del>
      <w:r w:rsidR="00100E77" w:rsidRPr="00E76878">
        <w:rPr>
          <w:rFonts w:eastAsia="Arial" w:cs="Times New Roman"/>
          <w:color w:val="000000" w:themeColor="text1"/>
        </w:rPr>
        <w:t>nteligencji</w:t>
      </w:r>
      <w:r w:rsidRPr="00E76878">
        <w:rPr>
          <w:rFonts w:eastAsia="Arial" w:cs="Times New Roman"/>
          <w:color w:val="000000" w:themeColor="text1"/>
        </w:rPr>
        <w:t>, który wiąże się z dużymi zmianami gospodarczymi i społecznymi na całym świecie, jest to szansa dla Polski, polskich firm i polskiej nauki na zaznaczenie swojego miejsca i zbudowanie trwałej pozycji w nowym, szybko zmieniającym się świecie.</w:t>
      </w:r>
    </w:p>
    <w:p w14:paraId="29E523E1" w14:textId="77777777" w:rsidR="00CC79B0" w:rsidRPr="00E76878" w:rsidRDefault="00CC79B0" w:rsidP="00CC79B0">
      <w:bookmarkStart w:id="581" w:name="_Toc32339381"/>
      <w:bookmarkStart w:id="582" w:name="_Toc32947466"/>
    </w:p>
    <w:p w14:paraId="7AC5EE33" w14:textId="5E276F49" w:rsidR="00433C08" w:rsidRPr="00E76878" w:rsidRDefault="00433C08" w:rsidP="00641E1E">
      <w:pPr>
        <w:pStyle w:val="Nagwek2"/>
        <w:spacing w:line="276" w:lineRule="auto"/>
      </w:pPr>
      <w:bookmarkStart w:id="583" w:name="_Toc47962677"/>
      <w:r w:rsidRPr="00E76878">
        <w:t>Strategiczni partnerzy krajowi realizacji celów w obszarze AI i współpraca międzynarodowa</w:t>
      </w:r>
      <w:bookmarkEnd w:id="581"/>
      <w:bookmarkEnd w:id="582"/>
      <w:r w:rsidR="007001EA" w:rsidRPr="00E76878">
        <w:t>:</w:t>
      </w:r>
      <w:bookmarkEnd w:id="583"/>
    </w:p>
    <w:p w14:paraId="16BFF07B" w14:textId="19D993B8" w:rsidR="00433C08" w:rsidRPr="00E76878" w:rsidRDefault="00433C08" w:rsidP="00CA0866">
      <w:pPr>
        <w:pStyle w:val="Akapitzlist"/>
        <w:numPr>
          <w:ilvl w:val="0"/>
          <w:numId w:val="104"/>
        </w:numPr>
        <w:spacing w:line="276" w:lineRule="auto"/>
        <w:rPr>
          <w:rFonts w:cs="Times New Roman"/>
          <w:color w:val="000000" w:themeColor="text1"/>
        </w:rPr>
      </w:pPr>
      <w:r w:rsidRPr="00E76878">
        <w:rPr>
          <w:rFonts w:cs="Times New Roman"/>
          <w:color w:val="000000" w:themeColor="text1"/>
        </w:rPr>
        <w:t>Komitet Rady Ministrów ds. Cyfryza</w:t>
      </w:r>
      <w:r w:rsidR="00A067AA">
        <w:rPr>
          <w:rFonts w:cs="Times New Roman"/>
          <w:color w:val="000000" w:themeColor="text1"/>
        </w:rPr>
        <w:t>cji;</w:t>
      </w:r>
    </w:p>
    <w:p w14:paraId="5C79615E" w14:textId="10CCCE2F" w:rsidR="00433C08" w:rsidRPr="00E76878" w:rsidRDefault="00A067AA" w:rsidP="00CA0866">
      <w:pPr>
        <w:pStyle w:val="Akapitzlist"/>
        <w:numPr>
          <w:ilvl w:val="0"/>
          <w:numId w:val="104"/>
        </w:numPr>
        <w:spacing w:line="276" w:lineRule="auto"/>
        <w:rPr>
          <w:rFonts w:cs="Times New Roman"/>
          <w:color w:val="000000" w:themeColor="text1"/>
        </w:rPr>
      </w:pPr>
      <w:r>
        <w:rPr>
          <w:rFonts w:cs="Times New Roman"/>
          <w:color w:val="000000" w:themeColor="text1"/>
        </w:rPr>
        <w:t>Ministerstwo Cyfryzacji;</w:t>
      </w:r>
    </w:p>
    <w:p w14:paraId="37994650" w14:textId="777F6A38" w:rsidR="00433C08" w:rsidRPr="00E76878" w:rsidRDefault="00CC79B0" w:rsidP="00CA0866">
      <w:pPr>
        <w:pStyle w:val="Akapitzlist"/>
        <w:numPr>
          <w:ilvl w:val="0"/>
          <w:numId w:val="104"/>
        </w:numPr>
        <w:spacing w:line="276" w:lineRule="auto"/>
        <w:rPr>
          <w:rFonts w:cs="Times New Roman"/>
          <w:color w:val="000000" w:themeColor="text1"/>
        </w:rPr>
      </w:pPr>
      <w:r w:rsidRPr="00E76878">
        <w:rPr>
          <w:rFonts w:cs="Times New Roman"/>
          <w:color w:val="000000" w:themeColor="text1"/>
        </w:rPr>
        <w:t>Ministerstwo Edukacji</w:t>
      </w:r>
      <w:r w:rsidR="00466E78" w:rsidRPr="00E76878">
        <w:rPr>
          <w:rFonts w:cs="Times New Roman"/>
          <w:color w:val="000000" w:themeColor="text1"/>
        </w:rPr>
        <w:t xml:space="preserve"> Narodowej</w:t>
      </w:r>
      <w:r w:rsidR="00A067AA">
        <w:rPr>
          <w:rFonts w:cs="Times New Roman"/>
          <w:color w:val="000000" w:themeColor="text1"/>
        </w:rPr>
        <w:t>;</w:t>
      </w:r>
    </w:p>
    <w:p w14:paraId="0E2B4BE0" w14:textId="15F1FE4E" w:rsidR="00433C08" w:rsidRPr="00E76878" w:rsidRDefault="00A067AA" w:rsidP="00CA0866">
      <w:pPr>
        <w:pStyle w:val="Akapitzlist"/>
        <w:numPr>
          <w:ilvl w:val="0"/>
          <w:numId w:val="104"/>
        </w:numPr>
        <w:spacing w:line="276" w:lineRule="auto"/>
        <w:rPr>
          <w:rFonts w:cs="Times New Roman"/>
          <w:color w:val="000000" w:themeColor="text1"/>
        </w:rPr>
      </w:pPr>
      <w:r>
        <w:rPr>
          <w:rFonts w:cs="Times New Roman"/>
          <w:color w:val="000000" w:themeColor="text1"/>
        </w:rPr>
        <w:t>Ministerstwo Finansów;</w:t>
      </w:r>
    </w:p>
    <w:p w14:paraId="2E0A7790" w14:textId="7637EE21" w:rsidR="00433C08" w:rsidRPr="00E76878" w:rsidRDefault="00A067AA" w:rsidP="00CA0866">
      <w:pPr>
        <w:pStyle w:val="Akapitzlist"/>
        <w:numPr>
          <w:ilvl w:val="0"/>
          <w:numId w:val="104"/>
        </w:numPr>
        <w:spacing w:line="276" w:lineRule="auto"/>
        <w:rPr>
          <w:rFonts w:cs="Times New Roman"/>
          <w:color w:val="000000" w:themeColor="text1"/>
        </w:rPr>
      </w:pPr>
      <w:r>
        <w:rPr>
          <w:rFonts w:cs="Times New Roman"/>
          <w:color w:val="000000" w:themeColor="text1"/>
        </w:rPr>
        <w:t>Ministerstwo Klimatu;</w:t>
      </w:r>
    </w:p>
    <w:p w14:paraId="6299A913" w14:textId="486CF9D3" w:rsidR="00433C08" w:rsidRDefault="00433C08" w:rsidP="00CA0866">
      <w:pPr>
        <w:pStyle w:val="Akapitzlist"/>
        <w:numPr>
          <w:ilvl w:val="0"/>
          <w:numId w:val="104"/>
        </w:numPr>
        <w:spacing w:line="276" w:lineRule="auto"/>
        <w:rPr>
          <w:rFonts w:cs="Times New Roman"/>
          <w:color w:val="000000" w:themeColor="text1"/>
        </w:rPr>
      </w:pPr>
      <w:r w:rsidRPr="00E76878">
        <w:rPr>
          <w:rFonts w:cs="Times New Roman"/>
          <w:color w:val="000000" w:themeColor="text1"/>
        </w:rPr>
        <w:t>Ministerst</w:t>
      </w:r>
      <w:r w:rsidR="00A067AA">
        <w:rPr>
          <w:rFonts w:cs="Times New Roman"/>
          <w:color w:val="000000" w:themeColor="text1"/>
        </w:rPr>
        <w:t>wo Nauki i Szkolnictwa Wyższego;</w:t>
      </w:r>
    </w:p>
    <w:p w14:paraId="15820373" w14:textId="2CBDE979" w:rsidR="00F767EF" w:rsidRPr="00E76878" w:rsidRDefault="00A067AA" w:rsidP="00CA0866">
      <w:pPr>
        <w:pStyle w:val="Akapitzlist"/>
        <w:numPr>
          <w:ilvl w:val="0"/>
          <w:numId w:val="104"/>
        </w:numPr>
        <w:spacing w:line="276" w:lineRule="auto"/>
        <w:rPr>
          <w:rFonts w:cs="Times New Roman"/>
          <w:color w:val="000000" w:themeColor="text1"/>
        </w:rPr>
      </w:pPr>
      <w:r>
        <w:rPr>
          <w:rFonts w:cs="Times New Roman"/>
          <w:color w:val="000000" w:themeColor="text1"/>
        </w:rPr>
        <w:t>Ministerstwo Obrony Narodowej;</w:t>
      </w:r>
    </w:p>
    <w:p w14:paraId="13817C4B" w14:textId="390983BA" w:rsidR="0062436B" w:rsidRPr="00E76878" w:rsidRDefault="0062436B" w:rsidP="00CA0866">
      <w:pPr>
        <w:pStyle w:val="Akapitzlist"/>
        <w:numPr>
          <w:ilvl w:val="0"/>
          <w:numId w:val="104"/>
        </w:numPr>
        <w:spacing w:line="276" w:lineRule="auto"/>
        <w:rPr>
          <w:rFonts w:cs="Times New Roman"/>
          <w:color w:val="000000" w:themeColor="text1"/>
        </w:rPr>
      </w:pPr>
      <w:r w:rsidRPr="00E76878">
        <w:rPr>
          <w:rFonts w:cs="Times New Roman"/>
          <w:color w:val="000000" w:themeColor="text1"/>
        </w:rPr>
        <w:lastRenderedPageBreak/>
        <w:t>Ministerstwo Rodzi</w:t>
      </w:r>
      <w:r w:rsidR="00A067AA">
        <w:rPr>
          <w:rFonts w:cs="Times New Roman"/>
          <w:color w:val="000000" w:themeColor="text1"/>
        </w:rPr>
        <w:t>ny, Pracy i Polityki Społecznej;</w:t>
      </w:r>
    </w:p>
    <w:p w14:paraId="3BF82EF8" w14:textId="0CCC5D81" w:rsidR="00433C08" w:rsidRPr="00E76878" w:rsidRDefault="00433C08" w:rsidP="00CA0866">
      <w:pPr>
        <w:pStyle w:val="Akapitzlist"/>
        <w:numPr>
          <w:ilvl w:val="0"/>
          <w:numId w:val="104"/>
        </w:numPr>
        <w:spacing w:line="276" w:lineRule="auto"/>
        <w:rPr>
          <w:rFonts w:cs="Times New Roman"/>
          <w:color w:val="000000" w:themeColor="text1"/>
        </w:rPr>
      </w:pPr>
      <w:r w:rsidRPr="00E76878">
        <w:rPr>
          <w:rFonts w:cs="Times New Roman"/>
          <w:color w:val="000000" w:themeColor="text1"/>
        </w:rPr>
        <w:t>Ministerstwo Rolnictwa</w:t>
      </w:r>
      <w:r w:rsidR="00A067AA">
        <w:rPr>
          <w:rFonts w:cs="Times New Roman"/>
          <w:color w:val="000000" w:themeColor="text1"/>
        </w:rPr>
        <w:t>;</w:t>
      </w:r>
    </w:p>
    <w:p w14:paraId="3B2EBD9B" w14:textId="08CE13FA" w:rsidR="00433C08" w:rsidRPr="00E76878" w:rsidRDefault="00A067AA" w:rsidP="00CA0866">
      <w:pPr>
        <w:pStyle w:val="Akapitzlist"/>
        <w:numPr>
          <w:ilvl w:val="0"/>
          <w:numId w:val="104"/>
        </w:numPr>
        <w:spacing w:line="276" w:lineRule="auto"/>
        <w:rPr>
          <w:rFonts w:cs="Times New Roman"/>
          <w:color w:val="000000" w:themeColor="text1"/>
        </w:rPr>
      </w:pPr>
      <w:r>
        <w:rPr>
          <w:rFonts w:cs="Times New Roman"/>
          <w:color w:val="000000" w:themeColor="text1"/>
        </w:rPr>
        <w:t>Ministerstwo Rozwoju;</w:t>
      </w:r>
    </w:p>
    <w:p w14:paraId="0B2CB12A" w14:textId="2A167A23" w:rsidR="00433C08" w:rsidRPr="00E76878" w:rsidRDefault="00433C08" w:rsidP="00CA0866">
      <w:pPr>
        <w:pStyle w:val="Akapitzlist"/>
        <w:numPr>
          <w:ilvl w:val="0"/>
          <w:numId w:val="104"/>
        </w:numPr>
        <w:spacing w:line="276" w:lineRule="auto"/>
        <w:rPr>
          <w:rFonts w:cs="Times New Roman"/>
          <w:color w:val="000000" w:themeColor="text1"/>
        </w:rPr>
      </w:pPr>
      <w:r w:rsidRPr="00E76878">
        <w:rPr>
          <w:rFonts w:cs="Times New Roman"/>
          <w:color w:val="000000" w:themeColor="text1"/>
        </w:rPr>
        <w:t>M</w:t>
      </w:r>
      <w:r w:rsidR="00A067AA">
        <w:rPr>
          <w:rFonts w:cs="Times New Roman"/>
          <w:color w:val="000000" w:themeColor="text1"/>
        </w:rPr>
        <w:t>inisterstwo Spraw Zagranicznych;</w:t>
      </w:r>
    </w:p>
    <w:p w14:paraId="4C95412B" w14:textId="4581AEDC" w:rsidR="00433C08" w:rsidRPr="00E76878" w:rsidRDefault="00A067AA" w:rsidP="00CA0866">
      <w:pPr>
        <w:pStyle w:val="Akapitzlist"/>
        <w:numPr>
          <w:ilvl w:val="0"/>
          <w:numId w:val="104"/>
        </w:numPr>
        <w:spacing w:line="276" w:lineRule="auto"/>
        <w:rPr>
          <w:rFonts w:cs="Times New Roman"/>
          <w:color w:val="000000" w:themeColor="text1"/>
        </w:rPr>
      </w:pPr>
      <w:r>
        <w:rPr>
          <w:rFonts w:cs="Times New Roman"/>
          <w:color w:val="000000" w:themeColor="text1"/>
        </w:rPr>
        <w:t>Ministerstwo Zdrowia;</w:t>
      </w:r>
    </w:p>
    <w:p w14:paraId="14F1EF35" w14:textId="693F3F78" w:rsidR="00433C08" w:rsidRPr="00E76878" w:rsidRDefault="00A067AA" w:rsidP="00CA0866">
      <w:pPr>
        <w:pStyle w:val="Akapitzlist"/>
        <w:numPr>
          <w:ilvl w:val="0"/>
          <w:numId w:val="104"/>
        </w:numPr>
        <w:spacing w:line="276" w:lineRule="auto"/>
        <w:rPr>
          <w:rFonts w:cs="Times New Roman"/>
          <w:color w:val="000000" w:themeColor="text1"/>
        </w:rPr>
      </w:pPr>
      <w:commentRangeStart w:id="584"/>
      <w:proofErr w:type="spellStart"/>
      <w:r>
        <w:rPr>
          <w:rFonts w:cs="Times New Roman"/>
          <w:color w:val="000000" w:themeColor="text1"/>
        </w:rPr>
        <w:t>GovTech</w:t>
      </w:r>
      <w:proofErr w:type="spellEnd"/>
      <w:r>
        <w:rPr>
          <w:rFonts w:cs="Times New Roman"/>
          <w:color w:val="000000" w:themeColor="text1"/>
        </w:rPr>
        <w:t xml:space="preserve"> Polska;</w:t>
      </w:r>
      <w:commentRangeEnd w:id="584"/>
      <w:r w:rsidR="0088444E">
        <w:rPr>
          <w:rStyle w:val="Odwoaniedokomentarza"/>
        </w:rPr>
        <w:commentReference w:id="584"/>
      </w:r>
    </w:p>
    <w:p w14:paraId="20727CE7" w14:textId="5F989ACB" w:rsidR="00433C08" w:rsidRPr="00E76878" w:rsidRDefault="00433C08" w:rsidP="00CA0866">
      <w:pPr>
        <w:pStyle w:val="Akapitzlist"/>
        <w:numPr>
          <w:ilvl w:val="0"/>
          <w:numId w:val="104"/>
        </w:numPr>
        <w:spacing w:line="276" w:lineRule="auto"/>
        <w:rPr>
          <w:rFonts w:cs="Times New Roman"/>
          <w:color w:val="000000" w:themeColor="text1"/>
        </w:rPr>
      </w:pPr>
      <w:r w:rsidRPr="00E76878">
        <w:rPr>
          <w:rFonts w:cs="Times New Roman"/>
          <w:color w:val="000000" w:themeColor="text1"/>
        </w:rPr>
        <w:t>Pol</w:t>
      </w:r>
      <w:r w:rsidR="00A067AA">
        <w:rPr>
          <w:rFonts w:cs="Times New Roman"/>
          <w:color w:val="000000" w:themeColor="text1"/>
        </w:rPr>
        <w:t>ska Agencja Inwestycji i Handlu;</w:t>
      </w:r>
    </w:p>
    <w:p w14:paraId="632E69AE" w14:textId="41056FFC" w:rsidR="00433C08" w:rsidRPr="00E76878" w:rsidRDefault="00A067AA" w:rsidP="00CA0866">
      <w:pPr>
        <w:pStyle w:val="Akapitzlist"/>
        <w:numPr>
          <w:ilvl w:val="0"/>
          <w:numId w:val="104"/>
        </w:numPr>
        <w:spacing w:line="276" w:lineRule="auto"/>
        <w:rPr>
          <w:rFonts w:cs="Times New Roman"/>
          <w:color w:val="000000" w:themeColor="text1"/>
        </w:rPr>
      </w:pPr>
      <w:r>
        <w:rPr>
          <w:rFonts w:cs="Times New Roman"/>
          <w:color w:val="000000" w:themeColor="text1"/>
        </w:rPr>
        <w:t xml:space="preserve">Business </w:t>
      </w:r>
      <w:ins w:id="585" w:author="RCL" w:date="2020-08-25T14:27:00Z">
        <w:r w:rsidR="005A6038">
          <w:rPr>
            <w:rFonts w:cs="Times New Roman"/>
            <w:color w:val="000000" w:themeColor="text1"/>
          </w:rPr>
          <w:t>&amp;(?)</w:t>
        </w:r>
      </w:ins>
      <w:r>
        <w:rPr>
          <w:rFonts w:cs="Times New Roman"/>
          <w:color w:val="000000" w:themeColor="text1"/>
        </w:rPr>
        <w:t>Science Poland;</w:t>
      </w:r>
    </w:p>
    <w:p w14:paraId="06992828" w14:textId="6097DA31" w:rsidR="00433C08" w:rsidRPr="00E76878" w:rsidRDefault="00433C08" w:rsidP="00CA0866">
      <w:pPr>
        <w:pStyle w:val="Akapitzlist"/>
        <w:numPr>
          <w:ilvl w:val="0"/>
          <w:numId w:val="104"/>
        </w:numPr>
        <w:spacing w:line="276" w:lineRule="auto"/>
        <w:rPr>
          <w:rFonts w:cs="Times New Roman"/>
          <w:color w:val="000000" w:themeColor="text1"/>
        </w:rPr>
      </w:pPr>
      <w:r w:rsidRPr="00E76878">
        <w:rPr>
          <w:rFonts w:cs="Times New Roman"/>
          <w:color w:val="000000" w:themeColor="text1"/>
        </w:rPr>
        <w:t>Narodowe Centrum Badań i Rozwoju</w:t>
      </w:r>
      <w:r w:rsidR="00A067AA">
        <w:rPr>
          <w:rFonts w:cs="Times New Roman"/>
          <w:color w:val="000000" w:themeColor="text1"/>
        </w:rPr>
        <w:t>;</w:t>
      </w:r>
    </w:p>
    <w:p w14:paraId="3CA6483E" w14:textId="0D34B67E" w:rsidR="00433C08" w:rsidRPr="00E76878" w:rsidRDefault="00433C08" w:rsidP="00CA0866">
      <w:pPr>
        <w:pStyle w:val="Akapitzlist"/>
        <w:numPr>
          <w:ilvl w:val="0"/>
          <w:numId w:val="104"/>
        </w:numPr>
        <w:spacing w:line="276" w:lineRule="auto"/>
        <w:rPr>
          <w:rFonts w:cs="Times New Roman"/>
          <w:color w:val="000000" w:themeColor="text1"/>
        </w:rPr>
      </w:pPr>
      <w:r w:rsidRPr="00E76878">
        <w:rPr>
          <w:rFonts w:cs="Times New Roman"/>
          <w:color w:val="000000" w:themeColor="text1"/>
        </w:rPr>
        <w:t>Organizacje branżowe przedsiębiorców cyfrowych oraz innych sektoró</w:t>
      </w:r>
      <w:r w:rsidR="00A067AA">
        <w:rPr>
          <w:rFonts w:cs="Times New Roman"/>
          <w:color w:val="000000" w:themeColor="text1"/>
        </w:rPr>
        <w:t>w;</w:t>
      </w:r>
    </w:p>
    <w:p w14:paraId="56EC29AB" w14:textId="52B15573" w:rsidR="00433C08" w:rsidRPr="00E76878" w:rsidRDefault="00433C08" w:rsidP="00CA0866">
      <w:pPr>
        <w:pStyle w:val="Akapitzlist"/>
        <w:numPr>
          <w:ilvl w:val="0"/>
          <w:numId w:val="104"/>
        </w:numPr>
        <w:spacing w:line="276" w:lineRule="auto"/>
        <w:rPr>
          <w:rFonts w:cs="Times New Roman"/>
          <w:color w:val="000000" w:themeColor="text1"/>
        </w:rPr>
      </w:pPr>
      <w:r w:rsidRPr="00E76878">
        <w:rPr>
          <w:rFonts w:cs="Times New Roman"/>
          <w:color w:val="000000" w:themeColor="text1"/>
        </w:rPr>
        <w:t>U</w:t>
      </w:r>
      <w:r w:rsidR="00CC79B0" w:rsidRPr="00E76878">
        <w:rPr>
          <w:rFonts w:cs="Times New Roman"/>
          <w:color w:val="000000" w:themeColor="text1"/>
        </w:rPr>
        <w:t xml:space="preserve">czelnie i </w:t>
      </w:r>
      <w:commentRangeStart w:id="586"/>
      <w:r w:rsidR="00CC79B0" w:rsidRPr="00E76878">
        <w:rPr>
          <w:rFonts w:cs="Times New Roman"/>
          <w:color w:val="000000" w:themeColor="text1"/>
        </w:rPr>
        <w:t>instytucje badawczo-</w:t>
      </w:r>
      <w:r w:rsidRPr="00E76878">
        <w:rPr>
          <w:rFonts w:cs="Times New Roman"/>
          <w:color w:val="000000" w:themeColor="text1"/>
        </w:rPr>
        <w:t xml:space="preserve">naukowe </w:t>
      </w:r>
      <w:commentRangeEnd w:id="586"/>
      <w:r w:rsidR="005A6038">
        <w:rPr>
          <w:rStyle w:val="Odwoaniedokomentarza"/>
        </w:rPr>
        <w:commentReference w:id="586"/>
      </w:r>
      <w:r w:rsidRPr="00E76878">
        <w:rPr>
          <w:rFonts w:cs="Times New Roman"/>
          <w:color w:val="000000" w:themeColor="text1"/>
        </w:rPr>
        <w:t>prowadzące badania w obszarze AI.</w:t>
      </w:r>
    </w:p>
    <w:p w14:paraId="10A75E6B" w14:textId="77777777" w:rsidR="00CC79B0" w:rsidRPr="00E76878" w:rsidRDefault="00CC79B0" w:rsidP="00CC79B0">
      <w:pPr>
        <w:spacing w:line="276" w:lineRule="auto"/>
        <w:rPr>
          <w:rFonts w:cs="Times New Roman"/>
          <w:color w:val="000000" w:themeColor="text1"/>
        </w:rPr>
      </w:pPr>
    </w:p>
    <w:p w14:paraId="3D07742A" w14:textId="226E74F9" w:rsidR="00433C08" w:rsidRPr="00E76878" w:rsidRDefault="00433C08" w:rsidP="00641E1E">
      <w:pPr>
        <w:pStyle w:val="Nagwek2"/>
        <w:spacing w:line="276" w:lineRule="auto"/>
      </w:pPr>
      <w:bookmarkStart w:id="587" w:name="_Toc32339382"/>
      <w:bookmarkStart w:id="588" w:name="_Toc32947467"/>
      <w:bookmarkStart w:id="589" w:name="_Toc47962678"/>
      <w:r w:rsidRPr="00E76878">
        <w:t>Cele krótkoterminowe (do 20</w:t>
      </w:r>
      <w:r w:rsidR="00304E68">
        <w:t>23</w:t>
      </w:r>
      <w:r w:rsidR="003F5793">
        <w:t xml:space="preserve"> r.</w:t>
      </w:r>
      <w:r w:rsidRPr="00E76878">
        <w:t>)</w:t>
      </w:r>
      <w:bookmarkEnd w:id="587"/>
      <w:bookmarkEnd w:id="588"/>
      <w:bookmarkEnd w:id="589"/>
    </w:p>
    <w:p w14:paraId="411AC915" w14:textId="5C6A1C3D" w:rsidR="00433C08" w:rsidRPr="00A067AA" w:rsidRDefault="00433C08" w:rsidP="00CA0866">
      <w:pPr>
        <w:pStyle w:val="Akapitzlist"/>
        <w:numPr>
          <w:ilvl w:val="2"/>
          <w:numId w:val="52"/>
        </w:numPr>
        <w:ind w:left="709"/>
        <w:rPr>
          <w:rFonts w:eastAsiaTheme="minorEastAsia"/>
        </w:rPr>
      </w:pPr>
      <w:r w:rsidRPr="00E76878">
        <w:t>Stworzenie środowiska, które będzie sprzyjające dla inwestycji zagranicznych w innowacyjne przedsięwzięcia realizowane w Polsce.</w:t>
      </w:r>
      <w:r w:rsidR="00A067AA">
        <w:t xml:space="preserve"> </w:t>
      </w:r>
      <w:r w:rsidRPr="00A067AA">
        <w:rPr>
          <w:rFonts w:eastAsiaTheme="minorEastAsia" w:cs="Times New Roman"/>
          <w:color w:val="000000" w:themeColor="text1"/>
        </w:rPr>
        <w:t>Narzędzia:</w:t>
      </w:r>
    </w:p>
    <w:p w14:paraId="3BA0EFCA" w14:textId="7EC1085F" w:rsidR="00433C08" w:rsidRPr="006F50B2" w:rsidRDefault="00A067AA" w:rsidP="00CA0866">
      <w:pPr>
        <w:pStyle w:val="Akapitzlist"/>
        <w:numPr>
          <w:ilvl w:val="1"/>
          <w:numId w:val="105"/>
        </w:numPr>
        <w:spacing w:line="276" w:lineRule="auto"/>
        <w:rPr>
          <w:rFonts w:eastAsiaTheme="minorEastAsia" w:cs="Times New Roman"/>
          <w:color w:val="000000" w:themeColor="text1"/>
        </w:rPr>
      </w:pPr>
      <w:r>
        <w:rPr>
          <w:rFonts w:cs="Times New Roman"/>
          <w:color w:val="000000" w:themeColor="text1"/>
        </w:rPr>
        <w:t>w</w:t>
      </w:r>
      <w:r w:rsidR="00433C08" w:rsidRPr="006F50B2">
        <w:rPr>
          <w:rFonts w:cs="Times New Roman"/>
          <w:color w:val="000000" w:themeColor="text1"/>
        </w:rPr>
        <w:t xml:space="preserve">prowadzenie ulg podatkowych dla </w:t>
      </w:r>
      <w:ins w:id="590" w:author="RCL" w:date="2020-08-25T14:29:00Z">
        <w:r w:rsidR="0010065C">
          <w:rPr>
            <w:rFonts w:cs="Times New Roman"/>
            <w:color w:val="000000" w:themeColor="text1"/>
          </w:rPr>
          <w:t>przedsiębiorców</w:t>
        </w:r>
      </w:ins>
      <w:del w:id="591" w:author="RCL" w:date="2020-08-25T14:29:00Z">
        <w:r w:rsidR="00433C08" w:rsidRPr="006F50B2" w:rsidDel="0010065C">
          <w:rPr>
            <w:rFonts w:cs="Times New Roman"/>
            <w:color w:val="000000" w:themeColor="text1"/>
          </w:rPr>
          <w:delText>firm</w:delText>
        </w:r>
      </w:del>
      <w:r w:rsidR="00433C08" w:rsidRPr="006F50B2">
        <w:rPr>
          <w:rFonts w:cs="Times New Roman"/>
          <w:color w:val="000000" w:themeColor="text1"/>
        </w:rPr>
        <w:t xml:space="preserve">, </w:t>
      </w:r>
      <w:r w:rsidR="006A0F7B" w:rsidRPr="006F50B2">
        <w:rPr>
          <w:rFonts w:cs="Times New Roman"/>
          <w:color w:val="000000" w:themeColor="text1"/>
        </w:rPr>
        <w:t xml:space="preserve">w tym zagranicznych, </w:t>
      </w:r>
      <w:del w:id="592" w:author="RCL" w:date="2020-08-25T14:29:00Z">
        <w:r w:rsidR="00433C08" w:rsidRPr="006F50B2" w:rsidDel="0010065C">
          <w:rPr>
            <w:rFonts w:cs="Times New Roman"/>
            <w:color w:val="000000" w:themeColor="text1"/>
          </w:rPr>
          <w:delText xml:space="preserve">chcących </w:delText>
        </w:r>
      </w:del>
      <w:r w:rsidR="00433C08" w:rsidRPr="006F50B2">
        <w:rPr>
          <w:rFonts w:cs="Times New Roman"/>
          <w:color w:val="000000" w:themeColor="text1"/>
        </w:rPr>
        <w:t>bud</w:t>
      </w:r>
      <w:ins w:id="593" w:author="RCL" w:date="2020-08-25T14:29:00Z">
        <w:r w:rsidR="0010065C">
          <w:rPr>
            <w:rFonts w:cs="Times New Roman"/>
            <w:color w:val="000000" w:themeColor="text1"/>
          </w:rPr>
          <w:t>ujących</w:t>
        </w:r>
      </w:ins>
      <w:del w:id="594" w:author="RCL" w:date="2020-08-25T14:29:00Z">
        <w:r w:rsidR="00433C08" w:rsidRPr="006F50B2" w:rsidDel="0010065C">
          <w:rPr>
            <w:rFonts w:cs="Times New Roman"/>
            <w:color w:val="000000" w:themeColor="text1"/>
          </w:rPr>
          <w:delText>ować</w:delText>
        </w:r>
      </w:del>
      <w:r w:rsidR="00433C08" w:rsidRPr="006F50B2">
        <w:rPr>
          <w:rFonts w:cs="Times New Roman"/>
          <w:color w:val="000000" w:themeColor="text1"/>
        </w:rPr>
        <w:t xml:space="preserve"> centra badawcze w Polsce i zatrudniających wysok</w:t>
      </w:r>
      <w:r>
        <w:rPr>
          <w:rFonts w:cs="Times New Roman"/>
          <w:color w:val="000000" w:themeColor="text1"/>
        </w:rPr>
        <w:t>o wykwalifikowanych pracowników;</w:t>
      </w:r>
    </w:p>
    <w:p w14:paraId="281BE4F6" w14:textId="5290722A" w:rsidR="00433C08" w:rsidRPr="00E76878" w:rsidRDefault="00A067AA" w:rsidP="00CA0866">
      <w:pPr>
        <w:pStyle w:val="Akapitzlist"/>
        <w:numPr>
          <w:ilvl w:val="1"/>
          <w:numId w:val="105"/>
        </w:numPr>
        <w:spacing w:line="276" w:lineRule="auto"/>
        <w:rPr>
          <w:rFonts w:cs="Times New Roman"/>
          <w:color w:val="000000" w:themeColor="text1"/>
        </w:rPr>
      </w:pPr>
      <w:r>
        <w:rPr>
          <w:rFonts w:cs="Times New Roman"/>
          <w:color w:val="000000" w:themeColor="text1"/>
        </w:rPr>
        <w:t>d</w:t>
      </w:r>
      <w:r w:rsidR="00433C08" w:rsidRPr="00E76878">
        <w:rPr>
          <w:rFonts w:cs="Times New Roman"/>
          <w:color w:val="000000" w:themeColor="text1"/>
        </w:rPr>
        <w:t xml:space="preserve">alsze uproszczenie procedury </w:t>
      </w:r>
      <w:commentRangeStart w:id="595"/>
      <w:r w:rsidR="00433C08" w:rsidRPr="00E76878">
        <w:rPr>
          <w:rFonts w:cs="Times New Roman"/>
          <w:color w:val="000000" w:themeColor="text1"/>
        </w:rPr>
        <w:t>prowadzenia firm przez Internet</w:t>
      </w:r>
      <w:commentRangeEnd w:id="595"/>
      <w:r w:rsidR="0010065C">
        <w:rPr>
          <w:rStyle w:val="Odwoaniedokomentarza"/>
        </w:rPr>
        <w:commentReference w:id="595"/>
      </w:r>
      <w:r w:rsidR="00433C08" w:rsidRPr="00E76878">
        <w:rPr>
          <w:rFonts w:cs="Times New Roman"/>
          <w:color w:val="000000" w:themeColor="text1"/>
        </w:rPr>
        <w:t xml:space="preserve"> dla każdego obywatela U</w:t>
      </w:r>
      <w:r w:rsidR="003F5793">
        <w:rPr>
          <w:rFonts w:cs="Times New Roman"/>
          <w:color w:val="000000" w:themeColor="text1"/>
        </w:rPr>
        <w:t>E</w:t>
      </w:r>
      <w:r w:rsidR="00433C08" w:rsidRPr="00E76878">
        <w:rPr>
          <w:rFonts w:cs="Times New Roman"/>
          <w:color w:val="000000" w:themeColor="text1"/>
        </w:rPr>
        <w:t xml:space="preserve"> (na wzór Estonii), niezależnie od narodowości i miejsca pobytu </w:t>
      </w:r>
      <w:r>
        <w:rPr>
          <w:rFonts w:cs="Times New Roman"/>
          <w:color w:val="000000" w:themeColor="text1"/>
        </w:rPr>
        <w:t>(„wirtualizacja miejsca pracy”);</w:t>
      </w:r>
    </w:p>
    <w:p w14:paraId="512B7D45" w14:textId="3DE58ADA" w:rsidR="00433C08" w:rsidRPr="00E76878" w:rsidRDefault="00A067AA" w:rsidP="00CA0866">
      <w:pPr>
        <w:pStyle w:val="Akapitzlist"/>
        <w:numPr>
          <w:ilvl w:val="1"/>
          <w:numId w:val="105"/>
        </w:numPr>
        <w:spacing w:line="276" w:lineRule="auto"/>
        <w:rPr>
          <w:rFonts w:cs="Times New Roman"/>
          <w:color w:val="000000" w:themeColor="text1"/>
        </w:rPr>
      </w:pPr>
      <w:r>
        <w:rPr>
          <w:rFonts w:cs="Times New Roman"/>
          <w:color w:val="000000" w:themeColor="text1"/>
        </w:rPr>
        <w:t>w</w:t>
      </w:r>
      <w:r w:rsidR="00433C08" w:rsidRPr="00E76878">
        <w:rPr>
          <w:rFonts w:cs="Times New Roman"/>
          <w:color w:val="000000" w:themeColor="text1"/>
        </w:rPr>
        <w:t xml:space="preserve">ypracowanie odpowiedniego katalogu zachęt i uproszczeń proceduralnych, finansowych i </w:t>
      </w:r>
      <w:ins w:id="596" w:author="RCL" w:date="2020-08-25T14:32:00Z">
        <w:r w:rsidR="0010065C">
          <w:rPr>
            <w:rFonts w:cs="Times New Roman"/>
            <w:color w:val="000000" w:themeColor="text1"/>
          </w:rPr>
          <w:t>prawnych</w:t>
        </w:r>
      </w:ins>
      <w:del w:id="597" w:author="RCL" w:date="2020-08-25T14:32:00Z">
        <w:r w:rsidR="00433C08" w:rsidRPr="00E76878" w:rsidDel="0010065C">
          <w:rPr>
            <w:rFonts w:cs="Times New Roman"/>
            <w:color w:val="000000" w:themeColor="text1"/>
          </w:rPr>
          <w:delText>legislacyjnych</w:delText>
        </w:r>
      </w:del>
      <w:r w:rsidR="00433C08" w:rsidRPr="00E76878">
        <w:rPr>
          <w:rFonts w:cs="Times New Roman"/>
          <w:color w:val="000000" w:themeColor="text1"/>
        </w:rPr>
        <w:t xml:space="preserve"> w celu ułatwienia </w:t>
      </w:r>
      <w:ins w:id="598" w:author="RCL" w:date="2020-08-25T14:33:00Z">
        <w:r w:rsidR="0010065C">
          <w:rPr>
            <w:rFonts w:cs="Times New Roman"/>
            <w:color w:val="000000" w:themeColor="text1"/>
          </w:rPr>
          <w:t>wdrożenia</w:t>
        </w:r>
      </w:ins>
      <w:del w:id="599" w:author="RCL" w:date="2020-08-25T14:33:00Z">
        <w:r w:rsidR="00433C08" w:rsidRPr="00E76878" w:rsidDel="0010065C">
          <w:rPr>
            <w:rFonts w:cs="Times New Roman"/>
            <w:color w:val="000000" w:themeColor="text1"/>
          </w:rPr>
          <w:delText>rea</w:delText>
        </w:r>
        <w:r w:rsidR="00CC79B0" w:rsidRPr="00E76878" w:rsidDel="0010065C">
          <w:rPr>
            <w:rFonts w:cs="Times New Roman"/>
            <w:color w:val="000000" w:themeColor="text1"/>
          </w:rPr>
          <w:delText>lizacji</w:delText>
        </w:r>
      </w:del>
      <w:r w:rsidR="00CC79B0" w:rsidRPr="00E76878">
        <w:rPr>
          <w:rFonts w:cs="Times New Roman"/>
          <w:color w:val="000000" w:themeColor="text1"/>
        </w:rPr>
        <w:t xml:space="preserve"> innowacyjnych </w:t>
      </w:r>
      <w:ins w:id="600" w:author="RCL" w:date="2020-08-25T14:33:00Z">
        <w:r w:rsidR="0010065C">
          <w:rPr>
            <w:rFonts w:cs="Times New Roman"/>
            <w:color w:val="000000" w:themeColor="text1"/>
          </w:rPr>
          <w:t xml:space="preserve">rozwiązań </w:t>
        </w:r>
      </w:ins>
      <w:del w:id="601" w:author="RCL" w:date="2020-08-25T14:33:00Z">
        <w:r w:rsidR="00CC79B0" w:rsidRPr="00E76878" w:rsidDel="0010065C">
          <w:rPr>
            <w:rFonts w:cs="Times New Roman"/>
            <w:color w:val="000000" w:themeColor="text1"/>
          </w:rPr>
          <w:delText xml:space="preserve">wdrożeń </w:delText>
        </w:r>
      </w:del>
      <w:r w:rsidR="00CC79B0" w:rsidRPr="00E76878">
        <w:rPr>
          <w:rFonts w:cs="Times New Roman"/>
          <w:color w:val="000000" w:themeColor="text1"/>
        </w:rPr>
        <w:t>w </w:t>
      </w:r>
      <w:r w:rsidR="00433C08" w:rsidRPr="00E76878">
        <w:rPr>
          <w:rFonts w:cs="Times New Roman"/>
          <w:color w:val="000000" w:themeColor="text1"/>
        </w:rPr>
        <w:t>Polsce oraz inwestycji</w:t>
      </w:r>
      <w:r>
        <w:rPr>
          <w:rFonts w:cs="Times New Roman"/>
          <w:color w:val="000000" w:themeColor="text1"/>
        </w:rPr>
        <w:t xml:space="preserve"> w polski ekosystem AI;</w:t>
      </w:r>
    </w:p>
    <w:p w14:paraId="0C7199FC" w14:textId="6604D03A" w:rsidR="00433C08" w:rsidRPr="00E76878" w:rsidRDefault="00A067AA" w:rsidP="00CA0866">
      <w:pPr>
        <w:pStyle w:val="Akapitzlist"/>
        <w:numPr>
          <w:ilvl w:val="1"/>
          <w:numId w:val="105"/>
        </w:numPr>
        <w:spacing w:line="276" w:lineRule="auto"/>
        <w:rPr>
          <w:rFonts w:cs="Times New Roman"/>
          <w:color w:val="000000" w:themeColor="text1"/>
        </w:rPr>
      </w:pPr>
      <w:r>
        <w:rPr>
          <w:rFonts w:cs="Times New Roman"/>
          <w:color w:val="000000" w:themeColor="text1"/>
        </w:rPr>
        <w:t>u</w:t>
      </w:r>
      <w:r w:rsidR="00433C08" w:rsidRPr="00E76878">
        <w:rPr>
          <w:rFonts w:cs="Times New Roman"/>
          <w:color w:val="000000" w:themeColor="text1"/>
        </w:rPr>
        <w:t>dział Polski w nowym partnerstwie publiczno-</w:t>
      </w:r>
      <w:r w:rsidR="008E647E" w:rsidRPr="00E76878">
        <w:rPr>
          <w:rFonts w:cs="Times New Roman"/>
          <w:color w:val="000000" w:themeColor="text1"/>
        </w:rPr>
        <w:t>prywatnym na rzecz AI, danych i </w:t>
      </w:r>
      <w:r w:rsidR="00433C08" w:rsidRPr="00E76878">
        <w:rPr>
          <w:rFonts w:cs="Times New Roman"/>
          <w:color w:val="000000" w:themeColor="text1"/>
        </w:rPr>
        <w:t xml:space="preserve">robotyki powołanym przez UE w oparciu </w:t>
      </w:r>
      <w:r>
        <w:rPr>
          <w:rFonts w:cs="Times New Roman"/>
          <w:color w:val="000000" w:themeColor="text1"/>
        </w:rPr>
        <w:t>o nowy program Horyzont Europa;</w:t>
      </w:r>
    </w:p>
    <w:p w14:paraId="440515EC" w14:textId="01736DA8" w:rsidR="00433C08" w:rsidRPr="00E76878" w:rsidRDefault="00A067AA" w:rsidP="00CA0866">
      <w:pPr>
        <w:pStyle w:val="Akapitzlist"/>
        <w:numPr>
          <w:ilvl w:val="1"/>
          <w:numId w:val="105"/>
        </w:numPr>
        <w:spacing w:line="276" w:lineRule="auto"/>
        <w:rPr>
          <w:rFonts w:cs="Times New Roman"/>
          <w:color w:val="000000" w:themeColor="text1"/>
        </w:rPr>
      </w:pPr>
      <w:r>
        <w:rPr>
          <w:rFonts w:cs="Times New Roman"/>
          <w:color w:val="000000" w:themeColor="text1"/>
        </w:rPr>
        <w:t>u</w:t>
      </w:r>
      <w:r w:rsidR="00433C08" w:rsidRPr="00E76878">
        <w:rPr>
          <w:rFonts w:cs="Times New Roman"/>
          <w:color w:val="000000" w:themeColor="text1"/>
        </w:rPr>
        <w:t xml:space="preserve">tworzenie </w:t>
      </w:r>
      <w:proofErr w:type="spellStart"/>
      <w:r w:rsidR="00433C08" w:rsidRPr="00E76878">
        <w:rPr>
          <w:rFonts w:cs="Times New Roman"/>
          <w:color w:val="000000" w:themeColor="text1"/>
        </w:rPr>
        <w:t>Hubu</w:t>
      </w:r>
      <w:proofErr w:type="spellEnd"/>
      <w:r w:rsidR="00433C08" w:rsidRPr="00E76878">
        <w:rPr>
          <w:rFonts w:cs="Times New Roman"/>
          <w:color w:val="000000" w:themeColor="text1"/>
        </w:rPr>
        <w:t xml:space="preserve"> Innowacji Cyfrowych </w:t>
      </w:r>
      <w:commentRangeStart w:id="602"/>
      <w:r w:rsidR="00433C08" w:rsidRPr="00E76878">
        <w:rPr>
          <w:rFonts w:cs="Times New Roman"/>
          <w:color w:val="000000" w:themeColor="text1"/>
        </w:rPr>
        <w:t xml:space="preserve">(DIH) </w:t>
      </w:r>
      <w:commentRangeEnd w:id="602"/>
      <w:r w:rsidR="0010065C">
        <w:rPr>
          <w:rStyle w:val="Odwoaniedokomentarza"/>
        </w:rPr>
        <w:commentReference w:id="602"/>
      </w:r>
      <w:r w:rsidR="00433C08" w:rsidRPr="00E76878">
        <w:rPr>
          <w:rFonts w:cs="Times New Roman"/>
          <w:color w:val="000000" w:themeColor="text1"/>
        </w:rPr>
        <w:t>w Polsce wyspecjalizowanego w AI, który będzie współpracować w europejskiej sieci DIH z ambicjami</w:t>
      </w:r>
      <w:r w:rsidR="00C12E01" w:rsidRPr="00E76878">
        <w:rPr>
          <w:rFonts w:cs="Times New Roman"/>
          <w:color w:val="000000" w:themeColor="text1"/>
        </w:rPr>
        <w:t>,</w:t>
      </w:r>
      <w:r w:rsidR="00433C08" w:rsidRPr="00E76878">
        <w:rPr>
          <w:rFonts w:cs="Times New Roman"/>
          <w:color w:val="000000" w:themeColor="text1"/>
        </w:rPr>
        <w:t xml:space="preserve"> aby stał się on DIH na poziomie europejskim,</w:t>
      </w:r>
      <w:r w:rsidR="00C12E01" w:rsidRPr="00E76878">
        <w:rPr>
          <w:rFonts w:cs="Times New Roman"/>
          <w:color w:val="000000" w:themeColor="text1"/>
        </w:rPr>
        <w:t xml:space="preserve"> który odpowiada</w:t>
      </w:r>
      <w:r w:rsidR="00433C08" w:rsidRPr="00E76878">
        <w:rPr>
          <w:rFonts w:cs="Times New Roman"/>
          <w:color w:val="000000" w:themeColor="text1"/>
        </w:rPr>
        <w:t xml:space="preserve"> na potrzeby naszego regionu Europy.</w:t>
      </w:r>
    </w:p>
    <w:p w14:paraId="291B0045" w14:textId="24FB692E" w:rsidR="00C12E01" w:rsidRPr="006F50B2" w:rsidRDefault="00433C08" w:rsidP="00CA0866">
      <w:pPr>
        <w:pStyle w:val="Akapitzlist"/>
        <w:numPr>
          <w:ilvl w:val="2"/>
          <w:numId w:val="52"/>
        </w:numPr>
        <w:ind w:left="709"/>
        <w:rPr>
          <w:rFonts w:eastAsiaTheme="minorEastAsia"/>
        </w:rPr>
      </w:pPr>
      <w:r w:rsidRPr="00E76878">
        <w:t>Zacieśnienie współpracy w ramach U</w:t>
      </w:r>
      <w:r w:rsidR="003F5793">
        <w:t>E</w:t>
      </w:r>
      <w:r w:rsidRPr="00E76878">
        <w:t xml:space="preserve">, Sojuszu Północnoatlantyckiego, Krajów </w:t>
      </w:r>
      <w:proofErr w:type="spellStart"/>
      <w:r w:rsidRPr="00E76878">
        <w:t>Trójmorza</w:t>
      </w:r>
      <w:proofErr w:type="spellEnd"/>
      <w:r w:rsidRPr="00E76878">
        <w:t>, Grupy Wyszehradzkiej, Trójkąta Weimarskiego oraz Wielkiej B</w:t>
      </w:r>
      <w:r w:rsidR="00C12E01" w:rsidRPr="00E76878">
        <w:t>rytanii, Szwajcarii i Norwegii.</w:t>
      </w:r>
    </w:p>
    <w:p w14:paraId="1226CD7D" w14:textId="0BE60FF1" w:rsidR="00433C08" w:rsidRPr="00E76878" w:rsidRDefault="00433C08" w:rsidP="00C12E01">
      <w:pPr>
        <w:pStyle w:val="Nagwek3"/>
        <w:spacing w:line="276" w:lineRule="auto"/>
        <w:ind w:left="1080"/>
        <w:rPr>
          <w:rFonts w:eastAsiaTheme="minorEastAsia" w:cs="Times New Roman"/>
          <w:color w:val="000000" w:themeColor="text1"/>
        </w:rPr>
      </w:pPr>
      <w:r w:rsidRPr="00E76878">
        <w:rPr>
          <w:rFonts w:eastAsiaTheme="minorEastAsia" w:cs="Times New Roman"/>
          <w:color w:val="000000" w:themeColor="text1"/>
        </w:rPr>
        <w:t>Narzędzia:</w:t>
      </w:r>
    </w:p>
    <w:p w14:paraId="6B266544" w14:textId="6D0FE718" w:rsidR="003D5304" w:rsidRPr="00E76878" w:rsidRDefault="00A067AA" w:rsidP="00CA0866">
      <w:pPr>
        <w:pStyle w:val="Akapitzlist"/>
        <w:numPr>
          <w:ilvl w:val="0"/>
          <w:numId w:val="106"/>
        </w:numPr>
        <w:spacing w:line="276" w:lineRule="auto"/>
        <w:rPr>
          <w:rFonts w:eastAsiaTheme="minorEastAsia" w:cs="Times New Roman"/>
          <w:color w:val="000000" w:themeColor="text1"/>
        </w:rPr>
      </w:pPr>
      <w:r>
        <w:rPr>
          <w:rFonts w:cs="Times New Roman"/>
          <w:color w:val="000000" w:themeColor="text1"/>
        </w:rPr>
        <w:t>u</w:t>
      </w:r>
      <w:r w:rsidR="00433C08" w:rsidRPr="00E76878">
        <w:rPr>
          <w:rFonts w:cs="Times New Roman"/>
          <w:color w:val="000000" w:themeColor="text1"/>
        </w:rPr>
        <w:t>ruchomienie we współpracy z partnerami zagranicznymi inicjatyw zaufanych przestrzeni danych (</w:t>
      </w:r>
      <w:r w:rsidR="00433C08" w:rsidRPr="0010065C">
        <w:rPr>
          <w:rFonts w:cs="Times New Roman"/>
          <w:i/>
          <w:color w:val="000000" w:themeColor="text1"/>
          <w:rPrChange w:id="603" w:author="RCL" w:date="2020-08-25T14:36:00Z">
            <w:rPr>
              <w:rFonts w:cs="Times New Roman"/>
              <w:color w:val="000000" w:themeColor="text1"/>
            </w:rPr>
          </w:rPrChange>
        </w:rPr>
        <w:t>data trust</w:t>
      </w:r>
      <w:ins w:id="604" w:author="RCL" w:date="2020-08-25T14:36:00Z">
        <w:r w:rsidR="0010065C">
          <w:rPr>
            <w:rFonts w:cs="Times New Roman"/>
            <w:color w:val="000000" w:themeColor="text1"/>
          </w:rPr>
          <w:t>-</w:t>
        </w:r>
      </w:ins>
      <w:r w:rsidR="00433C08" w:rsidRPr="00E76878">
        <w:rPr>
          <w:rFonts w:cs="Times New Roman"/>
          <w:color w:val="000000" w:themeColor="text1"/>
        </w:rPr>
        <w:t>ów</w:t>
      </w:r>
      <w:r w:rsidR="008E647E" w:rsidRPr="00E76878">
        <w:rPr>
          <w:rFonts w:cs="Times New Roman"/>
          <w:color w:val="000000" w:themeColor="text1"/>
        </w:rPr>
        <w:t>), gdzie byłyby dostępne dane z </w:t>
      </w:r>
      <w:r w:rsidR="00433C08" w:rsidRPr="00E76878">
        <w:rPr>
          <w:rFonts w:cs="Times New Roman"/>
          <w:color w:val="000000" w:themeColor="text1"/>
        </w:rPr>
        <w:t>europejskich instytucji publicznych bądź sektora prywatnego, w sposób równy dla każdego podmiotu europejskie</w:t>
      </w:r>
      <w:r>
        <w:rPr>
          <w:rFonts w:cs="Times New Roman"/>
          <w:color w:val="000000" w:themeColor="text1"/>
        </w:rPr>
        <w:t xml:space="preserve">go. Działanie w formie </w:t>
      </w:r>
      <w:ins w:id="605" w:author="RCL" w:date="2020-08-25T14:36:00Z">
        <w:r w:rsidR="0010065C">
          <w:rPr>
            <w:rFonts w:cs="Times New Roman"/>
            <w:color w:val="000000" w:themeColor="text1"/>
          </w:rPr>
          <w:t>programów</w:t>
        </w:r>
      </w:ins>
      <w:ins w:id="606" w:author="RCL" w:date="2020-08-25T14:37:00Z">
        <w:r w:rsidR="0010065C">
          <w:rPr>
            <w:rFonts w:cs="Times New Roman"/>
            <w:color w:val="000000" w:themeColor="text1"/>
          </w:rPr>
          <w:t>/projektów</w:t>
        </w:r>
      </w:ins>
      <w:ins w:id="607" w:author="RCL" w:date="2020-08-25T14:36:00Z">
        <w:r w:rsidR="0010065C">
          <w:rPr>
            <w:rFonts w:cs="Times New Roman"/>
            <w:color w:val="000000" w:themeColor="text1"/>
          </w:rPr>
          <w:t xml:space="preserve"> </w:t>
        </w:r>
      </w:ins>
      <w:r>
        <w:rPr>
          <w:rFonts w:cs="Times New Roman"/>
          <w:color w:val="000000" w:themeColor="text1"/>
        </w:rPr>
        <w:t>pilotaż</w:t>
      </w:r>
      <w:ins w:id="608" w:author="RCL" w:date="2020-08-25T14:37:00Z">
        <w:r w:rsidR="0010065C">
          <w:rPr>
            <w:rFonts w:cs="Times New Roman"/>
            <w:color w:val="000000" w:themeColor="text1"/>
          </w:rPr>
          <w:t>owych</w:t>
        </w:r>
      </w:ins>
      <w:del w:id="609" w:author="RCL" w:date="2020-08-25T14:37:00Z">
        <w:r w:rsidDel="0010065C">
          <w:rPr>
            <w:rFonts w:cs="Times New Roman"/>
            <w:color w:val="000000" w:themeColor="text1"/>
          </w:rPr>
          <w:delText>y</w:delText>
        </w:r>
      </w:del>
      <w:r>
        <w:rPr>
          <w:rFonts w:cs="Times New Roman"/>
          <w:color w:val="000000" w:themeColor="text1"/>
        </w:rPr>
        <w:t>;</w:t>
      </w:r>
    </w:p>
    <w:p w14:paraId="7830E778" w14:textId="177E2A58" w:rsidR="00433C08" w:rsidRPr="00E76878" w:rsidRDefault="00A067AA" w:rsidP="00CA0866">
      <w:pPr>
        <w:pStyle w:val="Akapitzlist"/>
        <w:numPr>
          <w:ilvl w:val="0"/>
          <w:numId w:val="106"/>
        </w:numPr>
        <w:spacing w:line="276" w:lineRule="auto"/>
        <w:rPr>
          <w:rFonts w:cs="Times New Roman"/>
          <w:color w:val="000000" w:themeColor="text1"/>
        </w:rPr>
      </w:pPr>
      <w:r>
        <w:rPr>
          <w:rFonts w:cs="Times New Roman"/>
          <w:color w:val="000000" w:themeColor="text1"/>
        </w:rPr>
        <w:lastRenderedPageBreak/>
        <w:t>s</w:t>
      </w:r>
      <w:r w:rsidR="00433C08" w:rsidRPr="00E76878">
        <w:rPr>
          <w:rFonts w:cs="Times New Roman"/>
          <w:color w:val="000000" w:themeColor="text1"/>
        </w:rPr>
        <w:t>tworzenie dwustronnych bądź wielostronnyc</w:t>
      </w:r>
      <w:r w:rsidR="008E647E" w:rsidRPr="00E76878">
        <w:rPr>
          <w:rFonts w:cs="Times New Roman"/>
          <w:color w:val="000000" w:themeColor="text1"/>
        </w:rPr>
        <w:t>h programów wymiany naukowców i </w:t>
      </w:r>
      <w:r w:rsidR="00433C08" w:rsidRPr="00E76878">
        <w:rPr>
          <w:rFonts w:cs="Times New Roman"/>
          <w:color w:val="000000" w:themeColor="text1"/>
        </w:rPr>
        <w:t xml:space="preserve">ekspertów </w:t>
      </w:r>
      <w:ins w:id="610" w:author="RCL" w:date="2020-08-25T14:37:00Z">
        <w:r w:rsidR="0010065C">
          <w:rPr>
            <w:rFonts w:cs="Times New Roman"/>
            <w:color w:val="000000" w:themeColor="text1"/>
          </w:rPr>
          <w:t xml:space="preserve">zajmujących się tematyką </w:t>
        </w:r>
      </w:ins>
      <w:del w:id="611" w:author="RCL" w:date="2020-08-25T14:37:00Z">
        <w:r w:rsidR="00433C08" w:rsidRPr="00E76878" w:rsidDel="0010065C">
          <w:rPr>
            <w:rFonts w:cs="Times New Roman"/>
            <w:color w:val="000000" w:themeColor="text1"/>
          </w:rPr>
          <w:delText xml:space="preserve">od </w:delText>
        </w:r>
      </w:del>
      <w:ins w:id="612" w:author="RCL" w:date="2020-08-25T14:37:00Z">
        <w:r w:rsidR="0010065C">
          <w:rPr>
            <w:rFonts w:cs="Times New Roman"/>
            <w:color w:val="000000" w:themeColor="text1"/>
          </w:rPr>
          <w:t>s</w:t>
        </w:r>
      </w:ins>
      <w:del w:id="613" w:author="RCL" w:date="2020-08-25T14:37:00Z">
        <w:r w:rsidR="00100E77" w:rsidRPr="00E76878" w:rsidDel="0010065C">
          <w:rPr>
            <w:rFonts w:cs="Times New Roman"/>
            <w:color w:val="000000" w:themeColor="text1"/>
          </w:rPr>
          <w:delText>S</w:delText>
        </w:r>
      </w:del>
      <w:r w:rsidR="00100E77" w:rsidRPr="00E76878">
        <w:rPr>
          <w:rFonts w:cs="Times New Roman"/>
          <w:color w:val="000000" w:themeColor="text1"/>
        </w:rPr>
        <w:t xml:space="preserve">ztucznej </w:t>
      </w:r>
      <w:ins w:id="614" w:author="RCL" w:date="2020-08-25T14:37:00Z">
        <w:r w:rsidR="0010065C">
          <w:rPr>
            <w:rFonts w:cs="Times New Roman"/>
            <w:color w:val="000000" w:themeColor="text1"/>
          </w:rPr>
          <w:t>i</w:t>
        </w:r>
      </w:ins>
      <w:del w:id="615" w:author="RCL" w:date="2020-08-25T14:37:00Z">
        <w:r w:rsidR="00100E77" w:rsidRPr="00E76878" w:rsidDel="0010065C">
          <w:rPr>
            <w:rFonts w:cs="Times New Roman"/>
            <w:color w:val="000000" w:themeColor="text1"/>
          </w:rPr>
          <w:delText>I</w:delText>
        </w:r>
      </w:del>
      <w:r w:rsidR="00100E77" w:rsidRPr="00E76878">
        <w:rPr>
          <w:rFonts w:cs="Times New Roman"/>
          <w:color w:val="000000" w:themeColor="text1"/>
        </w:rPr>
        <w:t>nteligencji</w:t>
      </w:r>
      <w:r w:rsidR="00433C08" w:rsidRPr="00E76878">
        <w:rPr>
          <w:rFonts w:cs="Times New Roman"/>
          <w:color w:val="000000" w:themeColor="text1"/>
        </w:rPr>
        <w:t xml:space="preserve"> w obrębie wym</w:t>
      </w:r>
      <w:r w:rsidR="008E647E" w:rsidRPr="00E76878">
        <w:rPr>
          <w:rFonts w:cs="Times New Roman"/>
          <w:color w:val="000000" w:themeColor="text1"/>
        </w:rPr>
        <w:t>ienionych krajów, również z </w:t>
      </w:r>
      <w:r>
        <w:rPr>
          <w:rFonts w:cs="Times New Roman"/>
          <w:color w:val="000000" w:themeColor="text1"/>
        </w:rPr>
        <w:t xml:space="preserve">wykorzystaniem </w:t>
      </w:r>
      <w:commentRangeStart w:id="616"/>
      <w:r>
        <w:rPr>
          <w:rFonts w:cs="Times New Roman"/>
          <w:color w:val="000000" w:themeColor="text1"/>
        </w:rPr>
        <w:t>sieci</w:t>
      </w:r>
      <w:commentRangeEnd w:id="616"/>
      <w:r w:rsidR="0010065C">
        <w:rPr>
          <w:rStyle w:val="Odwoaniedokomentarza"/>
        </w:rPr>
        <w:commentReference w:id="616"/>
      </w:r>
      <w:r>
        <w:rPr>
          <w:rFonts w:cs="Times New Roman"/>
          <w:color w:val="000000" w:themeColor="text1"/>
        </w:rPr>
        <w:t>;</w:t>
      </w:r>
    </w:p>
    <w:p w14:paraId="072CF08A" w14:textId="660BD944" w:rsidR="00433C08" w:rsidRPr="00E76878" w:rsidRDefault="00A067AA" w:rsidP="00CA0866">
      <w:pPr>
        <w:pStyle w:val="Akapitzlist"/>
        <w:numPr>
          <w:ilvl w:val="0"/>
          <w:numId w:val="106"/>
        </w:numPr>
        <w:spacing w:line="276" w:lineRule="auto"/>
        <w:rPr>
          <w:rFonts w:cs="Times New Roman"/>
          <w:color w:val="000000" w:themeColor="text1"/>
        </w:rPr>
      </w:pPr>
      <w:r>
        <w:rPr>
          <w:rFonts w:cs="Times New Roman"/>
          <w:color w:val="000000" w:themeColor="text1"/>
        </w:rPr>
        <w:t>r</w:t>
      </w:r>
      <w:r w:rsidR="00433C08" w:rsidRPr="00E76878">
        <w:rPr>
          <w:rFonts w:cs="Times New Roman"/>
          <w:color w:val="000000" w:themeColor="text1"/>
        </w:rPr>
        <w:t>ozwijanie współpracy dwustronnej i budowanie koalicji krajów o podobnych poglądach i agendzie działania w celu projektowania ustawodawstwa przyjaznego innowacjom oraz mechanizmów w</w:t>
      </w:r>
      <w:r>
        <w:rPr>
          <w:rFonts w:cs="Times New Roman"/>
          <w:color w:val="000000" w:themeColor="text1"/>
        </w:rPr>
        <w:t>spólnego finansowania projektów;</w:t>
      </w:r>
    </w:p>
    <w:p w14:paraId="6214A10B" w14:textId="27F0F5F5" w:rsidR="00433C08" w:rsidRDefault="00A067AA" w:rsidP="00CA0866">
      <w:pPr>
        <w:pStyle w:val="Akapitzlist"/>
        <w:numPr>
          <w:ilvl w:val="0"/>
          <w:numId w:val="106"/>
        </w:numPr>
        <w:spacing w:line="276" w:lineRule="auto"/>
        <w:rPr>
          <w:rFonts w:cs="Times New Roman"/>
          <w:color w:val="000000" w:themeColor="text1"/>
        </w:rPr>
      </w:pPr>
      <w:r>
        <w:rPr>
          <w:rFonts w:cs="Times New Roman"/>
          <w:color w:val="000000" w:themeColor="text1"/>
        </w:rPr>
        <w:t>z</w:t>
      </w:r>
      <w:r w:rsidR="00433C08" w:rsidRPr="00E76878">
        <w:rPr>
          <w:rFonts w:cs="Times New Roman"/>
          <w:color w:val="000000" w:themeColor="text1"/>
        </w:rPr>
        <w:t>acieśnianie współpracy pomiędzy krajowymi organami regulacyjnymi odpowiadającymi za rozwój AI oraz wymiana dobrych praktyk, identyfikacja trendów, współpraca w dziedzinie standardów i certyfikacji.</w:t>
      </w:r>
      <w:r w:rsidR="00550713" w:rsidRPr="00E76878">
        <w:rPr>
          <w:rFonts w:cs="Times New Roman"/>
          <w:color w:val="000000" w:themeColor="text1"/>
        </w:rPr>
        <w:t xml:space="preserve"> Aktywny udział </w:t>
      </w:r>
      <w:del w:id="617" w:author="RCL" w:date="2020-08-25T14:38:00Z">
        <w:r w:rsidR="00550713" w:rsidRPr="00E76878" w:rsidDel="0010065C">
          <w:rPr>
            <w:rFonts w:cs="Times New Roman"/>
            <w:color w:val="000000" w:themeColor="text1"/>
          </w:rPr>
          <w:delText xml:space="preserve"> </w:delText>
        </w:r>
      </w:del>
      <w:r w:rsidR="00550713" w:rsidRPr="00E76878">
        <w:rPr>
          <w:rFonts w:cs="Times New Roman"/>
          <w:color w:val="000000" w:themeColor="text1"/>
        </w:rPr>
        <w:t>w pracach organizacji międzynarodowych związanych z wypracowaniem konsensusu wokół etycznego wykorzystania AI do celów cywilnych oraz związanych z bezpieczeństwem.</w:t>
      </w:r>
    </w:p>
    <w:p w14:paraId="78E198B5" w14:textId="72EFD05D" w:rsidR="00A902C7" w:rsidRPr="00A067AA" w:rsidRDefault="00A902C7" w:rsidP="00CA0866">
      <w:pPr>
        <w:pStyle w:val="Akapitzlist"/>
        <w:numPr>
          <w:ilvl w:val="2"/>
          <w:numId w:val="52"/>
        </w:numPr>
        <w:spacing w:line="276" w:lineRule="auto"/>
        <w:ind w:left="567"/>
        <w:rPr>
          <w:rFonts w:cs="Times New Roman"/>
          <w:iCs/>
          <w:color w:val="000000" w:themeColor="text1"/>
        </w:rPr>
      </w:pPr>
      <w:r w:rsidRPr="006F50B2">
        <w:rPr>
          <w:iCs/>
        </w:rPr>
        <w:t>Zwiększenie rozpoznawalności polskich zespołów badawc</w:t>
      </w:r>
      <w:r w:rsidR="00A067AA">
        <w:rPr>
          <w:iCs/>
        </w:rPr>
        <w:t xml:space="preserve">zych na arenie międzynarodowej. </w:t>
      </w:r>
      <w:r w:rsidRPr="00A067AA">
        <w:rPr>
          <w:iCs/>
        </w:rPr>
        <w:t xml:space="preserve">Narzędzia: </w:t>
      </w:r>
    </w:p>
    <w:p w14:paraId="252C62A9" w14:textId="188BDCC5" w:rsidR="00A902C7" w:rsidRPr="000D7508" w:rsidRDefault="00A067AA" w:rsidP="00CA0866">
      <w:pPr>
        <w:pStyle w:val="Nagwek3"/>
        <w:numPr>
          <w:ilvl w:val="0"/>
          <w:numId w:val="107"/>
        </w:numPr>
        <w:rPr>
          <w:rFonts w:cs="Times New Roman"/>
          <w:color w:val="000000" w:themeColor="text1"/>
        </w:rPr>
      </w:pPr>
      <w:r>
        <w:t>w</w:t>
      </w:r>
      <w:r w:rsidR="00A902C7" w:rsidRPr="00C748E1">
        <w:t xml:space="preserve">prowadzenie wymogu element transnarodowego do wybranych projektów badawczych finansowanych ze środków </w:t>
      </w:r>
      <w:ins w:id="618" w:author="RCL" w:date="2020-08-25T14:38:00Z">
        <w:r w:rsidR="0010065C">
          <w:t>publicznych</w:t>
        </w:r>
      </w:ins>
      <w:del w:id="619" w:author="RCL" w:date="2020-08-25T14:38:00Z">
        <w:r w:rsidR="00A902C7" w:rsidRPr="00C748E1" w:rsidDel="0010065C">
          <w:delText>państwowych</w:delText>
        </w:r>
      </w:del>
      <w:r w:rsidR="00A902C7" w:rsidRPr="00C748E1">
        <w:t xml:space="preserve">; </w:t>
      </w:r>
    </w:p>
    <w:p w14:paraId="0E7CC7BE" w14:textId="58D0DD96" w:rsidR="00A902C7" w:rsidRPr="00A902C7" w:rsidRDefault="00A067AA" w:rsidP="00CA0866">
      <w:pPr>
        <w:pStyle w:val="Nagwek3"/>
        <w:numPr>
          <w:ilvl w:val="0"/>
          <w:numId w:val="107"/>
        </w:numPr>
        <w:rPr>
          <w:rFonts w:cs="Times New Roman"/>
          <w:color w:val="000000" w:themeColor="text1"/>
        </w:rPr>
      </w:pPr>
      <w:r>
        <w:t>z</w:t>
      </w:r>
      <w:r w:rsidR="00A902C7" w:rsidRPr="00C748E1">
        <w:t>achęty do podejmowania współpracy międzynarodowej przez polskie zespoły badawcze</w:t>
      </w:r>
      <w:r w:rsidR="009A5D18">
        <w:t>.</w:t>
      </w:r>
    </w:p>
    <w:p w14:paraId="4D527D6B" w14:textId="18DB6240" w:rsidR="00433C08" w:rsidRPr="00A067AA" w:rsidRDefault="00433C08" w:rsidP="00CA0866">
      <w:pPr>
        <w:pStyle w:val="Akapitzlist"/>
        <w:numPr>
          <w:ilvl w:val="2"/>
          <w:numId w:val="52"/>
        </w:numPr>
        <w:ind w:left="567"/>
        <w:rPr>
          <w:rFonts w:eastAsiaTheme="minorEastAsia"/>
        </w:rPr>
      </w:pPr>
      <w:r w:rsidRPr="00A902C7">
        <w:t>Zidentyfikowanie obszarów priorytetowych, gdzie Polska ma szansę na konkurencyjność międzynarodową.</w:t>
      </w:r>
      <w:r w:rsidR="00A067AA">
        <w:t xml:space="preserve"> </w:t>
      </w:r>
      <w:r w:rsidRPr="00A067AA">
        <w:rPr>
          <w:rFonts w:eastAsiaTheme="minorEastAsia" w:cs="Times New Roman"/>
          <w:color w:val="000000" w:themeColor="text1"/>
        </w:rPr>
        <w:t>Narzędzi</w:t>
      </w:r>
      <w:r w:rsidR="00562E8F" w:rsidRPr="00A067AA">
        <w:rPr>
          <w:rFonts w:eastAsiaTheme="minorEastAsia" w:cs="Times New Roman"/>
          <w:color w:val="000000" w:themeColor="text1"/>
        </w:rPr>
        <w:t>a:</w:t>
      </w:r>
    </w:p>
    <w:p w14:paraId="70A24138" w14:textId="6B27D0DF" w:rsidR="00433C08" w:rsidRPr="00E76878" w:rsidRDefault="00A067AA" w:rsidP="00CA0866">
      <w:pPr>
        <w:pStyle w:val="Akapitzlist"/>
        <w:numPr>
          <w:ilvl w:val="1"/>
          <w:numId w:val="108"/>
        </w:numPr>
        <w:spacing w:line="276" w:lineRule="auto"/>
        <w:rPr>
          <w:rFonts w:cs="Times New Roman"/>
          <w:color w:val="000000" w:themeColor="text1"/>
        </w:rPr>
      </w:pPr>
      <w:r>
        <w:rPr>
          <w:rFonts w:cs="Times New Roman"/>
          <w:color w:val="000000" w:themeColor="text1"/>
        </w:rPr>
        <w:t>k</w:t>
      </w:r>
      <w:r w:rsidR="00433C08" w:rsidRPr="00E76878">
        <w:rPr>
          <w:rFonts w:cs="Times New Roman"/>
          <w:color w:val="000000" w:themeColor="text1"/>
        </w:rPr>
        <w:t xml:space="preserve">onsultacje z polskim środowiskiem biznesowym w celu zrozumienia potrzeb rynku pracy i potencjału zastosowania </w:t>
      </w:r>
      <w:ins w:id="620" w:author="RCL" w:date="2020-08-25T14:38:00Z">
        <w:r w:rsidR="0010065C">
          <w:rPr>
            <w:rFonts w:cs="Times New Roman"/>
            <w:color w:val="000000" w:themeColor="text1"/>
          </w:rPr>
          <w:t>s</w:t>
        </w:r>
      </w:ins>
      <w:del w:id="621" w:author="RCL" w:date="2020-08-25T14:38:00Z">
        <w:r w:rsidR="00100E77" w:rsidRPr="00E76878" w:rsidDel="0010065C">
          <w:rPr>
            <w:rFonts w:cs="Times New Roman"/>
            <w:color w:val="000000" w:themeColor="text1"/>
          </w:rPr>
          <w:delText>S</w:delText>
        </w:r>
      </w:del>
      <w:r w:rsidR="00100E77" w:rsidRPr="00E76878">
        <w:rPr>
          <w:rFonts w:cs="Times New Roman"/>
          <w:color w:val="000000" w:themeColor="text1"/>
        </w:rPr>
        <w:t xml:space="preserve">ztucznej </w:t>
      </w:r>
      <w:ins w:id="622" w:author="RCL" w:date="2020-08-25T14:38:00Z">
        <w:r w:rsidR="0010065C">
          <w:rPr>
            <w:rFonts w:cs="Times New Roman"/>
            <w:color w:val="000000" w:themeColor="text1"/>
          </w:rPr>
          <w:t>i</w:t>
        </w:r>
      </w:ins>
      <w:del w:id="623" w:author="RCL" w:date="2020-08-25T14:38:00Z">
        <w:r w:rsidR="00100E77" w:rsidRPr="00E76878" w:rsidDel="0010065C">
          <w:rPr>
            <w:rFonts w:cs="Times New Roman"/>
            <w:color w:val="000000" w:themeColor="text1"/>
          </w:rPr>
          <w:delText>I</w:delText>
        </w:r>
      </w:del>
      <w:r w:rsidR="00100E77" w:rsidRPr="00E76878">
        <w:rPr>
          <w:rFonts w:cs="Times New Roman"/>
          <w:color w:val="000000" w:themeColor="text1"/>
        </w:rPr>
        <w:t>nteligencji</w:t>
      </w:r>
      <w:r>
        <w:rPr>
          <w:rFonts w:cs="Times New Roman"/>
          <w:color w:val="000000" w:themeColor="text1"/>
        </w:rPr>
        <w:t>;</w:t>
      </w:r>
    </w:p>
    <w:p w14:paraId="0697E56F" w14:textId="1AF2D90F" w:rsidR="003D5304" w:rsidRPr="000D7508" w:rsidRDefault="00A067AA" w:rsidP="00CA0866">
      <w:pPr>
        <w:pStyle w:val="Akapitzlist"/>
        <w:numPr>
          <w:ilvl w:val="1"/>
          <w:numId w:val="108"/>
        </w:numPr>
        <w:spacing w:line="276" w:lineRule="auto"/>
        <w:rPr>
          <w:rFonts w:cs="Times New Roman"/>
          <w:color w:val="000000" w:themeColor="text1"/>
        </w:rPr>
      </w:pPr>
      <w:r>
        <w:rPr>
          <w:rFonts w:cs="Times New Roman"/>
          <w:color w:val="000000" w:themeColor="text1"/>
        </w:rPr>
        <w:t>w</w:t>
      </w:r>
      <w:r w:rsidR="003D5304" w:rsidRPr="000D7508">
        <w:rPr>
          <w:rFonts w:cs="Times New Roman"/>
          <w:color w:val="000000" w:themeColor="text1"/>
        </w:rPr>
        <w:t>sparcie Polski dla stworzenia i popularyzacji ujednoliconej metodologii oceny postępów we wdrażaniu rozwiązań AI w krajach członkowskich U</w:t>
      </w:r>
      <w:r w:rsidR="003F5793">
        <w:rPr>
          <w:rFonts w:cs="Times New Roman"/>
          <w:color w:val="000000" w:themeColor="text1"/>
        </w:rPr>
        <w:t>E</w:t>
      </w:r>
      <w:r>
        <w:rPr>
          <w:rFonts w:cs="Times New Roman"/>
          <w:color w:val="000000" w:themeColor="text1"/>
        </w:rPr>
        <w:t>;</w:t>
      </w:r>
    </w:p>
    <w:p w14:paraId="1BACE8E6" w14:textId="5745D922" w:rsidR="00433C08" w:rsidRPr="00E76878" w:rsidRDefault="00A067AA" w:rsidP="00CA0866">
      <w:pPr>
        <w:pStyle w:val="Akapitzlist"/>
        <w:numPr>
          <w:ilvl w:val="1"/>
          <w:numId w:val="108"/>
        </w:numPr>
        <w:spacing w:line="276" w:lineRule="auto"/>
        <w:rPr>
          <w:color w:val="000000" w:themeColor="text1"/>
        </w:rPr>
      </w:pPr>
      <w:r>
        <w:rPr>
          <w:rFonts w:cs="Times New Roman"/>
          <w:color w:val="000000" w:themeColor="text1"/>
        </w:rPr>
        <w:t>p</w:t>
      </w:r>
      <w:r w:rsidR="00596DC9" w:rsidRPr="00E76878">
        <w:rPr>
          <w:rFonts w:cs="Times New Roman"/>
          <w:color w:val="000000" w:themeColor="text1"/>
        </w:rPr>
        <w:t>owołanie w formie grupy roboczej</w:t>
      </w:r>
      <w:r w:rsidR="00433C08" w:rsidRPr="00E76878">
        <w:rPr>
          <w:rFonts w:cs="Times New Roman"/>
          <w:color w:val="000000" w:themeColor="text1"/>
        </w:rPr>
        <w:t xml:space="preserve"> platformy skupiającej zainteresowaną s</w:t>
      </w:r>
      <w:r w:rsidR="00433C08" w:rsidRPr="00167126">
        <w:rPr>
          <w:rFonts w:cs="Times New Roman"/>
          <w:color w:val="000000" w:themeColor="text1"/>
        </w:rPr>
        <w:t>połeczność</w:t>
      </w:r>
      <w:r w:rsidR="00596DC9" w:rsidRPr="003D0B69">
        <w:rPr>
          <w:rFonts w:cs="Times New Roman"/>
          <w:color w:val="000000" w:themeColor="text1"/>
        </w:rPr>
        <w:t xml:space="preserve"> </w:t>
      </w:r>
      <w:r w:rsidR="00433C08" w:rsidRPr="003D0B69">
        <w:rPr>
          <w:rFonts w:cs="Times New Roman"/>
          <w:color w:val="000000" w:themeColor="text1"/>
        </w:rPr>
        <w:t>do bieżącej współpracy transgranicznej w zakresie AI oraz ciągłych ko</w:t>
      </w:r>
      <w:r w:rsidR="00596DC9" w:rsidRPr="00E76878">
        <w:rPr>
          <w:rFonts w:cs="Times New Roman"/>
          <w:color w:val="000000" w:themeColor="text1"/>
        </w:rPr>
        <w:t>nsultacji planowanych regulacji.</w:t>
      </w:r>
    </w:p>
    <w:p w14:paraId="6DC460E1" w14:textId="77777777" w:rsidR="00377891" w:rsidRPr="00E76878" w:rsidRDefault="00377891" w:rsidP="00596DC9">
      <w:bookmarkStart w:id="624" w:name="_Toc32339383"/>
      <w:bookmarkStart w:id="625" w:name="_Toc32947468"/>
    </w:p>
    <w:p w14:paraId="536F743A" w14:textId="76A7F8A0" w:rsidR="00433C08" w:rsidRPr="00E76878" w:rsidRDefault="00433C08" w:rsidP="00641E1E">
      <w:pPr>
        <w:pStyle w:val="Nagwek2"/>
        <w:spacing w:line="276" w:lineRule="auto"/>
      </w:pPr>
      <w:bookmarkStart w:id="626" w:name="_Toc47962679"/>
      <w:r w:rsidRPr="00E76878">
        <w:t>Cele średniookresowe (do 2027</w:t>
      </w:r>
      <w:r w:rsidR="003F5793">
        <w:t xml:space="preserve"> r.</w:t>
      </w:r>
      <w:r w:rsidRPr="00E76878">
        <w:t>)</w:t>
      </w:r>
      <w:bookmarkEnd w:id="624"/>
      <w:bookmarkEnd w:id="625"/>
      <w:bookmarkEnd w:id="626"/>
    </w:p>
    <w:p w14:paraId="6D95BE13" w14:textId="320EB969" w:rsidR="00433C08" w:rsidRPr="00A067AA" w:rsidRDefault="00433C08" w:rsidP="00CA0866">
      <w:pPr>
        <w:pStyle w:val="Akapitzlist"/>
        <w:numPr>
          <w:ilvl w:val="0"/>
          <w:numId w:val="64"/>
        </w:numPr>
        <w:rPr>
          <w:rFonts w:eastAsiaTheme="minorEastAsia"/>
        </w:rPr>
      </w:pPr>
      <w:bookmarkStart w:id="627" w:name="_Hlk32327043"/>
      <w:r w:rsidRPr="00E76878">
        <w:t>Aktywna współpraca z innymi krajami w zakresie innowacji, rozwoju nowych technologii i</w:t>
      </w:r>
      <w:bookmarkEnd w:id="627"/>
      <w:r w:rsidR="008E647E" w:rsidRPr="00E76878">
        <w:t> </w:t>
      </w:r>
      <w:ins w:id="628" w:author="RCL" w:date="2020-08-25T14:39:00Z">
        <w:r w:rsidR="00E97068">
          <w:t>s</w:t>
        </w:r>
      </w:ins>
      <w:del w:id="629" w:author="RCL" w:date="2020-08-25T14:39:00Z">
        <w:r w:rsidR="00100E77" w:rsidRPr="00E76878" w:rsidDel="00E97068">
          <w:delText>S</w:delText>
        </w:r>
      </w:del>
      <w:r w:rsidR="00100E77" w:rsidRPr="00E76878">
        <w:t xml:space="preserve">ztucznej </w:t>
      </w:r>
      <w:ins w:id="630" w:author="RCL" w:date="2020-08-25T14:39:00Z">
        <w:r w:rsidR="00E97068">
          <w:t>i</w:t>
        </w:r>
      </w:ins>
      <w:del w:id="631" w:author="RCL" w:date="2020-08-25T14:39:00Z">
        <w:r w:rsidR="00100E77" w:rsidRPr="00E76878" w:rsidDel="00E97068">
          <w:delText>I</w:delText>
        </w:r>
      </w:del>
      <w:r w:rsidR="00100E77" w:rsidRPr="00E76878">
        <w:t>nteligencji</w:t>
      </w:r>
      <w:r w:rsidRPr="00E76878">
        <w:t>.</w:t>
      </w:r>
      <w:r w:rsidR="00A067AA">
        <w:t xml:space="preserve"> </w:t>
      </w:r>
      <w:r w:rsidRPr="00A067AA">
        <w:rPr>
          <w:rFonts w:eastAsiaTheme="minorEastAsia" w:cs="Times New Roman"/>
          <w:color w:val="000000" w:themeColor="text1"/>
        </w:rPr>
        <w:t>Narzędzia:</w:t>
      </w:r>
    </w:p>
    <w:p w14:paraId="24A9C615" w14:textId="6DABFBA3" w:rsidR="00433C08" w:rsidRPr="006F50B2" w:rsidRDefault="00A067AA" w:rsidP="00CA0866">
      <w:pPr>
        <w:pStyle w:val="Akapitzlist"/>
        <w:numPr>
          <w:ilvl w:val="0"/>
          <w:numId w:val="109"/>
        </w:numPr>
        <w:rPr>
          <w:rFonts w:eastAsiaTheme="minorEastAsia"/>
        </w:rPr>
      </w:pPr>
      <w:r>
        <w:t>s</w:t>
      </w:r>
      <w:r w:rsidR="00433C08" w:rsidRPr="00E76878">
        <w:t xml:space="preserve">potkania w ramach Grupy Wyszehradzkiej i Trójkąta Weimarskiego w celu wypracowania wspólnej agendy </w:t>
      </w:r>
      <w:r>
        <w:t>działania w gospodarce cyfrowej;</w:t>
      </w:r>
    </w:p>
    <w:p w14:paraId="2020CBC1" w14:textId="09DA1A1D" w:rsidR="00433C08" w:rsidRPr="00E76878" w:rsidRDefault="00A067AA" w:rsidP="00CA0866">
      <w:pPr>
        <w:pStyle w:val="Akapitzlist"/>
        <w:numPr>
          <w:ilvl w:val="0"/>
          <w:numId w:val="109"/>
        </w:numPr>
      </w:pPr>
      <w:r>
        <w:t>r</w:t>
      </w:r>
      <w:r w:rsidR="00433C08" w:rsidRPr="00E76878">
        <w:t>ozwijanie</w:t>
      </w:r>
      <w:r w:rsidR="00EF2681" w:rsidRPr="00E76878">
        <w:t xml:space="preserve"> inicjatywy </w:t>
      </w:r>
      <w:proofErr w:type="spellStart"/>
      <w:r w:rsidR="00EF2681" w:rsidRPr="00E76878">
        <w:t>Trójmorza</w:t>
      </w:r>
      <w:proofErr w:type="spellEnd"/>
      <w:r w:rsidR="00EF2681" w:rsidRPr="00E76878">
        <w:t xml:space="preserve"> Cyfrowego</w:t>
      </w:r>
      <w:r w:rsidR="00433C08" w:rsidRPr="00E76878">
        <w:t xml:space="preserve"> w obszarze badań i wdrożeń AI dla infrastruktury, energetyki i </w:t>
      </w:r>
      <w:proofErr w:type="spellStart"/>
      <w:r w:rsidR="00433C08" w:rsidRPr="00E76878">
        <w:t>cyberbezpieczeństwa</w:t>
      </w:r>
      <w:proofErr w:type="spellEnd"/>
      <w:r w:rsidR="00433C08" w:rsidRPr="00E76878">
        <w:t>, a także usług opartych na przetwarzaniu i analizie d</w:t>
      </w:r>
      <w:r w:rsidR="00EF2681" w:rsidRPr="00E76878">
        <w:t xml:space="preserve">anych, jak autostrady cyfrowe, </w:t>
      </w:r>
      <w:proofErr w:type="spellStart"/>
      <w:r w:rsidR="00433C08" w:rsidRPr="00E76878">
        <w:t>IoT</w:t>
      </w:r>
      <w:proofErr w:type="spellEnd"/>
      <w:r w:rsidR="00433C08" w:rsidRPr="00E76878">
        <w:t xml:space="preserve"> </w:t>
      </w:r>
      <w:ins w:id="632" w:author="RCL" w:date="2020-08-25T14:40:00Z">
        <w:r w:rsidR="00E97068">
          <w:t xml:space="preserve">(ang. </w:t>
        </w:r>
        <w:r w:rsidR="00E97068" w:rsidRPr="00E97068">
          <w:rPr>
            <w:i/>
            <w:rPrChange w:id="633" w:author="RCL" w:date="2020-08-25T14:40:00Z">
              <w:rPr/>
            </w:rPrChange>
          </w:rPr>
          <w:t xml:space="preserve">Internet of </w:t>
        </w:r>
        <w:proofErr w:type="spellStart"/>
        <w:r w:rsidR="00E97068" w:rsidRPr="00E97068">
          <w:rPr>
            <w:i/>
            <w:rPrChange w:id="634" w:author="RCL" w:date="2020-08-25T14:40:00Z">
              <w:rPr/>
            </w:rPrChange>
          </w:rPr>
          <w:t>Things</w:t>
        </w:r>
        <w:proofErr w:type="spellEnd"/>
        <w:r w:rsidR="00E97068">
          <w:t xml:space="preserve">) </w:t>
        </w:r>
      </w:ins>
      <w:r>
        <w:t>czy wspólne przestrzenie danych;</w:t>
      </w:r>
    </w:p>
    <w:p w14:paraId="25356077" w14:textId="67D5B83A" w:rsidR="00433C08" w:rsidRPr="006F50B2" w:rsidRDefault="00A067AA" w:rsidP="00CA0866">
      <w:pPr>
        <w:pStyle w:val="Akapitzlist"/>
        <w:numPr>
          <w:ilvl w:val="0"/>
          <w:numId w:val="109"/>
        </w:numPr>
        <w:rPr>
          <w:rFonts w:eastAsiaTheme="minorEastAsia"/>
        </w:rPr>
      </w:pPr>
      <w:r>
        <w:t>r</w:t>
      </w:r>
      <w:r w:rsidR="00433C08" w:rsidRPr="00E76878">
        <w:t>ozwijanie współpracy dwustronnej i budowanie koalicji krajów o podobnych</w:t>
      </w:r>
      <w:r>
        <w:t xml:space="preserve"> poglądach i agendzie działania;</w:t>
      </w:r>
    </w:p>
    <w:p w14:paraId="0BC2754C" w14:textId="2C080574" w:rsidR="00433C08" w:rsidRPr="006F50B2" w:rsidRDefault="00A067AA" w:rsidP="00CA0866">
      <w:pPr>
        <w:pStyle w:val="Akapitzlist"/>
        <w:numPr>
          <w:ilvl w:val="0"/>
          <w:numId w:val="109"/>
        </w:numPr>
        <w:rPr>
          <w:rFonts w:eastAsiaTheme="minorEastAsia"/>
        </w:rPr>
      </w:pPr>
      <w:r>
        <w:lastRenderedPageBreak/>
        <w:t>u</w:t>
      </w:r>
      <w:r w:rsidR="00433C08" w:rsidRPr="00E76878">
        <w:t xml:space="preserve">stanowienie </w:t>
      </w:r>
      <w:ins w:id="635" w:author="RCL" w:date="2020-08-25T14:41:00Z">
        <w:r w:rsidR="00E97068">
          <w:t xml:space="preserve"> działań i projektów dotyczących tematyki</w:t>
        </w:r>
      </w:ins>
      <w:ins w:id="636" w:author="RCL" w:date="2020-08-25T14:42:00Z">
        <w:r w:rsidR="00E97068">
          <w:t>(?)</w:t>
        </w:r>
      </w:ins>
      <w:ins w:id="637" w:author="RCL" w:date="2020-08-25T14:41:00Z">
        <w:r w:rsidR="00E97068">
          <w:t xml:space="preserve"> s</w:t>
        </w:r>
      </w:ins>
      <w:del w:id="638" w:author="RCL" w:date="2020-08-25T14:41:00Z">
        <w:r w:rsidR="00100E77" w:rsidRPr="00E76878" w:rsidDel="00E97068">
          <w:delText>S</w:delText>
        </w:r>
      </w:del>
      <w:r w:rsidR="00100E77" w:rsidRPr="00E76878">
        <w:t xml:space="preserve">ztucznej </w:t>
      </w:r>
      <w:ins w:id="639" w:author="RCL" w:date="2020-08-25T14:41:00Z">
        <w:r w:rsidR="00E97068">
          <w:t>i</w:t>
        </w:r>
      </w:ins>
      <w:del w:id="640" w:author="RCL" w:date="2020-08-25T14:41:00Z">
        <w:r w:rsidR="00100E77" w:rsidRPr="00E76878" w:rsidDel="00E97068">
          <w:delText>I</w:delText>
        </w:r>
      </w:del>
      <w:r w:rsidR="00100E77" w:rsidRPr="00E76878">
        <w:t>nteligencji</w:t>
      </w:r>
      <w:r w:rsidR="00433C08" w:rsidRPr="00E76878">
        <w:t xml:space="preserve"> jako przedmiotu partnerstw, wspólnych agend działania i promocji na pozi</w:t>
      </w:r>
      <w:r>
        <w:t>omie współpracy międzynarodowej;</w:t>
      </w:r>
    </w:p>
    <w:p w14:paraId="3E1AA3B3" w14:textId="23EE147B" w:rsidR="00433C08" w:rsidRPr="006F50B2" w:rsidRDefault="00A067AA" w:rsidP="00CA0866">
      <w:pPr>
        <w:pStyle w:val="Akapitzlist"/>
        <w:numPr>
          <w:ilvl w:val="0"/>
          <w:numId w:val="109"/>
        </w:numPr>
        <w:rPr>
          <w:rFonts w:eastAsiaTheme="minorEastAsia"/>
        </w:rPr>
      </w:pPr>
      <w:r>
        <w:t>k</w:t>
      </w:r>
      <w:r w:rsidR="00433C08" w:rsidRPr="00E76878">
        <w:t>onsultacje z zagranicznymi ekspertami w zakresie d</w:t>
      </w:r>
      <w:r w:rsidR="00EF2681" w:rsidRPr="00E76878">
        <w:t>ziałań biznesowych, naukowych i </w:t>
      </w:r>
      <w:r w:rsidR="00433C08" w:rsidRPr="00E76878">
        <w:t>prawnych, by rozwijać polską gospodarkę i konkur</w:t>
      </w:r>
      <w:r>
        <w:t>encyjność na rynkach światowych;</w:t>
      </w:r>
    </w:p>
    <w:p w14:paraId="1F06E19F" w14:textId="7B4ED617" w:rsidR="00433C08" w:rsidRPr="006F50B2" w:rsidRDefault="00A067AA" w:rsidP="00CA0866">
      <w:pPr>
        <w:pStyle w:val="Akapitzlist"/>
        <w:numPr>
          <w:ilvl w:val="0"/>
          <w:numId w:val="109"/>
        </w:numPr>
        <w:rPr>
          <w:rFonts w:eastAsiaTheme="minorEastAsia"/>
        </w:rPr>
      </w:pPr>
      <w:r>
        <w:t>z</w:t>
      </w:r>
      <w:r w:rsidR="00433C08" w:rsidRPr="00E76878">
        <w:t>budowanie stałej współpracy w obszarze AI ze Stanami Zjednoczonymi</w:t>
      </w:r>
      <w:ins w:id="641" w:author="RCL" w:date="2020-08-25T14:42:00Z">
        <w:r w:rsidR="00E97068">
          <w:t xml:space="preserve"> Ameryki Północnej</w:t>
        </w:r>
      </w:ins>
      <w:r w:rsidR="00433C08" w:rsidRPr="00E76878">
        <w:t>, Kanadą, Izraelem, Japonią, Indiami, Singapurem</w:t>
      </w:r>
      <w:r w:rsidR="00550713" w:rsidRPr="00E76878">
        <w:t xml:space="preserve">, </w:t>
      </w:r>
      <w:r w:rsidR="00433C08" w:rsidRPr="00E76878">
        <w:t>Australią</w:t>
      </w:r>
      <w:r w:rsidR="00550713" w:rsidRPr="00E76878">
        <w:t>, Niemcami i Wielką Brytanią</w:t>
      </w:r>
      <w:r w:rsidR="00433C08" w:rsidRPr="00E76878">
        <w:t>.</w:t>
      </w:r>
      <w:r w:rsidR="008D1DAB" w:rsidRPr="00E76878">
        <w:t xml:space="preserve"> </w:t>
      </w:r>
      <w:r w:rsidR="008D1DAB" w:rsidRPr="000D7508">
        <w:t>Dołączenie Polski do grona</w:t>
      </w:r>
      <w:ins w:id="642" w:author="RCL" w:date="2020-08-25T14:43:00Z">
        <w:r w:rsidR="00E97068">
          <w:t xml:space="preserve"> krajów zrzeszonych w grupie /sieci</w:t>
        </w:r>
      </w:ins>
      <w:r w:rsidR="008D1DAB" w:rsidRPr="000D7508">
        <w:t xml:space="preserve"> Digital Nations.</w:t>
      </w:r>
    </w:p>
    <w:p w14:paraId="34D9F376" w14:textId="111556CA" w:rsidR="00433C08" w:rsidRPr="00A067AA" w:rsidRDefault="00433C08" w:rsidP="00CA0866">
      <w:pPr>
        <w:pStyle w:val="Akapitzlist"/>
        <w:numPr>
          <w:ilvl w:val="0"/>
          <w:numId w:val="64"/>
        </w:numPr>
        <w:rPr>
          <w:rFonts w:eastAsiaTheme="minorEastAsia"/>
        </w:rPr>
      </w:pPr>
      <w:r w:rsidRPr="00167126">
        <w:t>Skoordynowanie planu działania w ramach sze</w:t>
      </w:r>
      <w:r w:rsidR="008E647E" w:rsidRPr="003D0B69">
        <w:t>rszych inicjatyw europejskich i </w:t>
      </w:r>
      <w:r w:rsidRPr="003D0B69">
        <w:t>międzynarodowych.</w:t>
      </w:r>
      <w:r w:rsidR="00A067AA">
        <w:t xml:space="preserve"> </w:t>
      </w:r>
      <w:r w:rsidRPr="00A067AA">
        <w:rPr>
          <w:rFonts w:eastAsiaTheme="minorEastAsia" w:cs="Times New Roman"/>
          <w:color w:val="000000" w:themeColor="text1"/>
        </w:rPr>
        <w:t>Narzędzia:</w:t>
      </w:r>
    </w:p>
    <w:p w14:paraId="285DB8DB" w14:textId="02E269A0" w:rsidR="00433C08" w:rsidRPr="00E76878" w:rsidRDefault="00A067AA" w:rsidP="00CA0866">
      <w:pPr>
        <w:pStyle w:val="Akapitzlist"/>
        <w:numPr>
          <w:ilvl w:val="0"/>
          <w:numId w:val="110"/>
        </w:numPr>
        <w:spacing w:line="276" w:lineRule="auto"/>
        <w:rPr>
          <w:rFonts w:eastAsiaTheme="minorEastAsia" w:cs="Times New Roman"/>
          <w:color w:val="000000" w:themeColor="text1"/>
        </w:rPr>
      </w:pPr>
      <w:r>
        <w:rPr>
          <w:rFonts w:cs="Times New Roman"/>
          <w:color w:val="000000" w:themeColor="text1"/>
        </w:rPr>
        <w:t>z</w:t>
      </w:r>
      <w:r w:rsidR="00433C08" w:rsidRPr="00E76878">
        <w:rPr>
          <w:rFonts w:cs="Times New Roman"/>
          <w:color w:val="000000" w:themeColor="text1"/>
        </w:rPr>
        <w:t>apewnienie jak najwyższego udziału podmiotów z Polski w programach międzynarodowych w ramach U</w:t>
      </w:r>
      <w:r w:rsidR="003F5793">
        <w:rPr>
          <w:rFonts w:cs="Times New Roman"/>
          <w:color w:val="000000" w:themeColor="text1"/>
        </w:rPr>
        <w:t>E</w:t>
      </w:r>
      <w:r w:rsidR="00433C08" w:rsidRPr="00E76878">
        <w:rPr>
          <w:rFonts w:cs="Times New Roman"/>
          <w:color w:val="000000" w:themeColor="text1"/>
        </w:rPr>
        <w:t xml:space="preserve"> (m.in. Programach Cyfrowa Europa</w:t>
      </w:r>
      <w:r w:rsidR="008E647E" w:rsidRPr="00E76878">
        <w:rPr>
          <w:rFonts w:cs="Times New Roman"/>
          <w:color w:val="000000" w:themeColor="text1"/>
        </w:rPr>
        <w:t xml:space="preserve"> i </w:t>
      </w:r>
      <w:r w:rsidR="00433C08" w:rsidRPr="00E76878">
        <w:rPr>
          <w:rFonts w:cs="Times New Roman"/>
          <w:color w:val="000000" w:themeColor="text1"/>
        </w:rPr>
        <w:t xml:space="preserve">Horyzont Europa, inicjatywie </w:t>
      </w:r>
      <w:proofErr w:type="spellStart"/>
      <w:r w:rsidR="00433C08" w:rsidRPr="00E97068">
        <w:rPr>
          <w:rFonts w:cs="Times New Roman"/>
          <w:i/>
          <w:color w:val="000000" w:themeColor="text1"/>
          <w:rPrChange w:id="643" w:author="RCL" w:date="2020-08-25T14:43:00Z">
            <w:rPr>
              <w:rFonts w:cs="Times New Roman"/>
              <w:color w:val="000000" w:themeColor="text1"/>
            </w:rPr>
          </w:rPrChange>
        </w:rPr>
        <w:t>Innovation</w:t>
      </w:r>
      <w:proofErr w:type="spellEnd"/>
      <w:r w:rsidR="00433C08" w:rsidRPr="00E97068">
        <w:rPr>
          <w:rFonts w:cs="Times New Roman"/>
          <w:i/>
          <w:color w:val="000000" w:themeColor="text1"/>
          <w:rPrChange w:id="644" w:author="RCL" w:date="2020-08-25T14:43:00Z">
            <w:rPr>
              <w:rFonts w:cs="Times New Roman"/>
              <w:color w:val="000000" w:themeColor="text1"/>
            </w:rPr>
          </w:rPrChange>
        </w:rPr>
        <w:t xml:space="preserve"> </w:t>
      </w:r>
      <w:proofErr w:type="spellStart"/>
      <w:r w:rsidR="00433C08" w:rsidRPr="00E97068">
        <w:rPr>
          <w:rFonts w:cs="Times New Roman"/>
          <w:i/>
          <w:color w:val="000000" w:themeColor="text1"/>
          <w:rPrChange w:id="645" w:author="RCL" w:date="2020-08-25T14:43:00Z">
            <w:rPr>
              <w:rFonts w:cs="Times New Roman"/>
              <w:color w:val="000000" w:themeColor="text1"/>
            </w:rPr>
          </w:rPrChange>
        </w:rPr>
        <w:t>Council</w:t>
      </w:r>
      <w:proofErr w:type="spellEnd"/>
      <w:r w:rsidR="00433C08" w:rsidRPr="00E76878">
        <w:rPr>
          <w:rFonts w:cs="Times New Roman"/>
          <w:color w:val="000000" w:themeColor="text1"/>
        </w:rPr>
        <w:t xml:space="preserve">, a także </w:t>
      </w:r>
      <w:r w:rsidR="00EF2681" w:rsidRPr="00E76878">
        <w:rPr>
          <w:rFonts w:cs="Times New Roman"/>
          <w:color w:val="000000" w:themeColor="text1"/>
        </w:rPr>
        <w:t xml:space="preserve">w </w:t>
      </w:r>
      <w:r w:rsidR="00433C08" w:rsidRPr="00E76878">
        <w:rPr>
          <w:rFonts w:cs="Times New Roman"/>
          <w:color w:val="000000" w:themeColor="text1"/>
        </w:rPr>
        <w:t>programach unijnych odpowiadających na problemy związane z kompe</w:t>
      </w:r>
      <w:r>
        <w:rPr>
          <w:rFonts w:cs="Times New Roman"/>
          <w:color w:val="000000" w:themeColor="text1"/>
        </w:rPr>
        <w:t>tencjami cyfrowymi czy edukacją);</w:t>
      </w:r>
    </w:p>
    <w:p w14:paraId="2E896BDF" w14:textId="0E7EA00C" w:rsidR="00433C08" w:rsidRPr="00E76878" w:rsidRDefault="00A067AA" w:rsidP="00CA0866">
      <w:pPr>
        <w:pStyle w:val="Akapitzlist"/>
        <w:numPr>
          <w:ilvl w:val="0"/>
          <w:numId w:val="110"/>
        </w:numPr>
        <w:spacing w:line="276" w:lineRule="auto"/>
        <w:rPr>
          <w:rFonts w:cs="Times New Roman"/>
          <w:color w:val="000000" w:themeColor="text1"/>
        </w:rPr>
      </w:pPr>
      <w:r>
        <w:rPr>
          <w:rFonts w:cs="Times New Roman"/>
          <w:color w:val="000000" w:themeColor="text1"/>
        </w:rPr>
        <w:t>a</w:t>
      </w:r>
      <w:r w:rsidR="00433C08" w:rsidRPr="00E76878">
        <w:rPr>
          <w:rFonts w:cs="Times New Roman"/>
          <w:color w:val="000000" w:themeColor="text1"/>
        </w:rPr>
        <w:t xml:space="preserve">ktywny udział we wdrażaniu oraz kolejnych aktualizacjach skoordynowanego planu w zakresie </w:t>
      </w:r>
      <w:ins w:id="646" w:author="RCL" w:date="2020-08-25T14:44:00Z">
        <w:r w:rsidR="00E97068">
          <w:rPr>
            <w:rFonts w:cs="Times New Roman"/>
          </w:rPr>
          <w:t>s</w:t>
        </w:r>
      </w:ins>
      <w:del w:id="647" w:author="RCL" w:date="2020-08-25T14:44:00Z">
        <w:r w:rsidR="00100E77" w:rsidRPr="00E76878" w:rsidDel="00E97068">
          <w:rPr>
            <w:rFonts w:cs="Times New Roman"/>
          </w:rPr>
          <w:delText>S</w:delText>
        </w:r>
      </w:del>
      <w:r w:rsidR="00100E77" w:rsidRPr="00E76878">
        <w:rPr>
          <w:rFonts w:cs="Times New Roman"/>
        </w:rPr>
        <w:t xml:space="preserve">ztucznej </w:t>
      </w:r>
      <w:ins w:id="648" w:author="RCL" w:date="2020-08-25T14:44:00Z">
        <w:r w:rsidR="00E97068">
          <w:rPr>
            <w:rFonts w:cs="Times New Roman"/>
          </w:rPr>
          <w:t>i</w:t>
        </w:r>
      </w:ins>
      <w:del w:id="649" w:author="RCL" w:date="2020-08-25T14:44:00Z">
        <w:r w:rsidR="00100E77" w:rsidRPr="00E76878" w:rsidDel="00E97068">
          <w:rPr>
            <w:rFonts w:cs="Times New Roman"/>
          </w:rPr>
          <w:delText>I</w:delText>
        </w:r>
      </w:del>
      <w:r w:rsidR="00100E77" w:rsidRPr="00E76878">
        <w:rPr>
          <w:rFonts w:cs="Times New Roman"/>
        </w:rPr>
        <w:t xml:space="preserve">nteligencji </w:t>
      </w:r>
      <w:r w:rsidR="00433C08" w:rsidRPr="00E76878">
        <w:rPr>
          <w:rFonts w:cs="Times New Roman"/>
          <w:color w:val="000000" w:themeColor="text1"/>
        </w:rPr>
        <w:t>i innych inicjatyw UE, a także w grupach międzynarodowych.</w:t>
      </w:r>
    </w:p>
    <w:p w14:paraId="2A8B244B" w14:textId="4C04A8C2" w:rsidR="00433C08" w:rsidRPr="00A067AA" w:rsidRDefault="00433C08" w:rsidP="00CA0866">
      <w:pPr>
        <w:pStyle w:val="Akapitzlist"/>
        <w:numPr>
          <w:ilvl w:val="0"/>
          <w:numId w:val="64"/>
        </w:numPr>
      </w:pPr>
      <w:r w:rsidRPr="00E76878">
        <w:t>Promowanie międzynarodowych programów finansowych UE w celu rozwoju AI.</w:t>
      </w:r>
      <w:r w:rsidR="00A067AA">
        <w:t xml:space="preserve"> </w:t>
      </w:r>
      <w:r w:rsidRPr="00A067AA">
        <w:rPr>
          <w:rFonts w:cs="Times New Roman"/>
          <w:color w:val="000000" w:themeColor="text1"/>
        </w:rPr>
        <w:t>Narzędzia:</w:t>
      </w:r>
    </w:p>
    <w:p w14:paraId="36FC1CED" w14:textId="781AEB62" w:rsidR="00433C08" w:rsidRPr="00E76878" w:rsidRDefault="00316AA1" w:rsidP="00CA0866">
      <w:pPr>
        <w:pStyle w:val="Akapitzlist"/>
        <w:numPr>
          <w:ilvl w:val="1"/>
          <w:numId w:val="111"/>
        </w:numPr>
        <w:spacing w:line="276" w:lineRule="auto"/>
        <w:rPr>
          <w:rFonts w:eastAsiaTheme="minorEastAsia" w:cs="Times New Roman"/>
          <w:color w:val="000000" w:themeColor="text1"/>
        </w:rPr>
      </w:pPr>
      <w:r>
        <w:rPr>
          <w:rFonts w:cs="Times New Roman"/>
          <w:color w:val="000000" w:themeColor="text1"/>
        </w:rPr>
        <w:t>w</w:t>
      </w:r>
      <w:r w:rsidR="00433C08" w:rsidRPr="00E76878">
        <w:rPr>
          <w:rFonts w:cs="Times New Roman"/>
          <w:color w:val="000000" w:themeColor="text1"/>
        </w:rPr>
        <w:t>sparcie podmiotów gospodarczych w kraju w celu wykorzystania środków UE</w:t>
      </w:r>
      <w:r w:rsidR="00EF2681" w:rsidRPr="00E76878">
        <w:rPr>
          <w:rFonts w:cs="Times New Roman"/>
          <w:color w:val="000000" w:themeColor="text1"/>
        </w:rPr>
        <w:t>.</w:t>
      </w:r>
    </w:p>
    <w:p w14:paraId="00EE751C" w14:textId="663B5FFC" w:rsidR="00433C08" w:rsidRPr="00E76878" w:rsidRDefault="00316AA1" w:rsidP="00CA0866">
      <w:pPr>
        <w:pStyle w:val="Akapitzlist"/>
        <w:numPr>
          <w:ilvl w:val="1"/>
          <w:numId w:val="111"/>
        </w:numPr>
        <w:spacing w:line="276" w:lineRule="auto"/>
        <w:rPr>
          <w:rFonts w:eastAsiaTheme="minorEastAsia" w:cs="Times New Roman"/>
          <w:color w:val="000000" w:themeColor="text1"/>
        </w:rPr>
      </w:pPr>
      <w:r>
        <w:rPr>
          <w:rFonts w:eastAsiaTheme="minorEastAsia" w:cs="Times New Roman"/>
          <w:color w:val="000000" w:themeColor="text1"/>
        </w:rPr>
        <w:t>w</w:t>
      </w:r>
      <w:r w:rsidR="00433C08" w:rsidRPr="00E76878">
        <w:rPr>
          <w:rFonts w:eastAsiaTheme="minorEastAsia" w:cs="Times New Roman"/>
          <w:color w:val="000000" w:themeColor="text1"/>
        </w:rPr>
        <w:t xml:space="preserve">ykorzystanie doświadczenia polskiej administracji publicznej i wyspecjalizowanych instytucji wspierających absorpcję środków zagranicznych z poprzedniej perspektywy finansowej w procesie </w:t>
      </w:r>
      <w:r w:rsidR="00433C08" w:rsidRPr="00E76878">
        <w:rPr>
          <w:rFonts w:cs="Times New Roman"/>
          <w:color w:val="000000" w:themeColor="text1"/>
        </w:rPr>
        <w:t xml:space="preserve">pozyskiwania informacji o konkursach, przygotowania aplikacji oraz promocji </w:t>
      </w:r>
      <w:r>
        <w:rPr>
          <w:rFonts w:cs="Times New Roman"/>
          <w:color w:val="000000" w:themeColor="text1"/>
        </w:rPr>
        <w:t>istniejących narzędzi wsparcia;</w:t>
      </w:r>
    </w:p>
    <w:p w14:paraId="570F71D0" w14:textId="0C63BBE8" w:rsidR="00433C08" w:rsidRPr="00E76878" w:rsidRDefault="00316AA1" w:rsidP="00CA0866">
      <w:pPr>
        <w:pStyle w:val="Akapitzlist"/>
        <w:numPr>
          <w:ilvl w:val="1"/>
          <w:numId w:val="111"/>
        </w:numPr>
        <w:spacing w:line="276" w:lineRule="auto"/>
        <w:rPr>
          <w:rFonts w:eastAsiaTheme="minorEastAsia" w:cs="Times New Roman"/>
          <w:color w:val="000000" w:themeColor="text1"/>
        </w:rPr>
      </w:pPr>
      <w:r>
        <w:rPr>
          <w:rFonts w:eastAsiaTheme="minorEastAsia" w:cs="Times New Roman"/>
          <w:color w:val="000000" w:themeColor="text1"/>
        </w:rPr>
        <w:t>d</w:t>
      </w:r>
      <w:r w:rsidR="00433C08" w:rsidRPr="00E76878">
        <w:rPr>
          <w:rFonts w:eastAsiaTheme="minorEastAsia" w:cs="Times New Roman"/>
          <w:color w:val="000000" w:themeColor="text1"/>
        </w:rPr>
        <w:t xml:space="preserve">ocieranie do </w:t>
      </w:r>
      <w:r w:rsidR="00433C08" w:rsidRPr="00E76878">
        <w:rPr>
          <w:rFonts w:cs="Times New Roman"/>
          <w:color w:val="000000" w:themeColor="text1"/>
          <w:shd w:val="clear" w:color="auto" w:fill="FFFFFF"/>
        </w:rPr>
        <w:t xml:space="preserve">uczniów, studentów, </w:t>
      </w:r>
      <w:r w:rsidR="00D322F0">
        <w:rPr>
          <w:rFonts w:cs="Times New Roman"/>
          <w:color w:val="000000" w:themeColor="text1"/>
          <w:shd w:val="clear" w:color="auto" w:fill="FFFFFF"/>
        </w:rPr>
        <w:t xml:space="preserve">doktorantów, </w:t>
      </w:r>
      <w:r w:rsidR="00433C08" w:rsidRPr="00D322F0">
        <w:rPr>
          <w:rFonts w:cs="Times New Roman"/>
          <w:color w:val="000000" w:themeColor="text1"/>
          <w:shd w:val="clear" w:color="auto" w:fill="FFFFFF"/>
        </w:rPr>
        <w:t>stażystów, nauczycieli,</w:t>
      </w:r>
      <w:r w:rsidR="00D322F0">
        <w:rPr>
          <w:rFonts w:cs="Times New Roman"/>
          <w:color w:val="000000" w:themeColor="text1"/>
          <w:shd w:val="clear" w:color="auto" w:fill="FFFFFF"/>
        </w:rPr>
        <w:t xml:space="preserve"> </w:t>
      </w:r>
      <w:r w:rsidR="00433C08" w:rsidRPr="00D322F0">
        <w:rPr>
          <w:rFonts w:cs="Times New Roman"/>
          <w:color w:val="000000" w:themeColor="text1"/>
          <w:shd w:val="clear" w:color="auto" w:fill="FFFFFF"/>
        </w:rPr>
        <w:t>osób prowadzących szkolenia, pracujących z młodzieżą, osób uczą</w:t>
      </w:r>
      <w:r w:rsidR="00EF2681" w:rsidRPr="00D322F0">
        <w:rPr>
          <w:rFonts w:cs="Times New Roman"/>
          <w:color w:val="000000" w:themeColor="text1"/>
          <w:shd w:val="clear" w:color="auto" w:fill="FFFFFF"/>
        </w:rPr>
        <w:t>cych się w ramach kształcenia i </w:t>
      </w:r>
      <w:r w:rsidR="00433C08" w:rsidRPr="00E76878">
        <w:rPr>
          <w:rFonts w:cs="Times New Roman"/>
          <w:color w:val="000000" w:themeColor="text1"/>
          <w:shd w:val="clear" w:color="auto" w:fill="FFFFFF"/>
        </w:rPr>
        <w:t>szkolenia zawodowego oraz personelu prowadzący kształcenie dorosłych z oferta programów edukacyjnych związanych z rozwojem nowych technologii jak np. nowa edycja programu ERASMUS</w:t>
      </w:r>
      <w:r w:rsidR="00EF2681" w:rsidRPr="00E76878">
        <w:rPr>
          <w:rFonts w:cs="Times New Roman"/>
          <w:color w:val="000000" w:themeColor="text1"/>
          <w:shd w:val="clear" w:color="auto" w:fill="FFFFFF"/>
        </w:rPr>
        <w:t>.</w:t>
      </w:r>
    </w:p>
    <w:p w14:paraId="128A6063" w14:textId="4CCF96A3" w:rsidR="00433C08" w:rsidRPr="00316AA1" w:rsidRDefault="00433C08" w:rsidP="00CA0866">
      <w:pPr>
        <w:pStyle w:val="Akapitzlist"/>
        <w:numPr>
          <w:ilvl w:val="0"/>
          <w:numId w:val="64"/>
        </w:numPr>
        <w:rPr>
          <w:rFonts w:eastAsiaTheme="minorEastAsia"/>
        </w:rPr>
      </w:pPr>
      <w:r w:rsidRPr="00E76878">
        <w:t>Budowa</w:t>
      </w:r>
      <w:ins w:id="650" w:author="RCL" w:date="2020-08-25T14:45:00Z">
        <w:r w:rsidR="00E97068">
          <w:t>nie</w:t>
        </w:r>
      </w:ins>
      <w:r w:rsidRPr="00E76878">
        <w:t xml:space="preserve"> </w:t>
      </w:r>
      <w:del w:id="651" w:author="RCL" w:date="2020-08-25T14:45:00Z">
        <w:r w:rsidRPr="00E76878" w:rsidDel="00E97068">
          <w:delText xml:space="preserve">za granicą </w:delText>
        </w:r>
      </w:del>
      <w:r w:rsidRPr="00E76878">
        <w:t xml:space="preserve">wizerunku Polski </w:t>
      </w:r>
      <w:ins w:id="652" w:author="RCL" w:date="2020-08-25T14:45:00Z">
        <w:r w:rsidR="00E97068" w:rsidRPr="00E76878">
          <w:t xml:space="preserve">za granicą </w:t>
        </w:r>
      </w:ins>
      <w:r w:rsidRPr="00E76878">
        <w:t>jako kraju innowacyjnego, otwartego na nowe technologie.</w:t>
      </w:r>
      <w:r w:rsidR="00316AA1">
        <w:t xml:space="preserve"> </w:t>
      </w:r>
      <w:r w:rsidRPr="00316AA1">
        <w:rPr>
          <w:rFonts w:cs="Times New Roman"/>
          <w:color w:val="000000" w:themeColor="text1"/>
        </w:rPr>
        <w:t>Narzędzia:</w:t>
      </w:r>
    </w:p>
    <w:p w14:paraId="61A06744" w14:textId="7D45A014" w:rsidR="00433C08" w:rsidRPr="00E76878" w:rsidRDefault="00316AA1" w:rsidP="00CA0866">
      <w:pPr>
        <w:pStyle w:val="Akapitzlist"/>
        <w:numPr>
          <w:ilvl w:val="1"/>
          <w:numId w:val="112"/>
        </w:numPr>
        <w:spacing w:line="276" w:lineRule="auto"/>
        <w:rPr>
          <w:rFonts w:eastAsiaTheme="minorEastAsia" w:cs="Times New Roman"/>
          <w:color w:val="000000" w:themeColor="text1"/>
        </w:rPr>
      </w:pPr>
      <w:r>
        <w:rPr>
          <w:rFonts w:cs="Times New Roman"/>
          <w:color w:val="000000" w:themeColor="text1"/>
        </w:rPr>
        <w:t>r</w:t>
      </w:r>
      <w:r w:rsidR="00433C08" w:rsidRPr="00E76878">
        <w:rPr>
          <w:rFonts w:cs="Times New Roman"/>
          <w:color w:val="000000" w:themeColor="text1"/>
        </w:rPr>
        <w:t xml:space="preserve">egularna komunikacja i promocja działań Polski w zakresie </w:t>
      </w:r>
      <w:ins w:id="653" w:author="RCL" w:date="2020-08-25T14:45:00Z">
        <w:r w:rsidR="00E97068">
          <w:rPr>
            <w:rFonts w:cs="Times New Roman"/>
            <w:color w:val="000000" w:themeColor="text1"/>
          </w:rPr>
          <w:t>s</w:t>
        </w:r>
      </w:ins>
      <w:del w:id="654" w:author="RCL" w:date="2020-08-25T14:45:00Z">
        <w:r w:rsidR="00100E77" w:rsidRPr="00E76878" w:rsidDel="00E97068">
          <w:rPr>
            <w:rFonts w:cs="Times New Roman"/>
            <w:color w:val="000000" w:themeColor="text1"/>
          </w:rPr>
          <w:delText>S</w:delText>
        </w:r>
      </w:del>
      <w:r w:rsidR="00100E77" w:rsidRPr="00E76878">
        <w:rPr>
          <w:rFonts w:cs="Times New Roman"/>
          <w:color w:val="000000" w:themeColor="text1"/>
        </w:rPr>
        <w:t xml:space="preserve">ztucznej </w:t>
      </w:r>
      <w:ins w:id="655" w:author="RCL" w:date="2020-08-25T14:45:00Z">
        <w:r w:rsidR="00E97068">
          <w:rPr>
            <w:rFonts w:cs="Times New Roman"/>
            <w:color w:val="000000" w:themeColor="text1"/>
          </w:rPr>
          <w:t>i</w:t>
        </w:r>
      </w:ins>
      <w:del w:id="656" w:author="RCL" w:date="2020-08-25T14:45:00Z">
        <w:r w:rsidR="00100E77" w:rsidRPr="00E76878" w:rsidDel="00E97068">
          <w:rPr>
            <w:rFonts w:cs="Times New Roman"/>
            <w:color w:val="000000" w:themeColor="text1"/>
          </w:rPr>
          <w:delText>I</w:delText>
        </w:r>
      </w:del>
      <w:r w:rsidR="00100E77" w:rsidRPr="00E76878">
        <w:rPr>
          <w:rFonts w:cs="Times New Roman"/>
          <w:color w:val="000000" w:themeColor="text1"/>
        </w:rPr>
        <w:t>nteligencji</w:t>
      </w:r>
      <w:r w:rsidR="00EF2681" w:rsidRPr="00E76878">
        <w:rPr>
          <w:rFonts w:cs="Times New Roman"/>
          <w:color w:val="000000" w:themeColor="text1"/>
        </w:rPr>
        <w:t xml:space="preserve"> na </w:t>
      </w:r>
      <w:r w:rsidR="00433C08" w:rsidRPr="00E76878">
        <w:rPr>
          <w:rFonts w:cs="Times New Roman"/>
          <w:color w:val="000000" w:themeColor="text1"/>
        </w:rPr>
        <w:t>arenie międzynarodowej</w:t>
      </w:r>
      <w:r>
        <w:rPr>
          <w:rFonts w:cs="Times New Roman"/>
          <w:color w:val="000000" w:themeColor="text1"/>
        </w:rPr>
        <w:t>;</w:t>
      </w:r>
    </w:p>
    <w:p w14:paraId="61A68979" w14:textId="72931056" w:rsidR="00433C08" w:rsidRPr="00E76878" w:rsidRDefault="00316AA1" w:rsidP="00CA0866">
      <w:pPr>
        <w:pStyle w:val="Akapitzlist"/>
        <w:numPr>
          <w:ilvl w:val="1"/>
          <w:numId w:val="112"/>
        </w:numPr>
        <w:spacing w:line="276" w:lineRule="auto"/>
        <w:rPr>
          <w:rFonts w:cs="Times New Roman"/>
          <w:color w:val="000000" w:themeColor="text1"/>
        </w:rPr>
      </w:pPr>
      <w:r>
        <w:rPr>
          <w:rFonts w:cs="Times New Roman"/>
          <w:color w:val="000000" w:themeColor="text1"/>
        </w:rPr>
        <w:t>o</w:t>
      </w:r>
      <w:r w:rsidR="00433C08" w:rsidRPr="00E76878">
        <w:rPr>
          <w:rFonts w:cs="Times New Roman"/>
          <w:color w:val="000000" w:themeColor="text1"/>
        </w:rPr>
        <w:t xml:space="preserve">rganizowanie międzynarodowych konferencji o </w:t>
      </w:r>
      <w:ins w:id="657" w:author="RCL" w:date="2020-08-25T14:45:00Z">
        <w:r w:rsidR="00E97068">
          <w:rPr>
            <w:rFonts w:cs="Times New Roman"/>
            <w:color w:val="000000" w:themeColor="text1"/>
          </w:rPr>
          <w:t>s</w:t>
        </w:r>
      </w:ins>
      <w:del w:id="658" w:author="RCL" w:date="2020-08-25T14:45:00Z">
        <w:r w:rsidR="00100E77" w:rsidRPr="00E76878" w:rsidDel="00E97068">
          <w:rPr>
            <w:rFonts w:cs="Times New Roman"/>
            <w:color w:val="000000" w:themeColor="text1"/>
          </w:rPr>
          <w:delText>S</w:delText>
        </w:r>
      </w:del>
      <w:r w:rsidR="00100E77" w:rsidRPr="00E76878">
        <w:rPr>
          <w:rFonts w:cs="Times New Roman"/>
          <w:color w:val="000000" w:themeColor="text1"/>
        </w:rPr>
        <w:t xml:space="preserve">ztucznej </w:t>
      </w:r>
      <w:ins w:id="659" w:author="RCL" w:date="2020-08-25T14:45:00Z">
        <w:r w:rsidR="00E97068">
          <w:rPr>
            <w:rFonts w:cs="Times New Roman"/>
            <w:color w:val="000000" w:themeColor="text1"/>
          </w:rPr>
          <w:t>i</w:t>
        </w:r>
      </w:ins>
      <w:del w:id="660" w:author="RCL" w:date="2020-08-25T14:45:00Z">
        <w:r w:rsidR="00100E77" w:rsidRPr="00E76878" w:rsidDel="00E97068">
          <w:rPr>
            <w:rFonts w:cs="Times New Roman"/>
            <w:color w:val="000000" w:themeColor="text1"/>
          </w:rPr>
          <w:delText>I</w:delText>
        </w:r>
      </w:del>
      <w:r w:rsidR="00100E77" w:rsidRPr="00E76878">
        <w:rPr>
          <w:rFonts w:cs="Times New Roman"/>
          <w:color w:val="000000" w:themeColor="text1"/>
        </w:rPr>
        <w:t>nteligencji</w:t>
      </w:r>
      <w:r>
        <w:rPr>
          <w:rFonts w:cs="Times New Roman"/>
          <w:color w:val="000000" w:themeColor="text1"/>
        </w:rPr>
        <w:t>;</w:t>
      </w:r>
    </w:p>
    <w:p w14:paraId="13CFBAA0" w14:textId="447BE2C8" w:rsidR="00676C2D" w:rsidRDefault="00316AA1" w:rsidP="00CA0866">
      <w:pPr>
        <w:pStyle w:val="Akapitzlist"/>
        <w:numPr>
          <w:ilvl w:val="1"/>
          <w:numId w:val="112"/>
        </w:numPr>
        <w:spacing w:line="276" w:lineRule="auto"/>
        <w:rPr>
          <w:rFonts w:cs="Times New Roman"/>
          <w:color w:val="000000" w:themeColor="text1"/>
        </w:rPr>
      </w:pPr>
      <w:r>
        <w:rPr>
          <w:rFonts w:cs="Times New Roman"/>
          <w:color w:val="000000" w:themeColor="text1"/>
        </w:rPr>
        <w:t>u</w:t>
      </w:r>
      <w:r w:rsidR="00433C08" w:rsidRPr="00E76878">
        <w:rPr>
          <w:rFonts w:cs="Times New Roman"/>
          <w:color w:val="000000" w:themeColor="text1"/>
        </w:rPr>
        <w:t xml:space="preserve">względnianie wątku rozwoju </w:t>
      </w:r>
      <w:ins w:id="661" w:author="RCL" w:date="2020-08-25T14:45:00Z">
        <w:r w:rsidR="00E97068">
          <w:rPr>
            <w:rFonts w:cs="Times New Roman"/>
          </w:rPr>
          <w:t>s</w:t>
        </w:r>
      </w:ins>
      <w:del w:id="662" w:author="RCL" w:date="2020-08-25T14:45:00Z">
        <w:r w:rsidR="00100E77" w:rsidRPr="00E76878" w:rsidDel="00E97068">
          <w:rPr>
            <w:rFonts w:cs="Times New Roman"/>
          </w:rPr>
          <w:delText>S</w:delText>
        </w:r>
      </w:del>
      <w:r w:rsidR="00100E77" w:rsidRPr="00E76878">
        <w:rPr>
          <w:rFonts w:cs="Times New Roman"/>
        </w:rPr>
        <w:t xml:space="preserve">ztucznej </w:t>
      </w:r>
      <w:ins w:id="663" w:author="RCL" w:date="2020-08-25T14:45:00Z">
        <w:r w:rsidR="00E97068">
          <w:rPr>
            <w:rFonts w:cs="Times New Roman"/>
          </w:rPr>
          <w:t>i</w:t>
        </w:r>
      </w:ins>
      <w:del w:id="664" w:author="RCL" w:date="2020-08-25T14:45:00Z">
        <w:r w:rsidR="00100E77" w:rsidRPr="00E76878" w:rsidDel="00E97068">
          <w:rPr>
            <w:rFonts w:cs="Times New Roman"/>
          </w:rPr>
          <w:delText>I</w:delText>
        </w:r>
      </w:del>
      <w:r w:rsidR="00100E77" w:rsidRPr="00E76878">
        <w:rPr>
          <w:rFonts w:cs="Times New Roman"/>
        </w:rPr>
        <w:t xml:space="preserve">nteligencji </w:t>
      </w:r>
      <w:r w:rsidR="00433C08" w:rsidRPr="00E76878">
        <w:rPr>
          <w:rFonts w:cs="Times New Roman"/>
          <w:color w:val="000000" w:themeColor="text1"/>
        </w:rPr>
        <w:t>w Polsce podczas rządowych cyklicznych konsultacji dwu- i wielostronny</w:t>
      </w:r>
      <w:r>
        <w:rPr>
          <w:rFonts w:cs="Times New Roman"/>
          <w:color w:val="000000" w:themeColor="text1"/>
        </w:rPr>
        <w:t>ch z zainteresowanymi państwami;</w:t>
      </w:r>
    </w:p>
    <w:p w14:paraId="652D7CED" w14:textId="07B54526" w:rsidR="00433C08" w:rsidRPr="00676C2D" w:rsidRDefault="00316AA1" w:rsidP="00CA0866">
      <w:pPr>
        <w:pStyle w:val="Akapitzlist"/>
        <w:numPr>
          <w:ilvl w:val="1"/>
          <w:numId w:val="112"/>
        </w:numPr>
        <w:spacing w:line="276" w:lineRule="auto"/>
        <w:rPr>
          <w:rFonts w:cs="Times New Roman"/>
          <w:color w:val="000000" w:themeColor="text1"/>
        </w:rPr>
      </w:pPr>
      <w:r>
        <w:rPr>
          <w:rFonts w:cs="Times New Roman"/>
          <w:color w:val="000000" w:themeColor="text1"/>
        </w:rPr>
        <w:t>t</w:t>
      </w:r>
      <w:r w:rsidR="00433C08" w:rsidRPr="00676C2D">
        <w:rPr>
          <w:rFonts w:cs="Times New Roman"/>
          <w:color w:val="000000" w:themeColor="text1"/>
        </w:rPr>
        <w:t xml:space="preserve">ematyczne publikacje polskich </w:t>
      </w:r>
      <w:proofErr w:type="spellStart"/>
      <w:r w:rsidR="00433C08" w:rsidRPr="00E97068">
        <w:rPr>
          <w:rFonts w:cs="Times New Roman"/>
          <w:i/>
          <w:color w:val="000000" w:themeColor="text1"/>
          <w:rPrChange w:id="665" w:author="RCL" w:date="2020-08-25T14:45:00Z">
            <w:rPr>
              <w:rFonts w:cs="Times New Roman"/>
              <w:color w:val="000000" w:themeColor="text1"/>
            </w:rPr>
          </w:rPrChange>
        </w:rPr>
        <w:t>think</w:t>
      </w:r>
      <w:proofErr w:type="spellEnd"/>
      <w:r w:rsidR="00433C08" w:rsidRPr="00E97068">
        <w:rPr>
          <w:rFonts w:cs="Times New Roman"/>
          <w:i/>
          <w:color w:val="000000" w:themeColor="text1"/>
          <w:rPrChange w:id="666" w:author="RCL" w:date="2020-08-25T14:45:00Z">
            <w:rPr>
              <w:rFonts w:cs="Times New Roman"/>
              <w:color w:val="000000" w:themeColor="text1"/>
            </w:rPr>
          </w:rPrChange>
        </w:rPr>
        <w:t>-</w:t>
      </w:r>
      <w:r w:rsidR="00433C08" w:rsidRPr="00E97068">
        <w:rPr>
          <w:rFonts w:cs="Times New Roman"/>
          <w:i/>
          <w:color w:val="000000" w:themeColor="text1"/>
          <w:rPrChange w:id="667" w:author="RCL" w:date="2020-08-25T14:47:00Z">
            <w:rPr>
              <w:rFonts w:cs="Times New Roman"/>
              <w:color w:val="000000" w:themeColor="text1"/>
            </w:rPr>
          </w:rPrChange>
        </w:rPr>
        <w:t>tanków</w:t>
      </w:r>
      <w:r w:rsidR="00433C08" w:rsidRPr="00676C2D">
        <w:rPr>
          <w:rFonts w:cs="Times New Roman"/>
          <w:color w:val="000000" w:themeColor="text1"/>
        </w:rPr>
        <w:t xml:space="preserve"> i ins</w:t>
      </w:r>
      <w:r w:rsidR="00EF2681" w:rsidRPr="00676C2D">
        <w:rPr>
          <w:rFonts w:cs="Times New Roman"/>
          <w:color w:val="000000" w:themeColor="text1"/>
        </w:rPr>
        <w:t xml:space="preserve">tytutów </w:t>
      </w:r>
      <w:ins w:id="668" w:author="RCL" w:date="2020-08-25T14:47:00Z">
        <w:r w:rsidR="00E97068">
          <w:rPr>
            <w:rFonts w:cs="Times New Roman"/>
            <w:color w:val="000000" w:themeColor="text1"/>
          </w:rPr>
          <w:t>badawczych (?)</w:t>
        </w:r>
      </w:ins>
      <w:r w:rsidR="00EF2681" w:rsidRPr="00676C2D">
        <w:rPr>
          <w:rFonts w:cs="Times New Roman"/>
          <w:color w:val="000000" w:themeColor="text1"/>
        </w:rPr>
        <w:t>w prasie zagranicznej w </w:t>
      </w:r>
      <w:r w:rsidR="00433C08" w:rsidRPr="00676C2D">
        <w:rPr>
          <w:rFonts w:cs="Times New Roman"/>
          <w:color w:val="000000" w:themeColor="text1"/>
        </w:rPr>
        <w:t xml:space="preserve">celu promocji polskich osiągnięć w dziedzinie badań i rozwoju </w:t>
      </w:r>
      <w:ins w:id="669" w:author="RCL" w:date="2020-08-25T14:47:00Z">
        <w:r w:rsidR="00E97068">
          <w:rPr>
            <w:rFonts w:cs="Times New Roman"/>
          </w:rPr>
          <w:t>s</w:t>
        </w:r>
      </w:ins>
      <w:del w:id="670" w:author="RCL" w:date="2020-08-25T14:47:00Z">
        <w:r w:rsidR="00100E77" w:rsidRPr="00676C2D" w:rsidDel="00E97068">
          <w:rPr>
            <w:rFonts w:cs="Times New Roman"/>
          </w:rPr>
          <w:delText>S</w:delText>
        </w:r>
      </w:del>
      <w:r w:rsidR="00100E77" w:rsidRPr="00676C2D">
        <w:rPr>
          <w:rFonts w:cs="Times New Roman"/>
        </w:rPr>
        <w:t xml:space="preserve">ztucznej </w:t>
      </w:r>
      <w:ins w:id="671" w:author="RCL" w:date="2020-08-25T14:47:00Z">
        <w:r w:rsidR="00E97068">
          <w:rPr>
            <w:rFonts w:cs="Times New Roman"/>
          </w:rPr>
          <w:t>i</w:t>
        </w:r>
      </w:ins>
      <w:del w:id="672" w:author="RCL" w:date="2020-08-25T14:47:00Z">
        <w:r w:rsidR="00100E77" w:rsidRPr="00676C2D" w:rsidDel="00E97068">
          <w:rPr>
            <w:rFonts w:cs="Times New Roman"/>
          </w:rPr>
          <w:delText>I</w:delText>
        </w:r>
      </w:del>
      <w:r w:rsidR="00100E77" w:rsidRPr="00676C2D">
        <w:rPr>
          <w:rFonts w:cs="Times New Roman"/>
        </w:rPr>
        <w:t>nteligencji</w:t>
      </w:r>
      <w:r w:rsidR="00EF2681" w:rsidRPr="00676C2D">
        <w:rPr>
          <w:rFonts w:cs="Times New Roman"/>
        </w:rPr>
        <w:t>.</w:t>
      </w:r>
    </w:p>
    <w:p w14:paraId="1D1E7541" w14:textId="77777777" w:rsidR="00433C08" w:rsidRPr="00E76878" w:rsidRDefault="00433C08" w:rsidP="00641E1E">
      <w:pPr>
        <w:spacing w:line="276" w:lineRule="auto"/>
        <w:ind w:left="1080"/>
        <w:rPr>
          <w:rFonts w:eastAsia="Arial" w:cs="Times New Roman"/>
          <w:color w:val="000000" w:themeColor="text1"/>
        </w:rPr>
      </w:pPr>
    </w:p>
    <w:p w14:paraId="3484FA55" w14:textId="77777777" w:rsidR="00433C08" w:rsidRPr="00E76878" w:rsidRDefault="00433C08" w:rsidP="00641E1E">
      <w:pPr>
        <w:pStyle w:val="Nagwek2"/>
        <w:spacing w:line="276" w:lineRule="auto"/>
      </w:pPr>
      <w:bookmarkStart w:id="673" w:name="_Toc32947469"/>
      <w:bookmarkStart w:id="674" w:name="_Toc47962680"/>
      <w:bookmarkStart w:id="675" w:name="_Toc32339384"/>
      <w:r w:rsidRPr="00E76878">
        <w:lastRenderedPageBreak/>
        <w:t>Cele długoterminowe</w:t>
      </w:r>
      <w:bookmarkEnd w:id="673"/>
      <w:bookmarkEnd w:id="674"/>
      <w:r w:rsidRPr="00E76878">
        <w:t xml:space="preserve"> </w:t>
      </w:r>
      <w:bookmarkEnd w:id="675"/>
    </w:p>
    <w:p w14:paraId="2D5C1BE8" w14:textId="77777777" w:rsidR="00433C08" w:rsidRPr="00E76878" w:rsidRDefault="00433C08" w:rsidP="00CA0866">
      <w:pPr>
        <w:pStyle w:val="Nagwek3"/>
        <w:numPr>
          <w:ilvl w:val="0"/>
          <w:numId w:val="65"/>
        </w:numPr>
        <w:spacing w:line="276" w:lineRule="auto"/>
        <w:rPr>
          <w:rFonts w:cs="Times New Roman"/>
          <w:color w:val="000000" w:themeColor="text1"/>
        </w:rPr>
      </w:pPr>
      <w:r w:rsidRPr="00E76878">
        <w:rPr>
          <w:rFonts w:cs="Times New Roman"/>
          <w:color w:val="000000" w:themeColor="text1"/>
        </w:rPr>
        <w:t>Polska ma pozycję kraju o znaczącej roli w obszarze tworzenia i szerokiego zastosowania rozwiązań AI na arenie międzynarodowej.</w:t>
      </w:r>
    </w:p>
    <w:p w14:paraId="41A7646E" w14:textId="15A2A711" w:rsidR="00433C08" w:rsidRPr="00E76878" w:rsidRDefault="00433C08" w:rsidP="00CA0866">
      <w:pPr>
        <w:pStyle w:val="Nagwek3"/>
        <w:numPr>
          <w:ilvl w:val="0"/>
          <w:numId w:val="65"/>
        </w:numPr>
        <w:spacing w:line="276" w:lineRule="auto"/>
        <w:rPr>
          <w:color w:val="000000" w:themeColor="text1"/>
        </w:rPr>
      </w:pPr>
      <w:r w:rsidRPr="00E76878">
        <w:rPr>
          <w:color w:val="000000" w:themeColor="text1"/>
        </w:rPr>
        <w:t>Polska posiada innowacyjne ośrodki doskonalenia i test</w:t>
      </w:r>
      <w:r w:rsidR="00EF2681" w:rsidRPr="00E76878">
        <w:rPr>
          <w:color w:val="000000" w:themeColor="text1"/>
        </w:rPr>
        <w:t>owania AI, które współpracują z </w:t>
      </w:r>
      <w:r w:rsidRPr="00E76878">
        <w:rPr>
          <w:color w:val="000000" w:themeColor="text1"/>
        </w:rPr>
        <w:t>zagranicznym sektorem publicznym i prywatnym.</w:t>
      </w:r>
    </w:p>
    <w:p w14:paraId="4DC49EEF" w14:textId="77777777" w:rsidR="00433C08" w:rsidRPr="00E76878" w:rsidRDefault="00433C08" w:rsidP="00CA0866">
      <w:pPr>
        <w:pStyle w:val="Nagwek3"/>
        <w:numPr>
          <w:ilvl w:val="0"/>
          <w:numId w:val="65"/>
        </w:numPr>
        <w:spacing w:line="276" w:lineRule="auto"/>
        <w:rPr>
          <w:color w:val="000000" w:themeColor="text1"/>
        </w:rPr>
      </w:pPr>
      <w:r w:rsidRPr="00E76878">
        <w:rPr>
          <w:color w:val="000000" w:themeColor="text1"/>
        </w:rPr>
        <w:t xml:space="preserve">Polska posiada długoterminową strategię rozwoju AI, uwzględniającą sytuację oraz regulacje europejskie i światowe w tym zakresie. </w:t>
      </w:r>
    </w:p>
    <w:p w14:paraId="6FDD95A4" w14:textId="1C7B851D" w:rsidR="000D7508" w:rsidRDefault="00D27959">
      <w:pPr>
        <w:pBdr>
          <w:top w:val="none" w:sz="0" w:space="0" w:color="auto"/>
          <w:left w:val="none" w:sz="0" w:space="0" w:color="auto"/>
          <w:bottom w:val="none" w:sz="0" w:space="0" w:color="auto"/>
          <w:right w:val="none" w:sz="0" w:space="0" w:color="auto"/>
          <w:between w:val="none" w:sz="0" w:space="0" w:color="auto"/>
          <w:bar w:val="none" w:sz="0" w:color="auto"/>
        </w:pBdr>
        <w:spacing w:after="0" w:line="240" w:lineRule="auto"/>
        <w:rPr>
          <w:b/>
          <w:i/>
          <w:iCs/>
          <w:color w:val="0070C0"/>
          <w:sz w:val="28"/>
        </w:rPr>
      </w:pPr>
      <w:r w:rsidRPr="00E76878">
        <w:br w:type="page"/>
      </w:r>
      <w:r w:rsidR="000D7508">
        <w:rPr>
          <w:noProof/>
          <w:color w:val="0070C0"/>
          <w:sz w:val="28"/>
          <w:bdr w:val="none" w:sz="0" w:space="0" w:color="auto"/>
        </w:rPr>
        <w:lastRenderedPageBreak/>
        <mc:AlternateContent>
          <mc:Choice Requires="wps">
            <w:drawing>
              <wp:anchor distT="0" distB="0" distL="114300" distR="114300" simplePos="0" relativeHeight="251658244" behindDoc="0" locked="0" layoutInCell="1" allowOverlap="1" wp14:anchorId="08A9DBFA" wp14:editId="7754B608">
                <wp:simplePos x="0" y="0"/>
                <wp:positionH relativeFrom="margin">
                  <wp:posOffset>67488</wp:posOffset>
                </wp:positionH>
                <wp:positionV relativeFrom="paragraph">
                  <wp:posOffset>7861079</wp:posOffset>
                </wp:positionV>
                <wp:extent cx="5816009" cy="850605"/>
                <wp:effectExtent l="0" t="0" r="0" b="6985"/>
                <wp:wrapNone/>
                <wp:docPr id="9" name="Pole tekstowe 9"/>
                <wp:cNvGraphicFramePr/>
                <a:graphic xmlns:a="http://schemas.openxmlformats.org/drawingml/2006/main">
                  <a:graphicData uri="http://schemas.microsoft.com/office/word/2010/wordprocessingShape">
                    <wps:wsp>
                      <wps:cNvSpPr txBox="1"/>
                      <wps:spPr>
                        <a:xfrm>
                          <a:off x="0" y="0"/>
                          <a:ext cx="5816009" cy="85060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E8EF4BF" w14:textId="647F1767" w:rsidR="005A28AF" w:rsidRPr="005B70C1" w:rsidRDefault="005A28AF" w:rsidP="000D7508">
                            <w:pPr>
                              <w:pStyle w:val="Cytat"/>
                              <w:ind w:left="0" w:right="-6"/>
                              <w:rPr>
                                <w:rStyle w:val="Wyrnienieintensywne"/>
                                <w:rFonts w:ascii="Verdana" w:hAnsi="Verdana"/>
                                <w:b/>
                                <w:i/>
                                <w:iCs/>
                                <w:color w:val="660066"/>
                              </w:rPr>
                            </w:pPr>
                            <w:r w:rsidRPr="000D7508">
                              <w:rPr>
                                <w:rStyle w:val="Wyrnienieintensywne"/>
                                <w:rFonts w:ascii="Verdana" w:hAnsi="Verdana"/>
                                <w:b/>
                                <w:i/>
                                <w:iCs/>
                                <w:color w:val="660066"/>
                              </w:rPr>
                              <w:t>Racją bytu wszelkiej polityki jest służba człowiekowi</w:t>
                            </w:r>
                            <w:r w:rsidRPr="005B70C1">
                              <w:rPr>
                                <w:rStyle w:val="Wyrnienieintensywne"/>
                                <w:rFonts w:ascii="Verdana" w:hAnsi="Verdana"/>
                                <w:b/>
                                <w:i/>
                                <w:iCs/>
                                <w:color w:val="660066"/>
                              </w:rPr>
                              <w:t>.</w:t>
                            </w:r>
                          </w:p>
                          <w:p w14:paraId="4D503C65" w14:textId="69D90BB7" w:rsidR="005A28AF" w:rsidRPr="005B70C1" w:rsidRDefault="005A28AF" w:rsidP="000D7508">
                            <w:pPr>
                              <w:pStyle w:val="Cytat"/>
                              <w:ind w:left="0" w:right="-6"/>
                              <w:rPr>
                                <w:rStyle w:val="Wyrnienieintensywne"/>
                                <w:rFonts w:ascii="Verdana" w:hAnsi="Verdana"/>
                                <w:iCs/>
                                <w:color w:val="660066"/>
                                <w:sz w:val="22"/>
                              </w:rPr>
                            </w:pPr>
                            <w:r w:rsidRPr="000D7508">
                              <w:rPr>
                                <w:rStyle w:val="Wyrnienieintensywne"/>
                                <w:rFonts w:ascii="Verdana" w:hAnsi="Verdana"/>
                                <w:iCs/>
                                <w:color w:val="660066"/>
                                <w:sz w:val="22"/>
                              </w:rPr>
                              <w:t>Jan Paweł II w czasie przemówienia na forum ONZ w 1979</w:t>
                            </w:r>
                            <w:r>
                              <w:rPr>
                                <w:rStyle w:val="Wyrnienieintensywne"/>
                                <w:rFonts w:ascii="Verdana" w:hAnsi="Verdana"/>
                                <w:iCs/>
                                <w:color w:val="660066"/>
                                <w:sz w:val="22"/>
                              </w:rPr>
                              <w:t xml:space="preserve"> 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ole tekstowe 9" o:spid="_x0000_s1030" type="#_x0000_t202" style="position:absolute;margin-left:5.3pt;margin-top:619pt;width:457.95pt;height:67pt;z-index:2516582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" filled="f" stroked="f" strokeweight=".5pt">
                <v:textbox>
                  <w:txbxContent>
                    <w:p w14:paraId="7E8EF4BF" w14:textId="647F1767" w:rsidR="005A28AF" w:rsidRPr="005B70C1" w:rsidRDefault="005A28AF" w:rsidP="000D7508">
                      <w:pPr>
                        <w:pStyle w:val="Cytat"/>
                        <w:ind w:left="0" w:right="-6"/>
                        <w:rPr>
                          <w:rStyle w:val="Wyrnienieintensywne"/>
                          <w:rFonts w:ascii="Verdana" w:hAnsi="Verdana"/>
                          <w:b/>
                          <w:i/>
                          <w:iCs/>
                          <w:color w:val="660066"/>
                        </w:rPr>
                      </w:pPr>
                      <w:r w:rsidRPr="000D7508">
                        <w:rPr>
                          <w:rStyle w:val="Wyrnienieintensywne"/>
                          <w:rFonts w:ascii="Verdana" w:hAnsi="Verdana"/>
                          <w:b/>
                          <w:i/>
                          <w:iCs/>
                          <w:color w:val="660066"/>
                        </w:rPr>
                        <w:t>Racją bytu wszelkiej polityki jest służba człowiekowi</w:t>
                      </w:r>
                      <w:r w:rsidRPr="005B70C1">
                        <w:rPr>
                          <w:rStyle w:val="Wyrnienieintensywne"/>
                          <w:rFonts w:ascii="Verdana" w:hAnsi="Verdana"/>
                          <w:b/>
                          <w:i/>
                          <w:iCs/>
                          <w:color w:val="660066"/>
                        </w:rPr>
                        <w:t>.</w:t>
                      </w:r>
                    </w:p>
                    <w:p w14:paraId="4D503C65" w14:textId="69D90BB7" w:rsidR="005A28AF" w:rsidRPr="005B70C1" w:rsidRDefault="005A28AF" w:rsidP="000D7508">
                      <w:pPr>
                        <w:pStyle w:val="Cytat"/>
                        <w:ind w:left="0" w:right="-6"/>
                        <w:rPr>
                          <w:rStyle w:val="Wyrnienieintensywne"/>
                          <w:rFonts w:ascii="Verdana" w:hAnsi="Verdana"/>
                          <w:iCs/>
                          <w:color w:val="660066"/>
                          <w:sz w:val="22"/>
                        </w:rPr>
                      </w:pPr>
                      <w:r w:rsidRPr="000D7508">
                        <w:rPr>
                          <w:rStyle w:val="Wyrnienieintensywne"/>
                          <w:rFonts w:ascii="Verdana" w:hAnsi="Verdana"/>
                          <w:iCs/>
                          <w:color w:val="660066"/>
                          <w:sz w:val="22"/>
                        </w:rPr>
                        <w:t>Jan Paweł II w czasie przemówienia na forum ONZ w 1979</w:t>
                      </w:r>
                      <w:r>
                        <w:rPr>
                          <w:rStyle w:val="Wyrnienieintensywne"/>
                          <w:rFonts w:ascii="Verdana" w:hAnsi="Verdana"/>
                          <w:iCs/>
                          <w:color w:val="660066"/>
                          <w:sz w:val="22"/>
                        </w:rPr>
                        <w:t xml:space="preserve"> r.</w:t>
                      </w:r>
                    </w:p>
                  </w:txbxContent>
                </v:textbox>
                <w10:wrap anchorx="margin"/>
              </v:shape>
            </w:pict>
          </mc:Fallback>
        </mc:AlternateContent>
      </w:r>
      <w:r w:rsidR="00933A7C">
        <w:rPr>
          <w:noProof/>
        </w:rPr>
        <w:pict w14:anchorId="07DD8E88">
          <v:shape id="_x0000_i1029" type="#_x0000_t75" alt="" style="width:452.25pt;height:637.5pt;mso-width-percent:0;mso-height-percent:0;mso-width-percent:0;mso-height-percent:0">
            <v:imagedata r:id="rId19" o:title="5"/>
          </v:shape>
        </w:pict>
      </w:r>
      <w:r w:rsidR="000D7508">
        <w:br w:type="page"/>
      </w:r>
    </w:p>
    <w:p w14:paraId="1EE8680B" w14:textId="73BF7579" w:rsidR="00D27959" w:rsidRPr="00E76878" w:rsidRDefault="000A3C14" w:rsidP="000059EE">
      <w:pPr>
        <w:pStyle w:val="Nagwek1"/>
        <w:numPr>
          <w:ilvl w:val="0"/>
          <w:numId w:val="0"/>
        </w:numPr>
        <w:spacing w:line="276" w:lineRule="auto"/>
        <w:ind w:left="360"/>
      </w:pPr>
      <w:bookmarkStart w:id="676" w:name="_Toc32339375"/>
      <w:bookmarkStart w:id="677" w:name="_Toc47962681"/>
      <w:r>
        <w:lastRenderedPageBreak/>
        <w:t xml:space="preserve">6. </w:t>
      </w:r>
      <w:r w:rsidR="00D27959" w:rsidRPr="00E76878">
        <w:t>AI i sektor publiczny</w:t>
      </w:r>
      <w:bookmarkEnd w:id="676"/>
      <w:bookmarkEnd w:id="677"/>
    </w:p>
    <w:p w14:paraId="01B5F1AB" w14:textId="06C0E5A1" w:rsidR="00D27959" w:rsidRPr="00E76878" w:rsidRDefault="00D27959" w:rsidP="00641E1E">
      <w:pPr>
        <w:spacing w:line="276" w:lineRule="auto"/>
        <w:rPr>
          <w:rFonts w:cs="Times New Roman"/>
        </w:rPr>
      </w:pPr>
      <w:r w:rsidRPr="00E76878">
        <w:rPr>
          <w:rFonts w:cs="Times New Roman"/>
        </w:rPr>
        <w:t xml:space="preserve">Sektor publiczny ma do odegrania kluczową rolę w rozwoju </w:t>
      </w:r>
      <w:ins w:id="678" w:author="RCL" w:date="2020-08-25T14:56:00Z">
        <w:r w:rsidR="00BA3386">
          <w:rPr>
            <w:rFonts w:cs="Times New Roman"/>
          </w:rPr>
          <w:t>s</w:t>
        </w:r>
      </w:ins>
      <w:del w:id="679" w:author="RCL" w:date="2020-08-25T14:56:00Z">
        <w:r w:rsidR="00100E77" w:rsidRPr="00E76878" w:rsidDel="00BA3386">
          <w:rPr>
            <w:rFonts w:cs="Times New Roman"/>
          </w:rPr>
          <w:delText>S</w:delText>
        </w:r>
      </w:del>
      <w:r w:rsidR="00100E77" w:rsidRPr="00E76878">
        <w:rPr>
          <w:rFonts w:cs="Times New Roman"/>
        </w:rPr>
        <w:t xml:space="preserve">ztucznej </w:t>
      </w:r>
      <w:ins w:id="680" w:author="RCL" w:date="2020-08-25T14:56:00Z">
        <w:r w:rsidR="00BA3386">
          <w:rPr>
            <w:rFonts w:cs="Times New Roman"/>
          </w:rPr>
          <w:t>i</w:t>
        </w:r>
      </w:ins>
      <w:del w:id="681" w:author="RCL" w:date="2020-08-25T14:56:00Z">
        <w:r w:rsidR="00100E77" w:rsidRPr="00E76878" w:rsidDel="00BA3386">
          <w:rPr>
            <w:rFonts w:cs="Times New Roman"/>
          </w:rPr>
          <w:delText>I</w:delText>
        </w:r>
      </w:del>
      <w:r w:rsidR="00100E77" w:rsidRPr="00E76878">
        <w:rPr>
          <w:rFonts w:cs="Times New Roman"/>
        </w:rPr>
        <w:t>nteligencji</w:t>
      </w:r>
      <w:r w:rsidRPr="00E76878">
        <w:rPr>
          <w:rFonts w:cs="Times New Roman"/>
        </w:rPr>
        <w:t xml:space="preserve"> w Polsce. Bez jego świadomej i skoordynowanej działalności, sukces polskich firm, gospodarki i nauki będzie d</w:t>
      </w:r>
      <w:r w:rsidR="00031D29" w:rsidRPr="00E76878">
        <w:rPr>
          <w:rFonts w:cs="Times New Roman"/>
        </w:rPr>
        <w:t>użo trudniejszy do osiągnięcia.</w:t>
      </w:r>
    </w:p>
    <w:p w14:paraId="3C04DAC1" w14:textId="2EF934F2" w:rsidR="00D27959" w:rsidRPr="003D0B69" w:rsidRDefault="00D27959" w:rsidP="00641E1E">
      <w:pPr>
        <w:spacing w:line="276" w:lineRule="auto"/>
        <w:rPr>
          <w:rFonts w:cs="Times New Roman"/>
        </w:rPr>
      </w:pPr>
      <w:r w:rsidRPr="00E76878">
        <w:rPr>
          <w:rFonts w:cs="Times New Roman"/>
        </w:rPr>
        <w:t>Po pierwsze dlatego, że w Polsce utrzymuje się największy zakres państwowej własności przedsiębiorstw wśród wszystkich krajów OECD</w:t>
      </w:r>
      <w:r w:rsidR="00825416" w:rsidRPr="00E76878">
        <w:rPr>
          <w:rStyle w:val="Odwoanieprzypisudolnego"/>
          <w:rFonts w:cs="Times New Roman"/>
        </w:rPr>
        <w:footnoteReference w:id="42"/>
      </w:r>
      <w:r w:rsidR="00E76314" w:rsidRPr="00281B48">
        <w:rPr>
          <w:rFonts w:cs="Times New Roman"/>
          <w:vertAlign w:val="superscript"/>
        </w:rPr>
        <w:t>)</w:t>
      </w:r>
      <w:r w:rsidRPr="00E76878">
        <w:rPr>
          <w:rFonts w:cs="Times New Roman"/>
        </w:rPr>
        <w:t>. Poza tym sektor publiczny ma bezpośredni znaczący wpływ na działanie największyc</w:t>
      </w:r>
      <w:r w:rsidR="00031D29" w:rsidRPr="00167126">
        <w:rPr>
          <w:rFonts w:cs="Times New Roman"/>
        </w:rPr>
        <w:t xml:space="preserve">h </w:t>
      </w:r>
      <w:r w:rsidR="00031D29" w:rsidRPr="003D0B69">
        <w:rPr>
          <w:rFonts w:cs="Times New Roman"/>
        </w:rPr>
        <w:t>polskich firm strategicznych.</w:t>
      </w:r>
    </w:p>
    <w:p w14:paraId="2148E959" w14:textId="77777777" w:rsidR="00D27959" w:rsidRPr="00E76878" w:rsidRDefault="00D27959" w:rsidP="00641E1E">
      <w:pPr>
        <w:spacing w:line="276" w:lineRule="auto"/>
        <w:rPr>
          <w:rFonts w:cs="Times New Roman"/>
        </w:rPr>
      </w:pPr>
      <w:r w:rsidRPr="00E76878">
        <w:rPr>
          <w:rFonts w:cs="Times New Roman"/>
        </w:rPr>
        <w:t>Po drugie, jak pokazują przykłady z takich krajów jak Stany Zjednoczone, Francja czy Izrael, prowadzenie właściwej polityki rozwojowej i naukowej ma decydujące znaczenie dla powstawania innowacyjnych rozwiązań i firm.</w:t>
      </w:r>
    </w:p>
    <w:p w14:paraId="052CAD8A" w14:textId="12B7752B" w:rsidR="00D27959" w:rsidRPr="00E76878" w:rsidRDefault="00D27959" w:rsidP="00641E1E">
      <w:pPr>
        <w:spacing w:line="276" w:lineRule="auto"/>
        <w:rPr>
          <w:rFonts w:cs="Times New Roman"/>
        </w:rPr>
      </w:pPr>
      <w:r w:rsidRPr="00E76878">
        <w:rPr>
          <w:rFonts w:cs="Times New Roman"/>
        </w:rPr>
        <w:t>Po trzecie, o rozwoju AI decyduje dostęp do danych wysokiej jakości, ponieważ bez nich nie jest możliwe prawidłowe test</w:t>
      </w:r>
      <w:r w:rsidR="00031D29" w:rsidRPr="00E76878">
        <w:rPr>
          <w:rFonts w:cs="Times New Roman"/>
        </w:rPr>
        <w:t>owanie wytworzonych algorytmów.</w:t>
      </w:r>
    </w:p>
    <w:p w14:paraId="1E0A2F12" w14:textId="77777777" w:rsidR="00D27959" w:rsidRPr="00E76878" w:rsidRDefault="00D27959" w:rsidP="00641E1E">
      <w:pPr>
        <w:spacing w:line="276" w:lineRule="auto"/>
        <w:rPr>
          <w:rFonts w:cs="Times New Roman"/>
        </w:rPr>
      </w:pPr>
      <w:r w:rsidRPr="00E76878">
        <w:rPr>
          <w:rFonts w:cs="Times New Roman"/>
        </w:rPr>
        <w:t>Rolą sektora publicznego jest zapewnienie, aby dostęp do danych publicznych był jak największy, dane były jak najlepszej jakości i dostęp do nich był jak najprostszy. To pozwoli polskim firmom na budowanie nowych rozwiązań, projektowanie lepszych algorytmów samouczących się, znajdowanie ich nowych zastosowań i świadczenie nowych usług.</w:t>
      </w:r>
    </w:p>
    <w:p w14:paraId="07BC9843" w14:textId="7FC850A4" w:rsidR="00D27959" w:rsidRPr="00E76878" w:rsidRDefault="00D27959" w:rsidP="00641E1E">
      <w:pPr>
        <w:spacing w:line="276" w:lineRule="auto"/>
        <w:rPr>
          <w:rFonts w:cs="Times New Roman"/>
        </w:rPr>
      </w:pPr>
      <w:r w:rsidRPr="00E76878">
        <w:rPr>
          <w:rFonts w:cs="Times New Roman"/>
        </w:rPr>
        <w:t xml:space="preserve">Rozwiązania AI mogą usprawnić efektywność działania samej administracji rządowej i samorządowej. Ciągły wzrost możliwości technicznych sprawia, że automatyzacja procesów staje się coraz bardziej atrakcyjna dla administracji publicznej. Dzięki postępowi w dziedzinie </w:t>
      </w:r>
      <w:ins w:id="685" w:author="RCL" w:date="2020-08-25T14:57:00Z">
        <w:r w:rsidR="00BA3386">
          <w:rPr>
            <w:rFonts w:cs="Times New Roman"/>
          </w:rPr>
          <w:t>s</w:t>
        </w:r>
      </w:ins>
      <w:del w:id="686" w:author="RCL" w:date="2020-08-25T14:57:00Z">
        <w:r w:rsidR="00100E77" w:rsidRPr="00E76878" w:rsidDel="00BA3386">
          <w:rPr>
            <w:rFonts w:cs="Times New Roman"/>
          </w:rPr>
          <w:delText>S</w:delText>
        </w:r>
      </w:del>
      <w:r w:rsidR="00100E77" w:rsidRPr="00E76878">
        <w:rPr>
          <w:rFonts w:cs="Times New Roman"/>
        </w:rPr>
        <w:t xml:space="preserve">ztucznej </w:t>
      </w:r>
      <w:ins w:id="687" w:author="RCL" w:date="2020-08-25T14:57:00Z">
        <w:r w:rsidR="00BA3386">
          <w:rPr>
            <w:rFonts w:cs="Times New Roman"/>
          </w:rPr>
          <w:t>i</w:t>
        </w:r>
      </w:ins>
      <w:del w:id="688" w:author="RCL" w:date="2020-08-25T14:57:00Z">
        <w:r w:rsidR="00100E77" w:rsidRPr="00E76878" w:rsidDel="00BA3386">
          <w:rPr>
            <w:rFonts w:cs="Times New Roman"/>
          </w:rPr>
          <w:delText>I</w:delText>
        </w:r>
      </w:del>
      <w:r w:rsidR="00100E77" w:rsidRPr="00E76878">
        <w:rPr>
          <w:rFonts w:cs="Times New Roman"/>
        </w:rPr>
        <w:t>nteligencji</w:t>
      </w:r>
      <w:r w:rsidRPr="00E76878">
        <w:rPr>
          <w:rFonts w:cs="Times New Roman"/>
        </w:rPr>
        <w:t xml:space="preserve"> procesy, które jeszcze kilka lat temu musiały być realizowane przez wielu urzędników, już dziś mogą</w:t>
      </w:r>
      <w:r w:rsidR="00031D29" w:rsidRPr="00E76878">
        <w:rPr>
          <w:rFonts w:cs="Times New Roman"/>
        </w:rPr>
        <w:t xml:space="preserve"> być częściowo zautomatyzowane.</w:t>
      </w:r>
    </w:p>
    <w:p w14:paraId="692A0A32" w14:textId="1421CFB4" w:rsidR="00D27959" w:rsidRPr="00E76878" w:rsidRDefault="00D27959" w:rsidP="00641E1E">
      <w:pPr>
        <w:spacing w:line="276" w:lineRule="auto"/>
        <w:rPr>
          <w:rFonts w:cs="Times New Roman"/>
        </w:rPr>
      </w:pPr>
      <w:r w:rsidRPr="00E76878">
        <w:rPr>
          <w:rFonts w:cs="Times New Roman"/>
        </w:rPr>
        <w:t>Potrzebny jest dalszy rozwój programów wspierających administrację i sektor publiczny we wdrażaniu AI, takich jak</w:t>
      </w:r>
      <w:ins w:id="689" w:author="RCL" w:date="2020-08-25T14:57:00Z">
        <w:r w:rsidR="00BA3386">
          <w:rPr>
            <w:rFonts w:cs="Times New Roman"/>
          </w:rPr>
          <w:t xml:space="preserve"> Program</w:t>
        </w:r>
      </w:ins>
      <w:r w:rsidRPr="00E76878">
        <w:rPr>
          <w:rFonts w:cs="Times New Roman"/>
        </w:rPr>
        <w:t xml:space="preserve"> </w:t>
      </w:r>
      <w:proofErr w:type="spellStart"/>
      <w:r w:rsidRPr="00E76878">
        <w:rPr>
          <w:rFonts w:cs="Times New Roman"/>
        </w:rPr>
        <w:t>GovTech</w:t>
      </w:r>
      <w:proofErr w:type="spellEnd"/>
      <w:r w:rsidRPr="00E76878">
        <w:rPr>
          <w:rFonts w:cs="Times New Roman"/>
        </w:rPr>
        <w:t xml:space="preserve"> Polska, czy projekty tworzenia zaufanych repozytoriów danych publicznych,</w:t>
      </w:r>
      <w:r w:rsidR="01BE92B6" w:rsidRPr="00E76878">
        <w:rPr>
          <w:rFonts w:cs="Times New Roman"/>
        </w:rPr>
        <w:t xml:space="preserve"> </w:t>
      </w:r>
      <w:ins w:id="690" w:author="RCL" w:date="2020-08-25T15:01:00Z">
        <w:r w:rsidR="00887758">
          <w:rPr>
            <w:rFonts w:cs="Times New Roman"/>
          </w:rPr>
          <w:t>w ramach</w:t>
        </w:r>
      </w:ins>
      <w:del w:id="691" w:author="RCL" w:date="2020-08-25T15:01:00Z">
        <w:r w:rsidR="01BE92B6" w:rsidRPr="00E76878" w:rsidDel="00887758">
          <w:rPr>
            <w:rFonts w:cs="Times New Roman"/>
          </w:rPr>
          <w:delText>takich jak</w:delText>
        </w:r>
      </w:del>
      <w:r w:rsidR="00031D29" w:rsidRPr="00E76878">
        <w:rPr>
          <w:rFonts w:cs="Times New Roman"/>
        </w:rPr>
        <w:t xml:space="preserve"> program</w:t>
      </w:r>
      <w:ins w:id="692" w:author="RCL" w:date="2020-08-25T15:01:00Z">
        <w:r w:rsidR="00887758">
          <w:rPr>
            <w:rFonts w:cs="Times New Roman"/>
          </w:rPr>
          <w:t>u</w:t>
        </w:r>
      </w:ins>
      <w:r w:rsidR="00031D29" w:rsidRPr="00E76878">
        <w:rPr>
          <w:rFonts w:cs="Times New Roman"/>
        </w:rPr>
        <w:t xml:space="preserve"> </w:t>
      </w:r>
      <w:ins w:id="693" w:author="RCL" w:date="2020-08-25T14:58:00Z">
        <w:r w:rsidR="00BA3386">
          <w:rPr>
            <w:rFonts w:cs="Times New Roman"/>
          </w:rPr>
          <w:t>Otwarte D</w:t>
        </w:r>
        <w:r w:rsidR="00887758">
          <w:rPr>
            <w:rFonts w:cs="Times New Roman"/>
          </w:rPr>
          <w:t>ane</w:t>
        </w:r>
      </w:ins>
      <w:ins w:id="694" w:author="RCL" w:date="2020-08-25T15:01:00Z">
        <w:r w:rsidR="00887758">
          <w:rPr>
            <w:rFonts w:cs="Times New Roman"/>
          </w:rPr>
          <w:t xml:space="preserve">, </w:t>
        </w:r>
      </w:ins>
      <w:ins w:id="695" w:author="RCL" w:date="2020-08-25T14:58:00Z">
        <w:r w:rsidR="00BA3386">
          <w:rPr>
            <w:rFonts w:cs="Times New Roman"/>
          </w:rPr>
          <w:t>udostę</w:t>
        </w:r>
        <w:r w:rsidR="00887758">
          <w:rPr>
            <w:rFonts w:cs="Times New Roman"/>
          </w:rPr>
          <w:t>pnian</w:t>
        </w:r>
      </w:ins>
      <w:ins w:id="696" w:author="RCL" w:date="2020-08-25T15:01:00Z">
        <w:r w:rsidR="00887758">
          <w:rPr>
            <w:rFonts w:cs="Times New Roman"/>
          </w:rPr>
          <w:t>ych</w:t>
        </w:r>
      </w:ins>
      <w:ins w:id="697" w:author="RCL" w:date="2020-08-25T14:58:00Z">
        <w:r w:rsidR="00BA3386">
          <w:rPr>
            <w:rFonts w:cs="Times New Roman"/>
          </w:rPr>
          <w:t xml:space="preserve"> na stronie internetowej </w:t>
        </w:r>
      </w:ins>
      <w:r w:rsidR="00031D29" w:rsidRPr="00E76878">
        <w:rPr>
          <w:rFonts w:cs="Times New Roman"/>
        </w:rPr>
        <w:t>dane.gov.pl.</w:t>
      </w:r>
    </w:p>
    <w:p w14:paraId="0CD6016D" w14:textId="7029E063" w:rsidR="00D27959" w:rsidRPr="00E76878" w:rsidRDefault="00D27959" w:rsidP="00641E1E">
      <w:pPr>
        <w:spacing w:line="276" w:lineRule="auto"/>
        <w:rPr>
          <w:rFonts w:cs="Times New Roman"/>
        </w:rPr>
      </w:pPr>
      <w:r w:rsidRPr="00E76878">
        <w:rPr>
          <w:rFonts w:cs="Times New Roman"/>
        </w:rPr>
        <w:t xml:space="preserve">Dalsze wsparcie konieczne jest także w obszarach takich jak tworzenie decentralizowanego repozytorium danych przemysłowych i surowych (wirtualne składnice danych, </w:t>
      </w:r>
      <w:r w:rsidRPr="00887758">
        <w:rPr>
          <w:rFonts w:cs="Times New Roman"/>
          <w:i/>
          <w:rPrChange w:id="698" w:author="RCL" w:date="2020-08-25T15:02:00Z">
            <w:rPr>
              <w:rFonts w:cs="Times New Roman"/>
            </w:rPr>
          </w:rPrChange>
        </w:rPr>
        <w:t>data trust</w:t>
      </w:r>
      <w:ins w:id="699" w:author="RCL" w:date="2020-08-25T15:02:00Z">
        <w:r w:rsidR="00887758">
          <w:rPr>
            <w:rFonts w:cs="Times New Roman"/>
            <w:i/>
          </w:rPr>
          <w:t>-</w:t>
        </w:r>
      </w:ins>
      <w:r w:rsidRPr="00887758">
        <w:rPr>
          <w:rFonts w:cs="Times New Roman"/>
          <w:i/>
          <w:rPrChange w:id="700" w:author="RCL" w:date="2020-08-25T15:02:00Z">
            <w:rPr>
              <w:rFonts w:cs="Times New Roman"/>
            </w:rPr>
          </w:rPrChange>
        </w:rPr>
        <w:t>y</w:t>
      </w:r>
      <w:r w:rsidRPr="00E76878">
        <w:rPr>
          <w:rFonts w:cs="Times New Roman"/>
        </w:rPr>
        <w:t>) oraz program zbudowania zaufanej publicznej chmury informatycznej dla sektora publicznego do trzymania i obróbki danych polskich obywateli także z wykorzystaniem komputerów brzegowych (EDGE).</w:t>
      </w:r>
    </w:p>
    <w:p w14:paraId="104703AC" w14:textId="77777777" w:rsidR="00D27959" w:rsidRPr="00E76878" w:rsidRDefault="00D27959" w:rsidP="00641E1E">
      <w:pPr>
        <w:spacing w:line="276" w:lineRule="auto"/>
        <w:rPr>
          <w:rFonts w:cs="Times New Roman"/>
          <w:shd w:val="clear" w:color="auto" w:fill="FFFF00"/>
        </w:rPr>
      </w:pPr>
    </w:p>
    <w:p w14:paraId="0F6491A3" w14:textId="77777777" w:rsidR="00D27959" w:rsidRPr="00E76878" w:rsidRDefault="00D27959" w:rsidP="00641E1E">
      <w:pPr>
        <w:pStyle w:val="Nagwek2"/>
        <w:spacing w:line="276" w:lineRule="auto"/>
        <w:jc w:val="both"/>
        <w:rPr>
          <w:rFonts w:cs="Times New Roman"/>
        </w:rPr>
      </w:pPr>
      <w:bookmarkStart w:id="701" w:name="_Toc32339376"/>
      <w:bookmarkStart w:id="702" w:name="_Toc47962682"/>
      <w:r w:rsidRPr="00E76878">
        <w:rPr>
          <w:rFonts w:cs="Times New Roman"/>
        </w:rPr>
        <w:t>Strategiczni partnerzy realizacji celów w obszarze AI i sektor publiczny</w:t>
      </w:r>
      <w:bookmarkEnd w:id="701"/>
      <w:r w:rsidRPr="00E76878">
        <w:rPr>
          <w:rFonts w:cs="Times New Roman"/>
        </w:rPr>
        <w:t>:</w:t>
      </w:r>
      <w:bookmarkEnd w:id="702"/>
    </w:p>
    <w:p w14:paraId="00D3B50B" w14:textId="313EFD52" w:rsidR="00D27959" w:rsidRPr="00E76878" w:rsidRDefault="00D27959" w:rsidP="00CA0866">
      <w:pPr>
        <w:pStyle w:val="Akapitzlist"/>
        <w:numPr>
          <w:ilvl w:val="0"/>
          <w:numId w:val="113"/>
        </w:numPr>
        <w:spacing w:line="276" w:lineRule="auto"/>
        <w:rPr>
          <w:rFonts w:cs="Times New Roman"/>
        </w:rPr>
      </w:pPr>
      <w:r w:rsidRPr="00E76878">
        <w:rPr>
          <w:rFonts w:cs="Times New Roman"/>
        </w:rPr>
        <w:t>Komite</w:t>
      </w:r>
      <w:r w:rsidR="00316AA1">
        <w:rPr>
          <w:rFonts w:cs="Times New Roman"/>
        </w:rPr>
        <w:t>t Rady Ministrów ds. Cyfryzacji;</w:t>
      </w:r>
    </w:p>
    <w:p w14:paraId="54D5123B" w14:textId="19DF0EE2" w:rsidR="00D27959" w:rsidRPr="00E76878" w:rsidRDefault="00316AA1" w:rsidP="00CA0866">
      <w:pPr>
        <w:pStyle w:val="Akapitzlist"/>
        <w:numPr>
          <w:ilvl w:val="0"/>
          <w:numId w:val="113"/>
        </w:numPr>
        <w:spacing w:line="276" w:lineRule="auto"/>
        <w:rPr>
          <w:rFonts w:cs="Times New Roman"/>
        </w:rPr>
      </w:pPr>
      <w:r>
        <w:rPr>
          <w:rFonts w:cs="Times New Roman"/>
        </w:rPr>
        <w:t>Ministerstwo Cyfryzacji;</w:t>
      </w:r>
    </w:p>
    <w:p w14:paraId="0D2933DC" w14:textId="54FFFF72" w:rsidR="00D27959" w:rsidRPr="00E76878" w:rsidRDefault="00316AA1" w:rsidP="00CA0866">
      <w:pPr>
        <w:pStyle w:val="Akapitzlist"/>
        <w:numPr>
          <w:ilvl w:val="0"/>
          <w:numId w:val="113"/>
        </w:numPr>
        <w:spacing w:line="276" w:lineRule="auto"/>
        <w:rPr>
          <w:rFonts w:cs="Times New Roman"/>
        </w:rPr>
      </w:pPr>
      <w:commentRangeStart w:id="703"/>
      <w:proofErr w:type="spellStart"/>
      <w:r>
        <w:rPr>
          <w:rFonts w:cs="Times New Roman"/>
        </w:rPr>
        <w:t>GovTech</w:t>
      </w:r>
      <w:proofErr w:type="spellEnd"/>
      <w:r>
        <w:rPr>
          <w:rFonts w:cs="Times New Roman"/>
        </w:rPr>
        <w:t xml:space="preserve"> Polska</w:t>
      </w:r>
      <w:commentRangeEnd w:id="703"/>
      <w:r w:rsidR="00887758">
        <w:rPr>
          <w:rStyle w:val="Odwoaniedokomentarza"/>
        </w:rPr>
        <w:commentReference w:id="703"/>
      </w:r>
      <w:r>
        <w:rPr>
          <w:rFonts w:cs="Times New Roman"/>
        </w:rPr>
        <w:t>;</w:t>
      </w:r>
    </w:p>
    <w:p w14:paraId="79F8E83A" w14:textId="62E0C2B9" w:rsidR="00466E78" w:rsidRDefault="00466E78" w:rsidP="00CA0866">
      <w:pPr>
        <w:pStyle w:val="Akapitzlist"/>
        <w:numPr>
          <w:ilvl w:val="0"/>
          <w:numId w:val="113"/>
        </w:numPr>
        <w:spacing w:line="276" w:lineRule="auto"/>
        <w:rPr>
          <w:rFonts w:cs="Times New Roman"/>
        </w:rPr>
      </w:pPr>
      <w:r w:rsidRPr="00E76878">
        <w:rPr>
          <w:rFonts w:cs="Times New Roman"/>
        </w:rPr>
        <w:lastRenderedPageBreak/>
        <w:t>Ministerstwo Edukacji Narodowej</w:t>
      </w:r>
      <w:r w:rsidR="00316AA1">
        <w:rPr>
          <w:rFonts w:cs="Times New Roman"/>
        </w:rPr>
        <w:t>;</w:t>
      </w:r>
    </w:p>
    <w:p w14:paraId="7C152986" w14:textId="0240E286" w:rsidR="00567212" w:rsidRPr="00E76878" w:rsidRDefault="00567212" w:rsidP="00CA0866">
      <w:pPr>
        <w:pStyle w:val="Akapitzlist"/>
        <w:numPr>
          <w:ilvl w:val="0"/>
          <w:numId w:val="113"/>
        </w:numPr>
        <w:spacing w:line="276" w:lineRule="auto"/>
        <w:rPr>
          <w:rFonts w:cs="Times New Roman"/>
        </w:rPr>
      </w:pPr>
      <w:r>
        <w:rPr>
          <w:rFonts w:cs="Times New Roman"/>
        </w:rPr>
        <w:t>Ministerstwo Nauki i Szkolnictwa Wyższego;</w:t>
      </w:r>
    </w:p>
    <w:p w14:paraId="00B7365F" w14:textId="5318DFF0" w:rsidR="00D27959" w:rsidRPr="00E76878" w:rsidRDefault="00D27959" w:rsidP="00CA0866">
      <w:pPr>
        <w:pStyle w:val="Akapitzlist"/>
        <w:numPr>
          <w:ilvl w:val="0"/>
          <w:numId w:val="113"/>
        </w:numPr>
        <w:spacing w:line="276" w:lineRule="auto"/>
        <w:rPr>
          <w:rFonts w:cs="Times New Roman"/>
        </w:rPr>
      </w:pPr>
      <w:r w:rsidRPr="00E76878">
        <w:rPr>
          <w:rFonts w:cs="Times New Roman"/>
        </w:rPr>
        <w:t>Ministe</w:t>
      </w:r>
      <w:r w:rsidR="00316AA1">
        <w:rPr>
          <w:rFonts w:cs="Times New Roman"/>
        </w:rPr>
        <w:t>rstwo Finansów;</w:t>
      </w:r>
    </w:p>
    <w:p w14:paraId="0FAD9DE0" w14:textId="38475337" w:rsidR="00D27959" w:rsidRPr="00E76878" w:rsidRDefault="00D27959" w:rsidP="00CA0866">
      <w:pPr>
        <w:pStyle w:val="Akapitzlist"/>
        <w:numPr>
          <w:ilvl w:val="0"/>
          <w:numId w:val="113"/>
        </w:numPr>
        <w:spacing w:line="276" w:lineRule="auto"/>
        <w:rPr>
          <w:rFonts w:cs="Times New Roman"/>
        </w:rPr>
      </w:pPr>
      <w:r w:rsidRPr="00E76878">
        <w:rPr>
          <w:rFonts w:cs="Times New Roman"/>
        </w:rPr>
        <w:t xml:space="preserve">Ministerstwo </w:t>
      </w:r>
      <w:r w:rsidR="00316AA1">
        <w:rPr>
          <w:rFonts w:cs="Times New Roman"/>
        </w:rPr>
        <w:t>Funduszy i Polityki Regionalnej;</w:t>
      </w:r>
    </w:p>
    <w:p w14:paraId="128E592B" w14:textId="55D4EF00" w:rsidR="00D27959" w:rsidRDefault="00D27959" w:rsidP="00CA0866">
      <w:pPr>
        <w:pStyle w:val="Akapitzlist"/>
        <w:numPr>
          <w:ilvl w:val="0"/>
          <w:numId w:val="113"/>
        </w:numPr>
        <w:spacing w:line="276" w:lineRule="auto"/>
        <w:rPr>
          <w:rFonts w:cs="Times New Roman"/>
        </w:rPr>
      </w:pPr>
      <w:r w:rsidRPr="00E76878">
        <w:rPr>
          <w:rFonts w:cs="Times New Roman"/>
        </w:rPr>
        <w:t>Ministerstwo Gospodarki</w:t>
      </w:r>
      <w:r w:rsidR="00316AA1">
        <w:rPr>
          <w:rFonts w:cs="Times New Roman"/>
        </w:rPr>
        <w:t xml:space="preserve"> Morskiej i Żeglugi Śródlądowej;</w:t>
      </w:r>
    </w:p>
    <w:p w14:paraId="6EEB0C85" w14:textId="3F5D550A" w:rsidR="003D0B69" w:rsidRDefault="00316AA1" w:rsidP="00CA0866">
      <w:pPr>
        <w:pStyle w:val="Akapitzlist"/>
        <w:numPr>
          <w:ilvl w:val="0"/>
          <w:numId w:val="113"/>
        </w:numPr>
        <w:spacing w:line="276" w:lineRule="auto"/>
        <w:rPr>
          <w:rFonts w:cs="Times New Roman"/>
        </w:rPr>
      </w:pPr>
      <w:r>
        <w:rPr>
          <w:rFonts w:cs="Times New Roman"/>
        </w:rPr>
        <w:t>Ministerstwo Infrastruktury;</w:t>
      </w:r>
    </w:p>
    <w:p w14:paraId="5E6EC506" w14:textId="21A59BE0" w:rsidR="00842165" w:rsidRPr="003D0B69" w:rsidRDefault="00316AA1" w:rsidP="00CA0866">
      <w:pPr>
        <w:pStyle w:val="Akapitzlist"/>
        <w:numPr>
          <w:ilvl w:val="0"/>
          <w:numId w:val="113"/>
        </w:numPr>
        <w:spacing w:line="276" w:lineRule="auto"/>
        <w:rPr>
          <w:rFonts w:cs="Times New Roman"/>
        </w:rPr>
      </w:pPr>
      <w:r>
        <w:rPr>
          <w:rFonts w:cs="Times New Roman"/>
        </w:rPr>
        <w:t>Ministerstwo Obrony Narodowej;</w:t>
      </w:r>
    </w:p>
    <w:p w14:paraId="79FF8DD6" w14:textId="2F3BC4D5" w:rsidR="00D27959" w:rsidRPr="00E76878" w:rsidRDefault="00316AA1" w:rsidP="00CA0866">
      <w:pPr>
        <w:pStyle w:val="Akapitzlist"/>
        <w:numPr>
          <w:ilvl w:val="0"/>
          <w:numId w:val="113"/>
        </w:numPr>
        <w:spacing w:line="276" w:lineRule="auto"/>
        <w:rPr>
          <w:rFonts w:cs="Times New Roman"/>
        </w:rPr>
      </w:pPr>
      <w:r>
        <w:rPr>
          <w:rFonts w:cs="Times New Roman"/>
        </w:rPr>
        <w:t>Ministerstwo Rozwoju;</w:t>
      </w:r>
    </w:p>
    <w:p w14:paraId="5BF150AD" w14:textId="0CA89F86" w:rsidR="00D27959" w:rsidRDefault="00316AA1" w:rsidP="00CA0866">
      <w:pPr>
        <w:pStyle w:val="Akapitzlist"/>
        <w:numPr>
          <w:ilvl w:val="0"/>
          <w:numId w:val="113"/>
        </w:numPr>
        <w:spacing w:line="276" w:lineRule="auto"/>
        <w:rPr>
          <w:rFonts w:cs="Times New Roman"/>
        </w:rPr>
      </w:pPr>
      <w:r>
        <w:rPr>
          <w:rFonts w:cs="Times New Roman"/>
        </w:rPr>
        <w:t>Ministerstwo Sprawiedliwości;</w:t>
      </w:r>
    </w:p>
    <w:p w14:paraId="4AAEC1D7" w14:textId="65E8A75E" w:rsidR="00842165" w:rsidRPr="00E76878" w:rsidRDefault="00316AA1" w:rsidP="00CA0866">
      <w:pPr>
        <w:pStyle w:val="Akapitzlist"/>
        <w:numPr>
          <w:ilvl w:val="0"/>
          <w:numId w:val="113"/>
        </w:numPr>
        <w:spacing w:line="276" w:lineRule="auto"/>
        <w:rPr>
          <w:rFonts w:cs="Times New Roman"/>
        </w:rPr>
      </w:pPr>
      <w:r>
        <w:rPr>
          <w:rFonts w:cs="Times New Roman"/>
        </w:rPr>
        <w:t>Ministerstwo Zdrowia;</w:t>
      </w:r>
    </w:p>
    <w:p w14:paraId="43372374" w14:textId="589BB1D5" w:rsidR="00D27959" w:rsidRPr="00E76878" w:rsidRDefault="00D27959" w:rsidP="00CA0866">
      <w:pPr>
        <w:pStyle w:val="Akapitzlist"/>
        <w:numPr>
          <w:ilvl w:val="0"/>
          <w:numId w:val="113"/>
        </w:numPr>
        <w:spacing w:line="276" w:lineRule="auto"/>
        <w:rPr>
          <w:rFonts w:cs="Times New Roman"/>
        </w:rPr>
      </w:pPr>
      <w:r w:rsidRPr="00E76878">
        <w:rPr>
          <w:rFonts w:cs="Times New Roman"/>
        </w:rPr>
        <w:t>Pols</w:t>
      </w:r>
      <w:r w:rsidR="00316AA1">
        <w:rPr>
          <w:rFonts w:cs="Times New Roman"/>
        </w:rPr>
        <w:t>ki Fundusz Rozwoju;</w:t>
      </w:r>
    </w:p>
    <w:p w14:paraId="04CCEE02" w14:textId="3492A838" w:rsidR="00F7794A" w:rsidRPr="000D7508" w:rsidRDefault="00316AA1" w:rsidP="00CA0866">
      <w:pPr>
        <w:pStyle w:val="Akapitzlist"/>
        <w:numPr>
          <w:ilvl w:val="0"/>
          <w:numId w:val="113"/>
        </w:numPr>
        <w:spacing w:line="276" w:lineRule="auto"/>
        <w:rPr>
          <w:rFonts w:cs="Times New Roman"/>
        </w:rPr>
      </w:pPr>
      <w:r>
        <w:rPr>
          <w:rFonts w:cs="Times New Roman"/>
        </w:rPr>
        <w:t>Główny Urząd Statystyczny;</w:t>
      </w:r>
    </w:p>
    <w:p w14:paraId="3557EEC9" w14:textId="7F74FC00" w:rsidR="00D27959" w:rsidRPr="00E76878" w:rsidRDefault="00316AA1" w:rsidP="00CA0866">
      <w:pPr>
        <w:pStyle w:val="Akapitzlist"/>
        <w:numPr>
          <w:ilvl w:val="0"/>
          <w:numId w:val="113"/>
        </w:numPr>
        <w:spacing w:line="276" w:lineRule="auto"/>
        <w:rPr>
          <w:rFonts w:cs="Times New Roman"/>
        </w:rPr>
      </w:pPr>
      <w:r>
        <w:rPr>
          <w:rFonts w:cs="Times New Roman"/>
        </w:rPr>
        <w:t>Urzędy Wojewódzkie;</w:t>
      </w:r>
    </w:p>
    <w:p w14:paraId="0970601A" w14:textId="503809B5" w:rsidR="00D27959" w:rsidRPr="003D0B69" w:rsidRDefault="00316AA1" w:rsidP="00CA0866">
      <w:pPr>
        <w:pStyle w:val="Akapitzlist"/>
        <w:numPr>
          <w:ilvl w:val="0"/>
          <w:numId w:val="113"/>
        </w:numPr>
        <w:spacing w:line="276" w:lineRule="auto"/>
        <w:rPr>
          <w:rFonts w:cs="Times New Roman"/>
        </w:rPr>
      </w:pPr>
      <w:r>
        <w:rPr>
          <w:rFonts w:cs="Times New Roman"/>
        </w:rPr>
        <w:t>Urzędy Marszałkowskie;</w:t>
      </w:r>
    </w:p>
    <w:p w14:paraId="16CC6308" w14:textId="7B9D8147" w:rsidR="00055C52" w:rsidRPr="00E76878" w:rsidRDefault="00D27959" w:rsidP="00CA0866">
      <w:pPr>
        <w:pStyle w:val="Akapitzlist"/>
        <w:numPr>
          <w:ilvl w:val="0"/>
          <w:numId w:val="113"/>
        </w:numPr>
        <w:spacing w:line="276" w:lineRule="auto"/>
        <w:rPr>
          <w:rFonts w:cs="Times New Roman"/>
        </w:rPr>
      </w:pPr>
      <w:r w:rsidRPr="00E76878">
        <w:rPr>
          <w:rFonts w:cs="Times New Roman"/>
        </w:rPr>
        <w:t>Prezydenci, burmistrzowie, starostowie i wójtowie.</w:t>
      </w:r>
    </w:p>
    <w:p w14:paraId="64758171" w14:textId="77777777" w:rsidR="00182BEA" w:rsidRPr="00E76878" w:rsidRDefault="00182BEA" w:rsidP="00182BEA">
      <w:pPr>
        <w:spacing w:line="276" w:lineRule="auto"/>
        <w:rPr>
          <w:rFonts w:cs="Times New Roman"/>
        </w:rPr>
      </w:pPr>
    </w:p>
    <w:p w14:paraId="47A38A94" w14:textId="4535ED67" w:rsidR="00313A2A" w:rsidRPr="00E76878" w:rsidRDefault="00D27959" w:rsidP="00641E1E">
      <w:pPr>
        <w:pStyle w:val="Nagwek2"/>
        <w:spacing w:line="276" w:lineRule="auto"/>
        <w:jc w:val="both"/>
        <w:rPr>
          <w:rFonts w:cs="Times New Roman"/>
        </w:rPr>
      </w:pPr>
      <w:bookmarkStart w:id="704" w:name="_Toc32339377"/>
      <w:bookmarkStart w:id="705" w:name="_Toc47962683"/>
      <w:r w:rsidRPr="00E76878">
        <w:rPr>
          <w:rFonts w:cs="Times New Roman"/>
        </w:rPr>
        <w:t>Cele krótkoterminowe (do 202</w:t>
      </w:r>
      <w:r w:rsidR="00304E68">
        <w:rPr>
          <w:rFonts w:cs="Times New Roman"/>
        </w:rPr>
        <w:t>3</w:t>
      </w:r>
      <w:r w:rsidR="0027205F">
        <w:rPr>
          <w:rFonts w:cs="Times New Roman"/>
        </w:rPr>
        <w:t xml:space="preserve"> r.</w:t>
      </w:r>
      <w:r w:rsidRPr="00E76878">
        <w:rPr>
          <w:rFonts w:cs="Times New Roman"/>
        </w:rPr>
        <w:t>)</w:t>
      </w:r>
      <w:bookmarkEnd w:id="704"/>
      <w:bookmarkEnd w:id="705"/>
    </w:p>
    <w:p w14:paraId="2AB2AA1C" w14:textId="3CC486FF" w:rsidR="00D27959" w:rsidRPr="00F842D6" w:rsidRDefault="00D27959" w:rsidP="00CA0866">
      <w:pPr>
        <w:pStyle w:val="Akapitzlist"/>
        <w:numPr>
          <w:ilvl w:val="0"/>
          <w:numId w:val="45"/>
        </w:numPr>
        <w:spacing w:line="276" w:lineRule="auto"/>
        <w:rPr>
          <w:rFonts w:cs="Times New Roman"/>
        </w:rPr>
      </w:pPr>
      <w:r w:rsidRPr="00E76878">
        <w:rPr>
          <w:rFonts w:cs="Times New Roman"/>
        </w:rPr>
        <w:t>Efektywne koordynowanie wszystkich prac i działań związanych z rozwojem polskiego ekosystemu AI.</w:t>
      </w:r>
      <w:r w:rsidR="00F842D6">
        <w:rPr>
          <w:rFonts w:cs="Times New Roman"/>
        </w:rPr>
        <w:t xml:space="preserve"> </w:t>
      </w:r>
      <w:r w:rsidRPr="00F842D6">
        <w:rPr>
          <w:rFonts w:cs="Times New Roman"/>
        </w:rPr>
        <w:t>Narzędzia:</w:t>
      </w:r>
    </w:p>
    <w:p w14:paraId="2334C8C5" w14:textId="40C06C5C" w:rsidR="00D27959" w:rsidRPr="00E76878" w:rsidRDefault="00F842D6" w:rsidP="00CA0866">
      <w:pPr>
        <w:pStyle w:val="Akapitzlist"/>
        <w:numPr>
          <w:ilvl w:val="1"/>
          <w:numId w:val="114"/>
        </w:numPr>
        <w:spacing w:line="276" w:lineRule="auto"/>
        <w:rPr>
          <w:rFonts w:cs="Times New Roman"/>
        </w:rPr>
      </w:pPr>
      <w:r>
        <w:rPr>
          <w:rFonts w:cs="Times New Roman"/>
        </w:rPr>
        <w:t>c</w:t>
      </w:r>
      <w:r w:rsidR="00D27959" w:rsidRPr="00E76878">
        <w:rPr>
          <w:rFonts w:cs="Times New Roman"/>
        </w:rPr>
        <w:t>entralizacja strategicznego planowania rozwoju AI w Polsce w ramach Komitet</w:t>
      </w:r>
      <w:r>
        <w:rPr>
          <w:rFonts w:cs="Times New Roman"/>
        </w:rPr>
        <w:t>u Rady Ministrów ds. Cyfryzacji;</w:t>
      </w:r>
    </w:p>
    <w:p w14:paraId="3B06E3D1" w14:textId="029B6625" w:rsidR="00D27959" w:rsidRPr="00E76878" w:rsidRDefault="00F842D6" w:rsidP="00CA0866">
      <w:pPr>
        <w:pStyle w:val="Akapitzlist"/>
        <w:numPr>
          <w:ilvl w:val="1"/>
          <w:numId w:val="114"/>
        </w:numPr>
        <w:spacing w:line="276" w:lineRule="auto"/>
        <w:rPr>
          <w:rFonts w:cs="Times New Roman"/>
        </w:rPr>
      </w:pPr>
      <w:r>
        <w:rPr>
          <w:rFonts w:cs="Times New Roman"/>
        </w:rPr>
        <w:t>w</w:t>
      </w:r>
      <w:r w:rsidR="00D27959" w:rsidRPr="00E76878">
        <w:rPr>
          <w:rFonts w:cs="Times New Roman"/>
        </w:rPr>
        <w:t>łączenie organizacji pozarządowych</w:t>
      </w:r>
      <w:r w:rsidR="0027205F">
        <w:rPr>
          <w:rFonts w:cs="Times New Roman"/>
        </w:rPr>
        <w:t>,</w:t>
      </w:r>
      <w:r w:rsidR="00D27959" w:rsidRPr="00E76878">
        <w:rPr>
          <w:rFonts w:cs="Times New Roman"/>
        </w:rPr>
        <w:t xml:space="preserve"> w tym organizacji przedsiębiorców</w:t>
      </w:r>
      <w:r w:rsidR="0027205F">
        <w:rPr>
          <w:rFonts w:cs="Times New Roman"/>
        </w:rPr>
        <w:t>,</w:t>
      </w:r>
      <w:r w:rsidR="00D27959" w:rsidRPr="00E76878">
        <w:rPr>
          <w:rFonts w:cs="Times New Roman"/>
        </w:rPr>
        <w:t xml:space="preserve"> w proces tworzenia ram rozwoju polskiego ekosys</w:t>
      </w:r>
      <w:r>
        <w:rPr>
          <w:rFonts w:cs="Times New Roman"/>
        </w:rPr>
        <w:t>temu AI;</w:t>
      </w:r>
    </w:p>
    <w:p w14:paraId="50C2AB77" w14:textId="40E0A06B" w:rsidR="00D27959" w:rsidRPr="00E76878" w:rsidRDefault="00F842D6" w:rsidP="00CA0866">
      <w:pPr>
        <w:pStyle w:val="Akapitzlist"/>
        <w:numPr>
          <w:ilvl w:val="1"/>
          <w:numId w:val="114"/>
        </w:numPr>
        <w:spacing w:line="276" w:lineRule="auto"/>
        <w:rPr>
          <w:rFonts w:eastAsiaTheme="minorEastAsia" w:cs="Times New Roman"/>
          <w:color w:val="000000" w:themeColor="text1"/>
        </w:rPr>
      </w:pPr>
      <w:commentRangeStart w:id="706"/>
      <w:r>
        <w:rPr>
          <w:rFonts w:cs="Times New Roman"/>
        </w:rPr>
        <w:t>o</w:t>
      </w:r>
      <w:r w:rsidR="00D27959" w:rsidRPr="00E76878">
        <w:rPr>
          <w:rFonts w:cs="Times New Roman"/>
        </w:rPr>
        <w:t xml:space="preserve">kreślenie Polityki AI jako dokumentu „żywego” </w:t>
      </w:r>
      <w:commentRangeEnd w:id="706"/>
      <w:r w:rsidR="00887758">
        <w:rPr>
          <w:rStyle w:val="Odwoaniedokomentarza"/>
        </w:rPr>
        <w:commentReference w:id="706"/>
      </w:r>
      <w:r w:rsidR="00D27959" w:rsidRPr="00E76878">
        <w:rPr>
          <w:rFonts w:cs="Times New Roman"/>
        </w:rPr>
        <w:t>i wprowadzanie w nim bieżących zmian w procesie regularnych przeglądów wykon</w:t>
      </w:r>
      <w:r w:rsidR="00182BEA" w:rsidRPr="00E76878">
        <w:rPr>
          <w:rFonts w:cs="Times New Roman"/>
        </w:rPr>
        <w:t xml:space="preserve">ywanych przez </w:t>
      </w:r>
      <w:ins w:id="707" w:author="RCL" w:date="2020-08-25T15:05:00Z">
        <w:r w:rsidR="00887758">
          <w:rPr>
            <w:rFonts w:cs="Times New Roman"/>
          </w:rPr>
          <w:t>Radę Ministrów</w:t>
        </w:r>
      </w:ins>
      <w:del w:id="708" w:author="RCL" w:date="2020-08-25T15:05:00Z">
        <w:r w:rsidR="00182BEA" w:rsidRPr="00E76878" w:rsidDel="00887758">
          <w:rPr>
            <w:rFonts w:cs="Times New Roman"/>
          </w:rPr>
          <w:delText>rząd</w:delText>
        </w:r>
      </w:del>
      <w:r w:rsidR="00182BEA" w:rsidRPr="00E76878">
        <w:rPr>
          <w:rFonts w:cs="Times New Roman"/>
        </w:rPr>
        <w:t>, zwłaszcza w </w:t>
      </w:r>
      <w:r w:rsidR="00D27959" w:rsidRPr="00E76878">
        <w:rPr>
          <w:rFonts w:cs="Times New Roman"/>
        </w:rPr>
        <w:t>części dotyczącej narzędz</w:t>
      </w:r>
      <w:r>
        <w:rPr>
          <w:rFonts w:cs="Times New Roman"/>
        </w:rPr>
        <w:t>i realizujących cele dokumentu;</w:t>
      </w:r>
    </w:p>
    <w:p w14:paraId="5738D051" w14:textId="0B46C4B5" w:rsidR="00D27959" w:rsidRPr="00E76878" w:rsidRDefault="00F842D6" w:rsidP="00CA0866">
      <w:pPr>
        <w:pStyle w:val="Akapitzlist"/>
        <w:numPr>
          <w:ilvl w:val="1"/>
          <w:numId w:val="114"/>
        </w:numPr>
        <w:spacing w:line="276" w:lineRule="auto"/>
        <w:rPr>
          <w:rFonts w:cs="Times New Roman"/>
          <w:color w:val="000000" w:themeColor="text1"/>
        </w:rPr>
      </w:pPr>
      <w:r>
        <w:rPr>
          <w:rFonts w:cs="Times New Roman"/>
        </w:rPr>
        <w:t>i</w:t>
      </w:r>
      <w:r w:rsidR="00D27959" w:rsidRPr="00E76878">
        <w:rPr>
          <w:rFonts w:cs="Times New Roman"/>
        </w:rPr>
        <w:t>nterdyscyplinarne zespoły pracujące w podziale na ścieżki tematyczne, opracowujące w procesie ciągłym takie zagadnienia jak: AI i Społe</w:t>
      </w:r>
      <w:r w:rsidR="008E647E" w:rsidRPr="00E76878">
        <w:rPr>
          <w:rFonts w:cs="Times New Roman"/>
        </w:rPr>
        <w:t>czeństwo, AI i Gospodarka, AI i </w:t>
      </w:r>
      <w:r w:rsidR="00D27959" w:rsidRPr="00E76878">
        <w:rPr>
          <w:rFonts w:cs="Times New Roman"/>
        </w:rPr>
        <w:t>Polityka Badań Naukowych czy AI i Opieka Zdrowotna i Senioralna.</w:t>
      </w:r>
    </w:p>
    <w:p w14:paraId="47400BBA" w14:textId="34426998" w:rsidR="00D27959" w:rsidRPr="00F842D6" w:rsidRDefault="00D27959" w:rsidP="00CA0866">
      <w:pPr>
        <w:pStyle w:val="Akapitzlist"/>
        <w:numPr>
          <w:ilvl w:val="0"/>
          <w:numId w:val="45"/>
        </w:numPr>
        <w:spacing w:line="276" w:lineRule="auto"/>
        <w:rPr>
          <w:rFonts w:cs="Times New Roman"/>
        </w:rPr>
      </w:pPr>
      <w:r w:rsidRPr="00E76878">
        <w:rPr>
          <w:rFonts w:cs="Times New Roman"/>
        </w:rPr>
        <w:t>Otwieranie danych publicznych.</w:t>
      </w:r>
      <w:r w:rsidR="00F842D6">
        <w:rPr>
          <w:rFonts w:cs="Times New Roman"/>
        </w:rPr>
        <w:t xml:space="preserve"> </w:t>
      </w:r>
      <w:r w:rsidRPr="00F842D6">
        <w:rPr>
          <w:rFonts w:cs="Times New Roman"/>
        </w:rPr>
        <w:t>Narzędzia:</w:t>
      </w:r>
    </w:p>
    <w:p w14:paraId="7F0EB808" w14:textId="64CAAD75" w:rsidR="00D27959" w:rsidRDefault="00F842D6" w:rsidP="00CA0866">
      <w:pPr>
        <w:pStyle w:val="Akapitzlist"/>
        <w:numPr>
          <w:ilvl w:val="1"/>
          <w:numId w:val="115"/>
        </w:numPr>
        <w:spacing w:line="276" w:lineRule="auto"/>
        <w:rPr>
          <w:rFonts w:cs="Times New Roman"/>
        </w:rPr>
      </w:pPr>
      <w:r>
        <w:rPr>
          <w:rFonts w:cs="Times New Roman"/>
        </w:rPr>
        <w:t>z</w:t>
      </w:r>
      <w:r w:rsidR="00D27959" w:rsidRPr="00E76878">
        <w:rPr>
          <w:rFonts w:cs="Times New Roman"/>
        </w:rPr>
        <w:t>większenie wsparcia programu Otwarte Dane i zakresu danych udostępnianych poprzez portal Otwarte Da</w:t>
      </w:r>
      <w:r w:rsidR="00585619" w:rsidRPr="00E76878">
        <w:rPr>
          <w:rFonts w:cs="Times New Roman"/>
        </w:rPr>
        <w:t>ne</w:t>
      </w:r>
      <w:r>
        <w:rPr>
          <w:rFonts w:cs="Times New Roman"/>
        </w:rPr>
        <w:t>;</w:t>
      </w:r>
    </w:p>
    <w:p w14:paraId="5AFE417C" w14:textId="6D663A37" w:rsidR="00167126" w:rsidRPr="00167126" w:rsidRDefault="00F842D6" w:rsidP="00CA0866">
      <w:pPr>
        <w:pStyle w:val="Akapitzlist"/>
        <w:numPr>
          <w:ilvl w:val="1"/>
          <w:numId w:val="115"/>
        </w:numPr>
        <w:spacing w:line="276" w:lineRule="auto"/>
        <w:rPr>
          <w:rFonts w:cs="Times New Roman"/>
        </w:rPr>
      </w:pPr>
      <w:r>
        <w:rPr>
          <w:rFonts w:cs="Times New Roman"/>
        </w:rPr>
        <w:t>w</w:t>
      </w:r>
      <w:r w:rsidR="00167126" w:rsidRPr="00167126">
        <w:rPr>
          <w:rFonts w:cs="Times New Roman"/>
        </w:rPr>
        <w:t xml:space="preserve">prowadzenie </w:t>
      </w:r>
      <w:ins w:id="709" w:author="RCL" w:date="2020-08-25T15:05:00Z">
        <w:r w:rsidR="00887758" w:rsidRPr="00167126">
          <w:rPr>
            <w:rFonts w:cs="Times New Roman"/>
          </w:rPr>
          <w:t xml:space="preserve">w programach operacyjnych </w:t>
        </w:r>
      </w:ins>
      <w:r w:rsidR="00167126" w:rsidRPr="00167126">
        <w:rPr>
          <w:rFonts w:cs="Times New Roman"/>
        </w:rPr>
        <w:t xml:space="preserve">wymogu </w:t>
      </w:r>
      <w:del w:id="710" w:author="RCL" w:date="2020-08-25T15:05:00Z">
        <w:r w:rsidR="00167126" w:rsidRPr="00167126" w:rsidDel="00887758">
          <w:rPr>
            <w:rFonts w:cs="Times New Roman"/>
          </w:rPr>
          <w:delText xml:space="preserve">w programach operacyjnych </w:delText>
        </w:r>
      </w:del>
      <w:r w:rsidR="00167126" w:rsidRPr="00167126">
        <w:rPr>
          <w:rFonts w:cs="Times New Roman"/>
        </w:rPr>
        <w:t>wspiera</w:t>
      </w:r>
      <w:ins w:id="711" w:author="RCL" w:date="2020-08-25T15:05:00Z">
        <w:r w:rsidR="00887758">
          <w:rPr>
            <w:rFonts w:cs="Times New Roman"/>
          </w:rPr>
          <w:t xml:space="preserve">nia </w:t>
        </w:r>
      </w:ins>
      <w:del w:id="712" w:author="RCL" w:date="2020-08-25T15:05:00Z">
        <w:r w:rsidR="00167126" w:rsidRPr="00167126" w:rsidDel="00887758">
          <w:rPr>
            <w:rFonts w:cs="Times New Roman"/>
          </w:rPr>
          <w:delText>jących</w:delText>
        </w:r>
      </w:del>
      <w:r w:rsidR="00167126" w:rsidRPr="00167126">
        <w:rPr>
          <w:rFonts w:cs="Times New Roman"/>
        </w:rPr>
        <w:t xml:space="preserve"> rozbudow</w:t>
      </w:r>
      <w:ins w:id="713" w:author="RCL" w:date="2020-08-25T15:05:00Z">
        <w:r w:rsidR="00887758">
          <w:rPr>
            <w:rFonts w:cs="Times New Roman"/>
          </w:rPr>
          <w:t>y</w:t>
        </w:r>
      </w:ins>
      <w:del w:id="714" w:author="RCL" w:date="2020-08-25T15:05:00Z">
        <w:r w:rsidR="00167126" w:rsidRPr="00167126" w:rsidDel="00887758">
          <w:rPr>
            <w:rFonts w:cs="Times New Roman"/>
          </w:rPr>
          <w:delText>ę</w:delText>
        </w:r>
      </w:del>
      <w:r w:rsidR="00167126" w:rsidRPr="00167126">
        <w:rPr>
          <w:rFonts w:cs="Times New Roman"/>
        </w:rPr>
        <w:t>/ budow</w:t>
      </w:r>
      <w:ins w:id="715" w:author="RCL" w:date="2020-08-25T15:06:00Z">
        <w:r w:rsidR="00887758">
          <w:rPr>
            <w:rFonts w:cs="Times New Roman"/>
          </w:rPr>
          <w:t>y</w:t>
        </w:r>
      </w:ins>
      <w:del w:id="716" w:author="RCL" w:date="2020-08-25T15:06:00Z">
        <w:r w:rsidR="00167126" w:rsidRPr="00167126" w:rsidDel="00887758">
          <w:rPr>
            <w:rFonts w:cs="Times New Roman"/>
          </w:rPr>
          <w:delText>ę</w:delText>
        </w:r>
      </w:del>
      <w:r w:rsidR="00167126" w:rsidRPr="00167126">
        <w:rPr>
          <w:rFonts w:cs="Times New Roman"/>
        </w:rPr>
        <w:t xml:space="preserve"> cyfrowych repozytoriów</w:t>
      </w:r>
      <w:ins w:id="717" w:author="RCL" w:date="2020-08-25T15:06:00Z">
        <w:r w:rsidR="00887758">
          <w:rPr>
            <w:rFonts w:cs="Times New Roman"/>
          </w:rPr>
          <w:t>,</w:t>
        </w:r>
      </w:ins>
      <w:r w:rsidR="00167126" w:rsidRPr="00167126">
        <w:rPr>
          <w:rFonts w:cs="Times New Roman"/>
        </w:rPr>
        <w:t xml:space="preserve"> obowiązku tworzenia API </w:t>
      </w:r>
      <w:ins w:id="718" w:author="RCL" w:date="2020-08-25T15:06:00Z">
        <w:r w:rsidR="00887758">
          <w:rPr>
            <w:rFonts w:cs="Times New Roman"/>
          </w:rPr>
          <w:t xml:space="preserve">(ang. </w:t>
        </w:r>
        <w:r w:rsidR="00887758" w:rsidRPr="00887758">
          <w:rPr>
            <w:i/>
            <w:rPrChange w:id="719" w:author="RCL" w:date="2020-08-25T15:06:00Z">
              <w:rPr/>
            </w:rPrChange>
          </w:rPr>
          <w:fldChar w:fldCharType="begin"/>
        </w:r>
        <w:r w:rsidR="00887758" w:rsidRPr="00887758">
          <w:rPr>
            <w:i/>
            <w:rPrChange w:id="720" w:author="RCL" w:date="2020-08-25T15:06:00Z">
              <w:rPr/>
            </w:rPrChange>
          </w:rPr>
          <w:instrText xml:space="preserve"> HYPERLINK "https://pl.wikipedia.org/wiki/Application_Programming_Interface" \o "Application Programming Interface" </w:instrText>
        </w:r>
        <w:r w:rsidR="00887758" w:rsidRPr="00887758">
          <w:rPr>
            <w:i/>
            <w:rPrChange w:id="721" w:author="RCL" w:date="2020-08-25T15:06:00Z">
              <w:rPr/>
            </w:rPrChange>
          </w:rPr>
          <w:fldChar w:fldCharType="separate"/>
        </w:r>
        <w:r w:rsidR="00887758" w:rsidRPr="00887758">
          <w:rPr>
            <w:rStyle w:val="Hipercze"/>
            <w:i/>
            <w:rPrChange w:id="722" w:author="RCL" w:date="2020-08-25T15:06:00Z">
              <w:rPr>
                <w:rStyle w:val="Hipercze"/>
              </w:rPr>
            </w:rPrChange>
          </w:rPr>
          <w:t>Application Programming Interface</w:t>
        </w:r>
        <w:r w:rsidR="00887758" w:rsidRPr="00887758">
          <w:rPr>
            <w:i/>
            <w:rPrChange w:id="723" w:author="RCL" w:date="2020-08-25T15:06:00Z">
              <w:rPr/>
            </w:rPrChange>
          </w:rPr>
          <w:fldChar w:fldCharType="end"/>
        </w:r>
        <w:r w:rsidR="00887758">
          <w:rPr>
            <w:rFonts w:cs="Times New Roman"/>
          </w:rPr>
          <w:t>)</w:t>
        </w:r>
        <w:r w:rsidR="00887758" w:rsidRPr="00887758">
          <w:rPr>
            <w:rFonts w:cs="Times New Roman"/>
          </w:rPr>
          <w:t xml:space="preserve"> </w:t>
        </w:r>
      </w:ins>
      <w:r w:rsidR="00167126" w:rsidRPr="00167126">
        <w:rPr>
          <w:rFonts w:cs="Times New Roman"/>
        </w:rPr>
        <w:t>i udostępnianie przez nie utworzonych baz d</w:t>
      </w:r>
      <w:r>
        <w:rPr>
          <w:rFonts w:cs="Times New Roman"/>
        </w:rPr>
        <w:t>anych;</w:t>
      </w:r>
    </w:p>
    <w:p w14:paraId="727FCAEF" w14:textId="5817D619" w:rsidR="00D27959" w:rsidRPr="00E76878" w:rsidRDefault="00F842D6" w:rsidP="00CA0866">
      <w:pPr>
        <w:pStyle w:val="Akapitzlist"/>
        <w:numPr>
          <w:ilvl w:val="1"/>
          <w:numId w:val="115"/>
        </w:numPr>
        <w:spacing w:line="276" w:lineRule="auto"/>
        <w:rPr>
          <w:rFonts w:cs="Times New Roman"/>
        </w:rPr>
      </w:pPr>
      <w:r>
        <w:rPr>
          <w:rFonts w:cs="Times New Roman"/>
        </w:rPr>
        <w:lastRenderedPageBreak/>
        <w:t>o</w:t>
      </w:r>
      <w:r w:rsidR="00D27959" w:rsidRPr="00167126">
        <w:rPr>
          <w:rFonts w:cs="Times New Roman"/>
        </w:rPr>
        <w:t xml:space="preserve">rganizowanie konkursów i </w:t>
      </w:r>
      <w:proofErr w:type="spellStart"/>
      <w:r w:rsidR="00D27959" w:rsidRPr="00887758">
        <w:rPr>
          <w:rFonts w:cs="Times New Roman"/>
          <w:i/>
          <w:rPrChange w:id="724" w:author="RCL" w:date="2020-08-25T15:07:00Z">
            <w:rPr>
              <w:rFonts w:cs="Times New Roman"/>
            </w:rPr>
          </w:rPrChange>
        </w:rPr>
        <w:t>hackathonów</w:t>
      </w:r>
      <w:proofErr w:type="spellEnd"/>
      <w:r w:rsidR="00D27959" w:rsidRPr="00887758">
        <w:rPr>
          <w:rFonts w:cs="Times New Roman"/>
          <w:i/>
          <w:rPrChange w:id="725" w:author="RCL" w:date="2020-08-25T15:07:00Z">
            <w:rPr>
              <w:rFonts w:cs="Times New Roman"/>
            </w:rPr>
          </w:rPrChange>
        </w:rPr>
        <w:t xml:space="preserve"> </w:t>
      </w:r>
      <w:r w:rsidR="00D27959" w:rsidRPr="00167126">
        <w:rPr>
          <w:rFonts w:cs="Times New Roman"/>
        </w:rPr>
        <w:t xml:space="preserve">z wykorzystaniem otwartych danych, które będą premiować wykorzystanie i tworzenie rozwiązań </w:t>
      </w:r>
      <w:r w:rsidR="00D27959" w:rsidRPr="00887758">
        <w:rPr>
          <w:rFonts w:cs="Times New Roman"/>
          <w:i/>
          <w:rPrChange w:id="726" w:author="RCL" w:date="2020-08-25T15:07:00Z">
            <w:rPr>
              <w:rFonts w:cs="Times New Roman"/>
            </w:rPr>
          </w:rPrChange>
        </w:rPr>
        <w:t>open</w:t>
      </w:r>
      <w:r w:rsidR="00414367" w:rsidRPr="00887758">
        <w:rPr>
          <w:rFonts w:cs="Times New Roman"/>
          <w:i/>
          <w:rPrChange w:id="727" w:author="RCL" w:date="2020-08-25T15:07:00Z">
            <w:rPr>
              <w:rFonts w:cs="Times New Roman"/>
            </w:rPr>
          </w:rPrChange>
        </w:rPr>
        <w:t>-</w:t>
      </w:r>
      <w:proofErr w:type="spellStart"/>
      <w:r w:rsidRPr="00887758">
        <w:rPr>
          <w:rFonts w:cs="Times New Roman"/>
          <w:i/>
          <w:rPrChange w:id="728" w:author="RCL" w:date="2020-08-25T15:07:00Z">
            <w:rPr>
              <w:rFonts w:cs="Times New Roman"/>
            </w:rPr>
          </w:rPrChange>
        </w:rPr>
        <w:t>source</w:t>
      </w:r>
      <w:proofErr w:type="spellEnd"/>
      <w:r>
        <w:rPr>
          <w:rFonts w:cs="Times New Roman"/>
        </w:rPr>
        <w:t>;</w:t>
      </w:r>
    </w:p>
    <w:p w14:paraId="561357EE" w14:textId="03F42D70" w:rsidR="00E76878" w:rsidRPr="00E76878" w:rsidRDefault="00F842D6" w:rsidP="00CA0866">
      <w:pPr>
        <w:pStyle w:val="Akapitzlist"/>
        <w:numPr>
          <w:ilvl w:val="1"/>
          <w:numId w:val="115"/>
        </w:numPr>
        <w:spacing w:line="276" w:lineRule="auto"/>
        <w:rPr>
          <w:rFonts w:cs="Times New Roman"/>
        </w:rPr>
      </w:pPr>
      <w:r>
        <w:rPr>
          <w:rFonts w:cs="Times New Roman"/>
        </w:rPr>
        <w:t>w</w:t>
      </w:r>
      <w:r w:rsidR="00E76878" w:rsidRPr="00E76878">
        <w:rPr>
          <w:rFonts w:cs="Times New Roman"/>
        </w:rPr>
        <w:t>ykorzystywanie istniejących danych do tworzenia złożonych usług informacyjnych opartych o przetworzone dane (</w:t>
      </w:r>
      <w:ins w:id="729" w:author="RCL" w:date="2020-08-25T15:08:00Z">
        <w:r w:rsidR="00887758">
          <w:rPr>
            <w:rFonts w:cs="Times New Roman"/>
          </w:rPr>
          <w:t xml:space="preserve">dla danych </w:t>
        </w:r>
      </w:ins>
      <w:r w:rsidR="00E76878" w:rsidRPr="00E76878">
        <w:rPr>
          <w:rFonts w:cs="Times New Roman"/>
        </w:rPr>
        <w:t xml:space="preserve">niedostępnych w </w:t>
      </w:r>
      <w:ins w:id="730" w:author="RCL" w:date="2020-08-25T15:08:00Z">
        <w:r w:rsidR="00887758">
          <w:rPr>
            <w:rFonts w:cs="Times New Roman"/>
          </w:rPr>
          <w:t xml:space="preserve"> postaci nieprzetworzonej </w:t>
        </w:r>
      </w:ins>
      <w:del w:id="731" w:author="RCL" w:date="2020-08-25T15:09:00Z">
        <w:r w:rsidR="00E76878" w:rsidRPr="00E76878" w:rsidDel="00887758">
          <w:rPr>
            <w:rFonts w:cs="Times New Roman"/>
          </w:rPr>
          <w:delText xml:space="preserve">inny sposób </w:delText>
        </w:r>
      </w:del>
      <w:ins w:id="732" w:author="RCL" w:date="2020-08-25T15:09:00Z">
        <w:r w:rsidR="00887758">
          <w:rPr>
            <w:rFonts w:cs="Times New Roman"/>
          </w:rPr>
          <w:t>(?)</w:t>
        </w:r>
      </w:ins>
      <w:r w:rsidR="00E76878" w:rsidRPr="00E76878">
        <w:rPr>
          <w:rFonts w:cs="Times New Roman"/>
        </w:rPr>
        <w:t>np. ze względu na ograniczenia prawne).</w:t>
      </w:r>
    </w:p>
    <w:p w14:paraId="2E50306A" w14:textId="15E1B029" w:rsidR="00D27959" w:rsidRPr="00F842D6" w:rsidRDefault="00D27959" w:rsidP="00CA0866">
      <w:pPr>
        <w:pStyle w:val="Akapitzlist"/>
        <w:numPr>
          <w:ilvl w:val="0"/>
          <w:numId w:val="45"/>
        </w:numPr>
        <w:spacing w:line="276" w:lineRule="auto"/>
        <w:rPr>
          <w:rFonts w:cs="Times New Roman"/>
        </w:rPr>
      </w:pPr>
      <w:r w:rsidRPr="00E76878">
        <w:rPr>
          <w:rFonts w:cs="Times New Roman"/>
        </w:rPr>
        <w:t>Stworzenie regulacji, których celem będzie możliwość p</w:t>
      </w:r>
      <w:r w:rsidR="008E647E" w:rsidRPr="00E76878">
        <w:rPr>
          <w:rFonts w:cs="Times New Roman"/>
        </w:rPr>
        <w:t xml:space="preserve">ozyskania od </w:t>
      </w:r>
      <w:ins w:id="733" w:author="RCL" w:date="2020-08-25T15:09:00Z">
        <w:r w:rsidR="000E4470">
          <w:rPr>
            <w:rFonts w:cs="Times New Roman"/>
          </w:rPr>
          <w:t xml:space="preserve">przedsiębiorców </w:t>
        </w:r>
      </w:ins>
      <w:del w:id="734" w:author="RCL" w:date="2020-08-25T15:09:00Z">
        <w:r w:rsidR="008E647E" w:rsidRPr="00E76878" w:rsidDel="000E4470">
          <w:rPr>
            <w:rFonts w:cs="Times New Roman"/>
          </w:rPr>
          <w:delText xml:space="preserve">firm </w:delText>
        </w:r>
      </w:del>
      <w:r w:rsidR="008E647E" w:rsidRPr="00E76878">
        <w:rPr>
          <w:rFonts w:cs="Times New Roman"/>
        </w:rPr>
        <w:t>publicznych i </w:t>
      </w:r>
      <w:r w:rsidRPr="00E76878">
        <w:rPr>
          <w:rFonts w:cs="Times New Roman"/>
        </w:rPr>
        <w:t xml:space="preserve">komunalnych </w:t>
      </w:r>
      <w:commentRangeStart w:id="735"/>
      <w:r w:rsidRPr="00E76878">
        <w:rPr>
          <w:rFonts w:cs="Times New Roman"/>
        </w:rPr>
        <w:t>udostępnienie publicznego API z dostępem do aktualnych danych.</w:t>
      </w:r>
      <w:commentRangeEnd w:id="735"/>
      <w:r w:rsidR="000E4470">
        <w:rPr>
          <w:rStyle w:val="Odwoaniedokomentarza"/>
        </w:rPr>
        <w:commentReference w:id="735"/>
      </w:r>
      <w:r w:rsidR="00F842D6">
        <w:rPr>
          <w:rFonts w:cs="Times New Roman"/>
        </w:rPr>
        <w:t xml:space="preserve"> </w:t>
      </w:r>
      <w:r w:rsidR="00414367" w:rsidRPr="00F842D6">
        <w:rPr>
          <w:rFonts w:cs="Times New Roman"/>
        </w:rPr>
        <w:t>Narzędzia:</w:t>
      </w:r>
    </w:p>
    <w:p w14:paraId="555E15A5" w14:textId="4EA13B5B" w:rsidR="00D27959" w:rsidRPr="00E76878" w:rsidRDefault="00F842D6" w:rsidP="00CA0866">
      <w:pPr>
        <w:pStyle w:val="Akapitzlist"/>
        <w:numPr>
          <w:ilvl w:val="1"/>
          <w:numId w:val="116"/>
        </w:numPr>
        <w:spacing w:line="276" w:lineRule="auto"/>
        <w:rPr>
          <w:rFonts w:cs="Times New Roman"/>
        </w:rPr>
      </w:pPr>
      <w:r>
        <w:rPr>
          <w:rFonts w:cs="Times New Roman"/>
        </w:rPr>
        <w:t>r</w:t>
      </w:r>
      <w:r w:rsidR="00D27959" w:rsidRPr="00E76878">
        <w:rPr>
          <w:rFonts w:cs="Times New Roman"/>
        </w:rPr>
        <w:t>ozwój programu Otwarte Dane oraz projektu Centra</w:t>
      </w:r>
      <w:r w:rsidR="00414367" w:rsidRPr="00E76878">
        <w:rPr>
          <w:rFonts w:cs="Times New Roman"/>
        </w:rPr>
        <w:t>lna Piaskownica Administracji w </w:t>
      </w:r>
      <w:r w:rsidR="00D27959" w:rsidRPr="00E76878">
        <w:rPr>
          <w:rFonts w:cs="Times New Roman"/>
        </w:rPr>
        <w:t>tym zakresie pod kątem wsparcia techniczn</w:t>
      </w:r>
      <w:r>
        <w:rPr>
          <w:rFonts w:cs="Times New Roman"/>
        </w:rPr>
        <w:t>o-merytorycznego tych jednostek;</w:t>
      </w:r>
    </w:p>
    <w:p w14:paraId="15712B31" w14:textId="2FC0C12C" w:rsidR="00D27959" w:rsidRDefault="00F842D6" w:rsidP="00CA0866">
      <w:pPr>
        <w:pStyle w:val="Akapitzlist"/>
        <w:numPr>
          <w:ilvl w:val="1"/>
          <w:numId w:val="116"/>
        </w:numPr>
        <w:spacing w:line="276" w:lineRule="auto"/>
        <w:rPr>
          <w:rFonts w:cs="Times New Roman"/>
        </w:rPr>
      </w:pPr>
      <w:r>
        <w:rPr>
          <w:rFonts w:cs="Times New Roman"/>
        </w:rPr>
        <w:t>w</w:t>
      </w:r>
      <w:r w:rsidR="00D27959" w:rsidRPr="00E76878">
        <w:rPr>
          <w:rFonts w:cs="Times New Roman"/>
        </w:rPr>
        <w:t xml:space="preserve">drożenie zmian </w:t>
      </w:r>
      <w:r w:rsidR="0027205F" w:rsidRPr="00E76878">
        <w:rPr>
          <w:rFonts w:cs="Times New Roman"/>
        </w:rPr>
        <w:t xml:space="preserve">legislacyjnych </w:t>
      </w:r>
      <w:r w:rsidR="00D27959" w:rsidRPr="00E76878">
        <w:rPr>
          <w:rFonts w:cs="Times New Roman"/>
        </w:rPr>
        <w:t xml:space="preserve">w </w:t>
      </w:r>
      <w:r w:rsidR="0027205F">
        <w:rPr>
          <w:rFonts w:cs="Times New Roman"/>
        </w:rPr>
        <w:t>regul</w:t>
      </w:r>
      <w:r w:rsidR="000654FA">
        <w:rPr>
          <w:rFonts w:cs="Times New Roman"/>
        </w:rPr>
        <w:t>a</w:t>
      </w:r>
      <w:r w:rsidR="0027205F">
        <w:rPr>
          <w:rFonts w:cs="Times New Roman"/>
        </w:rPr>
        <w:t>cjach prawnych</w:t>
      </w:r>
      <w:r w:rsidR="00414367" w:rsidRPr="00E76878">
        <w:rPr>
          <w:rFonts w:cs="Times New Roman"/>
        </w:rPr>
        <w:t>.</w:t>
      </w:r>
    </w:p>
    <w:p w14:paraId="00EFE952" w14:textId="097B4508" w:rsidR="00842165" w:rsidRPr="00676C2D" w:rsidRDefault="00F767EF" w:rsidP="00CA0866">
      <w:pPr>
        <w:pStyle w:val="Akapitzlist"/>
        <w:numPr>
          <w:ilvl w:val="0"/>
          <w:numId w:val="45"/>
        </w:numPr>
        <w:spacing w:line="276" w:lineRule="auto"/>
        <w:rPr>
          <w:rFonts w:cs="Times New Roman"/>
        </w:rPr>
      </w:pPr>
      <w:r>
        <w:rPr>
          <w:rFonts w:cs="Times New Roman"/>
        </w:rPr>
        <w:t>Zwiększenie zdolności Państwa do wykorzystania AI w sytuacjach kryzysowych</w:t>
      </w:r>
      <w:r w:rsidR="00842165">
        <w:rPr>
          <w:rFonts w:cs="Times New Roman"/>
        </w:rPr>
        <w:t xml:space="preserve"> w celu prognozowania zagrożeń i wsparcia podejmowania decyzji.</w:t>
      </w:r>
    </w:p>
    <w:p w14:paraId="65B1B3E6" w14:textId="5CD5FF65" w:rsidR="00D27959" w:rsidRPr="00F842D6" w:rsidRDefault="00D27959" w:rsidP="00CA0866">
      <w:pPr>
        <w:pStyle w:val="Akapitzlist"/>
        <w:numPr>
          <w:ilvl w:val="0"/>
          <w:numId w:val="45"/>
        </w:numPr>
        <w:spacing w:line="276" w:lineRule="auto"/>
        <w:rPr>
          <w:rFonts w:cs="Times New Roman"/>
        </w:rPr>
      </w:pPr>
      <w:commentRangeStart w:id="736"/>
      <w:r w:rsidRPr="00E76878">
        <w:rPr>
          <w:rFonts w:cs="Times New Roman"/>
        </w:rPr>
        <w:t>Wykorzystanie potencjału badawczego danych medycznych,</w:t>
      </w:r>
      <w:r w:rsidR="008E647E" w:rsidRPr="00E76878">
        <w:rPr>
          <w:rFonts w:cs="Times New Roman"/>
        </w:rPr>
        <w:t xml:space="preserve"> w celu poprawy zdrowia </w:t>
      </w:r>
      <w:r w:rsidR="00C45E9D" w:rsidRPr="00E76878">
        <w:rPr>
          <w:rFonts w:cs="Times New Roman"/>
        </w:rPr>
        <w:t>obywateli</w:t>
      </w:r>
      <w:r w:rsidRPr="00E76878">
        <w:rPr>
          <w:rFonts w:cs="Times New Roman"/>
        </w:rPr>
        <w:t>.</w:t>
      </w:r>
      <w:r w:rsidR="00F842D6">
        <w:rPr>
          <w:rFonts w:cs="Times New Roman"/>
        </w:rPr>
        <w:t xml:space="preserve"> </w:t>
      </w:r>
      <w:r w:rsidRPr="00F842D6">
        <w:rPr>
          <w:rFonts w:cs="Times New Roman"/>
        </w:rPr>
        <w:t>Narzędzia:</w:t>
      </w:r>
    </w:p>
    <w:p w14:paraId="6D4F698D" w14:textId="29A29908" w:rsidR="00D27959" w:rsidRPr="00E76878" w:rsidRDefault="00F842D6" w:rsidP="00CA0866">
      <w:pPr>
        <w:pStyle w:val="Akapitzlist"/>
        <w:numPr>
          <w:ilvl w:val="1"/>
          <w:numId w:val="117"/>
        </w:numPr>
        <w:spacing w:line="276" w:lineRule="auto"/>
        <w:rPr>
          <w:rFonts w:cs="Times New Roman"/>
        </w:rPr>
      </w:pPr>
      <w:r>
        <w:rPr>
          <w:rFonts w:cs="Times New Roman"/>
        </w:rPr>
        <w:t>p</w:t>
      </w:r>
      <w:r w:rsidR="00D27959" w:rsidRPr="00E76878">
        <w:rPr>
          <w:rFonts w:cs="Times New Roman"/>
        </w:rPr>
        <w:t>ilotażowe program</w:t>
      </w:r>
      <w:r w:rsidR="00C45E9D" w:rsidRPr="00E76878">
        <w:rPr>
          <w:rFonts w:cs="Times New Roman"/>
        </w:rPr>
        <w:t>y</w:t>
      </w:r>
      <w:r w:rsidR="00D27959" w:rsidRPr="00E76878">
        <w:rPr>
          <w:rFonts w:cs="Times New Roman"/>
        </w:rPr>
        <w:t xml:space="preserve"> składowania zan</w:t>
      </w:r>
      <w:r>
        <w:rPr>
          <w:rFonts w:cs="Times New Roman"/>
        </w:rPr>
        <w:t>onimizowanych danych medycznych;</w:t>
      </w:r>
    </w:p>
    <w:p w14:paraId="1A912EC0" w14:textId="528D858C" w:rsidR="00D27959" w:rsidRDefault="00F842D6" w:rsidP="00CA0866">
      <w:pPr>
        <w:pStyle w:val="Akapitzlist"/>
        <w:numPr>
          <w:ilvl w:val="1"/>
          <w:numId w:val="117"/>
        </w:numPr>
        <w:spacing w:line="276" w:lineRule="auto"/>
        <w:rPr>
          <w:rFonts w:cs="Times New Roman"/>
        </w:rPr>
      </w:pPr>
      <w:r>
        <w:rPr>
          <w:rFonts w:cs="Times New Roman"/>
        </w:rPr>
        <w:t>w</w:t>
      </w:r>
      <w:r w:rsidR="00D27959" w:rsidRPr="00E76878">
        <w:rPr>
          <w:rFonts w:cs="Times New Roman"/>
        </w:rPr>
        <w:t>sparcie rozwoju narzędzi i rozwiązań</w:t>
      </w:r>
      <w:r>
        <w:rPr>
          <w:rFonts w:cs="Times New Roman"/>
        </w:rPr>
        <w:t xml:space="preserve"> wykorzystujących dane medyczne;</w:t>
      </w:r>
    </w:p>
    <w:p w14:paraId="17052BA9" w14:textId="71AB47FC" w:rsidR="009E4FD4" w:rsidRDefault="00F842D6" w:rsidP="00CA0866">
      <w:pPr>
        <w:pStyle w:val="Akapitzlist"/>
        <w:numPr>
          <w:ilvl w:val="1"/>
          <w:numId w:val="117"/>
        </w:numPr>
        <w:spacing w:line="276" w:lineRule="auto"/>
        <w:rPr>
          <w:rFonts w:cs="Times New Roman"/>
        </w:rPr>
      </w:pPr>
      <w:r>
        <w:rPr>
          <w:rFonts w:cs="Times New Roman"/>
        </w:rPr>
        <w:t>a</w:t>
      </w:r>
      <w:r w:rsidR="009E4FD4">
        <w:rPr>
          <w:rFonts w:cs="Times New Roman"/>
        </w:rPr>
        <w:t>naliza danych dot. zdarzeń medycznych (usług medycznych), która może przyczynić się do skutec</w:t>
      </w:r>
      <w:r>
        <w:rPr>
          <w:rFonts w:cs="Times New Roman"/>
        </w:rPr>
        <w:t>zności działań profilaktycznych;</w:t>
      </w:r>
    </w:p>
    <w:p w14:paraId="37292158" w14:textId="2FB07F32" w:rsidR="009E4FD4" w:rsidRDefault="00F842D6" w:rsidP="00CA0866">
      <w:pPr>
        <w:pStyle w:val="Akapitzlist"/>
        <w:numPr>
          <w:ilvl w:val="1"/>
          <w:numId w:val="117"/>
        </w:numPr>
        <w:spacing w:line="276" w:lineRule="auto"/>
        <w:rPr>
          <w:rFonts w:cs="Times New Roman"/>
        </w:rPr>
      </w:pPr>
      <w:r>
        <w:rPr>
          <w:rFonts w:cs="Times New Roman"/>
        </w:rPr>
        <w:t>d</w:t>
      </w:r>
      <w:r w:rsidR="009E4FD4">
        <w:rPr>
          <w:rFonts w:cs="Times New Roman"/>
        </w:rPr>
        <w:t xml:space="preserve">ziałania optymalizacyjne w sektorze ochrony zdrowia na podstawie analizy danych takich jak m.in. mapy potrzeb, podaż i popyt na świadczenia, wykorzystanie </w:t>
      </w:r>
      <w:r>
        <w:rPr>
          <w:rFonts w:cs="Times New Roman"/>
        </w:rPr>
        <w:t>zasobów, dane z usług cyfrowych;</w:t>
      </w:r>
    </w:p>
    <w:p w14:paraId="022BC4AC" w14:textId="730C22CF" w:rsidR="009E4FD4" w:rsidRPr="00E76878" w:rsidRDefault="00F842D6" w:rsidP="00CA0866">
      <w:pPr>
        <w:pStyle w:val="Akapitzlist"/>
        <w:numPr>
          <w:ilvl w:val="1"/>
          <w:numId w:val="117"/>
        </w:numPr>
        <w:spacing w:line="276" w:lineRule="auto"/>
        <w:rPr>
          <w:rFonts w:cs="Times New Roman"/>
        </w:rPr>
      </w:pPr>
      <w:r>
        <w:rPr>
          <w:rFonts w:cs="Times New Roman"/>
        </w:rPr>
        <w:t>u</w:t>
      </w:r>
      <w:r w:rsidR="009E4FD4">
        <w:rPr>
          <w:rFonts w:cs="Times New Roman"/>
        </w:rPr>
        <w:t>dostępnianie danych medycznych służące tworzeniu bardziej skutecznych leków i metod leczenia.</w:t>
      </w:r>
      <w:commentRangeEnd w:id="736"/>
      <w:r w:rsidR="000E4470">
        <w:rPr>
          <w:rStyle w:val="Odwoaniedokomentarza"/>
        </w:rPr>
        <w:commentReference w:id="736"/>
      </w:r>
    </w:p>
    <w:p w14:paraId="004E7BE2" w14:textId="776FEDE8" w:rsidR="00D27959" w:rsidRPr="00F842D6" w:rsidRDefault="00D27959" w:rsidP="00CA0866">
      <w:pPr>
        <w:pStyle w:val="Akapitzlist"/>
        <w:numPr>
          <w:ilvl w:val="0"/>
          <w:numId w:val="45"/>
        </w:numPr>
        <w:spacing w:line="276" w:lineRule="auto"/>
        <w:rPr>
          <w:rFonts w:cs="Times New Roman"/>
        </w:rPr>
      </w:pPr>
      <w:r w:rsidRPr="00E76878">
        <w:rPr>
          <w:rFonts w:cs="Times New Roman"/>
        </w:rPr>
        <w:t xml:space="preserve">Zwiększenie liczby zamówień na AI w sektorze </w:t>
      </w:r>
      <w:r w:rsidR="00E14F31">
        <w:rPr>
          <w:rFonts w:cs="Times New Roman"/>
        </w:rPr>
        <w:t>p</w:t>
      </w:r>
      <w:r w:rsidR="006340C3">
        <w:rPr>
          <w:rFonts w:cs="Times New Roman"/>
        </w:rPr>
        <w:t>ublicznym</w:t>
      </w:r>
      <w:r w:rsidRPr="00E76878">
        <w:rPr>
          <w:rFonts w:cs="Times New Roman"/>
        </w:rPr>
        <w:t xml:space="preserve">, </w:t>
      </w:r>
      <w:r w:rsidR="00E14F31">
        <w:rPr>
          <w:rFonts w:cs="Times New Roman"/>
        </w:rPr>
        <w:t xml:space="preserve">w tym administracji rządowej, </w:t>
      </w:r>
      <w:r w:rsidRPr="00E76878">
        <w:rPr>
          <w:rFonts w:cs="Times New Roman"/>
        </w:rPr>
        <w:t>samorządowej oraz spółkach Skarbu Państwa i spółkach komunalnych</w:t>
      </w:r>
      <w:ins w:id="737" w:author="RCL" w:date="2020-08-25T15:13:00Z">
        <w:r w:rsidR="000E4470">
          <w:rPr>
            <w:rFonts w:cs="Times New Roman"/>
          </w:rPr>
          <w:t xml:space="preserve"> jednostek </w:t>
        </w:r>
      </w:ins>
      <w:del w:id="738" w:author="RCL" w:date="2020-08-25T15:13:00Z">
        <w:r w:rsidRPr="00E76878" w:rsidDel="000E4470">
          <w:rPr>
            <w:rFonts w:cs="Times New Roman"/>
          </w:rPr>
          <w:delText xml:space="preserve"> polskich </w:delText>
        </w:r>
      </w:del>
      <w:r w:rsidRPr="00E76878">
        <w:rPr>
          <w:rFonts w:cs="Times New Roman"/>
        </w:rPr>
        <w:t>samorząd</w:t>
      </w:r>
      <w:ins w:id="739" w:author="RCL" w:date="2020-08-25T15:13:00Z">
        <w:r w:rsidR="000E4470">
          <w:rPr>
            <w:rFonts w:cs="Times New Roman"/>
          </w:rPr>
          <w:t>u terytorialnego</w:t>
        </w:r>
      </w:ins>
      <w:del w:id="740" w:author="RCL" w:date="2020-08-25T15:13:00Z">
        <w:r w:rsidRPr="00E76878" w:rsidDel="000E4470">
          <w:rPr>
            <w:rFonts w:cs="Times New Roman"/>
          </w:rPr>
          <w:delText>ów</w:delText>
        </w:r>
      </w:del>
      <w:r w:rsidRPr="00E76878">
        <w:rPr>
          <w:rFonts w:cs="Times New Roman"/>
        </w:rPr>
        <w:t xml:space="preserve">, w tym poprzez rozwój narzędzi opracowanych przez Program </w:t>
      </w:r>
      <w:proofErr w:type="spellStart"/>
      <w:r w:rsidRPr="00E76878">
        <w:rPr>
          <w:rFonts w:cs="Times New Roman"/>
        </w:rPr>
        <w:t>GovTech</w:t>
      </w:r>
      <w:proofErr w:type="spellEnd"/>
      <w:r w:rsidRPr="00E76878">
        <w:rPr>
          <w:rFonts w:cs="Times New Roman"/>
        </w:rPr>
        <w:t xml:space="preserve"> Polska.</w:t>
      </w:r>
      <w:r w:rsidR="00F842D6">
        <w:rPr>
          <w:rFonts w:cs="Times New Roman"/>
        </w:rPr>
        <w:t xml:space="preserve"> </w:t>
      </w:r>
      <w:r w:rsidRPr="00F842D6">
        <w:rPr>
          <w:rFonts w:cs="Times New Roman"/>
        </w:rPr>
        <w:t>Narzędzia:</w:t>
      </w:r>
    </w:p>
    <w:p w14:paraId="5DF32D8B" w14:textId="2123A50B" w:rsidR="00D27959" w:rsidRPr="00E76878" w:rsidRDefault="00F842D6" w:rsidP="00CA0866">
      <w:pPr>
        <w:pStyle w:val="Akapitzlist"/>
        <w:numPr>
          <w:ilvl w:val="1"/>
          <w:numId w:val="118"/>
        </w:numPr>
        <w:spacing w:line="276" w:lineRule="auto"/>
        <w:rPr>
          <w:rFonts w:cs="Times New Roman"/>
        </w:rPr>
      </w:pPr>
      <w:r>
        <w:rPr>
          <w:rFonts w:cs="Times New Roman"/>
        </w:rPr>
        <w:t>p</w:t>
      </w:r>
      <w:r w:rsidR="00D27959" w:rsidRPr="00E76878">
        <w:rPr>
          <w:rFonts w:cs="Times New Roman"/>
        </w:rPr>
        <w:t xml:space="preserve">romocja podejścia </w:t>
      </w:r>
      <w:r w:rsidR="00D27959" w:rsidRPr="00E76878">
        <w:rPr>
          <w:rFonts w:cs="Times New Roman"/>
          <w:i/>
          <w:iCs/>
        </w:rPr>
        <w:t xml:space="preserve">learning by </w:t>
      </w:r>
      <w:proofErr w:type="spellStart"/>
      <w:r w:rsidR="00D27959" w:rsidRPr="00E76878">
        <w:rPr>
          <w:rFonts w:cs="Times New Roman"/>
          <w:i/>
          <w:iCs/>
        </w:rPr>
        <w:t>doing</w:t>
      </w:r>
      <w:proofErr w:type="spellEnd"/>
      <w:r w:rsidR="00D27959" w:rsidRPr="00E76878">
        <w:rPr>
          <w:rFonts w:cs="Times New Roman"/>
        </w:rPr>
        <w:t xml:space="preserve"> – organ</w:t>
      </w:r>
      <w:r w:rsidR="00C45E9D" w:rsidRPr="00E76878">
        <w:rPr>
          <w:rFonts w:cs="Times New Roman"/>
        </w:rPr>
        <w:t xml:space="preserve">izowanie pilotażowych </w:t>
      </w:r>
      <w:ins w:id="741" w:author="RCL" w:date="2020-08-25T15:13:00Z">
        <w:r w:rsidR="000E4470">
          <w:rPr>
            <w:rFonts w:cs="Times New Roman"/>
          </w:rPr>
          <w:t xml:space="preserve"> projektów/programów </w:t>
        </w:r>
      </w:ins>
      <w:r w:rsidR="00C45E9D" w:rsidRPr="00E76878">
        <w:rPr>
          <w:rFonts w:cs="Times New Roman"/>
        </w:rPr>
        <w:t>wdroże</w:t>
      </w:r>
      <w:ins w:id="742" w:author="RCL" w:date="2020-08-25T15:13:00Z">
        <w:r w:rsidR="000E4470">
          <w:rPr>
            <w:rFonts w:cs="Times New Roman"/>
          </w:rPr>
          <w:t>niowych</w:t>
        </w:r>
      </w:ins>
      <w:del w:id="743" w:author="RCL" w:date="2020-08-25T15:13:00Z">
        <w:r w:rsidR="00C45E9D" w:rsidRPr="00E76878" w:rsidDel="000E4470">
          <w:rPr>
            <w:rFonts w:cs="Times New Roman"/>
          </w:rPr>
          <w:delText>ń</w:delText>
        </w:r>
      </w:del>
      <w:r w:rsidR="00C45E9D" w:rsidRPr="00E76878">
        <w:rPr>
          <w:rFonts w:cs="Times New Roman"/>
        </w:rPr>
        <w:t xml:space="preserve"> z </w:t>
      </w:r>
      <w:r w:rsidR="00D27959" w:rsidRPr="00E76878">
        <w:rPr>
          <w:rFonts w:cs="Times New Roman"/>
        </w:rPr>
        <w:t xml:space="preserve">zakresu AI w instytucjach publicznych, </w:t>
      </w:r>
      <w:ins w:id="744" w:author="RCL" w:date="2020-08-25T15:14:00Z">
        <w:r w:rsidR="000E4470">
          <w:rPr>
            <w:rFonts w:cs="Times New Roman"/>
          </w:rPr>
          <w:t xml:space="preserve">wykorzystując doświadczenia zdobyte w organizacji </w:t>
        </w:r>
      </w:ins>
      <w:del w:id="745" w:author="RCL" w:date="2020-08-25T15:14:00Z">
        <w:r w:rsidR="00D27959" w:rsidRPr="00E76878" w:rsidDel="000E4470">
          <w:rPr>
            <w:rFonts w:cs="Times New Roman"/>
          </w:rPr>
          <w:delText xml:space="preserve">na wzór </w:delText>
        </w:r>
      </w:del>
      <w:r w:rsidR="00D27959" w:rsidRPr="00E76878">
        <w:rPr>
          <w:rFonts w:cs="Times New Roman"/>
        </w:rPr>
        <w:t xml:space="preserve">konkursów </w:t>
      </w:r>
      <w:proofErr w:type="spellStart"/>
      <w:r w:rsidR="00D27959" w:rsidRPr="00E76878">
        <w:rPr>
          <w:rFonts w:cs="Times New Roman"/>
        </w:rPr>
        <w:t>GovTech</w:t>
      </w:r>
      <w:proofErr w:type="spellEnd"/>
      <w:r w:rsidR="00D27959" w:rsidRPr="00E76878">
        <w:rPr>
          <w:rFonts w:cs="Times New Roman"/>
        </w:rPr>
        <w:t xml:space="preserve"> Polska</w:t>
      </w:r>
      <w:r w:rsidR="00D27959" w:rsidRPr="00E76878">
        <w:rPr>
          <w:rStyle w:val="Odwoanieprzypisudolnego"/>
          <w:rFonts w:cs="Times New Roman"/>
        </w:rPr>
        <w:footnoteReference w:id="43"/>
      </w:r>
      <w:r w:rsidR="00E76314" w:rsidRPr="00281B48">
        <w:rPr>
          <w:rFonts w:cs="Times New Roman"/>
          <w:vertAlign w:val="superscript"/>
        </w:rPr>
        <w:t>)</w:t>
      </w:r>
      <w:r>
        <w:rPr>
          <w:rFonts w:cs="Times New Roman"/>
        </w:rPr>
        <w:t>;</w:t>
      </w:r>
    </w:p>
    <w:p w14:paraId="147FB8C6" w14:textId="4349AF84" w:rsidR="00EF0DAD" w:rsidRDefault="00F842D6" w:rsidP="00CA0866">
      <w:pPr>
        <w:pStyle w:val="Akapitzlist"/>
        <w:numPr>
          <w:ilvl w:val="1"/>
          <w:numId w:val="118"/>
        </w:numPr>
        <w:spacing w:line="276" w:lineRule="auto"/>
        <w:rPr>
          <w:rFonts w:cs="Times New Roman"/>
        </w:rPr>
      </w:pPr>
      <w:r>
        <w:rPr>
          <w:rFonts w:cs="Times New Roman"/>
        </w:rPr>
        <w:t>p</w:t>
      </w:r>
      <w:r w:rsidR="00EF0DAD" w:rsidRPr="000D7508">
        <w:rPr>
          <w:rFonts w:cs="Times New Roman"/>
        </w:rPr>
        <w:t>romowanie wśród jednostek sektora publicznego wykorzystywania niekonwencjonalnych (innych niż przetarg) trybów zamówień publicznych, bardziej spr</w:t>
      </w:r>
      <w:r>
        <w:rPr>
          <w:rFonts w:cs="Times New Roman"/>
        </w:rPr>
        <w:t>zyjających zamawianiu</w:t>
      </w:r>
      <w:ins w:id="752" w:author="RCL" w:date="2020-08-25T15:17:00Z">
        <w:r w:rsidR="000E4470">
          <w:rPr>
            <w:rFonts w:cs="Times New Roman"/>
          </w:rPr>
          <w:t xml:space="preserve"> rozwiązań</w:t>
        </w:r>
      </w:ins>
      <w:r>
        <w:rPr>
          <w:rFonts w:cs="Times New Roman"/>
        </w:rPr>
        <w:t xml:space="preserve"> innowac</w:t>
      </w:r>
      <w:ins w:id="753" w:author="RCL" w:date="2020-08-25T15:18:00Z">
        <w:r w:rsidR="000E4470">
          <w:rPr>
            <w:rFonts w:cs="Times New Roman"/>
          </w:rPr>
          <w:t xml:space="preserve">yjnych </w:t>
        </w:r>
      </w:ins>
      <w:del w:id="754" w:author="RCL" w:date="2020-08-25T15:18:00Z">
        <w:r w:rsidDel="000E4470">
          <w:rPr>
            <w:rFonts w:cs="Times New Roman"/>
          </w:rPr>
          <w:delText>ji</w:delText>
        </w:r>
      </w:del>
      <w:r>
        <w:rPr>
          <w:rFonts w:cs="Times New Roman"/>
        </w:rPr>
        <w:t>;</w:t>
      </w:r>
    </w:p>
    <w:p w14:paraId="03707D0F" w14:textId="194FCE97" w:rsidR="00842165" w:rsidRPr="000D7508" w:rsidRDefault="00F842D6" w:rsidP="00CA0866">
      <w:pPr>
        <w:pStyle w:val="Akapitzlist"/>
        <w:numPr>
          <w:ilvl w:val="1"/>
          <w:numId w:val="118"/>
        </w:numPr>
        <w:spacing w:line="276" w:lineRule="auto"/>
        <w:rPr>
          <w:rFonts w:cs="Times New Roman"/>
        </w:rPr>
      </w:pPr>
      <w:r>
        <w:rPr>
          <w:rFonts w:cs="Times New Roman"/>
        </w:rPr>
        <w:t>p</w:t>
      </w:r>
      <w:r w:rsidR="00842165">
        <w:rPr>
          <w:rFonts w:cs="Times New Roman"/>
        </w:rPr>
        <w:t>rzeszkolenie pracowników jednostek administracji publicznej ze stosowania trybów udzielania zamówień publicznych pozwalających osiągać najlepsze efekty przy zam</w:t>
      </w:r>
      <w:r>
        <w:rPr>
          <w:rFonts w:cs="Times New Roman"/>
        </w:rPr>
        <w:t>awianiu rozwiązań innowacyjnych;</w:t>
      </w:r>
    </w:p>
    <w:p w14:paraId="55272049" w14:textId="537F5967" w:rsidR="00D27959" w:rsidRPr="00E76878" w:rsidRDefault="00F842D6" w:rsidP="00CA0866">
      <w:pPr>
        <w:pStyle w:val="Akapitzlist"/>
        <w:numPr>
          <w:ilvl w:val="1"/>
          <w:numId w:val="118"/>
        </w:numPr>
        <w:spacing w:line="276" w:lineRule="auto"/>
        <w:rPr>
          <w:rFonts w:cs="Times New Roman"/>
        </w:rPr>
      </w:pPr>
      <w:r>
        <w:rPr>
          <w:rFonts w:cs="Times New Roman"/>
        </w:rPr>
        <w:lastRenderedPageBreak/>
        <w:t>p</w:t>
      </w:r>
      <w:r w:rsidR="00D27959" w:rsidRPr="00E76878">
        <w:rPr>
          <w:rFonts w:cs="Times New Roman"/>
        </w:rPr>
        <w:t xml:space="preserve">rzygotowanie i częsta aktualizacja katalogu dobrych praktyk dla </w:t>
      </w:r>
      <w:del w:id="755" w:author="RCL" w:date="2020-08-25T15:18:00Z">
        <w:r w:rsidR="00D27959" w:rsidRPr="00E76878" w:rsidDel="000E4470">
          <w:rPr>
            <w:rFonts w:cs="Times New Roman"/>
          </w:rPr>
          <w:delText xml:space="preserve">publicznych </w:delText>
        </w:r>
      </w:del>
      <w:r w:rsidR="00D27959" w:rsidRPr="00E76878">
        <w:rPr>
          <w:rFonts w:cs="Times New Roman"/>
        </w:rPr>
        <w:t>zamawia</w:t>
      </w:r>
      <w:r w:rsidR="00D27959" w:rsidRPr="00167126">
        <w:rPr>
          <w:rFonts w:cs="Times New Roman"/>
        </w:rPr>
        <w:t>jących, obejmujących m.in. redukcję formalności i warunków wstępnych, nowoczesne (zwinne</w:t>
      </w:r>
      <w:ins w:id="756" w:author="RCL" w:date="2020-08-25T15:18:00Z">
        <w:r w:rsidR="000E4470">
          <w:rPr>
            <w:rFonts w:cs="Times New Roman"/>
          </w:rPr>
          <w:t xml:space="preserve">, ang. </w:t>
        </w:r>
        <w:r w:rsidR="000E4470" w:rsidRPr="000E4470">
          <w:rPr>
            <w:rFonts w:cs="Times New Roman"/>
            <w:i/>
            <w:rPrChange w:id="757" w:author="RCL" w:date="2020-08-25T15:18:00Z">
              <w:rPr>
                <w:rFonts w:cs="Times New Roman"/>
              </w:rPr>
            </w:rPrChange>
          </w:rPr>
          <w:t>agile</w:t>
        </w:r>
      </w:ins>
      <w:r w:rsidR="00D27959" w:rsidRPr="000E4470">
        <w:rPr>
          <w:rFonts w:cs="Times New Roman"/>
          <w:i/>
          <w:rPrChange w:id="758" w:author="RCL" w:date="2020-08-25T15:18:00Z">
            <w:rPr>
              <w:rFonts w:cs="Times New Roman"/>
            </w:rPr>
          </w:rPrChange>
        </w:rPr>
        <w:t>)</w:t>
      </w:r>
      <w:r w:rsidR="00D27959" w:rsidRPr="00167126">
        <w:rPr>
          <w:rFonts w:cs="Times New Roman"/>
        </w:rPr>
        <w:t xml:space="preserve"> metody wdrożeń, udostępnianie danych, popularyzację usług wspólnych oraz nowoczesne zarządzanie własnością intelektual</w:t>
      </w:r>
      <w:r>
        <w:rPr>
          <w:rFonts w:cs="Times New Roman"/>
        </w:rPr>
        <w:t>ną;</w:t>
      </w:r>
    </w:p>
    <w:p w14:paraId="590E833C" w14:textId="55869DAF" w:rsidR="00D27959" w:rsidRPr="00E76878" w:rsidRDefault="00F842D6" w:rsidP="00CA0866">
      <w:pPr>
        <w:pStyle w:val="Akapitzlist"/>
        <w:numPr>
          <w:ilvl w:val="1"/>
          <w:numId w:val="118"/>
        </w:numPr>
        <w:spacing w:line="276" w:lineRule="auto"/>
        <w:rPr>
          <w:rFonts w:cs="Times New Roman"/>
        </w:rPr>
      </w:pPr>
      <w:r>
        <w:rPr>
          <w:rFonts w:cs="Times New Roman"/>
        </w:rPr>
        <w:t>r</w:t>
      </w:r>
      <w:r w:rsidR="00D27959" w:rsidRPr="00E76878">
        <w:rPr>
          <w:rFonts w:cs="Times New Roman"/>
        </w:rPr>
        <w:t>egularne przeprowadzanie warsztatów i konferencji dedykowanych zamówieniom pub</w:t>
      </w:r>
      <w:r>
        <w:rPr>
          <w:rFonts w:cs="Times New Roman"/>
        </w:rPr>
        <w:t>licznym dotyczącym rozwiązań AI;</w:t>
      </w:r>
    </w:p>
    <w:p w14:paraId="4296C4B5" w14:textId="735B81EA" w:rsidR="000D7508" w:rsidRPr="00676C2D" w:rsidRDefault="00F842D6" w:rsidP="00CA0866">
      <w:pPr>
        <w:pStyle w:val="Akapitzlist"/>
        <w:numPr>
          <w:ilvl w:val="1"/>
          <w:numId w:val="118"/>
        </w:numPr>
        <w:spacing w:line="276" w:lineRule="auto"/>
        <w:rPr>
          <w:rFonts w:cs="Times New Roman"/>
        </w:rPr>
      </w:pPr>
      <w:r>
        <w:rPr>
          <w:rFonts w:cs="Times New Roman"/>
        </w:rPr>
        <w:t>t</w:t>
      </w:r>
      <w:r w:rsidR="00D27959" w:rsidRPr="00E76878">
        <w:rPr>
          <w:rFonts w:cs="Times New Roman"/>
        </w:rPr>
        <w:t>worzenie zestawu narzędzi sieciowych ułatw</w:t>
      </w:r>
      <w:r w:rsidR="008E647E" w:rsidRPr="00E76878">
        <w:rPr>
          <w:rFonts w:cs="Times New Roman"/>
        </w:rPr>
        <w:t>iających podmiotom prywatnym, w </w:t>
      </w:r>
      <w:r w:rsidR="00D27959" w:rsidRPr="00E76878">
        <w:rPr>
          <w:rFonts w:cs="Times New Roman"/>
        </w:rPr>
        <w:t>szczególności z sektora MŚP</w:t>
      </w:r>
      <w:r w:rsidR="00C45E9D" w:rsidRPr="00E76878">
        <w:rPr>
          <w:rFonts w:cs="Times New Roman"/>
        </w:rPr>
        <w:t>,</w:t>
      </w:r>
      <w:r w:rsidR="00D27959" w:rsidRPr="00E76878">
        <w:rPr>
          <w:rFonts w:cs="Times New Roman"/>
        </w:rPr>
        <w:t xml:space="preserve"> udział w zamówieniach publicznych na nowoczesne technologie</w:t>
      </w:r>
      <w:r w:rsidR="00585619" w:rsidRPr="00E76878">
        <w:rPr>
          <w:rFonts w:cs="Times New Roman"/>
        </w:rPr>
        <w:t>.</w:t>
      </w:r>
    </w:p>
    <w:p w14:paraId="70F6C11D" w14:textId="368028D9" w:rsidR="00D27959" w:rsidRPr="00F842D6" w:rsidRDefault="00D27959" w:rsidP="00CA0866">
      <w:pPr>
        <w:pStyle w:val="Akapitzlist"/>
        <w:numPr>
          <w:ilvl w:val="0"/>
          <w:numId w:val="45"/>
        </w:numPr>
        <w:spacing w:line="276" w:lineRule="auto"/>
        <w:rPr>
          <w:rFonts w:cs="Times New Roman"/>
        </w:rPr>
      </w:pPr>
      <w:r w:rsidRPr="00E76878">
        <w:rPr>
          <w:rFonts w:cs="Times New Roman"/>
        </w:rPr>
        <w:t>Wykorzystanie pełnienia pr</w:t>
      </w:r>
      <w:r w:rsidR="00402E34" w:rsidRPr="00E76878">
        <w:rPr>
          <w:rFonts w:cs="Times New Roman"/>
        </w:rPr>
        <w:t>zez Polskę w 2020 r</w:t>
      </w:r>
      <w:r w:rsidR="0027205F">
        <w:rPr>
          <w:rFonts w:cs="Times New Roman"/>
        </w:rPr>
        <w:t>.</w:t>
      </w:r>
      <w:r w:rsidR="00402E34" w:rsidRPr="00E76878">
        <w:rPr>
          <w:rFonts w:cs="Times New Roman"/>
        </w:rPr>
        <w:t xml:space="preserve"> funkcji p</w:t>
      </w:r>
      <w:r w:rsidRPr="00E76878">
        <w:rPr>
          <w:rFonts w:cs="Times New Roman"/>
        </w:rPr>
        <w:t xml:space="preserve">aństwa gospodarza organizowanego pod auspicjami ONZ </w:t>
      </w:r>
      <w:r w:rsidRPr="000E4470">
        <w:rPr>
          <w:rFonts w:cs="Times New Roman"/>
          <w:i/>
          <w:rPrChange w:id="759" w:author="RCL" w:date="2020-08-25T15:19:00Z">
            <w:rPr>
              <w:rFonts w:cs="Times New Roman"/>
            </w:rPr>
          </w:rPrChange>
        </w:rPr>
        <w:t xml:space="preserve">Internet </w:t>
      </w:r>
      <w:proofErr w:type="spellStart"/>
      <w:r w:rsidRPr="000E4470">
        <w:rPr>
          <w:rFonts w:cs="Times New Roman"/>
          <w:i/>
          <w:rPrChange w:id="760" w:author="RCL" w:date="2020-08-25T15:19:00Z">
            <w:rPr>
              <w:rFonts w:cs="Times New Roman"/>
            </w:rPr>
          </w:rPrChange>
        </w:rPr>
        <w:t>Governance</w:t>
      </w:r>
      <w:proofErr w:type="spellEnd"/>
      <w:r w:rsidRPr="000E4470">
        <w:rPr>
          <w:rFonts w:cs="Times New Roman"/>
          <w:i/>
          <w:rPrChange w:id="761" w:author="RCL" w:date="2020-08-25T15:19:00Z">
            <w:rPr>
              <w:rFonts w:cs="Times New Roman"/>
            </w:rPr>
          </w:rPrChange>
        </w:rPr>
        <w:t xml:space="preserve"> Forum</w:t>
      </w:r>
      <w:r w:rsidRPr="00E76878">
        <w:rPr>
          <w:rFonts w:cs="Times New Roman"/>
        </w:rPr>
        <w:t xml:space="preserve"> w Katowicach do wymiany doświadczeń i promocji Polski w obszarze nowoczesnych technologii i </w:t>
      </w:r>
      <w:ins w:id="762" w:author="RCL" w:date="2020-08-25T15:19:00Z">
        <w:r w:rsidR="005A28AF">
          <w:rPr>
            <w:rFonts w:cs="Times New Roman"/>
          </w:rPr>
          <w:t>s</w:t>
        </w:r>
      </w:ins>
      <w:del w:id="763" w:author="RCL" w:date="2020-08-25T15:19:00Z">
        <w:r w:rsidR="00100E77" w:rsidRPr="00E76878" w:rsidDel="005A28AF">
          <w:rPr>
            <w:rFonts w:cs="Times New Roman"/>
          </w:rPr>
          <w:delText>S</w:delText>
        </w:r>
      </w:del>
      <w:r w:rsidR="00100E77" w:rsidRPr="00E76878">
        <w:rPr>
          <w:rFonts w:cs="Times New Roman"/>
        </w:rPr>
        <w:t xml:space="preserve">ztucznej </w:t>
      </w:r>
      <w:ins w:id="764" w:author="RCL" w:date="2020-08-25T15:19:00Z">
        <w:r w:rsidR="005A28AF">
          <w:rPr>
            <w:rFonts w:cs="Times New Roman"/>
          </w:rPr>
          <w:t>i</w:t>
        </w:r>
      </w:ins>
      <w:del w:id="765" w:author="RCL" w:date="2020-08-25T15:19:00Z">
        <w:r w:rsidR="00100E77" w:rsidRPr="00E76878" w:rsidDel="005A28AF">
          <w:rPr>
            <w:rFonts w:cs="Times New Roman"/>
          </w:rPr>
          <w:delText>I</w:delText>
        </w:r>
      </w:del>
      <w:r w:rsidR="00100E77" w:rsidRPr="00E76878">
        <w:rPr>
          <w:rFonts w:cs="Times New Roman"/>
        </w:rPr>
        <w:t>nteligencji</w:t>
      </w:r>
      <w:r w:rsidR="008E647E" w:rsidRPr="00E76878">
        <w:rPr>
          <w:rFonts w:cs="Times New Roman"/>
        </w:rPr>
        <w:t>.</w:t>
      </w:r>
      <w:r w:rsidR="00F842D6">
        <w:rPr>
          <w:rFonts w:cs="Times New Roman"/>
        </w:rPr>
        <w:t xml:space="preserve"> </w:t>
      </w:r>
      <w:r w:rsidRPr="00E76878">
        <w:t>Narzędzia:</w:t>
      </w:r>
    </w:p>
    <w:p w14:paraId="455B5E82" w14:textId="30B105BD" w:rsidR="00D27959" w:rsidRPr="00E76878" w:rsidRDefault="00F842D6" w:rsidP="00CA0866">
      <w:pPr>
        <w:pStyle w:val="Akapitzlist"/>
        <w:numPr>
          <w:ilvl w:val="1"/>
          <w:numId w:val="119"/>
        </w:numPr>
        <w:spacing w:line="276" w:lineRule="auto"/>
        <w:rPr>
          <w:rFonts w:cs="Times New Roman"/>
        </w:rPr>
      </w:pPr>
      <w:r>
        <w:rPr>
          <w:rFonts w:cs="Times New Roman"/>
        </w:rPr>
        <w:t>i</w:t>
      </w:r>
      <w:r w:rsidR="00D27959" w:rsidRPr="00E76878">
        <w:rPr>
          <w:rFonts w:cs="Times New Roman"/>
        </w:rPr>
        <w:t xml:space="preserve">stotne uwzględnienie </w:t>
      </w:r>
      <w:r w:rsidR="00707623" w:rsidRPr="00E76878">
        <w:rPr>
          <w:rFonts w:cs="Times New Roman"/>
        </w:rPr>
        <w:t>tematyki AI podczas „Dnia Zero”</w:t>
      </w:r>
      <w:r w:rsidR="00D27959" w:rsidRPr="00E76878">
        <w:rPr>
          <w:rFonts w:cs="Times New Roman"/>
        </w:rPr>
        <w:t xml:space="preserve"> organizowanego dzień przed roz</w:t>
      </w:r>
      <w:r>
        <w:rPr>
          <w:rFonts w:cs="Times New Roman"/>
        </w:rPr>
        <w:t>poczęciem głównych uroczystości;</w:t>
      </w:r>
    </w:p>
    <w:p w14:paraId="5D458D7F" w14:textId="4F7710EB" w:rsidR="00D27959" w:rsidRPr="00E76878" w:rsidRDefault="00F842D6" w:rsidP="00CA0866">
      <w:pPr>
        <w:pStyle w:val="Akapitzlist"/>
        <w:numPr>
          <w:ilvl w:val="1"/>
          <w:numId w:val="119"/>
        </w:numPr>
        <w:spacing w:line="276" w:lineRule="auto"/>
        <w:rPr>
          <w:rFonts w:cs="Times New Roman"/>
        </w:rPr>
      </w:pPr>
      <w:r>
        <w:rPr>
          <w:rFonts w:cs="Times New Roman"/>
        </w:rPr>
        <w:t>o</w:t>
      </w:r>
      <w:r w:rsidR="00D27959" w:rsidRPr="00E76878">
        <w:rPr>
          <w:rFonts w:cs="Times New Roman"/>
        </w:rPr>
        <w:t>rganizacja dedykowanych paneli dyskus</w:t>
      </w:r>
      <w:r>
        <w:rPr>
          <w:rFonts w:cs="Times New Roman"/>
        </w:rPr>
        <w:t>yjnych poświęconych tematyce AI;</w:t>
      </w:r>
    </w:p>
    <w:p w14:paraId="50522D08" w14:textId="12E22563" w:rsidR="00D27959" w:rsidRPr="00E76878" w:rsidRDefault="00F842D6" w:rsidP="00CA0866">
      <w:pPr>
        <w:pStyle w:val="Akapitzlist"/>
        <w:numPr>
          <w:ilvl w:val="1"/>
          <w:numId w:val="119"/>
        </w:numPr>
        <w:spacing w:line="276" w:lineRule="auto"/>
        <w:rPr>
          <w:rFonts w:cs="Times New Roman"/>
        </w:rPr>
      </w:pPr>
      <w:r>
        <w:rPr>
          <w:rFonts w:cs="Times New Roman"/>
        </w:rPr>
        <w:t>p</w:t>
      </w:r>
      <w:r w:rsidR="00D27959" w:rsidRPr="00E76878">
        <w:rPr>
          <w:rFonts w:cs="Times New Roman"/>
        </w:rPr>
        <w:t xml:space="preserve">rzygotowanie i uruchomienie towarzyszących kampanii promocyjnych podkreślających potencjał Polski jako kraju, gdzie </w:t>
      </w:r>
      <w:ins w:id="766" w:author="RCL" w:date="2020-08-25T15:19:00Z">
        <w:r w:rsidR="005A28AF" w:rsidRPr="00E76878">
          <w:rPr>
            <w:rFonts w:cs="Times New Roman"/>
          </w:rPr>
          <w:t>nowoczesne rozwiązania technologiczne, w tym AI</w:t>
        </w:r>
        <w:r w:rsidR="005A28AF">
          <w:rPr>
            <w:rFonts w:cs="Times New Roman"/>
          </w:rPr>
          <w:t>,</w:t>
        </w:r>
        <w:r w:rsidR="005A28AF" w:rsidRPr="00E76878">
          <w:rPr>
            <w:rFonts w:cs="Times New Roman"/>
          </w:rPr>
          <w:t xml:space="preserve"> </w:t>
        </w:r>
      </w:ins>
      <w:r w:rsidR="00D27959" w:rsidRPr="00E76878">
        <w:rPr>
          <w:rFonts w:cs="Times New Roman"/>
        </w:rPr>
        <w:t>tworzone są</w:t>
      </w:r>
      <w:del w:id="767" w:author="RCL" w:date="2020-08-25T15:19:00Z">
        <w:r w:rsidR="00D27959" w:rsidRPr="00E76878" w:rsidDel="005A28AF">
          <w:rPr>
            <w:rFonts w:cs="Times New Roman"/>
          </w:rPr>
          <w:delText>,</w:delText>
        </w:r>
      </w:del>
      <w:r w:rsidR="00D27959" w:rsidRPr="00E76878">
        <w:rPr>
          <w:rFonts w:cs="Times New Roman"/>
        </w:rPr>
        <w:t xml:space="preserve"> zarówno przez sektor publiczny jak i prywatny</w:t>
      </w:r>
      <w:del w:id="768" w:author="RCL" w:date="2020-08-25T15:19:00Z">
        <w:r w:rsidR="00D27959" w:rsidRPr="00E76878" w:rsidDel="005A28AF">
          <w:rPr>
            <w:rFonts w:cs="Times New Roman"/>
          </w:rPr>
          <w:delText>, nowoczesne rozwiązania technologiczne, w tym AI</w:delText>
        </w:r>
      </w:del>
      <w:r w:rsidR="00D27959" w:rsidRPr="00E76878">
        <w:rPr>
          <w:rFonts w:cs="Times New Roman"/>
        </w:rPr>
        <w:t>.</w:t>
      </w:r>
    </w:p>
    <w:p w14:paraId="628235BE" w14:textId="77777777" w:rsidR="008E647E" w:rsidRPr="00E76878" w:rsidRDefault="008E647E" w:rsidP="00707623">
      <w:pPr>
        <w:spacing w:line="276" w:lineRule="auto"/>
        <w:rPr>
          <w:rFonts w:cs="Times New Roman"/>
        </w:rPr>
      </w:pPr>
    </w:p>
    <w:p w14:paraId="5705FCD0" w14:textId="7CEF48CC" w:rsidR="00D27959" w:rsidRPr="00E76878" w:rsidRDefault="00D27959" w:rsidP="00641E1E">
      <w:pPr>
        <w:pStyle w:val="Nagwek2"/>
        <w:spacing w:line="276" w:lineRule="auto"/>
        <w:jc w:val="both"/>
        <w:rPr>
          <w:rFonts w:cs="Times New Roman"/>
        </w:rPr>
      </w:pPr>
      <w:bookmarkStart w:id="769" w:name="_Toc32339378"/>
      <w:bookmarkStart w:id="770" w:name="_Toc47962684"/>
      <w:r w:rsidRPr="00E76878">
        <w:rPr>
          <w:rFonts w:cs="Times New Roman"/>
        </w:rPr>
        <w:t>Cele średnioterminowe (do 2027</w:t>
      </w:r>
      <w:r w:rsidR="0027205F">
        <w:rPr>
          <w:rFonts w:cs="Times New Roman"/>
        </w:rPr>
        <w:t xml:space="preserve"> r.</w:t>
      </w:r>
      <w:r w:rsidRPr="00E76878">
        <w:rPr>
          <w:rFonts w:cs="Times New Roman"/>
        </w:rPr>
        <w:t>)</w:t>
      </w:r>
      <w:bookmarkEnd w:id="769"/>
      <w:bookmarkEnd w:id="770"/>
    </w:p>
    <w:p w14:paraId="59EC56AF" w14:textId="2A543F52" w:rsidR="00D27959" w:rsidRPr="00F842D6" w:rsidRDefault="00D27959" w:rsidP="00CA0866">
      <w:pPr>
        <w:pStyle w:val="Akapitzlist"/>
        <w:numPr>
          <w:ilvl w:val="0"/>
          <w:numId w:val="66"/>
        </w:numPr>
        <w:spacing w:line="276" w:lineRule="auto"/>
        <w:rPr>
          <w:rFonts w:cs="Times New Roman"/>
        </w:rPr>
      </w:pPr>
      <w:r w:rsidRPr="00E76878">
        <w:rPr>
          <w:rFonts w:cs="Times New Roman"/>
        </w:rPr>
        <w:t>Publiczne dane są dostępne i powszechnie wykorzystywane.</w:t>
      </w:r>
      <w:r w:rsidR="00F842D6">
        <w:rPr>
          <w:rFonts w:cs="Times New Roman"/>
        </w:rPr>
        <w:t xml:space="preserve"> </w:t>
      </w:r>
      <w:r w:rsidRPr="00F842D6">
        <w:rPr>
          <w:rFonts w:cs="Times New Roman"/>
        </w:rPr>
        <w:t>Narzędzia:</w:t>
      </w:r>
    </w:p>
    <w:p w14:paraId="5A8E9FE3" w14:textId="0E389E0C" w:rsidR="00F7794A" w:rsidRPr="00E76878" w:rsidRDefault="00F842D6" w:rsidP="00CA0866">
      <w:pPr>
        <w:pStyle w:val="Akapitzlist"/>
        <w:numPr>
          <w:ilvl w:val="1"/>
          <w:numId w:val="120"/>
        </w:numPr>
        <w:spacing w:line="276" w:lineRule="auto"/>
        <w:rPr>
          <w:rFonts w:cs="Times New Roman"/>
        </w:rPr>
      </w:pPr>
      <w:r>
        <w:rPr>
          <w:rFonts w:cs="Times New Roman"/>
        </w:rPr>
        <w:t>w</w:t>
      </w:r>
      <w:r w:rsidR="00D27959" w:rsidRPr="00E76878">
        <w:rPr>
          <w:rFonts w:cs="Times New Roman"/>
        </w:rPr>
        <w:t>szystkie dane, które są otwarte na mocy ustawy o informacji publicznej, są bezpośrednio dostępn</w:t>
      </w:r>
      <w:r>
        <w:rPr>
          <w:rFonts w:cs="Times New Roman"/>
        </w:rPr>
        <w:t>e (ściągalne jako plik lub API);</w:t>
      </w:r>
    </w:p>
    <w:p w14:paraId="0D99A9D8" w14:textId="41E5F9C2" w:rsidR="00EF0DAD" w:rsidRPr="000D7508" w:rsidRDefault="00F842D6" w:rsidP="00CA0866">
      <w:pPr>
        <w:pStyle w:val="Akapitzlist"/>
        <w:numPr>
          <w:ilvl w:val="1"/>
          <w:numId w:val="120"/>
        </w:numPr>
        <w:spacing w:line="276" w:lineRule="auto"/>
        <w:rPr>
          <w:rFonts w:cs="Times New Roman"/>
        </w:rPr>
      </w:pPr>
      <w:r>
        <w:rPr>
          <w:rFonts w:cs="Times New Roman"/>
        </w:rPr>
        <w:t>w</w:t>
      </w:r>
      <w:r w:rsidR="00EF0DAD" w:rsidRPr="000D7508">
        <w:rPr>
          <w:rFonts w:cs="Times New Roman"/>
        </w:rPr>
        <w:t>drożenie w instytucjach publicznych systemów elektronicznego zarządzania dokumentacją wykorzystujących komponenty AI.</w:t>
      </w:r>
      <w:r w:rsidR="00E76878" w:rsidRPr="000D7508">
        <w:rPr>
          <w:rFonts w:cs="Times New Roman"/>
        </w:rPr>
        <w:t xml:space="preserve"> Udostępnienie publicznie</w:t>
      </w:r>
      <w:r w:rsidR="00E76878">
        <w:rPr>
          <w:rFonts w:cs="Times New Roman"/>
        </w:rPr>
        <w:t>, z poszanowaniem przepisów o ochronie informacji niejawnych, wybranych informacji opartych o posiadane przez adminis</w:t>
      </w:r>
      <w:r>
        <w:rPr>
          <w:rFonts w:cs="Times New Roman"/>
        </w:rPr>
        <w:t>trację zbiory danych wrażliwych;</w:t>
      </w:r>
    </w:p>
    <w:p w14:paraId="5377DFBD" w14:textId="7DE6E76F" w:rsidR="00F7794A" w:rsidRPr="000D7508" w:rsidRDefault="00F842D6" w:rsidP="00CA0866">
      <w:pPr>
        <w:pStyle w:val="Akapitzlist"/>
        <w:numPr>
          <w:ilvl w:val="1"/>
          <w:numId w:val="120"/>
        </w:numPr>
        <w:spacing w:line="276" w:lineRule="auto"/>
        <w:rPr>
          <w:rFonts w:cs="Times New Roman"/>
        </w:rPr>
      </w:pPr>
      <w:r>
        <w:rPr>
          <w:rFonts w:cs="Times New Roman"/>
        </w:rPr>
        <w:t>w</w:t>
      </w:r>
      <w:r w:rsidR="00F7794A" w:rsidRPr="000D7508">
        <w:rPr>
          <w:rFonts w:cs="Times New Roman"/>
        </w:rPr>
        <w:t>zmocnienie roli Głównego Urzędu Statystycznego jako agregatora danych statystycznych czasu rzeczywistego oraz dostarczyciela kompetencji statystycznych jednostkom sektora publicznego</w:t>
      </w:r>
      <w:r w:rsidR="000D7508">
        <w:rPr>
          <w:rFonts w:cs="Times New Roman"/>
        </w:rPr>
        <w:t>.</w:t>
      </w:r>
    </w:p>
    <w:p w14:paraId="5F9B86BD" w14:textId="1EA330BD" w:rsidR="00D27959" w:rsidRPr="003D0B69" w:rsidRDefault="00D27959" w:rsidP="00CA0866">
      <w:pPr>
        <w:pStyle w:val="Akapitzlist"/>
        <w:numPr>
          <w:ilvl w:val="0"/>
          <w:numId w:val="58"/>
        </w:numPr>
        <w:ind w:left="709"/>
      </w:pPr>
      <w:r w:rsidRPr="00167126">
        <w:t>Polska jest jednym z najbardziej aktywnych krajów w rozwijaniu etycz</w:t>
      </w:r>
      <w:r w:rsidRPr="003D0B69">
        <w:t>nego wykorzystywania</w:t>
      </w:r>
      <w:r w:rsidRPr="00D322F0">
        <w:t xml:space="preserve"> danych według koncepcji Godnej Zaufania AI</w:t>
      </w:r>
      <w:r w:rsidRPr="00E76878">
        <w:rPr>
          <w:rStyle w:val="Odwoanieprzypisudolnego"/>
          <w:rFonts w:cs="Times New Roman"/>
        </w:rPr>
        <w:footnoteReference w:id="44"/>
      </w:r>
      <w:r w:rsidR="00E76314" w:rsidRPr="00281B48">
        <w:rPr>
          <w:vertAlign w:val="superscript"/>
        </w:rPr>
        <w:t>)</w:t>
      </w:r>
      <w:r w:rsidRPr="00E76878">
        <w:t xml:space="preserve"> (ang. </w:t>
      </w:r>
      <w:proofErr w:type="spellStart"/>
      <w:r w:rsidRPr="00E76878">
        <w:rPr>
          <w:i/>
        </w:rPr>
        <w:t>Trustworthy</w:t>
      </w:r>
      <w:proofErr w:type="spellEnd"/>
      <w:r w:rsidRPr="00E76878">
        <w:rPr>
          <w:i/>
        </w:rPr>
        <w:t xml:space="preserve"> AI</w:t>
      </w:r>
      <w:r w:rsidRPr="00E76878">
        <w:t>).</w:t>
      </w:r>
      <w:r w:rsidR="00F842D6">
        <w:t xml:space="preserve"> </w:t>
      </w:r>
      <w:r w:rsidRPr="00F842D6">
        <w:rPr>
          <w:rFonts w:cs="Times New Roman"/>
        </w:rPr>
        <w:t>Narzędzia:</w:t>
      </w:r>
    </w:p>
    <w:p w14:paraId="6C8CEFA0" w14:textId="2C88275D" w:rsidR="00D27959" w:rsidRPr="00676C2D" w:rsidRDefault="00F842D6" w:rsidP="00CA0866">
      <w:pPr>
        <w:pStyle w:val="Akapitzlist"/>
        <w:numPr>
          <w:ilvl w:val="0"/>
          <w:numId w:val="121"/>
        </w:numPr>
        <w:spacing w:line="276" w:lineRule="auto"/>
        <w:rPr>
          <w:rFonts w:cs="Times New Roman"/>
        </w:rPr>
      </w:pPr>
      <w:r>
        <w:rPr>
          <w:rFonts w:cs="Times New Roman"/>
        </w:rPr>
        <w:t>w</w:t>
      </w:r>
      <w:r w:rsidR="00D27959" w:rsidRPr="00676C2D">
        <w:rPr>
          <w:rFonts w:cs="Times New Roman"/>
        </w:rPr>
        <w:t>ypracowany przez polski Rząd, Wirtualny Instytut Badawczy i ekspertów AI dynamiczny Etyczny Kodeks AI uwzględniający art. 30 Konstytucji oraz Kartę Praw Podstawowych U</w:t>
      </w:r>
      <w:r w:rsidR="003F5793" w:rsidRPr="00676C2D">
        <w:rPr>
          <w:rFonts w:cs="Times New Roman"/>
        </w:rPr>
        <w:t>E</w:t>
      </w:r>
      <w:r>
        <w:rPr>
          <w:rFonts w:cs="Times New Roman"/>
        </w:rPr>
        <w:t>;</w:t>
      </w:r>
    </w:p>
    <w:p w14:paraId="75D1CDB3" w14:textId="759197A0" w:rsidR="00D27959" w:rsidRPr="00676C2D" w:rsidRDefault="00F842D6" w:rsidP="00CA0866">
      <w:pPr>
        <w:pStyle w:val="Akapitzlist"/>
        <w:numPr>
          <w:ilvl w:val="0"/>
          <w:numId w:val="121"/>
        </w:numPr>
        <w:spacing w:line="276" w:lineRule="auto"/>
        <w:rPr>
          <w:rFonts w:cs="Times New Roman"/>
        </w:rPr>
      </w:pPr>
      <w:r>
        <w:rPr>
          <w:rFonts w:cs="Times New Roman"/>
        </w:rPr>
        <w:lastRenderedPageBreak/>
        <w:t>P</w:t>
      </w:r>
      <w:r w:rsidR="00D27959" w:rsidRPr="00676C2D">
        <w:rPr>
          <w:rFonts w:cs="Times New Roman"/>
        </w:rPr>
        <w:t xml:space="preserve">olska będzie aktywna na forum UNESCO w inicjatywie </w:t>
      </w:r>
      <w:del w:id="776" w:author="RCL" w:date="2020-08-25T15:21:00Z">
        <w:r w:rsidR="00D27959" w:rsidRPr="00676C2D" w:rsidDel="005A28AF">
          <w:rPr>
            <w:rFonts w:cs="Times New Roman"/>
          </w:rPr>
          <w:delText>„</w:delText>
        </w:r>
      </w:del>
      <w:r w:rsidR="00D27959" w:rsidRPr="005A28AF">
        <w:rPr>
          <w:rFonts w:cs="Times New Roman"/>
          <w:i/>
          <w:rPrChange w:id="777" w:author="RCL" w:date="2020-08-25T15:20:00Z">
            <w:rPr>
              <w:rFonts w:cs="Times New Roman"/>
            </w:rPr>
          </w:rPrChange>
        </w:rPr>
        <w:t xml:space="preserve">Global </w:t>
      </w:r>
      <w:proofErr w:type="spellStart"/>
      <w:r w:rsidR="00D27959" w:rsidRPr="005A28AF">
        <w:rPr>
          <w:rFonts w:cs="Times New Roman"/>
          <w:i/>
          <w:rPrChange w:id="778" w:author="RCL" w:date="2020-08-25T15:20:00Z">
            <w:rPr>
              <w:rFonts w:cs="Times New Roman"/>
            </w:rPr>
          </w:rPrChange>
        </w:rPr>
        <w:t>Ethics</w:t>
      </w:r>
      <w:proofErr w:type="spellEnd"/>
      <w:r w:rsidR="00D27959" w:rsidRPr="005A28AF">
        <w:rPr>
          <w:rFonts w:cs="Times New Roman"/>
          <w:i/>
          <w:rPrChange w:id="779" w:author="RCL" w:date="2020-08-25T15:20:00Z">
            <w:rPr>
              <w:rFonts w:cs="Times New Roman"/>
            </w:rPr>
          </w:rPrChange>
        </w:rPr>
        <w:t xml:space="preserve"> </w:t>
      </w:r>
      <w:proofErr w:type="spellStart"/>
      <w:r w:rsidR="00D27959" w:rsidRPr="005A28AF">
        <w:rPr>
          <w:rFonts w:cs="Times New Roman"/>
          <w:i/>
          <w:rPrChange w:id="780" w:author="RCL" w:date="2020-08-25T15:20:00Z">
            <w:rPr>
              <w:rFonts w:cs="Times New Roman"/>
            </w:rPr>
          </w:rPrChange>
        </w:rPr>
        <w:t>Code</w:t>
      </w:r>
      <w:proofErr w:type="spellEnd"/>
      <w:r w:rsidR="00D27959" w:rsidRPr="005A28AF">
        <w:rPr>
          <w:rFonts w:cs="Times New Roman"/>
          <w:i/>
          <w:rPrChange w:id="781" w:author="RCL" w:date="2020-08-25T15:20:00Z">
            <w:rPr>
              <w:rFonts w:cs="Times New Roman"/>
            </w:rPr>
          </w:rPrChange>
        </w:rPr>
        <w:t xml:space="preserve"> for AI</w:t>
      </w:r>
      <w:del w:id="782" w:author="RCL" w:date="2020-08-25T15:21:00Z">
        <w:r w:rsidR="00D27959" w:rsidRPr="00676C2D" w:rsidDel="005A28AF">
          <w:rPr>
            <w:rFonts w:cs="Times New Roman"/>
          </w:rPr>
          <w:delText>”</w:delText>
        </w:r>
      </w:del>
      <w:r w:rsidR="00D27959" w:rsidRPr="00E76878">
        <w:rPr>
          <w:rStyle w:val="Odwoanieprzypisudolnego"/>
          <w:rFonts w:cs="Times New Roman"/>
        </w:rPr>
        <w:footnoteReference w:id="45"/>
      </w:r>
      <w:r w:rsidR="00E76314" w:rsidRPr="00281B48">
        <w:rPr>
          <w:rFonts w:cs="Times New Roman"/>
          <w:vertAlign w:val="superscript"/>
        </w:rPr>
        <w:t>)</w:t>
      </w:r>
      <w:r>
        <w:rPr>
          <w:rFonts w:cs="Times New Roman"/>
        </w:rPr>
        <w:t>;</w:t>
      </w:r>
    </w:p>
    <w:p w14:paraId="0CCD408B" w14:textId="6D72D493" w:rsidR="00D27959" w:rsidRPr="00676C2D" w:rsidRDefault="00D27959" w:rsidP="00CA0866">
      <w:pPr>
        <w:pStyle w:val="Akapitzlist"/>
        <w:numPr>
          <w:ilvl w:val="0"/>
          <w:numId w:val="121"/>
        </w:numPr>
        <w:spacing w:line="276" w:lineRule="auto"/>
        <w:rPr>
          <w:rFonts w:cs="Times New Roman"/>
        </w:rPr>
      </w:pPr>
      <w:r w:rsidRPr="00676C2D">
        <w:rPr>
          <w:rFonts w:cs="Times New Roman"/>
        </w:rPr>
        <w:t xml:space="preserve">Polska będzie kontynuować aktywność w OECD w inicjatywie </w:t>
      </w:r>
      <w:del w:id="789" w:author="RCL" w:date="2020-08-25T15:21:00Z">
        <w:r w:rsidRPr="00676C2D" w:rsidDel="005A28AF">
          <w:rPr>
            <w:rFonts w:cs="Times New Roman"/>
          </w:rPr>
          <w:delText>„</w:delText>
        </w:r>
      </w:del>
      <w:proofErr w:type="spellStart"/>
      <w:r w:rsidRPr="005A28AF">
        <w:rPr>
          <w:rFonts w:cs="Times New Roman"/>
          <w:i/>
          <w:rPrChange w:id="790" w:author="RCL" w:date="2020-08-25T15:21:00Z">
            <w:rPr>
              <w:rFonts w:cs="Times New Roman"/>
            </w:rPr>
          </w:rPrChange>
        </w:rPr>
        <w:t>Stewardship</w:t>
      </w:r>
      <w:proofErr w:type="spellEnd"/>
      <w:r w:rsidRPr="005A28AF">
        <w:rPr>
          <w:rFonts w:cs="Times New Roman"/>
          <w:i/>
          <w:rPrChange w:id="791" w:author="RCL" w:date="2020-08-25T15:21:00Z">
            <w:rPr>
              <w:rFonts w:cs="Times New Roman"/>
            </w:rPr>
          </w:rPrChange>
        </w:rPr>
        <w:t xml:space="preserve"> of </w:t>
      </w:r>
      <w:proofErr w:type="spellStart"/>
      <w:r w:rsidRPr="005A28AF">
        <w:rPr>
          <w:rFonts w:cs="Times New Roman"/>
          <w:i/>
          <w:rPrChange w:id="792" w:author="RCL" w:date="2020-08-25T15:21:00Z">
            <w:rPr>
              <w:rFonts w:cs="Times New Roman"/>
            </w:rPr>
          </w:rPrChange>
        </w:rPr>
        <w:t>Trustworthy</w:t>
      </w:r>
      <w:proofErr w:type="spellEnd"/>
      <w:r w:rsidRPr="005A28AF">
        <w:rPr>
          <w:rFonts w:cs="Times New Roman"/>
          <w:i/>
          <w:rPrChange w:id="793" w:author="RCL" w:date="2020-08-25T15:21:00Z">
            <w:rPr>
              <w:rFonts w:cs="Times New Roman"/>
            </w:rPr>
          </w:rPrChange>
        </w:rPr>
        <w:t xml:space="preserve"> AI</w:t>
      </w:r>
      <w:del w:id="794" w:author="RCL" w:date="2020-08-25T15:21:00Z">
        <w:r w:rsidRPr="00676C2D" w:rsidDel="005A28AF">
          <w:rPr>
            <w:rFonts w:cs="Times New Roman"/>
          </w:rPr>
          <w:delText>”</w:delText>
        </w:r>
      </w:del>
      <w:r w:rsidRPr="00E76878">
        <w:rPr>
          <w:rStyle w:val="Odwoanieprzypisudolnego"/>
          <w:rFonts w:cs="Times New Roman"/>
        </w:rPr>
        <w:footnoteReference w:id="46"/>
      </w:r>
      <w:r w:rsidR="00E76314" w:rsidRPr="00281B48">
        <w:rPr>
          <w:rFonts w:cs="Times New Roman"/>
          <w:vertAlign w:val="superscript"/>
        </w:rPr>
        <w:t>)</w:t>
      </w:r>
      <w:r w:rsidR="00F842D6">
        <w:rPr>
          <w:rFonts w:cs="Times New Roman"/>
        </w:rPr>
        <w:t>;</w:t>
      </w:r>
    </w:p>
    <w:p w14:paraId="3931D95B" w14:textId="25F2783F" w:rsidR="00D27959" w:rsidRPr="00676C2D" w:rsidRDefault="00D27959" w:rsidP="00CA0866">
      <w:pPr>
        <w:pStyle w:val="Akapitzlist"/>
        <w:numPr>
          <w:ilvl w:val="0"/>
          <w:numId w:val="121"/>
        </w:numPr>
        <w:spacing w:line="276" w:lineRule="auto"/>
        <w:rPr>
          <w:rFonts w:cs="Times New Roman"/>
        </w:rPr>
      </w:pPr>
      <w:r w:rsidRPr="00676C2D">
        <w:rPr>
          <w:rFonts w:cs="Times New Roman"/>
        </w:rPr>
        <w:t>Polska będzie kontynuować aktywność w Radzie Europy w inicjatywie wypracowania zaleceń dla AI wobec ochrony praw człowiek</w:t>
      </w:r>
      <w:r w:rsidR="008E647E" w:rsidRPr="00676C2D">
        <w:rPr>
          <w:rFonts w:cs="Times New Roman"/>
        </w:rPr>
        <w:t>a, praworządności i demokracji.</w:t>
      </w:r>
    </w:p>
    <w:p w14:paraId="486C4F20" w14:textId="24C0E149" w:rsidR="00D27959" w:rsidRPr="00E76878" w:rsidRDefault="00D27959" w:rsidP="00641E1E">
      <w:pPr>
        <w:pStyle w:val="Nagwek2"/>
        <w:spacing w:line="276" w:lineRule="auto"/>
        <w:jc w:val="both"/>
        <w:rPr>
          <w:rFonts w:cs="Times New Roman"/>
        </w:rPr>
      </w:pPr>
      <w:bookmarkStart w:id="800" w:name="_Toc32339379"/>
      <w:bookmarkStart w:id="801" w:name="_Toc47962685"/>
      <w:r w:rsidRPr="00E76878">
        <w:rPr>
          <w:rFonts w:cs="Times New Roman"/>
        </w:rPr>
        <w:t>Cele długoterminowe</w:t>
      </w:r>
      <w:bookmarkEnd w:id="800"/>
      <w:bookmarkEnd w:id="801"/>
    </w:p>
    <w:p w14:paraId="53C45A81" w14:textId="7BAC173E" w:rsidR="00D27959" w:rsidRPr="00E76878" w:rsidRDefault="00D27959" w:rsidP="00CA0866">
      <w:pPr>
        <w:pStyle w:val="Akapitzlist"/>
        <w:numPr>
          <w:ilvl w:val="0"/>
          <w:numId w:val="67"/>
        </w:numPr>
        <w:ind w:left="709"/>
      </w:pPr>
      <w:r w:rsidRPr="00E76878">
        <w:t>Polskie dane publiczne są dostępne i łatwe do użycia przez obywateli, badaczy oraz przemysł. Są przystosowane do maszynowej analizy informacji i dostępne pop</w:t>
      </w:r>
      <w:r w:rsidR="00707623" w:rsidRPr="00E76878">
        <w:t>rzez nowoczesne interfejsy API.</w:t>
      </w:r>
    </w:p>
    <w:p w14:paraId="2ED0ED97" w14:textId="77777777" w:rsidR="00D27959" w:rsidRPr="00E76878" w:rsidRDefault="00D27959" w:rsidP="00CA0866">
      <w:pPr>
        <w:pStyle w:val="Akapitzlist"/>
        <w:numPr>
          <w:ilvl w:val="0"/>
          <w:numId w:val="67"/>
        </w:numPr>
        <w:ind w:left="709"/>
      </w:pPr>
      <w:r w:rsidRPr="00E76878">
        <w:t>Wypracowane są przejrzyste mechanizmy udostępniania danych niepublicznych.</w:t>
      </w:r>
    </w:p>
    <w:p w14:paraId="203794D2" w14:textId="77777777" w:rsidR="00D27959" w:rsidRPr="00E76878" w:rsidRDefault="00D27959" w:rsidP="00CA0866">
      <w:pPr>
        <w:pStyle w:val="Akapitzlist"/>
        <w:numPr>
          <w:ilvl w:val="0"/>
          <w:numId w:val="67"/>
        </w:numPr>
        <w:ind w:left="709"/>
      </w:pPr>
      <w:r w:rsidRPr="00E76878">
        <w:t>Polska dyplomacja jest promotorem polskiego biznesu AI.</w:t>
      </w:r>
    </w:p>
    <w:p w14:paraId="0F550366" w14:textId="16DC2AA9" w:rsidR="00D27959" w:rsidRPr="00E76878" w:rsidRDefault="00D27959" w:rsidP="00CA0866">
      <w:pPr>
        <w:pStyle w:val="Akapitzlist"/>
        <w:numPr>
          <w:ilvl w:val="0"/>
          <w:numId w:val="67"/>
        </w:numPr>
        <w:ind w:left="709"/>
      </w:pPr>
      <w:r w:rsidRPr="00E76878">
        <w:t>Dzięki pracy polskich specjalistów, działalności Polski na forum międzynarodow</w:t>
      </w:r>
      <w:r w:rsidR="0027205F">
        <w:t>ym</w:t>
      </w:r>
      <w:r w:rsidRPr="00E76878">
        <w:t>, Polacy należą do czołów</w:t>
      </w:r>
      <w:r w:rsidR="008E647E" w:rsidRPr="00E76878">
        <w:t xml:space="preserve">ki </w:t>
      </w:r>
      <w:del w:id="802" w:author="RCL" w:date="2020-08-25T15:22:00Z">
        <w:r w:rsidR="008E647E" w:rsidRPr="00E76878" w:rsidDel="005A28AF">
          <w:delText xml:space="preserve">cytowanych </w:delText>
        </w:r>
      </w:del>
      <w:r w:rsidR="008E647E" w:rsidRPr="00E76878">
        <w:t xml:space="preserve">autorów </w:t>
      </w:r>
      <w:ins w:id="803" w:author="RCL" w:date="2020-08-25T15:22:00Z">
        <w:r w:rsidR="005A28AF" w:rsidRPr="00E76878">
          <w:t xml:space="preserve">cytowanych </w:t>
        </w:r>
        <w:r w:rsidR="005A28AF">
          <w:t xml:space="preserve">w publikacjach dotyczących </w:t>
        </w:r>
      </w:ins>
      <w:del w:id="804" w:author="RCL" w:date="2020-08-25T15:22:00Z">
        <w:r w:rsidR="008E647E" w:rsidRPr="00E76878" w:rsidDel="005A28AF">
          <w:delText>o</w:delText>
        </w:r>
      </w:del>
      <w:r w:rsidR="008E647E" w:rsidRPr="00E76878">
        <w:t xml:space="preserve"> AI.</w:t>
      </w:r>
    </w:p>
    <w:p w14:paraId="6B3B995D" w14:textId="77777777" w:rsidR="00377891" w:rsidRPr="00E76878" w:rsidRDefault="00377891" w:rsidP="00707623">
      <w:pPr>
        <w:rPr>
          <w:rFonts w:eastAsiaTheme="majorEastAsia"/>
          <w:color w:val="2F5496" w:themeColor="accent1" w:themeShade="BF"/>
          <w:sz w:val="32"/>
          <w:szCs w:val="32"/>
        </w:rPr>
      </w:pPr>
      <w:bookmarkStart w:id="805" w:name="_Hlk32418181"/>
      <w:r w:rsidRPr="00E76878">
        <w:br w:type="page"/>
      </w:r>
    </w:p>
    <w:p w14:paraId="69F04E56" w14:textId="03017D96" w:rsidR="00D27959" w:rsidRPr="00E76878" w:rsidRDefault="00D27959" w:rsidP="00641E1E">
      <w:pPr>
        <w:pStyle w:val="Nagwek1"/>
        <w:numPr>
          <w:ilvl w:val="0"/>
          <w:numId w:val="0"/>
        </w:numPr>
        <w:spacing w:line="276" w:lineRule="auto"/>
        <w:jc w:val="both"/>
        <w:rPr>
          <w:rFonts w:cs="Times New Roman"/>
        </w:rPr>
      </w:pPr>
      <w:bookmarkStart w:id="806" w:name="_Toc47962686"/>
      <w:r w:rsidRPr="00E76878">
        <w:rPr>
          <w:rFonts w:cs="Times New Roman"/>
        </w:rPr>
        <w:lastRenderedPageBreak/>
        <w:t>Wnioski i dalsze działania</w:t>
      </w:r>
      <w:bookmarkEnd w:id="806"/>
    </w:p>
    <w:p w14:paraId="10530BF1" w14:textId="6FDB6F07" w:rsidR="00D27959" w:rsidRPr="00E76878" w:rsidRDefault="00D27959" w:rsidP="00641E1E">
      <w:pPr>
        <w:spacing w:line="276" w:lineRule="auto"/>
        <w:rPr>
          <w:rFonts w:cs="Times New Roman"/>
        </w:rPr>
      </w:pPr>
      <w:r w:rsidRPr="00E76878">
        <w:rPr>
          <w:rFonts w:cs="Times New Roman"/>
        </w:rPr>
        <w:t xml:space="preserve">Misją strategicznej Polityki Polski w obszarze </w:t>
      </w:r>
      <w:ins w:id="807" w:author="RCL" w:date="2020-08-25T15:22:00Z">
        <w:r w:rsidR="005A28AF">
          <w:rPr>
            <w:rFonts w:cs="Times New Roman"/>
          </w:rPr>
          <w:t>s</w:t>
        </w:r>
      </w:ins>
      <w:del w:id="808" w:author="RCL" w:date="2020-08-25T15:22:00Z">
        <w:r w:rsidR="00100E77" w:rsidRPr="00E76878" w:rsidDel="005A28AF">
          <w:rPr>
            <w:rFonts w:cs="Times New Roman"/>
          </w:rPr>
          <w:delText>S</w:delText>
        </w:r>
      </w:del>
      <w:r w:rsidR="00100E77" w:rsidRPr="00E76878">
        <w:rPr>
          <w:rFonts w:cs="Times New Roman"/>
        </w:rPr>
        <w:t xml:space="preserve">ztucznej </w:t>
      </w:r>
      <w:ins w:id="809" w:author="RCL" w:date="2020-08-25T15:22:00Z">
        <w:r w:rsidR="005A28AF">
          <w:rPr>
            <w:rFonts w:cs="Times New Roman"/>
          </w:rPr>
          <w:t>i</w:t>
        </w:r>
      </w:ins>
      <w:del w:id="810" w:author="RCL" w:date="2020-08-25T15:22:00Z">
        <w:r w:rsidR="00100E77" w:rsidRPr="00E76878" w:rsidDel="005A28AF">
          <w:rPr>
            <w:rFonts w:cs="Times New Roman"/>
          </w:rPr>
          <w:delText>I</w:delText>
        </w:r>
      </w:del>
      <w:r w:rsidR="00100E77" w:rsidRPr="00E76878">
        <w:rPr>
          <w:rFonts w:cs="Times New Roman"/>
        </w:rPr>
        <w:t>nteligencji</w:t>
      </w:r>
      <w:r w:rsidRPr="00E76878">
        <w:rPr>
          <w:rFonts w:cs="Times New Roman"/>
        </w:rPr>
        <w:t xml:space="preserve"> jest wykorzystanie</w:t>
      </w:r>
      <w:r w:rsidR="00FB5B51" w:rsidRPr="00E76878">
        <w:rPr>
          <w:rFonts w:cs="Times New Roman"/>
        </w:rPr>
        <w:t xml:space="preserve"> badań i </w:t>
      </w:r>
      <w:r w:rsidRPr="00E76878">
        <w:rPr>
          <w:rFonts w:cs="Times New Roman"/>
        </w:rPr>
        <w:t>rozwoju AI dla wzrostu innowacyjności i produktywności gospodarki budowanej na danych, a także wsparcie obywateli w procesach transformacji środowiska pracy oraz doskonalenia kompetencji przy uwzględnieniu ochrony godności człowieka oraz zapewnieniu warunków dla uczciwej konkurencji.</w:t>
      </w:r>
    </w:p>
    <w:p w14:paraId="5CFDC5D6" w14:textId="27E1CFD0" w:rsidR="00D27959" w:rsidRPr="00D322F0" w:rsidRDefault="00D27959" w:rsidP="00641E1E">
      <w:pPr>
        <w:spacing w:line="276" w:lineRule="auto"/>
        <w:rPr>
          <w:rStyle w:val="Odwoanieprzypisudolnego"/>
          <w:rFonts w:cs="Times New Roman"/>
        </w:rPr>
      </w:pPr>
      <w:r w:rsidRPr="00E76878">
        <w:rPr>
          <w:rFonts w:cs="Times New Roman"/>
        </w:rPr>
        <w:t xml:space="preserve">Polska posiada potencjał dynamicznego przejścia z roli </w:t>
      </w:r>
      <w:r w:rsidRPr="00E76878">
        <w:rPr>
          <w:rFonts w:cs="Times New Roman"/>
          <w:i/>
        </w:rPr>
        <w:t>challengera</w:t>
      </w:r>
      <w:r w:rsidRPr="00E76878">
        <w:rPr>
          <w:rStyle w:val="Odwoanieprzypisudolnego"/>
          <w:rFonts w:cs="Times New Roman"/>
        </w:rPr>
        <w:footnoteReference w:id="47"/>
      </w:r>
      <w:r w:rsidR="00E76314" w:rsidRPr="00281B48">
        <w:rPr>
          <w:rFonts w:cs="Times New Roman"/>
          <w:i/>
          <w:vertAlign w:val="superscript"/>
        </w:rPr>
        <w:t>)</w:t>
      </w:r>
      <w:r w:rsidRPr="00E76878">
        <w:rPr>
          <w:rFonts w:cs="Times New Roman"/>
        </w:rPr>
        <w:t xml:space="preserve"> do rozpoznawalnego na rynkach międzynarodowych lidera w obszarze </w:t>
      </w:r>
      <w:proofErr w:type="spellStart"/>
      <w:ins w:id="816" w:author="RCL" w:date="2020-08-25T15:23:00Z">
        <w:r w:rsidR="005A28AF">
          <w:rPr>
            <w:rFonts w:cs="Times New Roman"/>
          </w:rPr>
          <w:t>s</w:t>
        </w:r>
      </w:ins>
      <w:del w:id="817" w:author="RCL" w:date="2020-08-25T15:23:00Z">
        <w:r w:rsidR="00100E77" w:rsidRPr="00167126" w:rsidDel="005A28AF">
          <w:rPr>
            <w:rFonts w:cs="Times New Roman"/>
          </w:rPr>
          <w:delText>S</w:delText>
        </w:r>
      </w:del>
      <w:r w:rsidR="00100E77" w:rsidRPr="00167126">
        <w:rPr>
          <w:rFonts w:cs="Times New Roman"/>
        </w:rPr>
        <w:t>ztucznej</w:t>
      </w:r>
      <w:ins w:id="818" w:author="RCL" w:date="2020-08-25T15:23:00Z">
        <w:r w:rsidR="005A28AF">
          <w:rPr>
            <w:rFonts w:cs="Times New Roman"/>
          </w:rPr>
          <w:t>i</w:t>
        </w:r>
      </w:ins>
      <w:del w:id="819" w:author="RCL" w:date="2020-08-25T15:23:00Z">
        <w:r w:rsidR="00100E77" w:rsidRPr="00167126" w:rsidDel="005A28AF">
          <w:rPr>
            <w:rFonts w:cs="Times New Roman"/>
          </w:rPr>
          <w:delText xml:space="preserve"> </w:delText>
        </w:r>
      </w:del>
      <w:r w:rsidR="00100E77" w:rsidRPr="00167126">
        <w:rPr>
          <w:rFonts w:cs="Times New Roman"/>
        </w:rPr>
        <w:t>Inteligencji</w:t>
      </w:r>
      <w:proofErr w:type="spellEnd"/>
      <w:r w:rsidRPr="00D322F0">
        <w:rPr>
          <w:rFonts w:cs="Times New Roman"/>
        </w:rPr>
        <w:t xml:space="preserve"> z marką </w:t>
      </w:r>
      <w:del w:id="820" w:author="RCL" w:date="2020-08-25T15:23:00Z">
        <w:r w:rsidRPr="00D322F0" w:rsidDel="005A28AF">
          <w:rPr>
            <w:rFonts w:cs="Times New Roman"/>
          </w:rPr>
          <w:delText>„</w:delText>
        </w:r>
      </w:del>
      <w:proofErr w:type="spellStart"/>
      <w:r w:rsidRPr="005A28AF">
        <w:rPr>
          <w:rFonts w:cs="Times New Roman"/>
          <w:i/>
          <w:rPrChange w:id="821" w:author="RCL" w:date="2020-08-25T15:23:00Z">
            <w:rPr>
              <w:rFonts w:cs="Times New Roman"/>
            </w:rPr>
          </w:rPrChange>
        </w:rPr>
        <w:t>Invented</w:t>
      </w:r>
      <w:proofErr w:type="spellEnd"/>
      <w:r w:rsidRPr="005A28AF">
        <w:rPr>
          <w:rFonts w:cs="Times New Roman"/>
          <w:i/>
          <w:rPrChange w:id="822" w:author="RCL" w:date="2020-08-25T15:23:00Z">
            <w:rPr>
              <w:rFonts w:cs="Times New Roman"/>
            </w:rPr>
          </w:rPrChange>
        </w:rPr>
        <w:t xml:space="preserve"> in Poland</w:t>
      </w:r>
      <w:del w:id="823" w:author="RCL" w:date="2020-08-25T15:23:00Z">
        <w:r w:rsidRPr="00D322F0" w:rsidDel="005A28AF">
          <w:rPr>
            <w:rFonts w:cs="Times New Roman"/>
          </w:rPr>
          <w:delText>”</w:delText>
        </w:r>
      </w:del>
      <w:r w:rsidRPr="00D322F0">
        <w:rPr>
          <w:rFonts w:cs="Times New Roman"/>
        </w:rPr>
        <w:t>.</w:t>
      </w:r>
    </w:p>
    <w:p w14:paraId="0E9B7FCE" w14:textId="751FB0D4" w:rsidR="00D27959" w:rsidRPr="00E76878" w:rsidRDefault="00D27959" w:rsidP="00641E1E">
      <w:pPr>
        <w:spacing w:line="276" w:lineRule="auto"/>
        <w:rPr>
          <w:rFonts w:cs="Times New Roman"/>
        </w:rPr>
      </w:pPr>
      <w:r w:rsidRPr="00E76878">
        <w:rPr>
          <w:rFonts w:cs="Times New Roman"/>
        </w:rPr>
        <w:t>Tylko dzięki skoordynowaniu działań wszystkich uczestników polskiego ekosystemu AI, polskie społeczeństwo i polska gospodarka wykorzystają szanse obecnej rew</w:t>
      </w:r>
      <w:r w:rsidR="006F5224" w:rsidRPr="00E76878">
        <w:rPr>
          <w:rFonts w:cs="Times New Roman"/>
        </w:rPr>
        <w:t>olucji technologicznej związane</w:t>
      </w:r>
      <w:r w:rsidRPr="00E76878">
        <w:rPr>
          <w:rFonts w:cs="Times New Roman"/>
        </w:rPr>
        <w:t xml:space="preserve"> ze </w:t>
      </w:r>
      <w:ins w:id="824" w:author="RCL" w:date="2020-08-25T15:23:00Z">
        <w:r w:rsidR="005A28AF">
          <w:rPr>
            <w:rFonts w:cs="Times New Roman"/>
          </w:rPr>
          <w:t>s</w:t>
        </w:r>
      </w:ins>
      <w:del w:id="825" w:author="RCL" w:date="2020-08-25T15:23:00Z">
        <w:r w:rsidRPr="00E76878" w:rsidDel="005A28AF">
          <w:rPr>
            <w:rFonts w:cs="Times New Roman"/>
          </w:rPr>
          <w:delText>S</w:delText>
        </w:r>
      </w:del>
      <w:r w:rsidRPr="00E76878">
        <w:rPr>
          <w:rFonts w:cs="Times New Roman"/>
        </w:rPr>
        <w:t xml:space="preserve">ztuczną </w:t>
      </w:r>
      <w:ins w:id="826" w:author="RCL" w:date="2020-08-25T15:23:00Z">
        <w:r w:rsidR="005A28AF">
          <w:rPr>
            <w:rFonts w:cs="Times New Roman"/>
          </w:rPr>
          <w:t>i</w:t>
        </w:r>
      </w:ins>
      <w:del w:id="827" w:author="RCL" w:date="2020-08-25T15:23:00Z">
        <w:r w:rsidRPr="00E76878" w:rsidDel="005A28AF">
          <w:rPr>
            <w:rFonts w:cs="Times New Roman"/>
          </w:rPr>
          <w:delText>I</w:delText>
        </w:r>
      </w:del>
      <w:r w:rsidRPr="00E76878">
        <w:rPr>
          <w:rFonts w:cs="Times New Roman"/>
        </w:rPr>
        <w:t xml:space="preserve">nteligencją. Mając na uwadze powyższe, konieczne jest współdziałanie w następujących zakresach: </w:t>
      </w:r>
    </w:p>
    <w:bookmarkEnd w:id="805"/>
    <w:p w14:paraId="7E82CC3C" w14:textId="68D2CCF0" w:rsidR="00D27959" w:rsidRPr="00E76878" w:rsidRDefault="00D27959" w:rsidP="00CA0866">
      <w:pPr>
        <w:pStyle w:val="Akapitzlist"/>
        <w:numPr>
          <w:ilvl w:val="0"/>
          <w:numId w:val="122"/>
        </w:numPr>
        <w:spacing w:line="276" w:lineRule="auto"/>
        <w:rPr>
          <w:rFonts w:eastAsiaTheme="minorEastAsia" w:cs="Times New Roman"/>
          <w:color w:val="000000" w:themeColor="text1"/>
        </w:rPr>
      </w:pPr>
      <w:r w:rsidRPr="00E76878">
        <w:rPr>
          <w:rFonts w:cs="Times New Roman"/>
        </w:rPr>
        <w:t xml:space="preserve">stworzenie kultury współpracy między sektorem publicznym i </w:t>
      </w:r>
      <w:r w:rsidR="00F842D6">
        <w:rPr>
          <w:rFonts w:cs="Times New Roman"/>
        </w:rPr>
        <w:t>prywatnym w obszarze innowacji;</w:t>
      </w:r>
    </w:p>
    <w:p w14:paraId="7AE22828" w14:textId="3ECD6A99" w:rsidR="00D27959" w:rsidRPr="00E76878" w:rsidRDefault="00D27959" w:rsidP="00CA0866">
      <w:pPr>
        <w:pStyle w:val="Akapitzlist"/>
        <w:numPr>
          <w:ilvl w:val="0"/>
          <w:numId w:val="122"/>
        </w:numPr>
        <w:spacing w:line="276" w:lineRule="auto"/>
        <w:rPr>
          <w:rFonts w:eastAsiaTheme="minorEastAsia" w:cs="Times New Roman"/>
          <w:color w:val="000000" w:themeColor="text1"/>
        </w:rPr>
      </w:pPr>
      <w:r w:rsidRPr="00E76878">
        <w:rPr>
          <w:rFonts w:eastAsia="Calibri" w:cs="Times New Roman"/>
        </w:rPr>
        <w:t>zapewnienie warunków do rozwoju kreatywności obywateli przez wzmacnianie rynku pracy;</w:t>
      </w:r>
    </w:p>
    <w:p w14:paraId="512B8B3B" w14:textId="1D4023BD" w:rsidR="00D27959" w:rsidRPr="00E76878" w:rsidRDefault="00D27959" w:rsidP="00CA0866">
      <w:pPr>
        <w:pStyle w:val="Akapitzlist"/>
        <w:numPr>
          <w:ilvl w:val="0"/>
          <w:numId w:val="122"/>
        </w:numPr>
        <w:spacing w:line="276" w:lineRule="auto"/>
        <w:rPr>
          <w:rFonts w:cs="Times New Roman"/>
        </w:rPr>
      </w:pPr>
      <w:r w:rsidRPr="00E76878">
        <w:rPr>
          <w:rFonts w:cs="Times New Roman"/>
        </w:rPr>
        <w:t xml:space="preserve">wspieranie i promocja rozwiązań AI </w:t>
      </w:r>
      <w:r w:rsidR="006F5224" w:rsidRPr="00E76878">
        <w:rPr>
          <w:rFonts w:cs="Times New Roman"/>
        </w:rPr>
        <w:t>tworzonych przez polski</w:t>
      </w:r>
      <w:ins w:id="828" w:author="RCL" w:date="2020-08-25T15:24:00Z">
        <w:r w:rsidR="005A28AF">
          <w:rPr>
            <w:rFonts w:cs="Times New Roman"/>
          </w:rPr>
          <w:t>ch</w:t>
        </w:r>
      </w:ins>
      <w:del w:id="829" w:author="RCL" w:date="2020-08-25T15:24:00Z">
        <w:r w:rsidR="006F5224" w:rsidRPr="00E76878" w:rsidDel="005A28AF">
          <w:rPr>
            <w:rFonts w:cs="Times New Roman"/>
          </w:rPr>
          <w:delText>e</w:delText>
        </w:r>
      </w:del>
      <w:r w:rsidR="006F5224" w:rsidRPr="00E76878">
        <w:rPr>
          <w:rFonts w:cs="Times New Roman"/>
        </w:rPr>
        <w:t xml:space="preserve"> </w:t>
      </w:r>
      <w:ins w:id="830" w:author="RCL" w:date="2020-08-25T15:24:00Z">
        <w:r w:rsidR="005A28AF">
          <w:rPr>
            <w:rFonts w:cs="Times New Roman"/>
          </w:rPr>
          <w:t>przedsiębiorców</w:t>
        </w:r>
      </w:ins>
      <w:del w:id="831" w:author="RCL" w:date="2020-08-25T15:24:00Z">
        <w:r w:rsidR="006F5224" w:rsidRPr="00E76878" w:rsidDel="005A28AF">
          <w:rPr>
            <w:rFonts w:cs="Times New Roman"/>
          </w:rPr>
          <w:delText>firmy</w:delText>
        </w:r>
      </w:del>
      <w:r w:rsidR="006F5224" w:rsidRPr="00E76878">
        <w:rPr>
          <w:rFonts w:cs="Times New Roman"/>
        </w:rPr>
        <w:t>;</w:t>
      </w:r>
    </w:p>
    <w:p w14:paraId="0E89244A" w14:textId="7FB6465F" w:rsidR="00D27959" w:rsidRPr="00E76878" w:rsidRDefault="00D27959" w:rsidP="00CA0866">
      <w:pPr>
        <w:pStyle w:val="Akapitzlist"/>
        <w:numPr>
          <w:ilvl w:val="0"/>
          <w:numId w:val="122"/>
        </w:numPr>
        <w:spacing w:line="276" w:lineRule="auto"/>
        <w:rPr>
          <w:rFonts w:cs="Times New Roman"/>
        </w:rPr>
      </w:pPr>
      <w:r w:rsidRPr="00E76878">
        <w:rPr>
          <w:rFonts w:cs="Times New Roman"/>
        </w:rPr>
        <w:t xml:space="preserve">stworzenie skutecznego i zwinnego centralnego mechanizmu koordynacji inicjatyw publicznych w zakresie </w:t>
      </w:r>
      <w:ins w:id="832" w:author="RCL" w:date="2020-08-25T15:24:00Z">
        <w:r w:rsidR="005A28AF">
          <w:rPr>
            <w:rFonts w:cs="Times New Roman"/>
          </w:rPr>
          <w:t>s</w:t>
        </w:r>
      </w:ins>
      <w:del w:id="833" w:author="RCL" w:date="2020-08-25T15:24:00Z">
        <w:r w:rsidR="00100E77" w:rsidRPr="00E76878" w:rsidDel="005A28AF">
          <w:rPr>
            <w:rFonts w:cs="Times New Roman"/>
          </w:rPr>
          <w:delText>S</w:delText>
        </w:r>
      </w:del>
      <w:r w:rsidR="00100E77" w:rsidRPr="00E76878">
        <w:rPr>
          <w:rFonts w:cs="Times New Roman"/>
        </w:rPr>
        <w:t xml:space="preserve">ztucznej </w:t>
      </w:r>
      <w:ins w:id="834" w:author="RCL" w:date="2020-08-25T15:24:00Z">
        <w:r w:rsidR="005A28AF">
          <w:rPr>
            <w:rFonts w:cs="Times New Roman"/>
          </w:rPr>
          <w:t>i</w:t>
        </w:r>
      </w:ins>
      <w:del w:id="835" w:author="RCL" w:date="2020-08-25T15:24:00Z">
        <w:r w:rsidR="00100E77" w:rsidRPr="00E76878" w:rsidDel="005A28AF">
          <w:rPr>
            <w:rFonts w:cs="Times New Roman"/>
          </w:rPr>
          <w:delText>I</w:delText>
        </w:r>
      </w:del>
      <w:r w:rsidR="00100E77" w:rsidRPr="00E76878">
        <w:rPr>
          <w:rFonts w:cs="Times New Roman"/>
        </w:rPr>
        <w:t>nteligencji</w:t>
      </w:r>
      <w:r w:rsidRPr="00E76878">
        <w:rPr>
          <w:rFonts w:cs="Times New Roman"/>
        </w:rPr>
        <w:t xml:space="preserve"> i nowoczesnych technologii;</w:t>
      </w:r>
    </w:p>
    <w:p w14:paraId="3E41D3CB" w14:textId="77777777" w:rsidR="00D27959" w:rsidRPr="00E76878" w:rsidRDefault="00D27959" w:rsidP="00CA0866">
      <w:pPr>
        <w:pStyle w:val="Akapitzlist"/>
        <w:numPr>
          <w:ilvl w:val="0"/>
          <w:numId w:val="122"/>
        </w:numPr>
        <w:spacing w:line="276" w:lineRule="auto"/>
        <w:rPr>
          <w:rFonts w:cs="Times New Roman"/>
        </w:rPr>
      </w:pPr>
      <w:r w:rsidRPr="00E76878">
        <w:rPr>
          <w:rFonts w:cs="Times New Roman"/>
        </w:rPr>
        <w:t>wspieranie współpracy ośrodków akademickich i podmiotów gospodarczych;</w:t>
      </w:r>
    </w:p>
    <w:p w14:paraId="7E66F353" w14:textId="30E51103" w:rsidR="00D27959" w:rsidRPr="00E76878" w:rsidRDefault="00D27959" w:rsidP="00CA0866">
      <w:pPr>
        <w:pStyle w:val="Akapitzlist"/>
        <w:numPr>
          <w:ilvl w:val="0"/>
          <w:numId w:val="122"/>
        </w:numPr>
        <w:spacing w:line="276" w:lineRule="auto"/>
        <w:rPr>
          <w:rFonts w:cs="Times New Roman"/>
        </w:rPr>
      </w:pPr>
      <w:r w:rsidRPr="00E76878">
        <w:rPr>
          <w:rFonts w:cs="Times New Roman"/>
        </w:rPr>
        <w:t>rozwój kompetencji cyfrowych</w:t>
      </w:r>
      <w:r w:rsidR="00466E78" w:rsidRPr="00E76878">
        <w:rPr>
          <w:rFonts w:cs="Times New Roman"/>
        </w:rPr>
        <w:t xml:space="preserve"> i umiejętności</w:t>
      </w:r>
      <w:r w:rsidRPr="00E76878">
        <w:rPr>
          <w:rFonts w:cs="Times New Roman"/>
        </w:rPr>
        <w:t>, w tym programistycznych, n</w:t>
      </w:r>
      <w:r w:rsidR="00824052" w:rsidRPr="00E76878">
        <w:rPr>
          <w:rFonts w:cs="Times New Roman"/>
        </w:rPr>
        <w:t>a wszystkich poziomach edukacji: ustalenie zasad</w:t>
      </w:r>
      <w:r w:rsidRPr="00E76878">
        <w:rPr>
          <w:rFonts w:cs="Times New Roman"/>
        </w:rPr>
        <w:t xml:space="preserve"> organizacji szkoleń i praktyk zawodowych od poziomu szkoły podstawowej, przez szkoły </w:t>
      </w:r>
      <w:r w:rsidR="00466E78" w:rsidRPr="00E76878">
        <w:rPr>
          <w:rFonts w:cs="Times New Roman"/>
        </w:rPr>
        <w:t>ponadpodstawowe</w:t>
      </w:r>
      <w:r w:rsidRPr="00E76878">
        <w:rPr>
          <w:rFonts w:cs="Times New Roman"/>
        </w:rPr>
        <w:t xml:space="preserve">, po </w:t>
      </w:r>
      <w:r w:rsidR="00D322F0">
        <w:rPr>
          <w:rFonts w:cs="Times New Roman"/>
        </w:rPr>
        <w:t>szkoły doktorskie</w:t>
      </w:r>
      <w:r w:rsidRPr="00E76878">
        <w:rPr>
          <w:rFonts w:cs="Times New Roman"/>
        </w:rPr>
        <w:t>;</w:t>
      </w:r>
    </w:p>
    <w:p w14:paraId="4E91BC86" w14:textId="5ECA6818" w:rsidR="00D27959" w:rsidRPr="00E76878" w:rsidRDefault="00D27959" w:rsidP="00CA0866">
      <w:pPr>
        <w:pStyle w:val="Akapitzlist"/>
        <w:numPr>
          <w:ilvl w:val="0"/>
          <w:numId w:val="122"/>
        </w:numPr>
        <w:spacing w:line="276" w:lineRule="auto"/>
        <w:rPr>
          <w:rFonts w:cs="Times New Roman"/>
        </w:rPr>
      </w:pPr>
      <w:r w:rsidRPr="00E76878">
        <w:rPr>
          <w:rFonts w:cs="Times New Roman"/>
        </w:rPr>
        <w:t xml:space="preserve">rozwój uczenia się przez całe życie, stworzenie programu rozwoju/przekwalifikowania się pracowników oraz zachęcanie do </w:t>
      </w:r>
      <w:r w:rsidR="006F5224" w:rsidRPr="00E76878">
        <w:rPr>
          <w:rFonts w:cs="Times New Roman"/>
        </w:rPr>
        <w:t>świadomych wyborów karierowych</w:t>
      </w:r>
      <w:r w:rsidR="00466E78" w:rsidRPr="00E76878">
        <w:rPr>
          <w:rFonts w:cs="Times New Roman"/>
        </w:rPr>
        <w:t>, m.in. w oparciu o Zintegrowany System Kwalifikacji;</w:t>
      </w:r>
    </w:p>
    <w:p w14:paraId="47FA46CF" w14:textId="0EB6B249" w:rsidR="00D27959" w:rsidRPr="00E76878" w:rsidRDefault="00D27959" w:rsidP="00CA0866">
      <w:pPr>
        <w:pStyle w:val="Akapitzlist"/>
        <w:numPr>
          <w:ilvl w:val="0"/>
          <w:numId w:val="122"/>
        </w:numPr>
        <w:spacing w:line="276" w:lineRule="auto"/>
        <w:rPr>
          <w:rFonts w:cs="Times New Roman"/>
        </w:rPr>
      </w:pPr>
      <w:r w:rsidRPr="00E76878">
        <w:rPr>
          <w:rFonts w:cs="Times New Roman"/>
        </w:rPr>
        <w:t xml:space="preserve">wspieranie możliwości współpracy uczestników polskiego ekosystemu AI (np. wspólne prowadzenie działalności </w:t>
      </w:r>
      <w:ins w:id="836" w:author="RCL" w:date="2020-08-25T15:24:00Z">
        <w:r w:rsidR="005A28AF">
          <w:rPr>
            <w:rFonts w:cs="Times New Roman"/>
          </w:rPr>
          <w:t>badawczo-rozwojowej</w:t>
        </w:r>
      </w:ins>
      <w:del w:id="837" w:author="RCL" w:date="2020-08-25T15:24:00Z">
        <w:r w:rsidRPr="00E76878" w:rsidDel="005A28AF">
          <w:rPr>
            <w:rFonts w:cs="Times New Roman"/>
          </w:rPr>
          <w:delText>B+R</w:delText>
        </w:r>
      </w:del>
      <w:r w:rsidRPr="00E76878">
        <w:rPr>
          <w:rFonts w:cs="Times New Roman"/>
        </w:rPr>
        <w:t>, wymiana doświadczeń, rozwiązania klastrowe);</w:t>
      </w:r>
    </w:p>
    <w:p w14:paraId="677B3CC7" w14:textId="77777777" w:rsidR="00D27959" w:rsidRPr="00E76878" w:rsidRDefault="00D27959" w:rsidP="00CA0866">
      <w:pPr>
        <w:pStyle w:val="Akapitzlist"/>
        <w:numPr>
          <w:ilvl w:val="0"/>
          <w:numId w:val="122"/>
        </w:numPr>
        <w:spacing w:line="276" w:lineRule="auto"/>
        <w:rPr>
          <w:rFonts w:cs="Times New Roman"/>
        </w:rPr>
      </w:pPr>
      <w:r w:rsidRPr="00E76878">
        <w:rPr>
          <w:rFonts w:cs="Times New Roman"/>
        </w:rPr>
        <w:t>promocja najnowszych rozwiązań technologicznych wśród przedsiębiorców w celu podniesienia poziomu rozwoju i nawiązania dialogu z innymi gospodarkami UE;</w:t>
      </w:r>
    </w:p>
    <w:p w14:paraId="7DD7865D" w14:textId="0E1BEE99" w:rsidR="00D27959" w:rsidRPr="00E76878" w:rsidRDefault="00D27959" w:rsidP="00CA0866">
      <w:pPr>
        <w:pStyle w:val="Akapitzlist"/>
        <w:numPr>
          <w:ilvl w:val="0"/>
          <w:numId w:val="122"/>
        </w:numPr>
        <w:spacing w:line="276" w:lineRule="auto"/>
        <w:rPr>
          <w:rFonts w:cs="Times New Roman"/>
        </w:rPr>
      </w:pPr>
      <w:r w:rsidRPr="00E76878">
        <w:rPr>
          <w:rFonts w:cs="Times New Roman"/>
        </w:rPr>
        <w:t xml:space="preserve">aktywna współpraca na polu europejskim w tworzeniu Godnej Zaufania </w:t>
      </w:r>
      <w:r w:rsidR="00100E77" w:rsidRPr="00E76878">
        <w:rPr>
          <w:rFonts w:cs="Times New Roman"/>
        </w:rPr>
        <w:t>Sztucznej Inteligencji</w:t>
      </w:r>
      <w:r w:rsidRPr="00E76878">
        <w:rPr>
          <w:rFonts w:cs="Times New Roman"/>
        </w:rPr>
        <w:t>;</w:t>
      </w:r>
    </w:p>
    <w:p w14:paraId="504AA973" w14:textId="1526C3A9" w:rsidR="00D27959" w:rsidRPr="00E76878" w:rsidRDefault="00D27959" w:rsidP="00CA0866">
      <w:pPr>
        <w:pStyle w:val="Akapitzlist"/>
        <w:numPr>
          <w:ilvl w:val="0"/>
          <w:numId w:val="122"/>
        </w:numPr>
        <w:spacing w:line="276" w:lineRule="auto"/>
        <w:rPr>
          <w:rFonts w:cs="Times New Roman"/>
        </w:rPr>
      </w:pPr>
      <w:r w:rsidRPr="00E76878">
        <w:rPr>
          <w:rFonts w:cs="Times New Roman"/>
        </w:rPr>
        <w:t>wspieranie projektów w dziedzinie e-zdrowia, w tym działania mające na celu interoperacyjność istniejących systemów ze szczególnym uwzględnieniem projektów skierowanych n</w:t>
      </w:r>
      <w:r w:rsidR="006F5224" w:rsidRPr="00E76878">
        <w:rPr>
          <w:rFonts w:cs="Times New Roman"/>
        </w:rPr>
        <w:t>a opiekę nad osobami starszymi</w:t>
      </w:r>
      <w:r w:rsidR="00550713" w:rsidRPr="00E76878">
        <w:rPr>
          <w:rFonts w:cs="Times New Roman"/>
        </w:rPr>
        <w:t xml:space="preserve"> oraz projektów ukierunkowanych na przeciwdziałanie epidemiom i zwalczanie ich skutków</w:t>
      </w:r>
      <w:r w:rsidR="006F5224" w:rsidRPr="00E76878">
        <w:rPr>
          <w:rFonts w:cs="Times New Roman"/>
        </w:rPr>
        <w:t>;</w:t>
      </w:r>
    </w:p>
    <w:p w14:paraId="5B5390CB" w14:textId="1AD4AA38" w:rsidR="00D27959" w:rsidRPr="00E76878" w:rsidRDefault="00D27959" w:rsidP="00CA0866">
      <w:pPr>
        <w:pStyle w:val="Akapitzlist"/>
        <w:numPr>
          <w:ilvl w:val="0"/>
          <w:numId w:val="122"/>
        </w:numPr>
        <w:spacing w:line="276" w:lineRule="auto"/>
        <w:rPr>
          <w:rFonts w:cs="Times New Roman"/>
        </w:rPr>
      </w:pPr>
      <w:r w:rsidRPr="00E76878">
        <w:rPr>
          <w:rFonts w:cs="Times New Roman"/>
        </w:rPr>
        <w:lastRenderedPageBreak/>
        <w:t>wspieranie pr</w:t>
      </w:r>
      <w:r w:rsidR="007D4543" w:rsidRPr="00E76878">
        <w:rPr>
          <w:rFonts w:cs="Times New Roman"/>
        </w:rPr>
        <w:t>ojektów edukacyjno-kulturalnych</w:t>
      </w:r>
      <w:r w:rsidRPr="00E76878">
        <w:rPr>
          <w:rFonts w:cs="Times New Roman"/>
        </w:rPr>
        <w:t xml:space="preserve"> ze szczególnym uwzględnieniem problematyki rzetelności źródeł, krytycznego stosunku do nich, przeciwdziałaniu rozpowszechnianiu przemocy, itp.;</w:t>
      </w:r>
    </w:p>
    <w:p w14:paraId="2FE6AACB" w14:textId="3549E0A7" w:rsidR="00D27959" w:rsidRPr="00E76878" w:rsidRDefault="00D27959" w:rsidP="00CA0866">
      <w:pPr>
        <w:pStyle w:val="Akapitzlist"/>
        <w:numPr>
          <w:ilvl w:val="0"/>
          <w:numId w:val="122"/>
        </w:numPr>
        <w:spacing w:line="276" w:lineRule="auto"/>
        <w:rPr>
          <w:rFonts w:cs="Times New Roman"/>
        </w:rPr>
      </w:pPr>
      <w:r w:rsidRPr="00E76878">
        <w:rPr>
          <w:rFonts w:cs="Times New Roman"/>
        </w:rPr>
        <w:t xml:space="preserve">wspieranie projektów z dziedziny </w:t>
      </w:r>
      <w:proofErr w:type="spellStart"/>
      <w:r w:rsidRPr="00E76878">
        <w:rPr>
          <w:rFonts w:cs="Times New Roman"/>
        </w:rPr>
        <w:t>cyberbezpieczeństwa</w:t>
      </w:r>
      <w:proofErr w:type="spellEnd"/>
      <w:r w:rsidR="00550713" w:rsidRPr="00E76878">
        <w:rPr>
          <w:rFonts w:cs="Times New Roman"/>
        </w:rPr>
        <w:t xml:space="preserve"> i zwalczania dezinformacji</w:t>
      </w:r>
      <w:r w:rsidRPr="00E76878">
        <w:rPr>
          <w:rFonts w:cs="Times New Roman"/>
        </w:rPr>
        <w:t>, w tym tworzenia kultury opierającej na rozliczalności</w:t>
      </w:r>
      <w:ins w:id="838" w:author="RCL" w:date="2020-08-25T15:26:00Z">
        <w:r w:rsidR="005A28AF">
          <w:rPr>
            <w:rFonts w:cs="Times New Roman"/>
          </w:rPr>
          <w:t xml:space="preserve"> oraz możliwości wyjaśnienia</w:t>
        </w:r>
      </w:ins>
      <w:del w:id="839" w:author="RCL" w:date="2020-08-25T15:25:00Z">
        <w:r w:rsidRPr="00E76878" w:rsidDel="005A28AF">
          <w:rPr>
            <w:rFonts w:cs="Times New Roman"/>
          </w:rPr>
          <w:delText xml:space="preserve"> i wyjaśnialności</w:delText>
        </w:r>
      </w:del>
      <w:r w:rsidRPr="00E76878">
        <w:rPr>
          <w:rFonts w:cs="Times New Roman"/>
        </w:rPr>
        <w:t xml:space="preserve"> wykorzystania algorytmów;</w:t>
      </w:r>
    </w:p>
    <w:p w14:paraId="3F32E891" w14:textId="77777777" w:rsidR="00D27959" w:rsidRPr="00E76878" w:rsidRDefault="00D27959" w:rsidP="00CA0866">
      <w:pPr>
        <w:pStyle w:val="Akapitzlist"/>
        <w:numPr>
          <w:ilvl w:val="0"/>
          <w:numId w:val="122"/>
        </w:numPr>
        <w:spacing w:line="276" w:lineRule="auto"/>
        <w:rPr>
          <w:rFonts w:cs="Times New Roman"/>
        </w:rPr>
      </w:pPr>
      <w:r w:rsidRPr="00E76878">
        <w:rPr>
          <w:rFonts w:cs="Times New Roman"/>
        </w:rPr>
        <w:t>wspieranie tworzenia standardu API dostępu do danych publicznych i standardu dzielenia się danymi niepublicznymi;</w:t>
      </w:r>
    </w:p>
    <w:p w14:paraId="1F10CCB5" w14:textId="4299D0B6" w:rsidR="00D27959" w:rsidRPr="00E76878" w:rsidRDefault="00D27959" w:rsidP="00CA0866">
      <w:pPr>
        <w:pStyle w:val="Akapitzlist"/>
        <w:numPr>
          <w:ilvl w:val="0"/>
          <w:numId w:val="122"/>
        </w:numPr>
        <w:spacing w:line="276" w:lineRule="auto"/>
        <w:rPr>
          <w:rFonts w:cs="Times New Roman"/>
        </w:rPr>
      </w:pPr>
      <w:r w:rsidRPr="00E76878">
        <w:rPr>
          <w:rFonts w:cs="Times New Roman"/>
        </w:rPr>
        <w:t>wspieranie otwartych standardów interoperacyjności, w tym wzajemności uznawania certy</w:t>
      </w:r>
      <w:r w:rsidR="006F5224" w:rsidRPr="00E76878">
        <w:rPr>
          <w:rFonts w:cs="Times New Roman"/>
        </w:rPr>
        <w:t>fikatów i protokołów zgodności.</w:t>
      </w:r>
    </w:p>
    <w:p w14:paraId="628A00E9" w14:textId="77777777" w:rsidR="00D27959" w:rsidRPr="00E76878" w:rsidRDefault="00D27959" w:rsidP="00641E1E">
      <w:pPr>
        <w:spacing w:line="276" w:lineRule="auto"/>
        <w:rPr>
          <w:rFonts w:cs="Times New Roman"/>
        </w:rPr>
      </w:pPr>
    </w:p>
    <w:p w14:paraId="6351DD95" w14:textId="7367C76C" w:rsidR="00D27959" w:rsidRPr="006819EF" w:rsidRDefault="00D27959" w:rsidP="00641E1E">
      <w:pPr>
        <w:spacing w:line="276" w:lineRule="auto"/>
        <w:rPr>
          <w:rFonts w:cs="Times New Roman"/>
        </w:rPr>
      </w:pPr>
      <w:r w:rsidRPr="006819EF">
        <w:rPr>
          <w:rFonts w:cs="Times New Roman"/>
        </w:rPr>
        <w:t xml:space="preserve">Niniejsza Polityka </w:t>
      </w:r>
      <w:r w:rsidR="003E6435" w:rsidRPr="006819EF">
        <w:rPr>
          <w:rFonts w:cs="Times New Roman"/>
        </w:rPr>
        <w:t xml:space="preserve">AI </w:t>
      </w:r>
      <w:r w:rsidRPr="006819EF">
        <w:rPr>
          <w:rFonts w:cs="Times New Roman"/>
        </w:rPr>
        <w:t>jest z założenia dokumentem</w:t>
      </w:r>
      <w:r w:rsidR="00F41E01" w:rsidRPr="006819EF">
        <w:rPr>
          <w:rFonts w:cs="Times New Roman"/>
        </w:rPr>
        <w:t>,</w:t>
      </w:r>
      <w:r w:rsidRPr="006819EF">
        <w:rPr>
          <w:rFonts w:cs="Times New Roman"/>
        </w:rPr>
        <w:t xml:space="preserve"> </w:t>
      </w:r>
      <w:r w:rsidR="006C2D5C" w:rsidRPr="006819EF">
        <w:rPr>
          <w:rFonts w:cs="Times New Roman"/>
        </w:rPr>
        <w:t>któ</w:t>
      </w:r>
      <w:r w:rsidR="0051437A" w:rsidRPr="006819EF">
        <w:rPr>
          <w:rFonts w:cs="Times New Roman"/>
        </w:rPr>
        <w:t xml:space="preserve">ry będzie musiał podlegać </w:t>
      </w:r>
      <w:r w:rsidR="006F2920" w:rsidRPr="006819EF">
        <w:rPr>
          <w:rFonts w:cs="Times New Roman"/>
        </w:rPr>
        <w:t>ewaluacji</w:t>
      </w:r>
      <w:r w:rsidRPr="006819EF">
        <w:rPr>
          <w:rFonts w:cs="Times New Roman"/>
        </w:rPr>
        <w:t>, co ma odzwierciedlać ciągle zmieniający się charakter sektora nowoczesnych technologii, a w sz</w:t>
      </w:r>
      <w:r w:rsidR="002C732B" w:rsidRPr="006819EF">
        <w:rPr>
          <w:rFonts w:cs="Times New Roman"/>
        </w:rPr>
        <w:t>czególności AI. W związku z tym</w:t>
      </w:r>
      <w:r w:rsidRPr="006819EF">
        <w:rPr>
          <w:rFonts w:cs="Times New Roman"/>
        </w:rPr>
        <w:t xml:space="preserve"> regularne </w:t>
      </w:r>
      <w:r w:rsidR="00C5392D" w:rsidRPr="006819EF">
        <w:rPr>
          <w:rFonts w:cs="Times New Roman"/>
        </w:rPr>
        <w:t>opracowywanie</w:t>
      </w:r>
      <w:r w:rsidRPr="006819EF">
        <w:rPr>
          <w:rFonts w:cs="Times New Roman"/>
        </w:rPr>
        <w:t xml:space="preserve"> nowych celów, doprecyzowywanie działań, ewaluacja i wymiana narzędzi oraz poszerzanie katalogu partnerów będą integralnymi elementami wdrożenia Polityki. Taki sposób działania jest zbieżny zarówno z dobrymi praktykami biznesowym</w:t>
      </w:r>
      <w:r w:rsidR="008E647E" w:rsidRPr="006819EF">
        <w:rPr>
          <w:rFonts w:cs="Times New Roman"/>
        </w:rPr>
        <w:t xml:space="preserve">i, jak i z interesem </w:t>
      </w:r>
      <w:r w:rsidR="002C732B" w:rsidRPr="006819EF">
        <w:rPr>
          <w:rFonts w:cs="Times New Roman"/>
        </w:rPr>
        <w:t>p</w:t>
      </w:r>
      <w:r w:rsidR="008E647E" w:rsidRPr="006819EF">
        <w:rPr>
          <w:rFonts w:cs="Times New Roman"/>
        </w:rPr>
        <w:t>a</w:t>
      </w:r>
      <w:r w:rsidR="002C732B" w:rsidRPr="006819EF">
        <w:rPr>
          <w:rFonts w:cs="Times New Roman"/>
        </w:rPr>
        <w:t>ństwa</w:t>
      </w:r>
      <w:r w:rsidR="008E647E" w:rsidRPr="006819EF">
        <w:rPr>
          <w:rFonts w:cs="Times New Roman"/>
        </w:rPr>
        <w:t xml:space="preserve"> w </w:t>
      </w:r>
      <w:r w:rsidRPr="006819EF">
        <w:rPr>
          <w:rFonts w:cs="Times New Roman"/>
        </w:rPr>
        <w:t>sytuacji, w której regulowany sektor zmienia się bezustannie.</w:t>
      </w:r>
    </w:p>
    <w:p w14:paraId="7BDFC79C" w14:textId="52B236EA" w:rsidR="00A20619" w:rsidRPr="006819EF" w:rsidRDefault="00D27959" w:rsidP="00641E1E">
      <w:pPr>
        <w:spacing w:line="276" w:lineRule="auto"/>
        <w:rPr>
          <w:rFonts w:cs="Times New Roman"/>
        </w:rPr>
      </w:pPr>
      <w:r w:rsidRPr="006819EF">
        <w:rPr>
          <w:rFonts w:cs="Times New Roman"/>
        </w:rPr>
        <w:t xml:space="preserve">Koordynacja </w:t>
      </w:r>
      <w:r w:rsidR="006C2D5C" w:rsidRPr="006819EF">
        <w:rPr>
          <w:rFonts w:cs="Times New Roman"/>
        </w:rPr>
        <w:t xml:space="preserve">do opracowywania </w:t>
      </w:r>
      <w:r w:rsidRPr="006819EF">
        <w:rPr>
          <w:rFonts w:cs="Times New Roman"/>
        </w:rPr>
        <w:t xml:space="preserve">tych zmian oraz ogół wdrażania działań opisanych w tym dokumencie będą </w:t>
      </w:r>
      <w:r w:rsidR="00A20619" w:rsidRPr="006819EF">
        <w:rPr>
          <w:rFonts w:cs="Times New Roman"/>
        </w:rPr>
        <w:t>realizowane przez ministra właściwego do spraw informatyzacji.</w:t>
      </w:r>
      <w:r w:rsidRPr="006819EF">
        <w:rPr>
          <w:rFonts w:cs="Times New Roman"/>
        </w:rPr>
        <w:t xml:space="preserve"> </w:t>
      </w:r>
      <w:r w:rsidR="00A20619" w:rsidRPr="006819EF">
        <w:rPr>
          <w:rFonts w:cs="Times New Roman"/>
        </w:rPr>
        <w:t>Z</w:t>
      </w:r>
      <w:r w:rsidRPr="006819EF">
        <w:rPr>
          <w:rFonts w:cs="Times New Roman"/>
        </w:rPr>
        <w:t xml:space="preserve">a operacyjne aspekty wdrażania Polityki </w:t>
      </w:r>
      <w:r w:rsidR="00A20619" w:rsidRPr="006819EF">
        <w:rPr>
          <w:rFonts w:cs="Times New Roman"/>
        </w:rPr>
        <w:t xml:space="preserve">AI </w:t>
      </w:r>
      <w:r w:rsidRPr="006819EF">
        <w:rPr>
          <w:rFonts w:cs="Times New Roman"/>
        </w:rPr>
        <w:t xml:space="preserve">odpowiedzialny będzie </w:t>
      </w:r>
      <w:commentRangeStart w:id="840"/>
      <w:r w:rsidRPr="006819EF">
        <w:rPr>
          <w:rFonts w:cs="Times New Roman"/>
        </w:rPr>
        <w:t>Zespół Zadaniowy Polityki AI</w:t>
      </w:r>
      <w:r w:rsidR="00CE551E" w:rsidRPr="006819EF">
        <w:rPr>
          <w:rFonts w:cs="Times New Roman"/>
        </w:rPr>
        <w:t xml:space="preserve">, którego powstanie planowane jest przy </w:t>
      </w:r>
      <w:del w:id="841" w:author="RCL" w:date="2020-08-25T15:27:00Z">
        <w:r w:rsidR="00CE551E" w:rsidRPr="006819EF" w:rsidDel="005A28AF">
          <w:rPr>
            <w:rFonts w:cs="Times New Roman"/>
          </w:rPr>
          <w:delText xml:space="preserve"> </w:delText>
        </w:r>
      </w:del>
      <w:r w:rsidR="00CE551E" w:rsidRPr="006819EF">
        <w:rPr>
          <w:rFonts w:cs="Times New Roman"/>
        </w:rPr>
        <w:t xml:space="preserve">Komitecie Rady Ministrów do spraw Cyfryzacji </w:t>
      </w:r>
      <w:commentRangeEnd w:id="840"/>
      <w:r w:rsidR="005A28AF">
        <w:rPr>
          <w:rStyle w:val="Odwoaniedokomentarza"/>
        </w:rPr>
        <w:commentReference w:id="840"/>
      </w:r>
      <w:r w:rsidR="00CE551E" w:rsidRPr="006819EF">
        <w:rPr>
          <w:rFonts w:cs="Times New Roman"/>
        </w:rPr>
        <w:t>(</w:t>
      </w:r>
      <w:del w:id="842" w:author="RCL" w:date="2020-08-25T15:27:00Z">
        <w:r w:rsidR="006819EF" w:rsidDel="005A28AF">
          <w:rPr>
            <w:rFonts w:cs="Times New Roman"/>
          </w:rPr>
          <w:delText xml:space="preserve"> </w:delText>
        </w:r>
      </w:del>
      <w:r w:rsidR="006819EF">
        <w:rPr>
          <w:rFonts w:cs="Times New Roman"/>
        </w:rPr>
        <w:t>zwanym dalej</w:t>
      </w:r>
      <w:ins w:id="843" w:author="RCL" w:date="2020-08-25T15:27:00Z">
        <w:r w:rsidR="005A28AF">
          <w:rPr>
            <w:rFonts w:cs="Times New Roman"/>
          </w:rPr>
          <w:t>:</w:t>
        </w:r>
      </w:ins>
      <w:r w:rsidR="006819EF">
        <w:rPr>
          <w:rFonts w:cs="Times New Roman"/>
        </w:rPr>
        <w:t xml:space="preserve"> „</w:t>
      </w:r>
      <w:r w:rsidR="00CE551E" w:rsidRPr="006819EF">
        <w:rPr>
          <w:rFonts w:cs="Times New Roman"/>
        </w:rPr>
        <w:t>KRMC</w:t>
      </w:r>
      <w:r w:rsidR="006819EF">
        <w:rPr>
          <w:rFonts w:cs="Times New Roman"/>
        </w:rPr>
        <w:t>”</w:t>
      </w:r>
      <w:r w:rsidR="00CE551E" w:rsidRPr="006819EF">
        <w:rPr>
          <w:rFonts w:cs="Times New Roman"/>
        </w:rPr>
        <w:t>).</w:t>
      </w:r>
      <w:r w:rsidRPr="006819EF">
        <w:rPr>
          <w:rFonts w:cs="Times New Roman"/>
        </w:rPr>
        <w:t xml:space="preserve"> Zapewni to jednoc</w:t>
      </w:r>
      <w:r w:rsidR="004361CC" w:rsidRPr="006819EF">
        <w:rPr>
          <w:rFonts w:cs="Times New Roman"/>
        </w:rPr>
        <w:t>ześnie spójność działań całego s</w:t>
      </w:r>
      <w:r w:rsidRPr="006819EF">
        <w:rPr>
          <w:rFonts w:cs="Times New Roman"/>
        </w:rPr>
        <w:t xml:space="preserve">ektora </w:t>
      </w:r>
      <w:r w:rsidR="004361CC" w:rsidRPr="006819EF">
        <w:rPr>
          <w:rFonts w:cs="Times New Roman"/>
        </w:rPr>
        <w:t>p</w:t>
      </w:r>
      <w:r w:rsidRPr="006819EF">
        <w:rPr>
          <w:rFonts w:cs="Times New Roman"/>
        </w:rPr>
        <w:t xml:space="preserve">ublicznego oraz ciągłość działań wdrożeniowych. Planowanie w ramach Polityki </w:t>
      </w:r>
      <w:r w:rsidR="00C615CF" w:rsidRPr="006819EF">
        <w:rPr>
          <w:rFonts w:cs="Times New Roman"/>
        </w:rPr>
        <w:t xml:space="preserve">AI </w:t>
      </w:r>
      <w:r w:rsidRPr="006819EF">
        <w:rPr>
          <w:rFonts w:cs="Times New Roman"/>
        </w:rPr>
        <w:t xml:space="preserve">oparte będzie </w:t>
      </w:r>
      <w:r w:rsidR="00A20619" w:rsidRPr="006819EF">
        <w:rPr>
          <w:rFonts w:cs="Times New Roman"/>
        </w:rPr>
        <w:t>na pl</w:t>
      </w:r>
      <w:r w:rsidR="00CD7313" w:rsidRPr="006819EF">
        <w:rPr>
          <w:rFonts w:cs="Times New Roman"/>
        </w:rPr>
        <w:t>anach wykonawczych corocznie</w:t>
      </w:r>
      <w:r w:rsidR="00A20619" w:rsidRPr="006819EF">
        <w:rPr>
          <w:rFonts w:cs="Times New Roman"/>
        </w:rPr>
        <w:t xml:space="preserve"> </w:t>
      </w:r>
      <w:r w:rsidRPr="006819EF">
        <w:rPr>
          <w:rFonts w:cs="Times New Roman"/>
        </w:rPr>
        <w:t>przedstawianych</w:t>
      </w:r>
      <w:r w:rsidR="00CD7313" w:rsidRPr="006819EF">
        <w:rPr>
          <w:rFonts w:cs="Times New Roman"/>
        </w:rPr>
        <w:t xml:space="preserve"> </w:t>
      </w:r>
      <w:ins w:id="844" w:author="RCL" w:date="2020-08-25T15:28:00Z">
        <w:r w:rsidR="005A28AF">
          <w:rPr>
            <w:rFonts w:cs="Times New Roman"/>
          </w:rPr>
          <w:t>m</w:t>
        </w:r>
      </w:ins>
      <w:del w:id="845" w:author="RCL" w:date="2020-08-25T15:28:00Z">
        <w:r w:rsidR="00CD7313" w:rsidRPr="006819EF" w:rsidDel="005A28AF">
          <w:rPr>
            <w:rFonts w:cs="Times New Roman"/>
          </w:rPr>
          <w:delText>M</w:delText>
        </w:r>
      </w:del>
      <w:r w:rsidR="00CD7313" w:rsidRPr="006819EF">
        <w:rPr>
          <w:rFonts w:cs="Times New Roman"/>
        </w:rPr>
        <w:t xml:space="preserve">inistrowi właściwemu do spraw informatyzacji </w:t>
      </w:r>
      <w:r w:rsidRPr="006819EF">
        <w:rPr>
          <w:rFonts w:cs="Times New Roman"/>
        </w:rPr>
        <w:t xml:space="preserve"> przez każdego </w:t>
      </w:r>
      <w:ins w:id="846" w:author="RCL" w:date="2020-08-25T15:28:00Z">
        <w:r w:rsidR="005A28AF">
          <w:rPr>
            <w:rFonts w:cs="Times New Roman"/>
          </w:rPr>
          <w:t>z ministrów</w:t>
        </w:r>
      </w:ins>
      <w:del w:id="847" w:author="RCL" w:date="2020-08-25T15:28:00Z">
        <w:r w:rsidRPr="006819EF" w:rsidDel="005A28AF">
          <w:rPr>
            <w:rFonts w:cs="Times New Roman"/>
          </w:rPr>
          <w:delText>Ministra</w:delText>
        </w:r>
      </w:del>
      <w:r w:rsidR="00CD7313" w:rsidRPr="006819EF">
        <w:rPr>
          <w:rFonts w:cs="Times New Roman"/>
        </w:rPr>
        <w:t>. Będą one zawierały</w:t>
      </w:r>
      <w:r w:rsidRPr="006819EF">
        <w:rPr>
          <w:rFonts w:cs="Times New Roman"/>
        </w:rPr>
        <w:t xml:space="preserve"> m. in. wykaz działań, celów oraz planowanych kosztów wraz ze źródłem finansowania. </w:t>
      </w:r>
      <w:r w:rsidR="00A20619" w:rsidRPr="006819EF">
        <w:rPr>
          <w:rFonts w:cs="Times New Roman"/>
        </w:rPr>
        <w:t xml:space="preserve">Plany te będą </w:t>
      </w:r>
      <w:r w:rsidR="00CD7313" w:rsidRPr="006819EF">
        <w:rPr>
          <w:rFonts w:cs="Times New Roman"/>
        </w:rPr>
        <w:t>analizowane przez Zespół zadaniowy Polityki AI</w:t>
      </w:r>
      <w:r w:rsidR="00A20619" w:rsidRPr="006819EF">
        <w:rPr>
          <w:rFonts w:cs="Times New Roman"/>
        </w:rPr>
        <w:t xml:space="preserve">. </w:t>
      </w:r>
      <w:r w:rsidR="00C33833" w:rsidRPr="006819EF">
        <w:rPr>
          <w:rFonts w:cs="Times New Roman"/>
        </w:rPr>
        <w:t xml:space="preserve">W planach </w:t>
      </w:r>
      <w:ins w:id="848" w:author="RCL" w:date="2020-08-25T15:29:00Z">
        <w:r w:rsidR="005A28AF">
          <w:rPr>
            <w:rFonts w:cs="Times New Roman"/>
          </w:rPr>
          <w:t>m</w:t>
        </w:r>
      </w:ins>
      <w:del w:id="849" w:author="RCL" w:date="2020-08-25T15:29:00Z">
        <w:r w:rsidR="00C33833" w:rsidRPr="006819EF" w:rsidDel="005A28AF">
          <w:rPr>
            <w:rFonts w:cs="Times New Roman"/>
          </w:rPr>
          <w:delText>M</w:delText>
        </w:r>
      </w:del>
      <w:r w:rsidR="00C33833" w:rsidRPr="006819EF">
        <w:rPr>
          <w:rFonts w:cs="Times New Roman"/>
        </w:rPr>
        <w:t>inistrowie uwzględnią również szczegółowe działania</w:t>
      </w:r>
      <w:r w:rsidR="004361CC" w:rsidRPr="006819EF">
        <w:rPr>
          <w:rFonts w:cs="Times New Roman"/>
        </w:rPr>
        <w:t>,</w:t>
      </w:r>
      <w:r w:rsidR="00C33833" w:rsidRPr="006819EF">
        <w:rPr>
          <w:rFonts w:cs="Times New Roman"/>
        </w:rPr>
        <w:t xml:space="preserve"> jakie podejmą</w:t>
      </w:r>
      <w:r w:rsidR="004361CC" w:rsidRPr="006819EF">
        <w:rPr>
          <w:rFonts w:cs="Times New Roman"/>
        </w:rPr>
        <w:t>,</w:t>
      </w:r>
      <w:r w:rsidR="00C33833" w:rsidRPr="006819EF">
        <w:rPr>
          <w:rFonts w:cs="Times New Roman"/>
        </w:rPr>
        <w:t xml:space="preserve"> aby prowadzone </w:t>
      </w:r>
      <w:r w:rsidR="00144E7A" w:rsidRPr="006819EF">
        <w:rPr>
          <w:rFonts w:cs="Times New Roman"/>
        </w:rPr>
        <w:t xml:space="preserve">przez nich </w:t>
      </w:r>
      <w:r w:rsidR="00C33833" w:rsidRPr="006819EF">
        <w:rPr>
          <w:rFonts w:cs="Times New Roman"/>
        </w:rPr>
        <w:t>programy pomocowe, grantowe i dotacyjne, zamówienia publiczne oraz inne narzędzia finansowania</w:t>
      </w:r>
      <w:r w:rsidR="004361CC" w:rsidRPr="006819EF">
        <w:rPr>
          <w:rFonts w:cs="Times New Roman"/>
        </w:rPr>
        <w:t>,</w:t>
      </w:r>
      <w:r w:rsidR="00C33833" w:rsidRPr="006819EF">
        <w:rPr>
          <w:rFonts w:cs="Times New Roman"/>
        </w:rPr>
        <w:t xml:space="preserve"> premiowały wykorzystanie AI przez beneficjentów</w:t>
      </w:r>
      <w:r w:rsidR="00144E7A" w:rsidRPr="006819EF">
        <w:rPr>
          <w:rFonts w:cs="Times New Roman"/>
        </w:rPr>
        <w:t xml:space="preserve"> i wykonawców</w:t>
      </w:r>
      <w:r w:rsidR="00C33833" w:rsidRPr="006819EF">
        <w:rPr>
          <w:rFonts w:cs="Times New Roman"/>
        </w:rPr>
        <w:t xml:space="preserve">. </w:t>
      </w:r>
      <w:r w:rsidR="004361CC" w:rsidRPr="006819EF">
        <w:rPr>
          <w:rFonts w:cs="Times New Roman"/>
        </w:rPr>
        <w:t>Przedstawiając plany</w:t>
      </w:r>
      <w:r w:rsidRPr="006819EF">
        <w:rPr>
          <w:rFonts w:cs="Times New Roman"/>
        </w:rPr>
        <w:t xml:space="preserve"> </w:t>
      </w:r>
      <w:ins w:id="850" w:author="RCL" w:date="2020-08-25T15:29:00Z">
        <w:r w:rsidR="005A28AF">
          <w:rPr>
            <w:rFonts w:cs="Times New Roman"/>
          </w:rPr>
          <w:t>m</w:t>
        </w:r>
      </w:ins>
      <w:del w:id="851" w:author="RCL" w:date="2020-08-25T15:29:00Z">
        <w:r w:rsidRPr="006819EF" w:rsidDel="005A28AF">
          <w:rPr>
            <w:rFonts w:cs="Times New Roman"/>
          </w:rPr>
          <w:delText>M</w:delText>
        </w:r>
      </w:del>
      <w:r w:rsidRPr="006819EF">
        <w:rPr>
          <w:rFonts w:cs="Times New Roman"/>
        </w:rPr>
        <w:t xml:space="preserve">inistrowie uwzględniają zarówno działania obsługujących ich urzędów, jak </w:t>
      </w:r>
      <w:r w:rsidR="004361CC" w:rsidRPr="006819EF">
        <w:rPr>
          <w:rFonts w:cs="Times New Roman"/>
        </w:rPr>
        <w:t>i instytucji podległych i </w:t>
      </w:r>
      <w:r w:rsidRPr="006819EF">
        <w:rPr>
          <w:rFonts w:cs="Times New Roman"/>
        </w:rPr>
        <w:t>nadzorowanych.</w:t>
      </w:r>
      <w:r w:rsidR="00C33833" w:rsidRPr="006819EF">
        <w:rPr>
          <w:rFonts w:cs="Times New Roman"/>
        </w:rPr>
        <w:t xml:space="preserve"> </w:t>
      </w:r>
    </w:p>
    <w:p w14:paraId="01BFEF9C" w14:textId="0623C1BD" w:rsidR="00D27959" w:rsidRPr="00E76878" w:rsidRDefault="0051437A" w:rsidP="00641E1E">
      <w:pPr>
        <w:spacing w:line="276" w:lineRule="auto"/>
        <w:rPr>
          <w:rFonts w:cs="Times New Roman"/>
        </w:rPr>
      </w:pPr>
      <w:r w:rsidRPr="006819EF">
        <w:rPr>
          <w:rFonts w:cs="Times New Roman"/>
        </w:rPr>
        <w:t xml:space="preserve">Podkreślić należy, że </w:t>
      </w:r>
      <w:r w:rsidR="00A20619" w:rsidRPr="006819EF">
        <w:rPr>
          <w:rFonts w:cs="Times New Roman"/>
        </w:rPr>
        <w:t>w</w:t>
      </w:r>
      <w:r w:rsidR="00D27959" w:rsidRPr="006819EF">
        <w:rPr>
          <w:rFonts w:cs="Times New Roman"/>
        </w:rPr>
        <w:t>szysc</w:t>
      </w:r>
      <w:r w:rsidR="004361CC" w:rsidRPr="006819EF">
        <w:rPr>
          <w:rFonts w:cs="Times New Roman"/>
        </w:rPr>
        <w:t>y obywatele, firmy, publiczne i </w:t>
      </w:r>
      <w:r w:rsidR="00D27959" w:rsidRPr="006819EF">
        <w:rPr>
          <w:rFonts w:cs="Times New Roman"/>
        </w:rPr>
        <w:t xml:space="preserve">prywatne szkoły i uczelnie, instytucje pozarządowe oraz inni uczestnicy życia publicznego będą </w:t>
      </w:r>
      <w:r w:rsidRPr="006819EF">
        <w:rPr>
          <w:rFonts w:cs="Times New Roman"/>
        </w:rPr>
        <w:t xml:space="preserve">również </w:t>
      </w:r>
      <w:r w:rsidR="00D27959" w:rsidRPr="006819EF">
        <w:rPr>
          <w:rFonts w:cs="Times New Roman"/>
        </w:rPr>
        <w:t xml:space="preserve">na co dzień swoimi działaniami wyznaczać kierunki rozwoju polskiego AI, a rolą instytucji publicznych jest ich </w:t>
      </w:r>
      <w:ins w:id="852" w:author="RCL" w:date="2020-08-25T15:29:00Z">
        <w:r w:rsidR="00F1641A">
          <w:rPr>
            <w:rFonts w:cs="Times New Roman"/>
          </w:rPr>
          <w:t>wspieranie w tym rozwoju</w:t>
        </w:r>
      </w:ins>
      <w:del w:id="853" w:author="RCL" w:date="2020-08-25T15:29:00Z">
        <w:r w:rsidR="00D27959" w:rsidRPr="006819EF" w:rsidDel="00F1641A">
          <w:rPr>
            <w:rFonts w:cs="Times New Roman"/>
          </w:rPr>
          <w:delText>w</w:delText>
        </w:r>
        <w:r w:rsidR="00374C77" w:rsidRPr="006819EF" w:rsidDel="00F1641A">
          <w:rPr>
            <w:rFonts w:cs="Times New Roman"/>
          </w:rPr>
          <w:delText> </w:delText>
        </w:r>
        <w:r w:rsidR="00D27959" w:rsidRPr="006819EF" w:rsidDel="00F1641A">
          <w:rPr>
            <w:rFonts w:cs="Times New Roman"/>
          </w:rPr>
          <w:delText>tym wspierać</w:delText>
        </w:r>
      </w:del>
      <w:r w:rsidR="00D27959" w:rsidRPr="006819EF">
        <w:rPr>
          <w:rFonts w:cs="Times New Roman"/>
        </w:rPr>
        <w:t xml:space="preserve">. Nie </w:t>
      </w:r>
      <w:r w:rsidR="003C60D2" w:rsidRPr="006819EF">
        <w:rPr>
          <w:rFonts w:cs="Times New Roman"/>
        </w:rPr>
        <w:t xml:space="preserve">może się to odbyć w </w:t>
      </w:r>
      <w:ins w:id="854" w:author="RCL" w:date="2020-08-25T15:30:00Z">
        <w:r w:rsidR="00F1641A" w:rsidRPr="006819EF">
          <w:rPr>
            <w:rFonts w:cs="Times New Roman"/>
          </w:rPr>
          <w:t xml:space="preserve">inny </w:t>
        </w:r>
      </w:ins>
      <w:r w:rsidR="003C60D2" w:rsidRPr="006819EF">
        <w:rPr>
          <w:rFonts w:cs="Times New Roman"/>
        </w:rPr>
        <w:t xml:space="preserve">sposób </w:t>
      </w:r>
      <w:del w:id="855" w:author="RCL" w:date="2020-08-25T15:30:00Z">
        <w:r w:rsidR="003C60D2" w:rsidRPr="006819EF" w:rsidDel="00F1641A">
          <w:rPr>
            <w:rFonts w:cs="Times New Roman"/>
          </w:rPr>
          <w:delText>inny</w:delText>
        </w:r>
        <w:r w:rsidR="00D27959" w:rsidRPr="006819EF" w:rsidDel="00F1641A">
          <w:rPr>
            <w:rFonts w:cs="Times New Roman"/>
          </w:rPr>
          <w:delText xml:space="preserve"> </w:delText>
        </w:r>
      </w:del>
      <w:r w:rsidR="00D27959" w:rsidRPr="006819EF">
        <w:rPr>
          <w:rFonts w:cs="Times New Roman"/>
        </w:rPr>
        <w:t>niż poprzez c</w:t>
      </w:r>
      <w:r w:rsidR="008E647E" w:rsidRPr="006819EF">
        <w:rPr>
          <w:rFonts w:cs="Times New Roman"/>
        </w:rPr>
        <w:t>iągłe konsultacje z krajowymi i </w:t>
      </w:r>
      <w:r w:rsidR="00D27959" w:rsidRPr="006819EF">
        <w:rPr>
          <w:rFonts w:cs="Times New Roman"/>
        </w:rPr>
        <w:t>zagranicznymi podmiotami oraz włączanie ich w nieustanny proces doskonalenia polskiego ekosystemu AI, którego są częścią.</w:t>
      </w:r>
    </w:p>
    <w:p w14:paraId="3B57E5F3" w14:textId="77777777" w:rsidR="00D27959" w:rsidRPr="00E76878" w:rsidRDefault="00D27959" w:rsidP="00641E1E">
      <w:pPr>
        <w:spacing w:line="276" w:lineRule="auto"/>
        <w:rPr>
          <w:rFonts w:cs="Times New Roman"/>
        </w:rPr>
      </w:pPr>
      <w:r w:rsidRPr="00E76878">
        <w:rPr>
          <w:rFonts w:cs="Times New Roman"/>
        </w:rPr>
        <w:br w:type="page"/>
      </w:r>
    </w:p>
    <w:p w14:paraId="361D708D" w14:textId="02F12F1B" w:rsidR="00D27959" w:rsidRPr="00E76878" w:rsidRDefault="00D27959" w:rsidP="00641E1E">
      <w:pPr>
        <w:pStyle w:val="Nagwek1"/>
        <w:numPr>
          <w:ilvl w:val="0"/>
          <w:numId w:val="0"/>
        </w:numPr>
        <w:spacing w:line="276" w:lineRule="auto"/>
        <w:jc w:val="both"/>
        <w:rPr>
          <w:rFonts w:cs="Times New Roman"/>
        </w:rPr>
      </w:pPr>
      <w:bookmarkStart w:id="856" w:name="_Toc32339391"/>
      <w:bookmarkStart w:id="857" w:name="_Toc47962687"/>
      <w:r w:rsidRPr="00E76878">
        <w:rPr>
          <w:rFonts w:cs="Times New Roman"/>
        </w:rPr>
        <w:lastRenderedPageBreak/>
        <w:t xml:space="preserve">Załącznik </w:t>
      </w:r>
      <w:r w:rsidR="004001D8">
        <w:rPr>
          <w:rFonts w:cs="Times New Roman"/>
        </w:rPr>
        <w:t xml:space="preserve">nr </w:t>
      </w:r>
      <w:r w:rsidR="003E6435">
        <w:rPr>
          <w:rFonts w:cs="Times New Roman"/>
        </w:rPr>
        <w:t>1</w:t>
      </w:r>
      <w:r w:rsidRPr="00E76878">
        <w:rPr>
          <w:rFonts w:cs="Times New Roman"/>
        </w:rPr>
        <w:t xml:space="preserve">: </w:t>
      </w:r>
      <w:bookmarkStart w:id="858" w:name="_Toc32339392"/>
      <w:bookmarkEnd w:id="856"/>
      <w:r w:rsidRPr="00E76878">
        <w:rPr>
          <w:rFonts w:cs="Times New Roman"/>
        </w:rPr>
        <w:t>Definicja AI</w:t>
      </w:r>
      <w:bookmarkEnd w:id="857"/>
      <w:bookmarkEnd w:id="858"/>
    </w:p>
    <w:p w14:paraId="537616BC" w14:textId="02062204" w:rsidR="005A0DCF" w:rsidRPr="00E76878" w:rsidRDefault="005A0DCF" w:rsidP="000D7508">
      <w:pPr>
        <w:rPr>
          <w:b/>
          <w:bCs/>
        </w:rPr>
      </w:pPr>
      <w:r w:rsidRPr="00E76878">
        <w:t>Dotychczas nie istnieje prawna defi</w:t>
      </w:r>
      <w:r w:rsidR="000D7508">
        <w:t xml:space="preserve">nicja </w:t>
      </w:r>
      <w:ins w:id="859" w:author="RCL" w:date="2020-08-25T15:30:00Z">
        <w:r w:rsidR="00F1641A">
          <w:t>s</w:t>
        </w:r>
      </w:ins>
      <w:del w:id="860" w:author="RCL" w:date="2020-08-25T15:30:00Z">
        <w:r w:rsidR="000D7508" w:rsidDel="00F1641A">
          <w:delText>S</w:delText>
        </w:r>
      </w:del>
      <w:r w:rsidR="000D7508">
        <w:t xml:space="preserve">ztucznej </w:t>
      </w:r>
      <w:ins w:id="861" w:author="RCL" w:date="2020-08-25T15:30:00Z">
        <w:r w:rsidR="00F1641A">
          <w:t>i</w:t>
        </w:r>
      </w:ins>
      <w:del w:id="862" w:author="RCL" w:date="2020-08-25T15:30:00Z">
        <w:r w:rsidR="000D7508" w:rsidDel="00F1641A">
          <w:delText>I</w:delText>
        </w:r>
      </w:del>
      <w:r w:rsidR="000D7508">
        <w:t xml:space="preserve">nteligencji. </w:t>
      </w:r>
      <w:r w:rsidRPr="00E76878">
        <w:t xml:space="preserve">Podejmowane są próby opisowego podejścia do fenomenu i konglomeratu technik </w:t>
      </w:r>
      <w:ins w:id="863" w:author="RCL" w:date="2020-08-25T15:30:00Z">
        <w:r w:rsidR="00F1641A">
          <w:t>s</w:t>
        </w:r>
      </w:ins>
      <w:del w:id="864" w:author="RCL" w:date="2020-08-25T15:30:00Z">
        <w:r w:rsidRPr="00E76878" w:rsidDel="00F1641A">
          <w:delText>S</w:delText>
        </w:r>
      </w:del>
      <w:r w:rsidRPr="00E76878">
        <w:t xml:space="preserve">ztucznej </w:t>
      </w:r>
      <w:ins w:id="865" w:author="RCL" w:date="2020-08-25T15:30:00Z">
        <w:r w:rsidR="00F1641A">
          <w:t>i</w:t>
        </w:r>
      </w:ins>
      <w:del w:id="866" w:author="RCL" w:date="2020-08-25T15:30:00Z">
        <w:r w:rsidRPr="00E76878" w:rsidDel="00F1641A">
          <w:delText>I</w:delText>
        </w:r>
      </w:del>
      <w:r w:rsidRPr="00E76878">
        <w:t>nteligencji</w:t>
      </w:r>
      <w:r w:rsidR="000D7508">
        <w:t>, gdzie:</w:t>
      </w:r>
    </w:p>
    <w:p w14:paraId="10873B48" w14:textId="0E21E749" w:rsidR="00D9185B" w:rsidRPr="000059EE" w:rsidRDefault="00D27959" w:rsidP="000D7508">
      <w:pPr>
        <w:pStyle w:val="Akapitzlist"/>
        <w:numPr>
          <w:ilvl w:val="0"/>
          <w:numId w:val="0"/>
        </w:numPr>
        <w:spacing w:line="276" w:lineRule="auto"/>
        <w:rPr>
          <w:rFonts w:cs="Times New Roman"/>
          <w:i/>
        </w:rPr>
      </w:pPr>
      <w:r w:rsidRPr="000A3C14">
        <w:rPr>
          <w:rFonts w:cs="Times New Roman"/>
          <w:b/>
          <w:bCs/>
        </w:rPr>
        <w:t>Sztuczn</w:t>
      </w:r>
      <w:ins w:id="867" w:author="RCL" w:date="2020-08-25T15:55:00Z">
        <w:r w:rsidR="00AD4F23">
          <w:rPr>
            <w:rFonts w:cs="Times New Roman"/>
            <w:b/>
            <w:bCs/>
          </w:rPr>
          <w:t>ą</w:t>
        </w:r>
      </w:ins>
      <w:del w:id="868" w:author="RCL" w:date="2020-08-25T15:55:00Z">
        <w:r w:rsidRPr="000A3C14" w:rsidDel="00AD4F23">
          <w:rPr>
            <w:rFonts w:cs="Times New Roman"/>
            <w:b/>
            <w:bCs/>
          </w:rPr>
          <w:delText>a</w:delText>
        </w:r>
      </w:del>
      <w:r w:rsidRPr="000A3C14">
        <w:rPr>
          <w:rFonts w:cs="Times New Roman"/>
          <w:b/>
          <w:bCs/>
        </w:rPr>
        <w:t xml:space="preserve"> </w:t>
      </w:r>
      <w:ins w:id="869" w:author="RCL" w:date="2020-08-25T15:30:00Z">
        <w:r w:rsidR="00F1641A">
          <w:rPr>
            <w:rFonts w:cs="Times New Roman"/>
            <w:b/>
            <w:bCs/>
          </w:rPr>
          <w:t>i</w:t>
        </w:r>
      </w:ins>
      <w:del w:id="870" w:author="RCL" w:date="2020-08-25T15:30:00Z">
        <w:r w:rsidR="00100E77" w:rsidRPr="000A3C14" w:rsidDel="00F1641A">
          <w:rPr>
            <w:rFonts w:cs="Times New Roman"/>
            <w:b/>
            <w:bCs/>
          </w:rPr>
          <w:delText>I</w:delText>
        </w:r>
      </w:del>
      <w:r w:rsidRPr="000A3C14">
        <w:rPr>
          <w:rFonts w:cs="Times New Roman"/>
          <w:b/>
          <w:bCs/>
        </w:rPr>
        <w:t xml:space="preserve">nteligencja (ang. </w:t>
      </w:r>
      <w:proofErr w:type="spellStart"/>
      <w:r w:rsidRPr="000A3C14">
        <w:rPr>
          <w:rFonts w:cs="Times New Roman"/>
          <w:b/>
          <w:bCs/>
        </w:rPr>
        <w:t>Artificial</w:t>
      </w:r>
      <w:proofErr w:type="spellEnd"/>
      <w:r w:rsidRPr="000A3C14">
        <w:rPr>
          <w:rFonts w:cs="Times New Roman"/>
          <w:b/>
          <w:bCs/>
        </w:rPr>
        <w:t xml:space="preserve"> </w:t>
      </w:r>
      <w:proofErr w:type="spellStart"/>
      <w:r w:rsidRPr="000A3C14">
        <w:rPr>
          <w:rFonts w:cs="Times New Roman"/>
          <w:b/>
          <w:bCs/>
        </w:rPr>
        <w:t>Intelligence</w:t>
      </w:r>
      <w:proofErr w:type="spellEnd"/>
      <w:r w:rsidRPr="000A3C14">
        <w:rPr>
          <w:rFonts w:cs="Times New Roman"/>
          <w:b/>
          <w:bCs/>
        </w:rPr>
        <w:t xml:space="preserve"> – AI)</w:t>
      </w:r>
      <w:r w:rsidRPr="000A3C14">
        <w:rPr>
          <w:rStyle w:val="Odwoanieprzypisudolnego"/>
          <w:rFonts w:cs="Times New Roman"/>
        </w:rPr>
        <w:footnoteReference w:id="48"/>
      </w:r>
      <w:r w:rsidR="00E76314" w:rsidRPr="000A3C14">
        <w:rPr>
          <w:rFonts w:cs="Times New Roman"/>
          <w:b/>
          <w:bCs/>
          <w:vertAlign w:val="superscript"/>
        </w:rPr>
        <w:t>)</w:t>
      </w:r>
      <w:r w:rsidRPr="000A3C14">
        <w:rPr>
          <w:rFonts w:cs="Times New Roman"/>
        </w:rPr>
        <w:t xml:space="preserve"> </w:t>
      </w:r>
      <w:r w:rsidR="00D9185B" w:rsidRPr="000A3C14">
        <w:rPr>
          <w:rFonts w:cs="Times New Roman"/>
        </w:rPr>
        <w:t>próbuje się definiować jako</w:t>
      </w:r>
      <w:r w:rsidRPr="000A3C14">
        <w:rPr>
          <w:rFonts w:cs="Times New Roman"/>
        </w:rPr>
        <w:t xml:space="preserve"> dziedzin</w:t>
      </w:r>
      <w:r w:rsidR="00D9185B" w:rsidRPr="000A3C14">
        <w:rPr>
          <w:rFonts w:cs="Times New Roman"/>
        </w:rPr>
        <w:t>ę</w:t>
      </w:r>
      <w:r w:rsidRPr="000A3C14">
        <w:rPr>
          <w:rFonts w:cs="Times New Roman"/>
        </w:rPr>
        <w:t xml:space="preserve"> wiedzy obejmując</w:t>
      </w:r>
      <w:ins w:id="893" w:author="RCL" w:date="2020-08-25T15:55:00Z">
        <w:r w:rsidR="00AD4F23">
          <w:rPr>
            <w:rFonts w:cs="Times New Roman"/>
          </w:rPr>
          <w:t>ą</w:t>
        </w:r>
      </w:ins>
      <w:del w:id="894" w:author="RCL" w:date="2020-08-25T15:55:00Z">
        <w:r w:rsidRPr="000A3C14" w:rsidDel="00AD4F23">
          <w:rPr>
            <w:rFonts w:cs="Times New Roman"/>
          </w:rPr>
          <w:delText>a</w:delText>
        </w:r>
      </w:del>
      <w:r w:rsidRPr="000A3C14">
        <w:rPr>
          <w:rFonts w:cs="Times New Roman"/>
        </w:rPr>
        <w:t xml:space="preserve"> m.in. sieci neuronowe, robotykę i tworzenie modeli </w:t>
      </w:r>
      <w:proofErr w:type="spellStart"/>
      <w:r w:rsidRPr="000A3C14">
        <w:rPr>
          <w:rFonts w:cs="Times New Roman"/>
        </w:rPr>
        <w:t>zachowań</w:t>
      </w:r>
      <w:proofErr w:type="spellEnd"/>
      <w:r w:rsidRPr="000A3C14">
        <w:rPr>
          <w:rFonts w:cs="Times New Roman"/>
        </w:rPr>
        <w:t xml:space="preserve"> inteligentnych oraz programów komputerowych symulujących te zachowania</w:t>
      </w:r>
      <w:r w:rsidR="00567212" w:rsidRPr="000059EE">
        <w:rPr>
          <w:rFonts w:cs="Times New Roman"/>
        </w:rPr>
        <w:t>, o</w:t>
      </w:r>
      <w:r w:rsidRPr="000A3C14">
        <w:rPr>
          <w:rFonts w:cs="Times New Roman"/>
        </w:rPr>
        <w:t xml:space="preserve">bejmuje </w:t>
      </w:r>
      <w:r w:rsidR="00567212" w:rsidRPr="000059EE">
        <w:rPr>
          <w:rFonts w:cs="Times New Roman"/>
        </w:rPr>
        <w:t xml:space="preserve">ona </w:t>
      </w:r>
      <w:r w:rsidRPr="000A3C14">
        <w:rPr>
          <w:rFonts w:cs="Times New Roman"/>
        </w:rPr>
        <w:t>również uczenie maszy</w:t>
      </w:r>
      <w:r w:rsidR="003C60D2" w:rsidRPr="000A3C14">
        <w:rPr>
          <w:rFonts w:cs="Times New Roman"/>
        </w:rPr>
        <w:t xml:space="preserve">nowe (ang. </w:t>
      </w:r>
      <w:proofErr w:type="spellStart"/>
      <w:r w:rsidR="003C60D2" w:rsidRPr="000A3C14">
        <w:rPr>
          <w:rFonts w:cs="Times New Roman"/>
          <w:i/>
        </w:rPr>
        <w:t>machine</w:t>
      </w:r>
      <w:proofErr w:type="spellEnd"/>
      <w:r w:rsidR="003C60D2" w:rsidRPr="000A3C14">
        <w:rPr>
          <w:rFonts w:cs="Times New Roman"/>
          <w:i/>
        </w:rPr>
        <w:t xml:space="preserve"> learning</w:t>
      </w:r>
      <w:r w:rsidR="003C60D2" w:rsidRPr="000A3C14">
        <w:rPr>
          <w:rFonts w:cs="Times New Roman"/>
        </w:rPr>
        <w:t>)</w:t>
      </w:r>
      <w:r w:rsidR="00D9185B" w:rsidRPr="000059EE">
        <w:rPr>
          <w:rFonts w:cs="Times New Roman"/>
        </w:rPr>
        <w:t>, głębokie uczenie (</w:t>
      </w:r>
      <w:ins w:id="895" w:author="RCL" w:date="2020-08-25T15:33:00Z">
        <w:r w:rsidR="00F1641A">
          <w:rPr>
            <w:rFonts w:cs="Times New Roman"/>
          </w:rPr>
          <w:t xml:space="preserve">ang. </w:t>
        </w:r>
      </w:ins>
      <w:proofErr w:type="spellStart"/>
      <w:r w:rsidR="00D9185B" w:rsidRPr="000059EE">
        <w:rPr>
          <w:rFonts w:cs="Times New Roman"/>
          <w:i/>
        </w:rPr>
        <w:t>deep</w:t>
      </w:r>
      <w:proofErr w:type="spellEnd"/>
      <w:r w:rsidR="00D9185B" w:rsidRPr="000059EE">
        <w:rPr>
          <w:rFonts w:cs="Times New Roman"/>
          <w:i/>
        </w:rPr>
        <w:t xml:space="preserve"> learning) </w:t>
      </w:r>
      <w:r w:rsidR="00D9185B" w:rsidRPr="00F1641A">
        <w:rPr>
          <w:rFonts w:cs="Times New Roman"/>
          <w:rPrChange w:id="896" w:author="RCL" w:date="2020-08-25T15:31:00Z">
            <w:rPr>
              <w:rFonts w:cs="Times New Roman"/>
              <w:i/>
            </w:rPr>
          </w:rPrChange>
        </w:rPr>
        <w:t>oraz uczenie wzmocnione</w:t>
      </w:r>
      <w:r w:rsidR="00D9185B" w:rsidRPr="000059EE">
        <w:rPr>
          <w:rFonts w:cs="Times New Roman"/>
          <w:i/>
        </w:rPr>
        <w:t xml:space="preserve"> (</w:t>
      </w:r>
      <w:ins w:id="897" w:author="RCL" w:date="2020-08-25T15:33:00Z">
        <w:r w:rsidR="00F1641A">
          <w:rPr>
            <w:rFonts w:cs="Times New Roman"/>
            <w:i/>
          </w:rPr>
          <w:t xml:space="preserve">ang. </w:t>
        </w:r>
      </w:ins>
      <w:proofErr w:type="spellStart"/>
      <w:r w:rsidR="00D9185B" w:rsidRPr="000059EE">
        <w:rPr>
          <w:rFonts w:cs="Times New Roman"/>
          <w:i/>
        </w:rPr>
        <w:t>enforsement</w:t>
      </w:r>
      <w:proofErr w:type="spellEnd"/>
      <w:r w:rsidR="00D9185B" w:rsidRPr="000059EE">
        <w:rPr>
          <w:rFonts w:cs="Times New Roman"/>
          <w:i/>
        </w:rPr>
        <w:t xml:space="preserve"> learning) . </w:t>
      </w:r>
    </w:p>
    <w:p w14:paraId="4679E465" w14:textId="5224ADF9" w:rsidR="00D27959" w:rsidRPr="000A3C14" w:rsidRDefault="00D9185B" w:rsidP="000D7508">
      <w:pPr>
        <w:pStyle w:val="Akapitzlist"/>
        <w:numPr>
          <w:ilvl w:val="0"/>
          <w:numId w:val="0"/>
        </w:numPr>
        <w:spacing w:line="276" w:lineRule="auto"/>
        <w:rPr>
          <w:rFonts w:cs="Times New Roman"/>
        </w:rPr>
      </w:pPr>
      <w:r w:rsidRPr="000059EE">
        <w:rPr>
          <w:rFonts w:cs="Times New Roman"/>
        </w:rPr>
        <w:t xml:space="preserve">Dzięki modelowaniu wiedzy, danych i </w:t>
      </w:r>
      <w:del w:id="898" w:author="RCL" w:date="2020-08-25T15:33:00Z">
        <w:r w:rsidR="00D27959" w:rsidRPr="000A3C14" w:rsidDel="00F1641A">
          <w:rPr>
            <w:rFonts w:cs="Times New Roman"/>
          </w:rPr>
          <w:delText xml:space="preserve"> </w:delText>
        </w:r>
      </w:del>
      <w:r w:rsidR="00D27959" w:rsidRPr="000A3C14">
        <w:rPr>
          <w:rFonts w:cs="Times New Roman"/>
        </w:rPr>
        <w:t xml:space="preserve">rozwijanym </w:t>
      </w:r>
      <w:r w:rsidRPr="000059EE">
        <w:rPr>
          <w:rFonts w:cs="Times New Roman"/>
        </w:rPr>
        <w:t xml:space="preserve">systemom </w:t>
      </w:r>
      <w:r w:rsidR="00D27959" w:rsidRPr="000A3C14">
        <w:rPr>
          <w:rFonts w:cs="Times New Roman"/>
        </w:rPr>
        <w:t>algorytm</w:t>
      </w:r>
      <w:r w:rsidRPr="000059EE">
        <w:rPr>
          <w:rFonts w:cs="Times New Roman"/>
        </w:rPr>
        <w:t>ów</w:t>
      </w:r>
      <w:r w:rsidR="00D27959" w:rsidRPr="000A3C14">
        <w:rPr>
          <w:rFonts w:cs="Times New Roman"/>
        </w:rPr>
        <w:t xml:space="preserve"> </w:t>
      </w:r>
      <w:r w:rsidRPr="000059EE">
        <w:rPr>
          <w:rFonts w:cs="Times New Roman"/>
        </w:rPr>
        <w:t>oraz mocy obliczeniowych</w:t>
      </w:r>
      <w:r w:rsidR="00D27959" w:rsidRPr="000A3C14">
        <w:rPr>
          <w:rFonts w:cs="Times New Roman"/>
        </w:rPr>
        <w:t xml:space="preserve"> uzyskujemy zautomatyzowany proces pozyskiwania i analizy danych, który umożliwia samoistne ulepszanie systemu</w:t>
      </w:r>
      <w:r w:rsidRPr="000059EE">
        <w:rPr>
          <w:rFonts w:cs="Times New Roman"/>
        </w:rPr>
        <w:t xml:space="preserve"> lub</w:t>
      </w:r>
      <w:r w:rsidR="003C60D2" w:rsidRPr="000A3C14">
        <w:rPr>
          <w:rFonts w:cs="Times New Roman"/>
        </w:rPr>
        <w:t xml:space="preserve"> przewidywanie </w:t>
      </w:r>
      <w:proofErr w:type="spellStart"/>
      <w:r w:rsidR="003C60D2" w:rsidRPr="000A3C14">
        <w:rPr>
          <w:rFonts w:cs="Times New Roman"/>
        </w:rPr>
        <w:t>zachowań</w:t>
      </w:r>
      <w:proofErr w:type="spellEnd"/>
      <w:r w:rsidR="003C60D2" w:rsidRPr="000A3C14">
        <w:rPr>
          <w:rFonts w:cs="Times New Roman"/>
        </w:rPr>
        <w:t xml:space="preserve"> i </w:t>
      </w:r>
      <w:r w:rsidR="00D27959" w:rsidRPr="000A3C14">
        <w:rPr>
          <w:rFonts w:cs="Times New Roman"/>
        </w:rPr>
        <w:t xml:space="preserve">działań na podstawie analizy zebranych danych i </w:t>
      </w:r>
      <w:r w:rsidRPr="000059EE">
        <w:rPr>
          <w:rFonts w:cs="Times New Roman"/>
        </w:rPr>
        <w:t>korelacji</w:t>
      </w:r>
      <w:r w:rsidRPr="000A3C14">
        <w:rPr>
          <w:rFonts w:cs="Times New Roman"/>
        </w:rPr>
        <w:t xml:space="preserve"> </w:t>
      </w:r>
      <w:r w:rsidR="00D27959" w:rsidRPr="000A3C14">
        <w:rPr>
          <w:rFonts w:cs="Times New Roman"/>
        </w:rPr>
        <w:t>między nimi.</w:t>
      </w:r>
    </w:p>
    <w:p w14:paraId="556F18D7" w14:textId="77777777" w:rsidR="00D9185B" w:rsidRPr="000A3C14" w:rsidRDefault="00D9185B" w:rsidP="000D7508"/>
    <w:p w14:paraId="39E4BE38" w14:textId="45B28B19" w:rsidR="005A0DCF" w:rsidRPr="00E76878" w:rsidRDefault="005A0DCF" w:rsidP="000D7508">
      <w:r w:rsidRPr="000A3C14">
        <w:t>Istnieje jednak konsensus</w:t>
      </w:r>
      <w:r w:rsidRPr="00E76878">
        <w:t xml:space="preserve"> międzynarodowy </w:t>
      </w:r>
      <w:ins w:id="899" w:author="RCL" w:date="2020-08-25T15:57:00Z">
        <w:r w:rsidR="00AD4F23">
          <w:t>w zakresie</w:t>
        </w:r>
      </w:ins>
      <w:del w:id="900" w:author="RCL" w:date="2020-08-25T15:57:00Z">
        <w:r w:rsidRPr="00E76878" w:rsidDel="00AD4F23">
          <w:delText>do</w:delText>
        </w:r>
      </w:del>
      <w:r w:rsidRPr="00E76878">
        <w:t xml:space="preserve"> ujęcia definicji </w:t>
      </w:r>
      <w:ins w:id="901" w:author="RCL" w:date="2020-08-25T15:33:00Z">
        <w:r w:rsidR="00F1641A">
          <w:t>s</w:t>
        </w:r>
      </w:ins>
      <w:del w:id="902" w:author="RCL" w:date="2020-08-25T15:33:00Z">
        <w:r w:rsidR="003E6435" w:rsidDel="00F1641A">
          <w:delText>S</w:delText>
        </w:r>
      </w:del>
      <w:r w:rsidRPr="00E76878">
        <w:t>ztucznej inteligencji od strony modelu systemowego, opartego na technicznym nurcie rozwoju modelu inteligentnego agenta.</w:t>
      </w:r>
    </w:p>
    <w:p w14:paraId="0B70DAEF" w14:textId="2B52BE81" w:rsidR="00D27959" w:rsidRPr="00E76878" w:rsidRDefault="00D27959" w:rsidP="00641E1E">
      <w:pPr>
        <w:spacing w:line="276" w:lineRule="auto"/>
        <w:rPr>
          <w:rFonts w:cs="Times New Roman"/>
        </w:rPr>
      </w:pPr>
      <w:r w:rsidRPr="00E76878">
        <w:rPr>
          <w:rFonts w:cs="Times New Roman"/>
          <w:b/>
          <w:bCs/>
        </w:rPr>
        <w:t>System AI</w:t>
      </w:r>
      <w:r w:rsidRPr="00E76878">
        <w:rPr>
          <w:rFonts w:cs="Times New Roman"/>
        </w:rPr>
        <w:t xml:space="preserve"> wg OECD</w:t>
      </w:r>
      <w:r w:rsidRPr="00E76878">
        <w:rPr>
          <w:rStyle w:val="Odwoanieprzypisudolnego"/>
          <w:rFonts w:cs="Times New Roman"/>
        </w:rPr>
        <w:footnoteReference w:id="49"/>
      </w:r>
      <w:r w:rsidR="00E76314" w:rsidRPr="00C615CF">
        <w:rPr>
          <w:rFonts w:cs="Times New Roman"/>
          <w:vertAlign w:val="superscript"/>
        </w:rPr>
        <w:t>)</w:t>
      </w:r>
      <w:r w:rsidRPr="00E76878">
        <w:rPr>
          <w:rFonts w:cs="Times New Roman"/>
        </w:rPr>
        <w:t xml:space="preserve"> to system oparty na koncepcji maszyny, która może wpływać na środowisko, formułując zalecenia, przewidywania lub decyzje dotyczące z</w:t>
      </w:r>
      <w:r w:rsidR="003C60D2" w:rsidRPr="00167126">
        <w:rPr>
          <w:rFonts w:cs="Times New Roman"/>
        </w:rPr>
        <w:t xml:space="preserve">adanego zestawu celów. </w:t>
      </w:r>
      <w:r w:rsidR="003C60D2" w:rsidRPr="00D322F0">
        <w:rPr>
          <w:rFonts w:cs="Times New Roman"/>
        </w:rPr>
        <w:t>Czyni to </w:t>
      </w:r>
      <w:r w:rsidRPr="00E76878">
        <w:rPr>
          <w:rFonts w:cs="Times New Roman"/>
        </w:rPr>
        <w:t>wykorzystując dane wejściowe,</w:t>
      </w:r>
      <w:r w:rsidR="00A414CC" w:rsidRPr="00E76878">
        <w:rPr>
          <w:rFonts w:cs="Times New Roman"/>
        </w:rPr>
        <w:t xml:space="preserve"> dane maszynowe lub ludzkie do:</w:t>
      </w:r>
    </w:p>
    <w:p w14:paraId="038BBEC5" w14:textId="1B279E81" w:rsidR="00D27959" w:rsidRPr="00E76878" w:rsidRDefault="00D27959" w:rsidP="00CA0866">
      <w:pPr>
        <w:pStyle w:val="Akapitzlist"/>
        <w:numPr>
          <w:ilvl w:val="0"/>
          <w:numId w:val="48"/>
        </w:numPr>
        <w:spacing w:line="276" w:lineRule="auto"/>
        <w:rPr>
          <w:rFonts w:cs="Times New Roman"/>
        </w:rPr>
      </w:pPr>
      <w:r w:rsidRPr="00E76878">
        <w:rPr>
          <w:rFonts w:cs="Times New Roman"/>
        </w:rPr>
        <w:t>postrzegania rzeczywis</w:t>
      </w:r>
      <w:r w:rsidR="003C60D2" w:rsidRPr="00E76878">
        <w:rPr>
          <w:rFonts w:cs="Times New Roman"/>
        </w:rPr>
        <w:t>tych lub wirt</w:t>
      </w:r>
      <w:r w:rsidR="004E73F0">
        <w:rPr>
          <w:rFonts w:cs="Times New Roman"/>
        </w:rPr>
        <w:t>ualnych środowisk,</w:t>
      </w:r>
    </w:p>
    <w:p w14:paraId="23224B08" w14:textId="2E42C806" w:rsidR="00D27959" w:rsidRPr="00E76878" w:rsidRDefault="00D27959" w:rsidP="00CA0866">
      <w:pPr>
        <w:pStyle w:val="Akapitzlist"/>
        <w:numPr>
          <w:ilvl w:val="0"/>
          <w:numId w:val="48"/>
        </w:numPr>
        <w:spacing w:line="276" w:lineRule="auto"/>
        <w:rPr>
          <w:rFonts w:cs="Times New Roman"/>
        </w:rPr>
      </w:pPr>
      <w:r w:rsidRPr="00E76878">
        <w:rPr>
          <w:rFonts w:cs="Times New Roman"/>
        </w:rPr>
        <w:t>streszczania takiego postrzegania w modele ręcznie lub automatyc</w:t>
      </w:r>
      <w:r w:rsidR="004E73F0">
        <w:rPr>
          <w:rFonts w:cs="Times New Roman"/>
        </w:rPr>
        <w:t>znie,</w:t>
      </w:r>
    </w:p>
    <w:p w14:paraId="75A545F9" w14:textId="2D76B29C" w:rsidR="00D27959" w:rsidRPr="00E76878" w:rsidRDefault="00D27959" w:rsidP="00CA0866">
      <w:pPr>
        <w:pStyle w:val="Akapitzlist"/>
        <w:numPr>
          <w:ilvl w:val="0"/>
          <w:numId w:val="48"/>
        </w:numPr>
        <w:spacing w:line="276" w:lineRule="auto"/>
        <w:rPr>
          <w:rFonts w:cs="Times New Roman"/>
        </w:rPr>
      </w:pPr>
      <w:r w:rsidRPr="00E76878">
        <w:rPr>
          <w:rFonts w:cs="Times New Roman"/>
        </w:rPr>
        <w:t>wykorzystywania interpretacji modeli</w:t>
      </w:r>
      <w:r w:rsidR="00A414CC" w:rsidRPr="00E76878">
        <w:rPr>
          <w:rFonts w:cs="Times New Roman"/>
        </w:rPr>
        <w:t xml:space="preserve"> do formułowania opcji wyników.</w:t>
      </w:r>
    </w:p>
    <w:p w14:paraId="607A5A04" w14:textId="77777777" w:rsidR="00D27959" w:rsidRPr="00E76878" w:rsidRDefault="00D27959" w:rsidP="00F73111">
      <w:pPr>
        <w:spacing w:line="276" w:lineRule="auto"/>
        <w:rPr>
          <w:rFonts w:cs="Times New Roman"/>
        </w:rPr>
      </w:pPr>
    </w:p>
    <w:p w14:paraId="50DC2F55" w14:textId="6D4A5B7D" w:rsidR="00D27959" w:rsidRPr="00E76878" w:rsidRDefault="00D27959" w:rsidP="00641E1E">
      <w:pPr>
        <w:spacing w:line="276" w:lineRule="auto"/>
        <w:rPr>
          <w:rFonts w:cs="Times New Roman"/>
        </w:rPr>
      </w:pPr>
      <w:r w:rsidRPr="00E76878">
        <w:rPr>
          <w:rFonts w:cs="Times New Roman"/>
        </w:rPr>
        <w:t xml:space="preserve">W schemacie system </w:t>
      </w:r>
      <w:ins w:id="909" w:author="RCL" w:date="2020-08-25T15:34:00Z">
        <w:r w:rsidR="00F1641A">
          <w:rPr>
            <w:rFonts w:cs="Times New Roman"/>
          </w:rPr>
          <w:t>s</w:t>
        </w:r>
      </w:ins>
      <w:del w:id="910" w:author="RCL" w:date="2020-08-25T15:34:00Z">
        <w:r w:rsidR="00100E77" w:rsidRPr="00E76878" w:rsidDel="00F1641A">
          <w:rPr>
            <w:rFonts w:cs="Times New Roman"/>
          </w:rPr>
          <w:delText>S</w:delText>
        </w:r>
      </w:del>
      <w:r w:rsidR="00100E77" w:rsidRPr="00E76878">
        <w:rPr>
          <w:rFonts w:cs="Times New Roman"/>
        </w:rPr>
        <w:t xml:space="preserve">ztucznej </w:t>
      </w:r>
      <w:ins w:id="911" w:author="RCL" w:date="2020-08-25T15:34:00Z">
        <w:r w:rsidR="00F1641A">
          <w:rPr>
            <w:rFonts w:cs="Times New Roman"/>
          </w:rPr>
          <w:t>i</w:t>
        </w:r>
      </w:ins>
      <w:del w:id="912" w:author="RCL" w:date="2020-08-25T15:34:00Z">
        <w:r w:rsidR="00100E77" w:rsidRPr="00E76878" w:rsidDel="00F1641A">
          <w:rPr>
            <w:rFonts w:cs="Times New Roman"/>
          </w:rPr>
          <w:delText>I</w:delText>
        </w:r>
      </w:del>
      <w:r w:rsidR="00100E77" w:rsidRPr="00E76878">
        <w:rPr>
          <w:rFonts w:cs="Times New Roman"/>
        </w:rPr>
        <w:t>nteligencji</w:t>
      </w:r>
      <w:r w:rsidRPr="00E76878">
        <w:rPr>
          <w:rFonts w:cs="Times New Roman"/>
        </w:rPr>
        <w:t xml:space="preserve"> </w:t>
      </w:r>
      <w:del w:id="913" w:author="RCL" w:date="2020-08-25T15:34:00Z">
        <w:r w:rsidRPr="00E76878" w:rsidDel="00F1641A">
          <w:rPr>
            <w:rFonts w:cs="Times New Roman"/>
          </w:rPr>
          <w:delText xml:space="preserve"> </w:delText>
        </w:r>
      </w:del>
      <w:r w:rsidRPr="00E76878">
        <w:rPr>
          <w:rFonts w:cs="Times New Roman"/>
        </w:rPr>
        <w:t xml:space="preserve">składa się z trzech głównych elementów: </w:t>
      </w:r>
    </w:p>
    <w:p w14:paraId="2A10AE97" w14:textId="5E2CD87C" w:rsidR="00D27959" w:rsidRPr="00E76878" w:rsidRDefault="00972671" w:rsidP="00CA0866">
      <w:pPr>
        <w:pStyle w:val="Akapitzlist"/>
        <w:numPr>
          <w:ilvl w:val="0"/>
          <w:numId w:val="49"/>
        </w:numPr>
        <w:spacing w:line="276" w:lineRule="auto"/>
        <w:rPr>
          <w:rFonts w:cs="Times New Roman"/>
        </w:rPr>
      </w:pPr>
      <w:r w:rsidRPr="00E76878">
        <w:rPr>
          <w:rFonts w:cs="Times New Roman"/>
        </w:rPr>
        <w:t>czujników (sensorów),</w:t>
      </w:r>
    </w:p>
    <w:p w14:paraId="5D06A11C" w14:textId="55535BDC" w:rsidR="00D27959" w:rsidRPr="00E76878" w:rsidRDefault="00D27959" w:rsidP="00CA0866">
      <w:pPr>
        <w:pStyle w:val="Akapitzlist"/>
        <w:numPr>
          <w:ilvl w:val="0"/>
          <w:numId w:val="49"/>
        </w:numPr>
        <w:spacing w:line="276" w:lineRule="auto"/>
        <w:rPr>
          <w:rFonts w:cs="Times New Roman"/>
        </w:rPr>
      </w:pPr>
      <w:r w:rsidRPr="00E76878">
        <w:rPr>
          <w:rFonts w:cs="Times New Roman"/>
        </w:rPr>
        <w:t>logiki o</w:t>
      </w:r>
      <w:r w:rsidR="00972671" w:rsidRPr="00E76878">
        <w:rPr>
          <w:rFonts w:cs="Times New Roman"/>
        </w:rPr>
        <w:t>peracyjnej (modeli algorytmów),</w:t>
      </w:r>
    </w:p>
    <w:p w14:paraId="625F893C" w14:textId="3622E2C1" w:rsidR="00D27959" w:rsidRPr="00E76878" w:rsidRDefault="00D27959" w:rsidP="00CA0866">
      <w:pPr>
        <w:pStyle w:val="Akapitzlist"/>
        <w:numPr>
          <w:ilvl w:val="0"/>
          <w:numId w:val="49"/>
        </w:numPr>
        <w:spacing w:line="276" w:lineRule="auto"/>
        <w:rPr>
          <w:rFonts w:cs="Times New Roman"/>
        </w:rPr>
      </w:pPr>
      <w:r w:rsidRPr="00E76878">
        <w:rPr>
          <w:rFonts w:cs="Times New Roman"/>
        </w:rPr>
        <w:t xml:space="preserve">siłowników (aparatu </w:t>
      </w:r>
      <w:r w:rsidR="00972671" w:rsidRPr="00E76878">
        <w:rPr>
          <w:rFonts w:cs="Times New Roman"/>
        </w:rPr>
        <w:t>wykonawczego).</w:t>
      </w:r>
    </w:p>
    <w:p w14:paraId="0620A961" w14:textId="77777777" w:rsidR="00D27959" w:rsidRPr="00E76878" w:rsidRDefault="00D27959" w:rsidP="00641E1E">
      <w:pPr>
        <w:spacing w:line="276" w:lineRule="auto"/>
        <w:rPr>
          <w:rFonts w:cs="Times New Roman"/>
        </w:rPr>
      </w:pPr>
    </w:p>
    <w:p w14:paraId="2E0E94E7" w14:textId="570DF41C" w:rsidR="00D27959" w:rsidRPr="00E76878" w:rsidRDefault="00D27959" w:rsidP="00641E1E">
      <w:pPr>
        <w:spacing w:line="276" w:lineRule="auto"/>
        <w:rPr>
          <w:rFonts w:cs="Times New Roman"/>
        </w:rPr>
      </w:pPr>
      <w:r w:rsidRPr="00E76878">
        <w:rPr>
          <w:rFonts w:cs="Times New Roman"/>
        </w:rPr>
        <w:t xml:space="preserve">Czujniki zbierają nieprzetworzone dane ze środowiska, a siłowniki podejmują działania w celu zmiany stanu środowiska. Kluczowa siła systemu </w:t>
      </w:r>
      <w:ins w:id="914" w:author="RCL" w:date="2020-08-25T15:35:00Z">
        <w:r w:rsidR="00F1641A">
          <w:rPr>
            <w:rFonts w:cs="Times New Roman"/>
          </w:rPr>
          <w:t>s</w:t>
        </w:r>
      </w:ins>
      <w:del w:id="915" w:author="RCL" w:date="2020-08-25T15:35:00Z">
        <w:r w:rsidR="00100E77" w:rsidRPr="00E76878" w:rsidDel="00F1641A">
          <w:rPr>
            <w:rFonts w:cs="Times New Roman"/>
          </w:rPr>
          <w:delText>S</w:delText>
        </w:r>
      </w:del>
      <w:r w:rsidR="00100E77" w:rsidRPr="00E76878">
        <w:rPr>
          <w:rFonts w:cs="Times New Roman"/>
        </w:rPr>
        <w:t xml:space="preserve">ztucznej </w:t>
      </w:r>
      <w:ins w:id="916" w:author="RCL" w:date="2020-08-25T15:35:00Z">
        <w:r w:rsidR="00F1641A">
          <w:rPr>
            <w:rFonts w:cs="Times New Roman"/>
          </w:rPr>
          <w:t>i</w:t>
        </w:r>
      </w:ins>
      <w:del w:id="917" w:author="RCL" w:date="2020-08-25T15:35:00Z">
        <w:r w:rsidR="00100E77" w:rsidRPr="00E76878" w:rsidDel="00F1641A">
          <w:rPr>
            <w:rFonts w:cs="Times New Roman"/>
          </w:rPr>
          <w:delText>I</w:delText>
        </w:r>
      </w:del>
      <w:r w:rsidR="00100E77" w:rsidRPr="00E76878">
        <w:rPr>
          <w:rFonts w:cs="Times New Roman"/>
        </w:rPr>
        <w:t>nteligencji</w:t>
      </w:r>
      <w:r w:rsidRPr="00E76878">
        <w:rPr>
          <w:rFonts w:cs="Times New Roman"/>
        </w:rPr>
        <w:t xml:space="preserve"> znajduje się w jego logice operacyjnej (modelach algorytmów), która dla danego zestawu celów i na podstawie danych wejściowych z czujników zapewnia ekstrakcje (wynik) dla siłowników – jako zalecenia, przewidywania lub decyzje</w:t>
      </w:r>
      <w:ins w:id="918" w:author="RCL" w:date="2020-08-25T15:58:00Z">
        <w:r w:rsidR="00AD4F23">
          <w:rPr>
            <w:rFonts w:cs="Times New Roman"/>
          </w:rPr>
          <w:t xml:space="preserve">, które </w:t>
        </w:r>
      </w:ins>
      <w:del w:id="919" w:author="RCL" w:date="2020-08-25T15:58:00Z">
        <w:r w:rsidRPr="00E76878" w:rsidDel="00AD4F23">
          <w:rPr>
            <w:rFonts w:cs="Times New Roman"/>
          </w:rPr>
          <w:delText xml:space="preserve"> – </w:delText>
        </w:r>
      </w:del>
      <w:r w:rsidRPr="00E76878">
        <w:rPr>
          <w:rFonts w:cs="Times New Roman"/>
        </w:rPr>
        <w:t>mog</w:t>
      </w:r>
      <w:r w:rsidR="00972671" w:rsidRPr="00E76878">
        <w:rPr>
          <w:rFonts w:cs="Times New Roman"/>
        </w:rPr>
        <w:t>ą</w:t>
      </w:r>
      <w:del w:id="920" w:author="RCL" w:date="2020-08-25T15:58:00Z">
        <w:r w:rsidR="00972671" w:rsidRPr="00E76878" w:rsidDel="00AD4F23">
          <w:rPr>
            <w:rFonts w:cs="Times New Roman"/>
          </w:rPr>
          <w:delText>ce</w:delText>
        </w:r>
      </w:del>
      <w:r w:rsidR="00972671" w:rsidRPr="00E76878">
        <w:rPr>
          <w:rFonts w:cs="Times New Roman"/>
        </w:rPr>
        <w:t xml:space="preserve"> wpłynąć na stan środowiska.</w:t>
      </w:r>
    </w:p>
    <w:p w14:paraId="00733145" w14:textId="77777777" w:rsidR="00D27959" w:rsidRPr="00E76878" w:rsidRDefault="00D27959" w:rsidP="00641E1E">
      <w:pPr>
        <w:spacing w:line="276" w:lineRule="auto"/>
        <w:ind w:right="1275"/>
        <w:rPr>
          <w:rFonts w:cs="Times New Roman"/>
        </w:rPr>
      </w:pPr>
    </w:p>
    <w:p w14:paraId="36B3F061" w14:textId="77777777" w:rsidR="00377891" w:rsidRPr="00E76878" w:rsidRDefault="00D27959" w:rsidP="00641E1E">
      <w:pPr>
        <w:keepNext/>
        <w:spacing w:line="276" w:lineRule="auto"/>
        <w:ind w:right="1275"/>
      </w:pPr>
      <w:r>
        <w:rPr>
          <w:noProof/>
        </w:rPr>
        <w:lastRenderedPageBreak/>
        <w:drawing>
          <wp:inline distT="0" distB="0" distL="0" distR="0" wp14:anchorId="2AE9C329" wp14:editId="638F74C9">
            <wp:extent cx="5761991" cy="4146550"/>
            <wp:effectExtent l="0" t="0" r="0" b="6350"/>
            <wp:docPr id="1759846021" name="Obraz 1" descr="Obraz zawierający zrzut ekranu&#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pic:nvPicPr>
                  <pic:blipFill>
                    <a:blip r:embed="rId20">
                      <a:extLst>
                        <a:ext uri="{28A0092B-C50C-407E-A947-70E740481C1C}">
                          <a14:useLocalDpi xmlns:a14="http://schemas.microsoft.com/office/drawing/2010/main" val="0"/>
                        </a:ext>
                      </a:extLst>
                    </a:blip>
                    <a:stretch>
                      <a:fillRect/>
                    </a:stretch>
                  </pic:blipFill>
                  <pic:spPr>
                    <a:xfrm>
                      <a:off x="0" y="0"/>
                      <a:ext cx="5761991" cy="4146550"/>
                    </a:xfrm>
                    <a:prstGeom prst="rect">
                      <a:avLst/>
                    </a:prstGeom>
                  </pic:spPr>
                </pic:pic>
              </a:graphicData>
            </a:graphic>
          </wp:inline>
        </w:drawing>
      </w:r>
    </w:p>
    <w:p w14:paraId="5E35E541" w14:textId="309E748F" w:rsidR="00D27959" w:rsidRPr="00167126" w:rsidRDefault="00377891" w:rsidP="00641E1E">
      <w:pPr>
        <w:pStyle w:val="Legenda"/>
        <w:spacing w:line="276" w:lineRule="auto"/>
        <w:rPr>
          <w:rFonts w:cs="Times New Roman"/>
        </w:rPr>
      </w:pPr>
      <w:r w:rsidRPr="00167126">
        <w:t xml:space="preserve">Rysunek </w:t>
      </w:r>
      <w:r w:rsidR="00641E1E" w:rsidRPr="00167126">
        <w:rPr>
          <w:noProof/>
        </w:rPr>
        <w:fldChar w:fldCharType="begin"/>
      </w:r>
      <w:r w:rsidR="00641E1E" w:rsidRPr="00E76878">
        <w:rPr>
          <w:noProof/>
        </w:rPr>
        <w:instrText xml:space="preserve"> SEQ Rysunek \* ARABIC </w:instrText>
      </w:r>
      <w:r w:rsidR="00641E1E" w:rsidRPr="00167126">
        <w:rPr>
          <w:noProof/>
        </w:rPr>
        <w:fldChar w:fldCharType="separate"/>
      </w:r>
      <w:r w:rsidR="00F148DE">
        <w:rPr>
          <w:noProof/>
        </w:rPr>
        <w:t>3</w:t>
      </w:r>
      <w:r w:rsidR="00641E1E" w:rsidRPr="00167126">
        <w:rPr>
          <w:noProof/>
        </w:rPr>
        <w:fldChar w:fldCharType="end"/>
      </w:r>
      <w:r w:rsidRPr="00E76878">
        <w:t xml:space="preserve">. </w:t>
      </w:r>
      <w:r w:rsidRPr="00167126">
        <w:t>System AI wg OECD</w:t>
      </w:r>
      <w:r w:rsidR="00972671" w:rsidRPr="00167126">
        <w:t>.</w:t>
      </w:r>
    </w:p>
    <w:p w14:paraId="6A472577" w14:textId="77777777" w:rsidR="00D27959" w:rsidRPr="00167126" w:rsidRDefault="00D27959" w:rsidP="00641E1E">
      <w:pPr>
        <w:spacing w:line="276" w:lineRule="auto"/>
        <w:ind w:right="1275"/>
        <w:rPr>
          <w:rFonts w:cs="Times New Roman"/>
        </w:rPr>
      </w:pPr>
    </w:p>
    <w:p w14:paraId="46752AA2" w14:textId="6E2FDF14" w:rsidR="00D27959" w:rsidRPr="00167126" w:rsidRDefault="00D27959" w:rsidP="00641E1E">
      <w:pPr>
        <w:spacing w:line="276" w:lineRule="auto"/>
        <w:ind w:right="-6"/>
        <w:rPr>
          <w:rFonts w:cs="Times New Roman"/>
        </w:rPr>
      </w:pPr>
      <w:r w:rsidRPr="00E76878">
        <w:rPr>
          <w:rFonts w:cs="Times New Roman"/>
        </w:rPr>
        <w:t>System AI powinien być zgodny z zasadami etycznymi, zawartymi Wytycznych dla Godnej Zaufania AI, takimi jak</w:t>
      </w:r>
      <w:r w:rsidRPr="00E76878">
        <w:rPr>
          <w:rStyle w:val="Odwoanieprzypisudolnego"/>
          <w:rFonts w:cs="Times New Roman"/>
        </w:rPr>
        <w:footnoteReference w:id="50"/>
      </w:r>
      <w:r w:rsidR="00E76314" w:rsidRPr="00C615CF">
        <w:rPr>
          <w:rFonts w:cs="Times New Roman"/>
          <w:vertAlign w:val="superscript"/>
        </w:rPr>
        <w:t>)</w:t>
      </w:r>
      <w:r w:rsidRPr="00E76878">
        <w:rPr>
          <w:rFonts w:cs="Times New Roman"/>
        </w:rPr>
        <w:t>:</w:t>
      </w:r>
    </w:p>
    <w:p w14:paraId="17F171FB" w14:textId="61F2F31E" w:rsidR="00D27959" w:rsidRPr="00E76878" w:rsidRDefault="00972671" w:rsidP="002940FA">
      <w:pPr>
        <w:pStyle w:val="Akapitzlist"/>
        <w:numPr>
          <w:ilvl w:val="0"/>
          <w:numId w:val="16"/>
        </w:numPr>
        <w:spacing w:line="276" w:lineRule="auto"/>
        <w:ind w:right="1275"/>
        <w:rPr>
          <w:rFonts w:cs="Times New Roman"/>
        </w:rPr>
      </w:pPr>
      <w:r w:rsidRPr="00167126">
        <w:rPr>
          <w:rFonts w:cs="Times New Roman"/>
        </w:rPr>
        <w:t>n</w:t>
      </w:r>
      <w:r w:rsidR="00D27959" w:rsidRPr="00D322F0">
        <w:rPr>
          <w:rFonts w:cs="Times New Roman"/>
        </w:rPr>
        <w:t xml:space="preserve">adzorcza rola </w:t>
      </w:r>
      <w:r w:rsidR="00F842D6">
        <w:rPr>
          <w:rFonts w:cs="Times New Roman"/>
        </w:rPr>
        <w:t>człowieka,</w:t>
      </w:r>
    </w:p>
    <w:p w14:paraId="24AE5798" w14:textId="1706D7D1" w:rsidR="00D27959" w:rsidRPr="00E76878" w:rsidRDefault="00972671" w:rsidP="002940FA">
      <w:pPr>
        <w:pStyle w:val="Akapitzlist"/>
        <w:numPr>
          <w:ilvl w:val="0"/>
          <w:numId w:val="16"/>
        </w:numPr>
        <w:spacing w:line="276" w:lineRule="auto"/>
        <w:ind w:right="1275"/>
        <w:rPr>
          <w:rFonts w:cs="Times New Roman"/>
        </w:rPr>
      </w:pPr>
      <w:r w:rsidRPr="00E76878">
        <w:rPr>
          <w:rFonts w:cs="Times New Roman"/>
        </w:rPr>
        <w:t>s</w:t>
      </w:r>
      <w:r w:rsidR="00D27959" w:rsidRPr="00E76878">
        <w:rPr>
          <w:rFonts w:cs="Times New Roman"/>
        </w:rPr>
        <w:t>olidn</w:t>
      </w:r>
      <w:r w:rsidR="00F842D6">
        <w:rPr>
          <w:rFonts w:cs="Times New Roman"/>
        </w:rPr>
        <w:t>ość techniczna i bezpieczeństwo,</w:t>
      </w:r>
    </w:p>
    <w:p w14:paraId="4F63188B" w14:textId="0D819AA0" w:rsidR="00D27959" w:rsidRPr="00E76878" w:rsidRDefault="00972671" w:rsidP="002940FA">
      <w:pPr>
        <w:pStyle w:val="Akapitzlist"/>
        <w:numPr>
          <w:ilvl w:val="0"/>
          <w:numId w:val="16"/>
        </w:numPr>
        <w:spacing w:line="276" w:lineRule="auto"/>
        <w:ind w:right="1275"/>
        <w:rPr>
          <w:rFonts w:cs="Times New Roman"/>
        </w:rPr>
      </w:pPr>
      <w:r w:rsidRPr="00E76878">
        <w:rPr>
          <w:rFonts w:cs="Times New Roman"/>
        </w:rPr>
        <w:t>o</w:t>
      </w:r>
      <w:r w:rsidR="00D27959" w:rsidRPr="00E76878">
        <w:rPr>
          <w:rFonts w:cs="Times New Roman"/>
        </w:rPr>
        <w:t>chrona prywatności i z</w:t>
      </w:r>
      <w:r w:rsidR="00F842D6">
        <w:rPr>
          <w:rFonts w:cs="Times New Roman"/>
        </w:rPr>
        <w:t>arządzanie danymi,</w:t>
      </w:r>
    </w:p>
    <w:p w14:paraId="27B15A6C" w14:textId="1C24FFC1" w:rsidR="00D27959" w:rsidRPr="00E76878" w:rsidRDefault="00972671" w:rsidP="002940FA">
      <w:pPr>
        <w:pStyle w:val="Akapitzlist"/>
        <w:numPr>
          <w:ilvl w:val="0"/>
          <w:numId w:val="16"/>
        </w:numPr>
        <w:spacing w:line="276" w:lineRule="auto"/>
        <w:ind w:right="1275"/>
        <w:rPr>
          <w:rFonts w:cs="Times New Roman"/>
        </w:rPr>
      </w:pPr>
      <w:r w:rsidRPr="00E76878">
        <w:rPr>
          <w:rFonts w:cs="Times New Roman"/>
        </w:rPr>
        <w:t>r</w:t>
      </w:r>
      <w:r w:rsidR="00D27959" w:rsidRPr="00E76878">
        <w:rPr>
          <w:rFonts w:cs="Times New Roman"/>
        </w:rPr>
        <w:t>óżnorodność, ni</w:t>
      </w:r>
      <w:r w:rsidR="00F842D6">
        <w:rPr>
          <w:rFonts w:cs="Times New Roman"/>
        </w:rPr>
        <w:t>edyskryminacja i sprawiedliwość,</w:t>
      </w:r>
    </w:p>
    <w:p w14:paraId="59E6B77A" w14:textId="516AA9AE" w:rsidR="00D27959" w:rsidRPr="00E76878" w:rsidRDefault="00972671" w:rsidP="002940FA">
      <w:pPr>
        <w:pStyle w:val="Akapitzlist"/>
        <w:numPr>
          <w:ilvl w:val="0"/>
          <w:numId w:val="16"/>
        </w:numPr>
        <w:spacing w:line="276" w:lineRule="auto"/>
        <w:ind w:right="1275"/>
        <w:rPr>
          <w:rFonts w:cs="Times New Roman"/>
        </w:rPr>
      </w:pPr>
      <w:r w:rsidRPr="00E76878">
        <w:rPr>
          <w:rFonts w:cs="Times New Roman"/>
        </w:rPr>
        <w:t>d</w:t>
      </w:r>
      <w:r w:rsidR="00D27959" w:rsidRPr="00E76878">
        <w:rPr>
          <w:rFonts w:cs="Times New Roman"/>
        </w:rPr>
        <w:t>ob</w:t>
      </w:r>
      <w:r w:rsidR="00F842D6">
        <w:rPr>
          <w:rFonts w:cs="Times New Roman"/>
        </w:rPr>
        <w:t>rostan społeczny i środowiskowy,</w:t>
      </w:r>
    </w:p>
    <w:p w14:paraId="03199FC9" w14:textId="057C6504" w:rsidR="00D27959" w:rsidRPr="00E76878" w:rsidRDefault="00972671" w:rsidP="002940FA">
      <w:pPr>
        <w:pStyle w:val="Akapitzlist"/>
        <w:numPr>
          <w:ilvl w:val="0"/>
          <w:numId w:val="16"/>
        </w:numPr>
        <w:spacing w:line="276" w:lineRule="auto"/>
        <w:ind w:right="1275"/>
        <w:rPr>
          <w:rFonts w:cs="Times New Roman"/>
        </w:rPr>
      </w:pPr>
      <w:r w:rsidRPr="00E76878">
        <w:rPr>
          <w:rFonts w:cs="Times New Roman"/>
        </w:rPr>
        <w:t>t</w:t>
      </w:r>
      <w:r w:rsidR="00E82414" w:rsidRPr="00E76878">
        <w:rPr>
          <w:rFonts w:cs="Times New Roman"/>
        </w:rPr>
        <w:t>ransparentność</w:t>
      </w:r>
      <w:r w:rsidR="00F842D6">
        <w:rPr>
          <w:rFonts w:cs="Times New Roman"/>
        </w:rPr>
        <w:t>,</w:t>
      </w:r>
    </w:p>
    <w:p w14:paraId="09139B0B" w14:textId="0FD8CED0" w:rsidR="00D27959" w:rsidRPr="00E76878" w:rsidRDefault="00972671" w:rsidP="002940FA">
      <w:pPr>
        <w:pStyle w:val="Akapitzlist"/>
        <w:numPr>
          <w:ilvl w:val="0"/>
          <w:numId w:val="16"/>
        </w:numPr>
        <w:spacing w:line="276" w:lineRule="auto"/>
        <w:ind w:right="1275"/>
        <w:rPr>
          <w:rFonts w:cs="Times New Roman"/>
        </w:rPr>
      </w:pPr>
      <w:r w:rsidRPr="00E76878">
        <w:rPr>
          <w:rFonts w:cs="Times New Roman"/>
        </w:rPr>
        <w:t>r</w:t>
      </w:r>
      <w:r w:rsidR="00D27959" w:rsidRPr="00E76878">
        <w:rPr>
          <w:rFonts w:cs="Times New Roman"/>
        </w:rPr>
        <w:t>ozliczalność i odpowiedzialność.</w:t>
      </w:r>
    </w:p>
    <w:p w14:paraId="502FB13D" w14:textId="77777777" w:rsidR="00D27959" w:rsidRPr="00E76878" w:rsidRDefault="00D27959" w:rsidP="00972671">
      <w:pPr>
        <w:rPr>
          <w:rFonts w:eastAsiaTheme="majorEastAsia"/>
          <w:color w:val="2F5496" w:themeColor="accent1" w:themeShade="BF"/>
          <w:sz w:val="26"/>
          <w:szCs w:val="26"/>
        </w:rPr>
      </w:pPr>
      <w:r w:rsidRPr="00E76878">
        <w:br w:type="page"/>
      </w:r>
    </w:p>
    <w:p w14:paraId="50AF637E" w14:textId="280E2A9D" w:rsidR="00D27959" w:rsidRPr="00E76878" w:rsidRDefault="00D27959" w:rsidP="00641E1E">
      <w:pPr>
        <w:pStyle w:val="Nagwek1"/>
        <w:numPr>
          <w:ilvl w:val="0"/>
          <w:numId w:val="0"/>
        </w:numPr>
        <w:spacing w:line="276" w:lineRule="auto"/>
        <w:jc w:val="both"/>
        <w:rPr>
          <w:rFonts w:cs="Times New Roman"/>
        </w:rPr>
      </w:pPr>
      <w:bookmarkStart w:id="921" w:name="_Toc32339393"/>
      <w:bookmarkStart w:id="922" w:name="_Toc47962688"/>
      <w:r w:rsidRPr="00E76878">
        <w:rPr>
          <w:rFonts w:cs="Times New Roman"/>
        </w:rPr>
        <w:lastRenderedPageBreak/>
        <w:t xml:space="preserve">Załącznik </w:t>
      </w:r>
      <w:r w:rsidR="004001D8">
        <w:rPr>
          <w:rFonts w:cs="Times New Roman"/>
        </w:rPr>
        <w:t xml:space="preserve">nr </w:t>
      </w:r>
      <w:r w:rsidR="003E6435">
        <w:rPr>
          <w:rFonts w:cs="Times New Roman"/>
        </w:rPr>
        <w:t>2</w:t>
      </w:r>
      <w:r w:rsidRPr="00E76878">
        <w:rPr>
          <w:rFonts w:cs="Times New Roman"/>
        </w:rPr>
        <w:t xml:space="preserve">: Polski </w:t>
      </w:r>
      <w:ins w:id="923" w:author="RCL" w:date="2020-08-25T15:52:00Z">
        <w:r w:rsidR="00AD4F23">
          <w:rPr>
            <w:rFonts w:cs="Times New Roman"/>
          </w:rPr>
          <w:t>e</w:t>
        </w:r>
      </w:ins>
      <w:del w:id="924" w:author="RCL" w:date="2020-08-25T15:52:00Z">
        <w:r w:rsidR="00447B82" w:rsidRPr="00E76878" w:rsidDel="00AD4F23">
          <w:rPr>
            <w:rFonts w:cs="Times New Roman"/>
          </w:rPr>
          <w:delText>E</w:delText>
        </w:r>
      </w:del>
      <w:r w:rsidRPr="00E76878">
        <w:rPr>
          <w:rFonts w:cs="Times New Roman"/>
        </w:rPr>
        <w:t>kosystem AI</w:t>
      </w:r>
      <w:bookmarkEnd w:id="921"/>
      <w:bookmarkEnd w:id="922"/>
    </w:p>
    <w:p w14:paraId="5CFCD0EE" w14:textId="0A77C960" w:rsidR="00D27959" w:rsidRPr="00E76878" w:rsidRDefault="00D27959" w:rsidP="00641E1E">
      <w:pPr>
        <w:spacing w:line="276" w:lineRule="auto"/>
        <w:rPr>
          <w:rFonts w:cs="Times New Roman"/>
        </w:rPr>
      </w:pPr>
      <w:r w:rsidRPr="00E76878">
        <w:rPr>
          <w:rFonts w:cs="Times New Roman"/>
        </w:rPr>
        <w:t>Ekosystem AI stanowi horyzontalne środowisko przeznaczone do inicjowania i wspierania działań podejmowanych przez szerokie grono interesariuszy na rzecz ro</w:t>
      </w:r>
      <w:r w:rsidR="00374C77" w:rsidRPr="00E76878">
        <w:rPr>
          <w:rFonts w:cs="Times New Roman"/>
        </w:rPr>
        <w:t>zwoju polskiej innowacyjności w </w:t>
      </w:r>
      <w:r w:rsidRPr="00E76878">
        <w:rPr>
          <w:rFonts w:cs="Times New Roman"/>
        </w:rPr>
        <w:t>obszarze AI i pozycjonowania polskiej własności intelektualnej na możliwie wysokich poziomach globalnego łańcucha wartości</w:t>
      </w:r>
      <w:r w:rsidR="00030DB2">
        <w:rPr>
          <w:rFonts w:cs="Times New Roman"/>
        </w:rPr>
        <w:t xml:space="preserve"> związanego z przetwarzaniem danych</w:t>
      </w:r>
      <w:r w:rsidRPr="00E76878">
        <w:rPr>
          <w:rFonts w:cs="Times New Roman"/>
        </w:rPr>
        <w:t xml:space="preserve">, a także w celu zminimalizowania ewentualnych </w:t>
      </w:r>
      <w:proofErr w:type="spellStart"/>
      <w:r w:rsidRPr="00E76878">
        <w:rPr>
          <w:rFonts w:cs="Times New Roman"/>
        </w:rPr>
        <w:t>ryzyk</w:t>
      </w:r>
      <w:proofErr w:type="spellEnd"/>
      <w:r w:rsidRPr="00E76878">
        <w:rPr>
          <w:rFonts w:cs="Times New Roman"/>
        </w:rPr>
        <w:t xml:space="preserve"> związanych </w:t>
      </w:r>
      <w:r w:rsidRPr="00E76878">
        <w:rPr>
          <w:rFonts w:eastAsia="Calibri" w:cs="Times New Roman"/>
        </w:rPr>
        <w:t>z</w:t>
      </w:r>
      <w:r w:rsidR="00374C77" w:rsidRPr="00E76878">
        <w:rPr>
          <w:rFonts w:eastAsia="Calibri" w:cs="Times New Roman"/>
        </w:rPr>
        <w:t> </w:t>
      </w:r>
      <w:r w:rsidRPr="00E76878">
        <w:rPr>
          <w:rFonts w:eastAsia="Calibri" w:cs="Times New Roman"/>
        </w:rPr>
        <w:t xml:space="preserve">trwającą na świecie rywalizacją w obszarze </w:t>
      </w:r>
      <w:ins w:id="925" w:author="RCL" w:date="2020-08-25T15:37:00Z">
        <w:r w:rsidR="00F1641A">
          <w:rPr>
            <w:rFonts w:eastAsia="Calibri" w:cs="Times New Roman"/>
          </w:rPr>
          <w:t>s</w:t>
        </w:r>
      </w:ins>
      <w:del w:id="926" w:author="RCL" w:date="2020-08-25T15:37:00Z">
        <w:r w:rsidR="00100E77" w:rsidRPr="00E76878" w:rsidDel="00F1641A">
          <w:rPr>
            <w:rFonts w:eastAsia="Calibri" w:cs="Times New Roman"/>
          </w:rPr>
          <w:delText>S</w:delText>
        </w:r>
      </w:del>
      <w:r w:rsidR="00100E77" w:rsidRPr="00E76878">
        <w:rPr>
          <w:rFonts w:eastAsia="Calibri" w:cs="Times New Roman"/>
        </w:rPr>
        <w:t xml:space="preserve">ztucznej </w:t>
      </w:r>
      <w:ins w:id="927" w:author="RCL" w:date="2020-08-25T15:37:00Z">
        <w:r w:rsidR="00F1641A">
          <w:rPr>
            <w:rFonts w:eastAsia="Calibri" w:cs="Times New Roman"/>
          </w:rPr>
          <w:t>i</w:t>
        </w:r>
      </w:ins>
      <w:del w:id="928" w:author="RCL" w:date="2020-08-25T15:37:00Z">
        <w:r w:rsidR="00100E77" w:rsidRPr="00E76878" w:rsidDel="00F1641A">
          <w:rPr>
            <w:rFonts w:eastAsia="Calibri" w:cs="Times New Roman"/>
          </w:rPr>
          <w:delText>I</w:delText>
        </w:r>
      </w:del>
      <w:r w:rsidR="00100E77" w:rsidRPr="00E76878">
        <w:rPr>
          <w:rFonts w:eastAsia="Calibri" w:cs="Times New Roman"/>
        </w:rPr>
        <w:t>nteligencji</w:t>
      </w:r>
      <w:r w:rsidRPr="00E76878">
        <w:rPr>
          <w:rFonts w:eastAsia="Calibri" w:cs="Times New Roman"/>
        </w:rPr>
        <w:t xml:space="preserve"> i dokonującą się transformacją gospodarki i społeczeństwa</w:t>
      </w:r>
      <w:r w:rsidR="003E6435">
        <w:rPr>
          <w:rFonts w:eastAsia="Calibri" w:cs="Times New Roman"/>
        </w:rPr>
        <w:t>.</w:t>
      </w:r>
    </w:p>
    <w:p w14:paraId="69E8332B" w14:textId="45FA69AF" w:rsidR="00D27959" w:rsidRPr="00E76878" w:rsidRDefault="00D27959" w:rsidP="00641E1E">
      <w:pPr>
        <w:spacing w:line="276" w:lineRule="auto"/>
        <w:rPr>
          <w:rFonts w:cs="Times New Roman"/>
        </w:rPr>
      </w:pPr>
      <w:r w:rsidRPr="00E76878">
        <w:rPr>
          <w:rFonts w:cs="Times New Roman"/>
        </w:rPr>
        <w:t>Ekosystem AI będzie angażował obywateli, przedsiębiorców, ośrodki naukowe</w:t>
      </w:r>
      <w:r w:rsidR="00167126">
        <w:rPr>
          <w:rFonts w:cs="Times New Roman"/>
        </w:rPr>
        <w:t>, instytucje kultury i archiwa</w:t>
      </w:r>
      <w:r w:rsidRPr="00167126">
        <w:rPr>
          <w:rFonts w:cs="Times New Roman"/>
        </w:rPr>
        <w:t xml:space="preserve"> </w:t>
      </w:r>
      <w:r w:rsidR="00167126">
        <w:rPr>
          <w:rFonts w:cs="Times New Roman"/>
        </w:rPr>
        <w:t>oraz</w:t>
      </w:r>
      <w:r w:rsidRPr="00167126">
        <w:rPr>
          <w:rFonts w:cs="Times New Roman"/>
        </w:rPr>
        <w:t xml:space="preserve"> administrację państwową, zapewniając podstawy do systematycznego wzrostu </w:t>
      </w:r>
      <w:r w:rsidR="00374C77" w:rsidRPr="00167126">
        <w:rPr>
          <w:rFonts w:cs="Times New Roman"/>
        </w:rPr>
        <w:t>innowacyjności w obszarze AI, z </w:t>
      </w:r>
      <w:r w:rsidRPr="00167126">
        <w:rPr>
          <w:rFonts w:cs="Times New Roman"/>
        </w:rPr>
        <w:t>dbałością o bezpieczeństwo cybernetyczne, uczciwą konkurencję oraz zasady etyki i paradygmat suwerenności jednostki ludzkiej wobec AI w poszano</w:t>
      </w:r>
      <w:r w:rsidR="00F22219" w:rsidRPr="00D322F0">
        <w:rPr>
          <w:rFonts w:cs="Times New Roman"/>
        </w:rPr>
        <w:t>waniu solidarności społecznej i </w:t>
      </w:r>
      <w:r w:rsidRPr="00E76878">
        <w:rPr>
          <w:rFonts w:cs="Times New Roman"/>
        </w:rPr>
        <w:t>zrównoważonego rozwoju</w:t>
      </w:r>
      <w:r w:rsidR="003E6435">
        <w:rPr>
          <w:rFonts w:cs="Times New Roman"/>
        </w:rPr>
        <w:t>.</w:t>
      </w:r>
    </w:p>
    <w:p w14:paraId="0BFFEA5E" w14:textId="428585BA" w:rsidR="00D27959" w:rsidRPr="00E76878" w:rsidRDefault="00D27959" w:rsidP="00641E1E">
      <w:pPr>
        <w:spacing w:line="276" w:lineRule="auto"/>
        <w:rPr>
          <w:rFonts w:cs="Times New Roman"/>
        </w:rPr>
      </w:pPr>
      <w:r w:rsidRPr="00E76878">
        <w:rPr>
          <w:rFonts w:cs="Times New Roman"/>
        </w:rPr>
        <w:t xml:space="preserve">Podejmowane w ramach </w:t>
      </w:r>
      <w:ins w:id="929" w:author="RCL" w:date="2020-08-25T15:52:00Z">
        <w:r w:rsidR="00AD4F23">
          <w:rPr>
            <w:rFonts w:cs="Times New Roman"/>
          </w:rPr>
          <w:t>e</w:t>
        </w:r>
      </w:ins>
      <w:del w:id="930" w:author="RCL" w:date="2020-08-25T15:52:00Z">
        <w:r w:rsidRPr="00E76878" w:rsidDel="00AD4F23">
          <w:rPr>
            <w:rFonts w:cs="Times New Roman"/>
          </w:rPr>
          <w:delText>E</w:delText>
        </w:r>
      </w:del>
      <w:r w:rsidRPr="00E76878">
        <w:rPr>
          <w:rFonts w:cs="Times New Roman"/>
        </w:rPr>
        <w:t>kosystemu AI działania mają:</w:t>
      </w:r>
    </w:p>
    <w:p w14:paraId="73CEC148" w14:textId="72993FEE" w:rsidR="00D27959" w:rsidRPr="00E76878" w:rsidRDefault="00D27959" w:rsidP="002940FA">
      <w:pPr>
        <w:pStyle w:val="Akapitzlist"/>
        <w:numPr>
          <w:ilvl w:val="0"/>
          <w:numId w:val="16"/>
        </w:numPr>
        <w:spacing w:line="276" w:lineRule="auto"/>
        <w:rPr>
          <w:rFonts w:cs="Times New Roman"/>
        </w:rPr>
      </w:pPr>
      <w:r w:rsidRPr="00E76878">
        <w:rPr>
          <w:rFonts w:cs="Times New Roman"/>
        </w:rPr>
        <w:t>wspierać powstawanie polskich podmiotów gospodar</w:t>
      </w:r>
      <w:r w:rsidR="00F842D6">
        <w:rPr>
          <w:rFonts w:cs="Times New Roman"/>
        </w:rPr>
        <w:t>czych budujących rozwiązania AI,</w:t>
      </w:r>
    </w:p>
    <w:p w14:paraId="5DD9DCA4" w14:textId="50B97913" w:rsidR="00D27959" w:rsidRPr="00E76878" w:rsidRDefault="00D27959" w:rsidP="002940FA">
      <w:pPr>
        <w:pStyle w:val="Akapitzlist"/>
        <w:numPr>
          <w:ilvl w:val="0"/>
          <w:numId w:val="16"/>
        </w:numPr>
        <w:spacing w:line="276" w:lineRule="auto"/>
        <w:rPr>
          <w:rFonts w:cs="Times New Roman"/>
        </w:rPr>
      </w:pPr>
      <w:r w:rsidRPr="00E76878">
        <w:rPr>
          <w:rFonts w:cs="Times New Roman"/>
        </w:rPr>
        <w:t>promować wykorzystywanie rozwiązań AI w ca</w:t>
      </w:r>
      <w:r w:rsidR="00F842D6">
        <w:rPr>
          <w:rFonts w:cs="Times New Roman"/>
        </w:rPr>
        <w:t>łej polskiej gospodarce,</w:t>
      </w:r>
    </w:p>
    <w:p w14:paraId="09F27897" w14:textId="5EBECD58" w:rsidR="00D27959" w:rsidRPr="00E76878" w:rsidRDefault="00D27959" w:rsidP="002940FA">
      <w:pPr>
        <w:pStyle w:val="Akapitzlist"/>
        <w:numPr>
          <w:ilvl w:val="0"/>
          <w:numId w:val="16"/>
        </w:numPr>
        <w:spacing w:line="276" w:lineRule="auto"/>
        <w:rPr>
          <w:rFonts w:cs="Times New Roman"/>
        </w:rPr>
      </w:pPr>
      <w:r w:rsidRPr="00E76878">
        <w:rPr>
          <w:rFonts w:cs="Times New Roman"/>
        </w:rPr>
        <w:t>ws</w:t>
      </w:r>
      <w:r w:rsidR="00F842D6">
        <w:rPr>
          <w:rFonts w:cs="Times New Roman"/>
        </w:rPr>
        <w:t>pierać eksport polskich firm AI,</w:t>
      </w:r>
    </w:p>
    <w:p w14:paraId="3608F9BF" w14:textId="07DC7152" w:rsidR="00D27959" w:rsidRDefault="00466E78" w:rsidP="002940FA">
      <w:pPr>
        <w:pStyle w:val="Akapitzlist"/>
        <w:numPr>
          <w:ilvl w:val="0"/>
          <w:numId w:val="16"/>
        </w:numPr>
        <w:spacing w:line="276" w:lineRule="auto"/>
        <w:rPr>
          <w:rFonts w:cs="Times New Roman"/>
        </w:rPr>
      </w:pPr>
      <w:r w:rsidRPr="00E76878">
        <w:rPr>
          <w:rFonts w:cs="Times New Roman"/>
        </w:rPr>
        <w:t>sprzyjać kształceniu, zdobywaniu kwalifikacji i rozwijaniu kompetenc</w:t>
      </w:r>
      <w:r w:rsidR="00F842D6">
        <w:rPr>
          <w:rFonts w:cs="Times New Roman"/>
        </w:rPr>
        <w:t>ji i umiejętności w obszarze AI,</w:t>
      </w:r>
    </w:p>
    <w:p w14:paraId="0E3EEB3A" w14:textId="49E10EC8" w:rsidR="00567212" w:rsidRPr="00DB05F4" w:rsidRDefault="00567212" w:rsidP="002940FA">
      <w:pPr>
        <w:pStyle w:val="Akapitzlist"/>
        <w:numPr>
          <w:ilvl w:val="0"/>
          <w:numId w:val="16"/>
        </w:numPr>
        <w:spacing w:line="276" w:lineRule="auto"/>
        <w:rPr>
          <w:rFonts w:cs="Times New Roman"/>
        </w:rPr>
      </w:pPr>
      <w:r>
        <w:rPr>
          <w:rFonts w:cs="Times New Roman"/>
        </w:rPr>
        <w:t>wspierać badania, w szczególności badania interdyscyplinarne w obszarze AI</w:t>
      </w:r>
      <w:r w:rsidR="004D61C4">
        <w:rPr>
          <w:rFonts w:cs="Times New Roman"/>
        </w:rPr>
        <w:t>,</w:t>
      </w:r>
    </w:p>
    <w:p w14:paraId="1161D368" w14:textId="792B8957" w:rsidR="00D27959" w:rsidRPr="00E76878" w:rsidRDefault="00D27959" w:rsidP="002940FA">
      <w:pPr>
        <w:pStyle w:val="Akapitzlist"/>
        <w:numPr>
          <w:ilvl w:val="0"/>
          <w:numId w:val="16"/>
        </w:numPr>
        <w:spacing w:after="0" w:line="276" w:lineRule="auto"/>
        <w:rPr>
          <w:rFonts w:cs="Times New Roman"/>
        </w:rPr>
      </w:pPr>
      <w:r w:rsidRPr="00E76878">
        <w:rPr>
          <w:rFonts w:cs="Times New Roman"/>
        </w:rPr>
        <w:t>promować udział polskich naukowców i przedsiębiorców w gremiach międzynarodowych dy</w:t>
      </w:r>
      <w:r w:rsidR="00F22219" w:rsidRPr="00E76878">
        <w:rPr>
          <w:rFonts w:cs="Times New Roman"/>
        </w:rPr>
        <w:t>skutujących o AI i jej rozwoju.</w:t>
      </w:r>
    </w:p>
    <w:p w14:paraId="70F7E70A" w14:textId="77777777" w:rsidR="00D27959" w:rsidRPr="00E76878" w:rsidRDefault="00D27959" w:rsidP="00641E1E">
      <w:pPr>
        <w:spacing w:after="0" w:line="276" w:lineRule="auto"/>
        <w:rPr>
          <w:rFonts w:cs="Times New Roman"/>
        </w:rPr>
      </w:pPr>
    </w:p>
    <w:p w14:paraId="7167558E" w14:textId="51747AAD" w:rsidR="00D27959" w:rsidRPr="00E76878" w:rsidRDefault="00D27959" w:rsidP="00641E1E">
      <w:pPr>
        <w:spacing w:after="0" w:line="276" w:lineRule="auto"/>
        <w:rPr>
          <w:rFonts w:cs="Times New Roman"/>
          <w:noProof/>
        </w:rPr>
      </w:pPr>
      <w:r w:rsidRPr="00E76878">
        <w:rPr>
          <w:rFonts w:cs="Times New Roman"/>
          <w:noProof/>
        </w:rPr>
        <w:t>Aby było to możliwe, konieczne jest zapewnienie skoordynowanej polityki państwa w obszarze AI i</w:t>
      </w:r>
      <w:r w:rsidR="00374C77" w:rsidRPr="00E76878">
        <w:rPr>
          <w:rFonts w:cs="Times New Roman"/>
          <w:noProof/>
        </w:rPr>
        <w:t> </w:t>
      </w:r>
      <w:r w:rsidR="00185D3C" w:rsidRPr="00E76878">
        <w:rPr>
          <w:rFonts w:cs="Times New Roman"/>
          <w:noProof/>
        </w:rPr>
        <w:t xml:space="preserve">zoganizowanie </w:t>
      </w:r>
      <w:r w:rsidRPr="00E76878">
        <w:rPr>
          <w:rFonts w:cs="Times New Roman"/>
          <w:noProof/>
        </w:rPr>
        <w:t>ośrodka zarządzania polskim ekosystemem AI.</w:t>
      </w:r>
    </w:p>
    <w:p w14:paraId="244A0A38" w14:textId="77777777" w:rsidR="00D27959" w:rsidRPr="00E76878" w:rsidRDefault="00D27959" w:rsidP="00641E1E">
      <w:pPr>
        <w:spacing w:after="0" w:line="276" w:lineRule="auto"/>
        <w:rPr>
          <w:rFonts w:cs="Times New Roman"/>
          <w:noProof/>
        </w:rPr>
      </w:pPr>
    </w:p>
    <w:p w14:paraId="4776D3E5" w14:textId="3B850196" w:rsidR="00D27959" w:rsidRPr="00E76878" w:rsidRDefault="00D27959" w:rsidP="00641E1E">
      <w:pPr>
        <w:spacing w:after="0" w:line="276" w:lineRule="auto"/>
        <w:rPr>
          <w:rFonts w:cs="Times New Roman"/>
          <w:noProof/>
        </w:rPr>
      </w:pPr>
      <w:r w:rsidRPr="00E76878">
        <w:rPr>
          <w:rFonts w:cs="Times New Roman"/>
          <w:noProof/>
        </w:rPr>
        <w:t xml:space="preserve">Polski ekosystem </w:t>
      </w:r>
      <w:ins w:id="931" w:author="RCL" w:date="2020-08-25T16:25:00Z">
        <w:r w:rsidR="003C3B81">
          <w:rPr>
            <w:rFonts w:cs="Times New Roman"/>
            <w:noProof/>
          </w:rPr>
          <w:t xml:space="preserve">AI </w:t>
        </w:r>
      </w:ins>
      <w:r w:rsidRPr="00E76878">
        <w:rPr>
          <w:rFonts w:cs="Times New Roman"/>
          <w:noProof/>
        </w:rPr>
        <w:t xml:space="preserve">działa </w:t>
      </w:r>
      <w:commentRangeStart w:id="932"/>
      <w:r w:rsidRPr="00E76878">
        <w:rPr>
          <w:rFonts w:cs="Times New Roman"/>
          <w:noProof/>
        </w:rPr>
        <w:t xml:space="preserve">w relacjach </w:t>
      </w:r>
      <w:commentRangeEnd w:id="932"/>
      <w:r w:rsidR="003C3B81">
        <w:rPr>
          <w:rStyle w:val="Odwoaniedokomentarza"/>
        </w:rPr>
        <w:commentReference w:id="932"/>
      </w:r>
      <w:r w:rsidRPr="00E76878">
        <w:rPr>
          <w:rFonts w:cs="Times New Roman"/>
          <w:noProof/>
        </w:rPr>
        <w:t>do wymiaru międzynarodowego, prawnego</w:t>
      </w:r>
      <w:ins w:id="933" w:author="RCL" w:date="2020-08-25T16:24:00Z">
        <w:r w:rsidR="003C3B81">
          <w:rPr>
            <w:rFonts w:cs="Times New Roman"/>
            <w:noProof/>
          </w:rPr>
          <w:t xml:space="preserve"> oraz</w:t>
        </w:r>
      </w:ins>
      <w:del w:id="934" w:author="RCL" w:date="2020-08-25T16:24:00Z">
        <w:r w:rsidRPr="00E76878" w:rsidDel="003C3B81">
          <w:rPr>
            <w:rFonts w:cs="Times New Roman"/>
            <w:noProof/>
          </w:rPr>
          <w:delText>,</w:delText>
        </w:r>
      </w:del>
      <w:r w:rsidRPr="00E76878">
        <w:rPr>
          <w:rFonts w:cs="Times New Roman"/>
          <w:noProof/>
        </w:rPr>
        <w:t xml:space="preserve"> standardów technicznych i organizacyjnych, a przede wszystkim człowieka fun</w:t>
      </w:r>
      <w:r w:rsidR="00374C77" w:rsidRPr="00E76878">
        <w:rPr>
          <w:rFonts w:cs="Times New Roman"/>
          <w:noProof/>
        </w:rPr>
        <w:t>kcjonującego w społeczeństwie i </w:t>
      </w:r>
      <w:r w:rsidRPr="00E76878">
        <w:rPr>
          <w:rFonts w:cs="Times New Roman"/>
          <w:noProof/>
        </w:rPr>
        <w:t xml:space="preserve">środowisku na podstawie </w:t>
      </w:r>
      <w:commentRangeStart w:id="935"/>
      <w:r w:rsidRPr="00E76878">
        <w:rPr>
          <w:rFonts w:cs="Times New Roman"/>
          <w:noProof/>
        </w:rPr>
        <w:t xml:space="preserve">zasad etycznych dla Godnej Zaufania </w:t>
      </w:r>
      <w:r w:rsidR="00100E77" w:rsidRPr="00E76878">
        <w:rPr>
          <w:rFonts w:cs="Times New Roman"/>
          <w:noProof/>
        </w:rPr>
        <w:t>Sztucznej Inteligencji</w:t>
      </w:r>
      <w:commentRangeEnd w:id="935"/>
      <w:r w:rsidR="003C3B81">
        <w:rPr>
          <w:rStyle w:val="Odwoaniedokomentarza"/>
        </w:rPr>
        <w:commentReference w:id="935"/>
      </w:r>
      <w:r w:rsidRPr="00E76878">
        <w:rPr>
          <w:rFonts w:cs="Times New Roman"/>
          <w:noProof/>
        </w:rPr>
        <w:t>. Wspomniane wymiary stanowią razem dynamiczne ramy ekosystemu pełniąc z jedn</w:t>
      </w:r>
      <w:r w:rsidR="00374C77" w:rsidRPr="00E76878">
        <w:rPr>
          <w:rFonts w:cs="Times New Roman"/>
          <w:noProof/>
        </w:rPr>
        <w:t>ej strony rolę stabilizatora, z </w:t>
      </w:r>
      <w:r w:rsidRPr="00E76878">
        <w:rPr>
          <w:rFonts w:cs="Times New Roman"/>
          <w:noProof/>
        </w:rPr>
        <w:t>drugiej zaś uwzględniają potrzebę ciągłego jego kształtowania, gdyż wyzwanie, jakim jest AI jest procesem ledwo rozpoczętym – tak w badaniach społeczno-politycznych, jak i w rozwiązaniach negocjowanych na świecie polityk czy regulacji.</w:t>
      </w:r>
    </w:p>
    <w:p w14:paraId="34ABD1F5" w14:textId="77777777" w:rsidR="00D27959" w:rsidRPr="00E76878" w:rsidRDefault="00D27959" w:rsidP="00641E1E">
      <w:pPr>
        <w:spacing w:after="0" w:line="276" w:lineRule="auto"/>
        <w:rPr>
          <w:rFonts w:cs="Times New Roman"/>
          <w:noProof/>
        </w:rPr>
      </w:pPr>
    </w:p>
    <w:p w14:paraId="3EA26EB5" w14:textId="3A31FD45" w:rsidR="00D27959" w:rsidRPr="00E76878" w:rsidRDefault="00D27959" w:rsidP="00641E1E">
      <w:pPr>
        <w:spacing w:after="0" w:line="276" w:lineRule="auto"/>
        <w:rPr>
          <w:rFonts w:eastAsia="Calibri" w:cs="Times New Roman"/>
          <w:noProof/>
        </w:rPr>
      </w:pPr>
      <w:r w:rsidRPr="00E76878">
        <w:rPr>
          <w:rFonts w:eastAsia="Calibri" w:cs="Times New Roman"/>
          <w:noProof/>
        </w:rPr>
        <w:t>Strategicznymi czynnikami budowania</w:t>
      </w:r>
      <w:r w:rsidR="00F842D6">
        <w:rPr>
          <w:rFonts w:eastAsia="Calibri" w:cs="Times New Roman"/>
          <w:noProof/>
        </w:rPr>
        <w:t xml:space="preserve"> potencjału polskiej AI są</w:t>
      </w:r>
      <w:r w:rsidR="00185D3C" w:rsidRPr="00E76878">
        <w:rPr>
          <w:rFonts w:eastAsia="Calibri" w:cs="Times New Roman"/>
          <w:noProof/>
        </w:rPr>
        <w:t>:</w:t>
      </w:r>
    </w:p>
    <w:p w14:paraId="787DF343" w14:textId="2509727C" w:rsidR="00D27959" w:rsidRPr="00E76878" w:rsidRDefault="00185D3C" w:rsidP="00641E1E">
      <w:pPr>
        <w:pStyle w:val="Akapitzlist"/>
        <w:numPr>
          <w:ilvl w:val="0"/>
          <w:numId w:val="10"/>
        </w:numPr>
        <w:spacing w:after="0" w:line="276" w:lineRule="auto"/>
        <w:rPr>
          <w:rFonts w:eastAsiaTheme="minorEastAsia" w:cs="Times New Roman"/>
          <w:noProof/>
          <w:color w:val="000000" w:themeColor="text1"/>
        </w:rPr>
      </w:pPr>
      <w:r w:rsidRPr="00E76878">
        <w:rPr>
          <w:rFonts w:eastAsia="Calibri" w:cs="Times New Roman"/>
          <w:noProof/>
        </w:rPr>
        <w:t>d</w:t>
      </w:r>
      <w:r w:rsidR="00F842D6">
        <w:rPr>
          <w:rFonts w:eastAsia="Calibri" w:cs="Times New Roman"/>
          <w:noProof/>
        </w:rPr>
        <w:t>ane,</w:t>
      </w:r>
    </w:p>
    <w:p w14:paraId="12EA458F" w14:textId="47B281F7" w:rsidR="00D27959" w:rsidRPr="00E76878" w:rsidRDefault="00567212" w:rsidP="00641E1E">
      <w:pPr>
        <w:pStyle w:val="Akapitzlist"/>
        <w:numPr>
          <w:ilvl w:val="0"/>
          <w:numId w:val="10"/>
        </w:numPr>
        <w:spacing w:after="0" w:line="276" w:lineRule="auto"/>
        <w:rPr>
          <w:rFonts w:eastAsiaTheme="minorEastAsia" w:cs="Times New Roman"/>
          <w:noProof/>
          <w:color w:val="000000" w:themeColor="text1"/>
        </w:rPr>
      </w:pPr>
      <w:r>
        <w:rPr>
          <w:rFonts w:eastAsia="Calibri" w:cs="Times New Roman"/>
          <w:noProof/>
        </w:rPr>
        <w:t xml:space="preserve">wiedza, </w:t>
      </w:r>
      <w:r w:rsidR="00466E78" w:rsidRPr="00E76878">
        <w:rPr>
          <w:rFonts w:eastAsia="Calibri" w:cs="Times New Roman"/>
          <w:noProof/>
        </w:rPr>
        <w:t>kompetencje, umiejętności i kwalifikacje</w:t>
      </w:r>
      <w:r w:rsidR="00F842D6">
        <w:rPr>
          <w:rFonts w:eastAsia="Calibri" w:cs="Times New Roman"/>
          <w:noProof/>
        </w:rPr>
        <w:t>,</w:t>
      </w:r>
    </w:p>
    <w:p w14:paraId="407B27EF" w14:textId="014A2F4F" w:rsidR="00D27959" w:rsidRPr="00E76878" w:rsidRDefault="00185D3C" w:rsidP="00641E1E">
      <w:pPr>
        <w:pStyle w:val="Akapitzlist"/>
        <w:numPr>
          <w:ilvl w:val="0"/>
          <w:numId w:val="10"/>
        </w:numPr>
        <w:spacing w:after="0" w:line="276" w:lineRule="auto"/>
        <w:rPr>
          <w:rFonts w:eastAsiaTheme="minorEastAsia" w:cs="Times New Roman"/>
          <w:noProof/>
          <w:color w:val="000000" w:themeColor="text1"/>
        </w:rPr>
      </w:pPr>
      <w:r w:rsidRPr="00E76878">
        <w:rPr>
          <w:rFonts w:eastAsia="Calibri" w:cs="Times New Roman"/>
          <w:noProof/>
        </w:rPr>
        <w:t>f</w:t>
      </w:r>
      <w:r w:rsidR="00F842D6">
        <w:rPr>
          <w:rFonts w:eastAsia="Calibri" w:cs="Times New Roman"/>
          <w:noProof/>
        </w:rPr>
        <w:t>inansowanie,</w:t>
      </w:r>
    </w:p>
    <w:p w14:paraId="4FB7E360" w14:textId="653D607D" w:rsidR="00D27959" w:rsidRPr="00E76878" w:rsidRDefault="00185D3C" w:rsidP="00641E1E">
      <w:pPr>
        <w:pStyle w:val="Akapitzlist"/>
        <w:numPr>
          <w:ilvl w:val="0"/>
          <w:numId w:val="10"/>
        </w:numPr>
        <w:spacing w:after="0" w:line="276" w:lineRule="auto"/>
        <w:rPr>
          <w:rFonts w:eastAsiaTheme="minorEastAsia" w:cs="Times New Roman"/>
          <w:noProof/>
          <w:color w:val="000000" w:themeColor="text1"/>
        </w:rPr>
      </w:pPr>
      <w:r w:rsidRPr="00E76878">
        <w:rPr>
          <w:rFonts w:eastAsia="Calibri" w:cs="Times New Roman"/>
          <w:noProof/>
        </w:rPr>
        <w:t>i</w:t>
      </w:r>
      <w:r w:rsidR="00374C77" w:rsidRPr="00E76878">
        <w:rPr>
          <w:rFonts w:eastAsia="Calibri" w:cs="Times New Roman"/>
          <w:noProof/>
        </w:rPr>
        <w:t>nfrastruktura.</w:t>
      </w:r>
    </w:p>
    <w:p w14:paraId="5C9AB4C3" w14:textId="77777777" w:rsidR="00D27959" w:rsidRPr="00E76878" w:rsidRDefault="00D27959" w:rsidP="00185D3C">
      <w:pPr>
        <w:spacing w:after="0" w:line="276" w:lineRule="auto"/>
        <w:rPr>
          <w:rFonts w:eastAsiaTheme="minorEastAsia" w:cs="Times New Roman"/>
          <w:noProof/>
          <w:color w:val="000000" w:themeColor="text1"/>
        </w:rPr>
      </w:pPr>
    </w:p>
    <w:p w14:paraId="36158358" w14:textId="1CBEBAAE" w:rsidR="00D27959" w:rsidRDefault="00D27959" w:rsidP="00641E1E">
      <w:pPr>
        <w:spacing w:after="0" w:line="276" w:lineRule="auto"/>
        <w:rPr>
          <w:ins w:id="936" w:author="RCL" w:date="2020-08-25T16:28:00Z"/>
          <w:rFonts w:eastAsia="Calibri" w:cs="Times New Roman"/>
          <w:noProof/>
        </w:rPr>
      </w:pPr>
      <w:r w:rsidRPr="00E76878">
        <w:rPr>
          <w:rFonts w:eastAsia="Calibri" w:cs="Times New Roman"/>
          <w:noProof/>
        </w:rPr>
        <w:lastRenderedPageBreak/>
        <w:t>W</w:t>
      </w:r>
      <w:r w:rsidR="00185D3C" w:rsidRPr="00E76878">
        <w:rPr>
          <w:rFonts w:eastAsia="Calibri" w:cs="Times New Roman"/>
          <w:noProof/>
        </w:rPr>
        <w:t xml:space="preserve">ymienione czynniki reprezentują </w:t>
      </w:r>
      <w:r w:rsidRPr="00E76878">
        <w:rPr>
          <w:rFonts w:eastAsia="Calibri" w:cs="Times New Roman"/>
          <w:noProof/>
        </w:rPr>
        <w:t>niezbę</w:t>
      </w:r>
      <w:ins w:id="937" w:author="RCL" w:date="2020-08-25T16:27:00Z">
        <w:r w:rsidR="003C3B81">
          <w:rPr>
            <w:rFonts w:eastAsia="Calibri" w:cs="Times New Roman"/>
            <w:noProof/>
          </w:rPr>
          <w:t>dne</w:t>
        </w:r>
      </w:ins>
      <w:del w:id="938" w:author="RCL" w:date="2020-08-25T16:27:00Z">
        <w:r w:rsidRPr="00E76878" w:rsidDel="003C3B81">
          <w:rPr>
            <w:rFonts w:eastAsia="Calibri" w:cs="Times New Roman"/>
            <w:noProof/>
          </w:rPr>
          <w:delText>nde</w:delText>
        </w:r>
      </w:del>
      <w:r w:rsidR="00185D3C" w:rsidRPr="00E76878">
        <w:rPr>
          <w:rFonts w:eastAsia="Calibri" w:cs="Times New Roman"/>
          <w:noProof/>
        </w:rPr>
        <w:t xml:space="preserve"> </w:t>
      </w:r>
      <w:ins w:id="939" w:author="RCL" w:date="2020-08-25T16:27:00Z">
        <w:r w:rsidR="003C3B81">
          <w:rPr>
            <w:rFonts w:eastAsia="Calibri" w:cs="Times New Roman"/>
            <w:noProof/>
          </w:rPr>
          <w:t xml:space="preserve"> obszary (?) </w:t>
        </w:r>
      </w:ins>
      <w:r w:rsidR="00185D3C" w:rsidRPr="00E76878">
        <w:rPr>
          <w:rFonts w:eastAsia="Calibri" w:cs="Times New Roman"/>
          <w:noProof/>
        </w:rPr>
        <w:t>działania,</w:t>
      </w:r>
      <w:ins w:id="940" w:author="RCL" w:date="2020-08-25T16:28:00Z">
        <w:r w:rsidR="003C3B81">
          <w:rPr>
            <w:rFonts w:eastAsia="Calibri" w:cs="Times New Roman"/>
            <w:noProof/>
          </w:rPr>
          <w:t xml:space="preserve"> w</w:t>
        </w:r>
      </w:ins>
      <w:r w:rsidR="00185D3C" w:rsidRPr="00E76878">
        <w:rPr>
          <w:rFonts w:eastAsia="Calibri" w:cs="Times New Roman"/>
          <w:noProof/>
        </w:rPr>
        <w:t xml:space="preserve"> których </w:t>
      </w:r>
      <w:ins w:id="941" w:author="RCL" w:date="2020-08-25T16:27:00Z">
        <w:r w:rsidR="003C3B81">
          <w:rPr>
            <w:rFonts w:eastAsia="Calibri" w:cs="Times New Roman"/>
            <w:noProof/>
          </w:rPr>
          <w:t>zorganizowan</w:t>
        </w:r>
      </w:ins>
      <w:ins w:id="942" w:author="RCL" w:date="2020-08-25T16:28:00Z">
        <w:r w:rsidR="003C3B81">
          <w:rPr>
            <w:rFonts w:eastAsia="Calibri" w:cs="Times New Roman"/>
            <w:noProof/>
          </w:rPr>
          <w:t>e</w:t>
        </w:r>
      </w:ins>
      <w:del w:id="943" w:author="RCL" w:date="2020-08-25T16:27:00Z">
        <w:r w:rsidR="00185D3C" w:rsidRPr="00E76878" w:rsidDel="003C3B81">
          <w:rPr>
            <w:rFonts w:eastAsia="Calibri" w:cs="Times New Roman"/>
            <w:noProof/>
          </w:rPr>
          <w:delText>organizacja</w:delText>
        </w:r>
      </w:del>
      <w:r w:rsidR="00185D3C" w:rsidRPr="00E76878">
        <w:rPr>
          <w:rFonts w:eastAsia="Calibri" w:cs="Times New Roman"/>
          <w:noProof/>
        </w:rPr>
        <w:t xml:space="preserve"> i</w:t>
      </w:r>
      <w:r w:rsidRPr="00E76878">
        <w:rPr>
          <w:rFonts w:eastAsia="Calibri" w:cs="Times New Roman"/>
          <w:noProof/>
        </w:rPr>
        <w:t xml:space="preserve"> skoordynowane zarządzanie doprowadzi do osiągnięcia celów Polityki AI.</w:t>
      </w:r>
    </w:p>
    <w:p w14:paraId="5C0C7828" w14:textId="77777777" w:rsidR="003C3B81" w:rsidRPr="00E76878" w:rsidRDefault="003C3B81" w:rsidP="00641E1E">
      <w:pPr>
        <w:spacing w:after="0" w:line="276" w:lineRule="auto"/>
        <w:rPr>
          <w:rFonts w:eastAsia="Calibri" w:cs="Times New Roman"/>
          <w:noProof/>
        </w:rPr>
      </w:pPr>
    </w:p>
    <w:p w14:paraId="23A59F18" w14:textId="77777777" w:rsidR="00905BC9" w:rsidRPr="006819EF" w:rsidRDefault="00D27959" w:rsidP="00C615CF">
      <w:pPr>
        <w:spacing w:line="276" w:lineRule="auto"/>
        <w:rPr>
          <w:rFonts w:cs="Times New Roman"/>
          <w:b/>
          <w:bCs/>
          <w:color w:val="660066"/>
        </w:rPr>
      </w:pPr>
      <w:r w:rsidRPr="006819EF">
        <w:rPr>
          <w:rFonts w:cs="Times New Roman"/>
          <w:b/>
          <w:bCs/>
          <w:color w:val="660066"/>
        </w:rPr>
        <w:t>Koordynacja Polityki AI</w:t>
      </w:r>
    </w:p>
    <w:p w14:paraId="501B6F6A" w14:textId="0F431D58" w:rsidR="00D27959" w:rsidRPr="00E76878" w:rsidRDefault="00A20619" w:rsidP="00C615CF">
      <w:pPr>
        <w:spacing w:line="276" w:lineRule="auto"/>
        <w:rPr>
          <w:rFonts w:eastAsia="Calibri" w:cs="Times New Roman"/>
          <w:noProof/>
        </w:rPr>
      </w:pPr>
      <w:r w:rsidRPr="006819EF">
        <w:rPr>
          <w:rFonts w:eastAsia="Calibri" w:cs="Times New Roman"/>
          <w:noProof/>
        </w:rPr>
        <w:t>Za koordynację wdrażania Polityki AI odpowiedzialny jest minister właściwy</w:t>
      </w:r>
      <w:r w:rsidR="00CE551E" w:rsidRPr="006819EF">
        <w:rPr>
          <w:rFonts w:eastAsia="Calibri" w:cs="Times New Roman"/>
          <w:noProof/>
        </w:rPr>
        <w:t xml:space="preserve"> do spraw informatyzacji</w:t>
      </w:r>
      <w:r w:rsidRPr="006819EF">
        <w:rPr>
          <w:rFonts w:eastAsia="Calibri" w:cs="Times New Roman"/>
          <w:noProof/>
        </w:rPr>
        <w:t xml:space="preserve">. </w:t>
      </w:r>
      <w:r w:rsidR="00CE551E" w:rsidRPr="006819EF">
        <w:rPr>
          <w:rFonts w:eastAsia="Calibri" w:cs="Times New Roman"/>
          <w:noProof/>
        </w:rPr>
        <w:t>K</w:t>
      </w:r>
      <w:r w:rsidR="001B1231" w:rsidRPr="006819EF">
        <w:rPr>
          <w:rFonts w:eastAsia="Calibri" w:cs="Times New Roman"/>
          <w:noProof/>
        </w:rPr>
        <w:t>luczową rolę w monitorowaniu postępów prac nad wdrażaniem Polityki AI odgrywać będzie</w:t>
      </w:r>
      <w:r w:rsidR="00CE551E" w:rsidRPr="006819EF">
        <w:rPr>
          <w:rFonts w:eastAsia="Calibri" w:cs="Times New Roman"/>
          <w:noProof/>
        </w:rPr>
        <w:t xml:space="preserve"> Zespoł</w:t>
      </w:r>
      <w:r w:rsidR="00C615CF" w:rsidRPr="006819EF">
        <w:rPr>
          <w:rFonts w:eastAsia="Calibri" w:cs="Times New Roman"/>
          <w:noProof/>
        </w:rPr>
        <w:t xml:space="preserve"> Z</w:t>
      </w:r>
      <w:r w:rsidR="00CE551E" w:rsidRPr="006819EF">
        <w:rPr>
          <w:rFonts w:eastAsia="Calibri" w:cs="Times New Roman"/>
          <w:noProof/>
        </w:rPr>
        <w:t>adaniowy Polityi AI, którego powstanie planowane jest przy</w:t>
      </w:r>
      <w:del w:id="944" w:author="RCL" w:date="2020-08-25T16:28:00Z">
        <w:r w:rsidR="00CE551E" w:rsidRPr="006819EF" w:rsidDel="003C3B81">
          <w:rPr>
            <w:rFonts w:eastAsia="Calibri" w:cs="Times New Roman"/>
            <w:noProof/>
          </w:rPr>
          <w:delText xml:space="preserve"> </w:delText>
        </w:r>
      </w:del>
      <w:r w:rsidR="001B1231" w:rsidRPr="006819EF">
        <w:rPr>
          <w:rFonts w:eastAsia="Calibri" w:cs="Times New Roman"/>
          <w:noProof/>
        </w:rPr>
        <w:t xml:space="preserve"> </w:t>
      </w:r>
      <w:r w:rsidR="00CE551E" w:rsidRPr="006819EF">
        <w:rPr>
          <w:rFonts w:eastAsia="Calibri" w:cs="Times New Roman"/>
          <w:noProof/>
        </w:rPr>
        <w:t xml:space="preserve">KRMC. </w:t>
      </w:r>
      <w:r w:rsidR="00CC193F" w:rsidRPr="006819EF">
        <w:rPr>
          <w:rFonts w:eastAsia="Calibri" w:cs="Times New Roman"/>
          <w:noProof/>
        </w:rPr>
        <w:t xml:space="preserve">Zespół Zadaniowy Polityki AI </w:t>
      </w:r>
      <w:r w:rsidR="00CE551E" w:rsidRPr="006819EF">
        <w:rPr>
          <w:rFonts w:eastAsia="Calibri" w:cs="Times New Roman"/>
          <w:noProof/>
        </w:rPr>
        <w:t xml:space="preserve">będzie </w:t>
      </w:r>
      <w:r w:rsidR="00CC193F" w:rsidRPr="006819EF">
        <w:rPr>
          <w:rFonts w:eastAsia="Calibri" w:cs="Times New Roman"/>
          <w:noProof/>
        </w:rPr>
        <w:t>przedstawia</w:t>
      </w:r>
      <w:r w:rsidR="00CE551E" w:rsidRPr="006819EF">
        <w:rPr>
          <w:rFonts w:eastAsia="Calibri" w:cs="Times New Roman"/>
          <w:noProof/>
        </w:rPr>
        <w:t>ł</w:t>
      </w:r>
      <w:r w:rsidR="00CC193F" w:rsidRPr="006819EF">
        <w:rPr>
          <w:rFonts w:eastAsia="Calibri" w:cs="Times New Roman"/>
          <w:noProof/>
        </w:rPr>
        <w:t xml:space="preserve"> KRMC projekt </w:t>
      </w:r>
      <w:r w:rsidR="00CE551E" w:rsidRPr="006819EF">
        <w:rPr>
          <w:rFonts w:eastAsia="Calibri" w:cs="Times New Roman"/>
          <w:noProof/>
        </w:rPr>
        <w:t>informacji o realizacji dzialań  w</w:t>
      </w:r>
      <w:r w:rsidR="00053114" w:rsidRPr="006819EF">
        <w:rPr>
          <w:rFonts w:eastAsia="Calibri" w:cs="Times New Roman"/>
          <w:noProof/>
        </w:rPr>
        <w:t xml:space="preserve"> </w:t>
      </w:r>
      <w:r w:rsidR="00CE551E" w:rsidRPr="006819EF">
        <w:rPr>
          <w:rFonts w:eastAsia="Calibri" w:cs="Times New Roman"/>
          <w:noProof/>
        </w:rPr>
        <w:t>ramach P</w:t>
      </w:r>
      <w:r w:rsidR="00905BC9" w:rsidRPr="006819EF">
        <w:rPr>
          <w:rFonts w:eastAsia="Calibri" w:cs="Times New Roman"/>
          <w:noProof/>
        </w:rPr>
        <w:t>olityki AI za dany rok</w:t>
      </w:r>
      <w:r w:rsidR="00CC193F" w:rsidRPr="006819EF">
        <w:rPr>
          <w:rFonts w:eastAsia="Calibri" w:cs="Times New Roman"/>
          <w:noProof/>
        </w:rPr>
        <w:t>, który po</w:t>
      </w:r>
      <w:del w:id="945" w:author="RCL" w:date="2020-08-25T16:28:00Z">
        <w:r w:rsidR="00CC193F" w:rsidRPr="006819EF" w:rsidDel="003C3B81">
          <w:rPr>
            <w:rFonts w:eastAsia="Calibri" w:cs="Times New Roman"/>
            <w:noProof/>
          </w:rPr>
          <w:delText xml:space="preserve"> </w:delText>
        </w:r>
      </w:del>
      <w:r w:rsidR="00CE551E" w:rsidRPr="006819EF">
        <w:rPr>
          <w:rFonts w:eastAsia="Calibri" w:cs="Times New Roman"/>
          <w:noProof/>
        </w:rPr>
        <w:t xml:space="preserve"> </w:t>
      </w:r>
      <w:r w:rsidR="00C615CF" w:rsidRPr="006819EF">
        <w:rPr>
          <w:rFonts w:eastAsia="Calibri" w:cs="Times New Roman"/>
          <w:noProof/>
        </w:rPr>
        <w:t xml:space="preserve">rozpatrzeniu </w:t>
      </w:r>
      <w:r w:rsidR="00CC193F" w:rsidRPr="006819EF">
        <w:rPr>
          <w:rFonts w:eastAsia="Calibri" w:cs="Times New Roman"/>
          <w:noProof/>
        </w:rPr>
        <w:t xml:space="preserve"> </w:t>
      </w:r>
      <w:r w:rsidR="00CE551E" w:rsidRPr="006819EF">
        <w:rPr>
          <w:rFonts w:eastAsia="Calibri" w:cs="Times New Roman"/>
          <w:noProof/>
        </w:rPr>
        <w:t>przez KRMC bę</w:t>
      </w:r>
      <w:r w:rsidR="00C615CF" w:rsidRPr="006819EF">
        <w:rPr>
          <w:rFonts w:eastAsia="Calibri" w:cs="Times New Roman"/>
          <w:noProof/>
        </w:rPr>
        <w:t>dzie przeds</w:t>
      </w:r>
      <w:r w:rsidR="00CE551E" w:rsidRPr="006819EF">
        <w:rPr>
          <w:rFonts w:eastAsia="Calibri" w:cs="Times New Roman"/>
          <w:noProof/>
        </w:rPr>
        <w:t>t</w:t>
      </w:r>
      <w:r w:rsidR="00C615CF" w:rsidRPr="006819EF">
        <w:rPr>
          <w:rFonts w:eastAsia="Calibri" w:cs="Times New Roman"/>
          <w:noProof/>
        </w:rPr>
        <w:t>a</w:t>
      </w:r>
      <w:r w:rsidR="00CE551E" w:rsidRPr="006819EF">
        <w:rPr>
          <w:rFonts w:eastAsia="Calibri" w:cs="Times New Roman"/>
          <w:noProof/>
        </w:rPr>
        <w:t>wiany przez m</w:t>
      </w:r>
      <w:r w:rsidR="00CC193F" w:rsidRPr="006819EF">
        <w:rPr>
          <w:rFonts w:eastAsia="Calibri" w:cs="Times New Roman"/>
          <w:noProof/>
        </w:rPr>
        <w:t>inist</w:t>
      </w:r>
      <w:r w:rsidR="00CE551E" w:rsidRPr="006819EF">
        <w:rPr>
          <w:rFonts w:eastAsia="Calibri" w:cs="Times New Roman"/>
          <w:noProof/>
        </w:rPr>
        <w:t>ra</w:t>
      </w:r>
      <w:r w:rsidR="00CC193F" w:rsidRPr="006819EF">
        <w:rPr>
          <w:rFonts w:eastAsia="Calibri" w:cs="Times New Roman"/>
          <w:noProof/>
        </w:rPr>
        <w:t xml:space="preserve"> właściw</w:t>
      </w:r>
      <w:r w:rsidR="00CE551E" w:rsidRPr="006819EF">
        <w:rPr>
          <w:rFonts w:eastAsia="Calibri" w:cs="Times New Roman"/>
          <w:noProof/>
        </w:rPr>
        <w:t>ego</w:t>
      </w:r>
      <w:r w:rsidR="00CC193F" w:rsidRPr="006819EF">
        <w:rPr>
          <w:rFonts w:eastAsia="Calibri" w:cs="Times New Roman"/>
          <w:noProof/>
        </w:rPr>
        <w:t xml:space="preserve"> d</w:t>
      </w:r>
      <w:r w:rsidR="00CE551E" w:rsidRPr="006819EF">
        <w:rPr>
          <w:rFonts w:eastAsia="Calibri" w:cs="Times New Roman"/>
          <w:noProof/>
        </w:rPr>
        <w:t>o spraw</w:t>
      </w:r>
      <w:r w:rsidR="00CC193F" w:rsidRPr="006819EF">
        <w:rPr>
          <w:rFonts w:eastAsia="Calibri" w:cs="Times New Roman"/>
          <w:noProof/>
        </w:rPr>
        <w:t xml:space="preserve"> informatyzacji </w:t>
      </w:r>
      <w:del w:id="946" w:author="RCL" w:date="2020-08-25T16:28:00Z">
        <w:r w:rsidR="00CC193F" w:rsidRPr="006819EF" w:rsidDel="003C3B81">
          <w:rPr>
            <w:rFonts w:eastAsia="Calibri" w:cs="Times New Roman"/>
            <w:noProof/>
          </w:rPr>
          <w:delText xml:space="preserve"> </w:delText>
        </w:r>
      </w:del>
      <w:r w:rsidR="00CC193F" w:rsidRPr="006819EF">
        <w:rPr>
          <w:rFonts w:eastAsia="Calibri" w:cs="Times New Roman"/>
          <w:noProof/>
        </w:rPr>
        <w:t>Radzie Ministrów.</w:t>
      </w:r>
    </w:p>
    <w:p w14:paraId="17C58948" w14:textId="0373FAD6" w:rsidR="008A3A97" w:rsidRDefault="008A3A97" w:rsidP="00C615CF">
      <w:pPr>
        <w:keepNext/>
        <w:spacing w:after="0" w:line="276" w:lineRule="auto"/>
      </w:pPr>
    </w:p>
    <w:p w14:paraId="4A2D5C20" w14:textId="6432F80E" w:rsidR="00C53C4F" w:rsidRPr="00E76878" w:rsidRDefault="0076772E" w:rsidP="00C615CF">
      <w:pPr>
        <w:keepNext/>
        <w:spacing w:after="0" w:line="276" w:lineRule="auto"/>
      </w:pPr>
      <w:r>
        <w:rPr>
          <w:noProof/>
        </w:rPr>
        <w:drawing>
          <wp:inline distT="0" distB="0" distL="0" distR="0" wp14:anchorId="53548919" wp14:editId="6C0C2018">
            <wp:extent cx="5756912" cy="3251200"/>
            <wp:effectExtent l="0" t="0" r="0" b="0"/>
            <wp:docPr id="426779471" name="Obraz 11" descr="Obraz zawierający zrzut ekranu&#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1"/>
                    <pic:cNvPicPr/>
                  </pic:nvPicPr>
                  <pic:blipFill>
                    <a:blip r:embed="rId21">
                      <a:extLst>
                        <a:ext uri="{28A0092B-C50C-407E-A947-70E740481C1C}">
                          <a14:useLocalDpi xmlns:a14="http://schemas.microsoft.com/office/drawing/2010/main" val="0"/>
                        </a:ext>
                      </a:extLst>
                    </a:blip>
                    <a:stretch>
                      <a:fillRect/>
                    </a:stretch>
                  </pic:blipFill>
                  <pic:spPr>
                    <a:xfrm>
                      <a:off x="0" y="0"/>
                      <a:ext cx="5756912" cy="3251200"/>
                    </a:xfrm>
                    <a:prstGeom prst="rect">
                      <a:avLst/>
                    </a:prstGeom>
                  </pic:spPr>
                </pic:pic>
              </a:graphicData>
            </a:graphic>
          </wp:inline>
        </w:drawing>
      </w:r>
    </w:p>
    <w:p w14:paraId="72AE9427" w14:textId="2BCD1DF0" w:rsidR="008A3A97" w:rsidRPr="00167126" w:rsidRDefault="008A3A97" w:rsidP="00C615CF">
      <w:pPr>
        <w:pStyle w:val="Legenda"/>
      </w:pPr>
      <w:r w:rsidRPr="00E76878">
        <w:t xml:space="preserve">Rysunek </w:t>
      </w:r>
      <w:r w:rsidR="005A2546" w:rsidRPr="00E76878">
        <w:rPr>
          <w:noProof/>
        </w:rPr>
        <w:fldChar w:fldCharType="begin"/>
      </w:r>
      <w:r w:rsidR="005A2546" w:rsidRPr="00E76878">
        <w:rPr>
          <w:noProof/>
        </w:rPr>
        <w:instrText xml:space="preserve"> SEQ Rysunek \* ARABIC </w:instrText>
      </w:r>
      <w:r w:rsidR="005A2546" w:rsidRPr="00E76878">
        <w:rPr>
          <w:noProof/>
        </w:rPr>
        <w:fldChar w:fldCharType="separate"/>
      </w:r>
      <w:r w:rsidR="00F148DE">
        <w:rPr>
          <w:noProof/>
        </w:rPr>
        <w:t>4</w:t>
      </w:r>
      <w:r w:rsidR="005A2546" w:rsidRPr="00E76878">
        <w:rPr>
          <w:noProof/>
        </w:rPr>
        <w:fldChar w:fldCharType="end"/>
      </w:r>
      <w:r w:rsidRPr="00E76878">
        <w:t>. Polski Ekosystem AI</w:t>
      </w:r>
      <w:r w:rsidRPr="00167126">
        <w:rPr>
          <w:noProof/>
        </w:rPr>
        <w:t>.</w:t>
      </w:r>
    </w:p>
    <w:p w14:paraId="0378B1CB" w14:textId="60FF0A15" w:rsidR="00B2039F" w:rsidRDefault="00B2039F" w:rsidP="00641E1E">
      <w:pPr>
        <w:spacing w:line="276" w:lineRule="auto"/>
        <w:rPr>
          <w:rFonts w:cs="Times New Roman"/>
        </w:rPr>
      </w:pPr>
    </w:p>
    <w:p w14:paraId="7B837B25" w14:textId="0C31D8F2" w:rsidR="00B2039F" w:rsidRPr="006819EF" w:rsidRDefault="00B2039F" w:rsidP="00641E1E">
      <w:pPr>
        <w:spacing w:line="276" w:lineRule="auto"/>
        <w:rPr>
          <w:rFonts w:cs="Times New Roman"/>
        </w:rPr>
      </w:pPr>
      <w:r w:rsidRPr="006819EF">
        <w:rPr>
          <w:rFonts w:cs="Times New Roman"/>
        </w:rPr>
        <w:t>W celu skuteczne</w:t>
      </w:r>
      <w:r w:rsidR="002D6B9D" w:rsidRPr="006819EF">
        <w:rPr>
          <w:rFonts w:cs="Times New Roman"/>
        </w:rPr>
        <w:t>go monitorowania, realizowania</w:t>
      </w:r>
      <w:r w:rsidRPr="006819EF">
        <w:rPr>
          <w:rFonts w:cs="Times New Roman"/>
        </w:rPr>
        <w:t xml:space="preserve">  i </w:t>
      </w:r>
      <w:r w:rsidR="00006F36" w:rsidRPr="006819EF">
        <w:rPr>
          <w:rFonts w:cs="Times New Roman"/>
        </w:rPr>
        <w:t>koordynowania</w:t>
      </w:r>
      <w:r w:rsidRPr="006819EF">
        <w:rPr>
          <w:rFonts w:cs="Times New Roman"/>
        </w:rPr>
        <w:t xml:space="preserve"> Polityki AI planowane jest powołanie: </w:t>
      </w:r>
    </w:p>
    <w:p w14:paraId="7FE491A7" w14:textId="25049B57" w:rsidR="00D27959" w:rsidRPr="006819EF" w:rsidRDefault="00D27959" w:rsidP="00641E1E">
      <w:pPr>
        <w:pStyle w:val="Akapitzlist"/>
        <w:numPr>
          <w:ilvl w:val="0"/>
          <w:numId w:val="8"/>
        </w:numPr>
        <w:spacing w:line="276" w:lineRule="auto"/>
        <w:rPr>
          <w:rFonts w:eastAsiaTheme="minorEastAsia" w:cs="Times New Roman"/>
          <w:b/>
          <w:bCs/>
          <w:color w:val="000000" w:themeColor="text1"/>
        </w:rPr>
      </w:pPr>
      <w:r w:rsidRPr="006819EF">
        <w:rPr>
          <w:rFonts w:cs="Times New Roman"/>
          <w:b/>
          <w:bCs/>
        </w:rPr>
        <w:t>Zesp</w:t>
      </w:r>
      <w:r w:rsidR="00B2039F" w:rsidRPr="006819EF">
        <w:rPr>
          <w:rFonts w:cs="Times New Roman"/>
          <w:b/>
          <w:bCs/>
        </w:rPr>
        <w:t>ołu</w:t>
      </w:r>
      <w:r w:rsidRPr="006819EF">
        <w:rPr>
          <w:rFonts w:cs="Times New Roman"/>
          <w:b/>
          <w:bCs/>
        </w:rPr>
        <w:t xml:space="preserve"> Zadaniow</w:t>
      </w:r>
      <w:r w:rsidR="00B2039F" w:rsidRPr="006819EF">
        <w:rPr>
          <w:rFonts w:cs="Times New Roman"/>
          <w:b/>
          <w:bCs/>
        </w:rPr>
        <w:t>ego</w:t>
      </w:r>
      <w:r w:rsidRPr="006819EF">
        <w:rPr>
          <w:rFonts w:cs="Times New Roman"/>
          <w:b/>
          <w:bCs/>
        </w:rPr>
        <w:t xml:space="preserve"> Polityki AI – </w:t>
      </w:r>
      <w:r w:rsidR="00053114" w:rsidRPr="006819EF">
        <w:rPr>
          <w:rFonts w:cs="Times New Roman"/>
          <w:b/>
          <w:bCs/>
        </w:rPr>
        <w:t>działającego</w:t>
      </w:r>
      <w:r w:rsidR="00C615CF" w:rsidRPr="006819EF">
        <w:rPr>
          <w:rFonts w:cs="Times New Roman"/>
          <w:b/>
          <w:bCs/>
        </w:rPr>
        <w:t xml:space="preserve"> </w:t>
      </w:r>
      <w:r w:rsidR="002D6B9D" w:rsidRPr="006819EF">
        <w:rPr>
          <w:rFonts w:cs="Times New Roman"/>
          <w:b/>
          <w:bCs/>
        </w:rPr>
        <w:t xml:space="preserve">przy KRMC, </w:t>
      </w:r>
      <w:r w:rsidR="00B2039F" w:rsidRPr="006819EF">
        <w:rPr>
          <w:rFonts w:cs="Times New Roman"/>
        </w:rPr>
        <w:t>przewodniczy</w:t>
      </w:r>
      <w:r w:rsidR="00702BF3" w:rsidRPr="006819EF">
        <w:rPr>
          <w:rFonts w:cs="Times New Roman"/>
        </w:rPr>
        <w:t>ł mu będzie</w:t>
      </w:r>
      <w:r w:rsidR="00B2039F" w:rsidRPr="006819EF">
        <w:rPr>
          <w:rFonts w:cs="Times New Roman"/>
        </w:rPr>
        <w:t xml:space="preserve"> </w:t>
      </w:r>
      <w:r w:rsidR="00CC193F" w:rsidRPr="006819EF">
        <w:rPr>
          <w:rFonts w:cs="Times New Roman"/>
        </w:rPr>
        <w:t xml:space="preserve">Pełnomocnik Prezesa Rady Ministrów do spraw </w:t>
      </w:r>
      <w:proofErr w:type="spellStart"/>
      <w:r w:rsidR="00CC193F" w:rsidRPr="006819EF">
        <w:rPr>
          <w:rFonts w:cs="Times New Roman"/>
        </w:rPr>
        <w:t>GovTech</w:t>
      </w:r>
      <w:proofErr w:type="spellEnd"/>
      <w:r w:rsidR="00905BC9" w:rsidRPr="006819EF">
        <w:rPr>
          <w:rFonts w:cs="Times New Roman"/>
        </w:rPr>
        <w:t>.</w:t>
      </w:r>
      <w:r w:rsidR="00702BF3" w:rsidRPr="006819EF">
        <w:rPr>
          <w:rFonts w:cs="Times New Roman"/>
        </w:rPr>
        <w:t xml:space="preserve"> </w:t>
      </w:r>
      <w:r w:rsidR="00CC193F" w:rsidRPr="006819EF">
        <w:rPr>
          <w:rFonts w:cs="Times New Roman"/>
        </w:rPr>
        <w:t xml:space="preserve">Zadaniem Zespołu </w:t>
      </w:r>
      <w:r w:rsidR="00702BF3" w:rsidRPr="006819EF">
        <w:rPr>
          <w:rFonts w:cs="Times New Roman"/>
        </w:rPr>
        <w:t>będzie</w:t>
      </w:r>
      <w:r w:rsidR="00CC193F" w:rsidRPr="006819EF">
        <w:rPr>
          <w:rFonts w:cs="Times New Roman"/>
        </w:rPr>
        <w:t xml:space="preserve"> monitorowanie działań instytucji publicznych w zakresie wdrożenia Polityki AI</w:t>
      </w:r>
      <w:r w:rsidR="00053114" w:rsidRPr="006819EF">
        <w:rPr>
          <w:rFonts w:cs="Times New Roman"/>
        </w:rPr>
        <w:t>,</w:t>
      </w:r>
    </w:p>
    <w:p w14:paraId="7EB4B2D1" w14:textId="656A734A" w:rsidR="00D27959" w:rsidRPr="006819EF" w:rsidRDefault="00D27959" w:rsidP="00641E1E">
      <w:pPr>
        <w:pStyle w:val="Akapitzlist"/>
        <w:numPr>
          <w:ilvl w:val="0"/>
          <w:numId w:val="8"/>
        </w:numPr>
        <w:spacing w:line="276" w:lineRule="auto"/>
        <w:rPr>
          <w:rFonts w:cs="Times New Roman"/>
          <w:b/>
          <w:bCs/>
          <w:color w:val="000000" w:themeColor="text1"/>
        </w:rPr>
      </w:pPr>
      <w:r w:rsidRPr="006819EF">
        <w:rPr>
          <w:rFonts w:cs="Times New Roman"/>
          <w:b/>
          <w:bCs/>
        </w:rPr>
        <w:t>Punkt</w:t>
      </w:r>
      <w:r w:rsidR="00B2039F" w:rsidRPr="006819EF">
        <w:rPr>
          <w:rFonts w:cs="Times New Roman"/>
          <w:b/>
          <w:bCs/>
        </w:rPr>
        <w:t>u</w:t>
      </w:r>
      <w:r w:rsidRPr="006819EF">
        <w:rPr>
          <w:rFonts w:cs="Times New Roman"/>
          <w:b/>
          <w:bCs/>
        </w:rPr>
        <w:t xml:space="preserve"> Kontaktow</w:t>
      </w:r>
      <w:r w:rsidR="00B2039F" w:rsidRPr="006819EF">
        <w:rPr>
          <w:rFonts w:cs="Times New Roman"/>
          <w:b/>
          <w:bCs/>
        </w:rPr>
        <w:t>ego</w:t>
      </w:r>
      <w:r w:rsidRPr="006819EF">
        <w:rPr>
          <w:rFonts w:cs="Times New Roman"/>
          <w:b/>
          <w:bCs/>
        </w:rPr>
        <w:t xml:space="preserve"> AI – </w:t>
      </w:r>
      <w:r w:rsidRPr="006819EF">
        <w:rPr>
          <w:rFonts w:cs="Times New Roman"/>
        </w:rPr>
        <w:t>przy jednostce Centrum Program</w:t>
      </w:r>
      <w:r w:rsidR="00374C77" w:rsidRPr="006819EF">
        <w:rPr>
          <w:rFonts w:cs="Times New Roman"/>
        </w:rPr>
        <w:t>u Operacyjnego Polska Cyfrowa w </w:t>
      </w:r>
      <w:r w:rsidRPr="006819EF">
        <w:rPr>
          <w:rFonts w:cs="Times New Roman"/>
        </w:rPr>
        <w:t>celu wsparcia interesariuszy i koordynacji interesariusz</w:t>
      </w:r>
      <w:r w:rsidR="00374C77" w:rsidRPr="006819EF">
        <w:rPr>
          <w:rFonts w:cs="Times New Roman"/>
        </w:rPr>
        <w:t>y programów pomocy finansowej z </w:t>
      </w:r>
      <w:r w:rsidRPr="006819EF">
        <w:rPr>
          <w:rFonts w:cs="Times New Roman"/>
        </w:rPr>
        <w:t>centralnego budżetu UE</w:t>
      </w:r>
      <w:ins w:id="947" w:author="RCL" w:date="2020-08-25T16:29:00Z">
        <w:r w:rsidR="003C3B81">
          <w:rPr>
            <w:rFonts w:cs="Times New Roman"/>
          </w:rPr>
          <w:t xml:space="preserve"> takich</w:t>
        </w:r>
      </w:ins>
      <w:del w:id="948" w:author="RCL" w:date="2020-08-25T16:29:00Z">
        <w:r w:rsidRPr="006819EF" w:rsidDel="003C3B81">
          <w:rPr>
            <w:rFonts w:cs="Times New Roman"/>
          </w:rPr>
          <w:delText>,</w:delText>
        </w:r>
      </w:del>
      <w:r w:rsidRPr="006819EF">
        <w:rPr>
          <w:rFonts w:cs="Times New Roman"/>
        </w:rPr>
        <w:t xml:space="preserve"> jak Cyfrowa Europa czy Ho</w:t>
      </w:r>
      <w:r w:rsidR="00F842D6" w:rsidRPr="006819EF">
        <w:rPr>
          <w:rFonts w:cs="Times New Roman"/>
        </w:rPr>
        <w:t>ryzont Europa,</w:t>
      </w:r>
    </w:p>
    <w:p w14:paraId="753D0591" w14:textId="010167FF" w:rsidR="00D27959" w:rsidRPr="006819EF" w:rsidRDefault="00D27959" w:rsidP="00641E1E">
      <w:pPr>
        <w:pStyle w:val="Akapitzlist"/>
        <w:numPr>
          <w:ilvl w:val="0"/>
          <w:numId w:val="8"/>
        </w:numPr>
        <w:spacing w:line="276" w:lineRule="auto"/>
        <w:rPr>
          <w:rFonts w:eastAsiaTheme="minorEastAsia" w:cs="Times New Roman"/>
          <w:b/>
          <w:bCs/>
          <w:color w:val="000000" w:themeColor="text1"/>
        </w:rPr>
      </w:pPr>
      <w:r w:rsidRPr="006819EF">
        <w:rPr>
          <w:rFonts w:cs="Times New Roman"/>
          <w:b/>
          <w:bCs/>
        </w:rPr>
        <w:t xml:space="preserve">Obserwatorium AI dla Rynku Pracy – </w:t>
      </w:r>
      <w:r w:rsidRPr="006819EF">
        <w:rPr>
          <w:rFonts w:cs="Times New Roman"/>
        </w:rPr>
        <w:t>w celu monitorowania i</w:t>
      </w:r>
      <w:r w:rsidR="00F842D6" w:rsidRPr="006819EF">
        <w:rPr>
          <w:rFonts w:cs="Times New Roman"/>
        </w:rPr>
        <w:t xml:space="preserve"> badań wpływu AI na rynek pracy,</w:t>
      </w:r>
    </w:p>
    <w:p w14:paraId="3CC8299A" w14:textId="77777777" w:rsidR="00053114" w:rsidRPr="006819EF" w:rsidRDefault="00D27959" w:rsidP="006819EF">
      <w:pPr>
        <w:pStyle w:val="Akapitzlist"/>
        <w:numPr>
          <w:ilvl w:val="0"/>
          <w:numId w:val="8"/>
        </w:numPr>
        <w:spacing w:line="276" w:lineRule="auto"/>
        <w:rPr>
          <w:rFonts w:eastAsiaTheme="minorEastAsia" w:cs="Times New Roman"/>
          <w:b/>
          <w:bCs/>
          <w:color w:val="000000" w:themeColor="text1"/>
        </w:rPr>
      </w:pPr>
      <w:r w:rsidRPr="006819EF">
        <w:rPr>
          <w:rFonts w:cs="Times New Roman"/>
          <w:b/>
          <w:bCs/>
        </w:rPr>
        <w:lastRenderedPageBreak/>
        <w:t xml:space="preserve">Obserwatorium Międzynarodowej Polityki </w:t>
      </w:r>
      <w:r w:rsidR="00100E77" w:rsidRPr="006819EF">
        <w:rPr>
          <w:rFonts w:cs="Times New Roman"/>
          <w:b/>
          <w:bCs/>
        </w:rPr>
        <w:t>Sztucznej Inteligencji</w:t>
      </w:r>
      <w:r w:rsidRPr="006819EF">
        <w:rPr>
          <w:rFonts w:cs="Times New Roman"/>
          <w:b/>
          <w:bCs/>
        </w:rPr>
        <w:t xml:space="preserve"> i Transformacji Cyfrowej – </w:t>
      </w:r>
      <w:r w:rsidR="009838A7" w:rsidRPr="006819EF">
        <w:rPr>
          <w:rFonts w:cs="Times New Roman"/>
          <w:bCs/>
        </w:rPr>
        <w:t>w </w:t>
      </w:r>
      <w:r w:rsidRPr="006819EF">
        <w:rPr>
          <w:rFonts w:cs="Times New Roman"/>
        </w:rPr>
        <w:t>celu monitorowania polityk i regulacji AI innych krajów</w:t>
      </w:r>
      <w:r w:rsidR="009838A7" w:rsidRPr="006819EF">
        <w:rPr>
          <w:rFonts w:cs="Times New Roman"/>
        </w:rPr>
        <w:t>, formułowania rekomendacji dla </w:t>
      </w:r>
      <w:r w:rsidRPr="006819EF">
        <w:rPr>
          <w:rFonts w:cs="Times New Roman"/>
        </w:rPr>
        <w:t>inicjatyw międzynarodowych w obszarze AI, mon</w:t>
      </w:r>
      <w:r w:rsidR="009838A7" w:rsidRPr="006819EF">
        <w:rPr>
          <w:rFonts w:cs="Times New Roman"/>
        </w:rPr>
        <w:t>itorowania światowych trendów w </w:t>
      </w:r>
      <w:r w:rsidRPr="006819EF">
        <w:rPr>
          <w:rFonts w:cs="Times New Roman"/>
        </w:rPr>
        <w:t>rozwoju AI</w:t>
      </w:r>
      <w:r w:rsidR="002D6B9D" w:rsidRPr="006819EF">
        <w:rPr>
          <w:rFonts w:cs="Times New Roman"/>
        </w:rPr>
        <w:t>,</w:t>
      </w:r>
    </w:p>
    <w:p w14:paraId="41EC273A" w14:textId="752E1639" w:rsidR="00D27959" w:rsidRPr="006819EF" w:rsidRDefault="00D27959" w:rsidP="00641E1E">
      <w:pPr>
        <w:pStyle w:val="Akapitzlist"/>
        <w:numPr>
          <w:ilvl w:val="0"/>
          <w:numId w:val="6"/>
        </w:numPr>
        <w:spacing w:line="276" w:lineRule="auto"/>
        <w:rPr>
          <w:rFonts w:eastAsiaTheme="minorEastAsia" w:cs="Times New Roman"/>
          <w:b/>
          <w:bCs/>
          <w:color w:val="000000" w:themeColor="text1"/>
        </w:rPr>
      </w:pPr>
      <w:r w:rsidRPr="006819EF">
        <w:rPr>
          <w:rFonts w:cs="Times New Roman"/>
          <w:b/>
          <w:bCs/>
        </w:rPr>
        <w:t>Rad</w:t>
      </w:r>
      <w:r w:rsidR="00702BF3" w:rsidRPr="006819EF">
        <w:rPr>
          <w:rFonts w:cs="Times New Roman"/>
          <w:b/>
          <w:bCs/>
        </w:rPr>
        <w:t>y</w:t>
      </w:r>
      <w:r w:rsidRPr="006819EF">
        <w:rPr>
          <w:rFonts w:cs="Times New Roman"/>
          <w:b/>
          <w:bCs/>
        </w:rPr>
        <w:t xml:space="preserve"> AI</w:t>
      </w:r>
      <w:r w:rsidRPr="006819EF">
        <w:rPr>
          <w:rFonts w:cs="Times New Roman"/>
        </w:rPr>
        <w:t xml:space="preserve"> – dla wsparcia w określaniu wyzwań dla badań naukowych i projektów flagowych oraz koordynacji uzgodnień programów pomocy publicznej, określonych przez </w:t>
      </w:r>
      <w:proofErr w:type="spellStart"/>
      <w:r w:rsidRPr="006819EF">
        <w:rPr>
          <w:rFonts w:cs="Times New Roman"/>
        </w:rPr>
        <w:t>NCBiR</w:t>
      </w:r>
      <w:proofErr w:type="spellEnd"/>
      <w:r w:rsidRPr="006819EF">
        <w:rPr>
          <w:rFonts w:cs="Times New Roman"/>
        </w:rPr>
        <w:t xml:space="preserve">, NCN, Horyzont Europa oraz innych dostępnych źródłach, a także alokacji środków budżetu państwa lub rekomendacji dla budżetu samorządu terytorialnego. Skład rady </w:t>
      </w:r>
      <w:r w:rsidR="004001D8" w:rsidRPr="006819EF">
        <w:rPr>
          <w:rFonts w:cs="Times New Roman"/>
        </w:rPr>
        <w:t xml:space="preserve">AI </w:t>
      </w:r>
      <w:r w:rsidRPr="006819EF">
        <w:rPr>
          <w:rFonts w:cs="Times New Roman"/>
        </w:rPr>
        <w:t xml:space="preserve">będzie zbalansowany sektorowo i </w:t>
      </w:r>
      <w:r w:rsidR="00053114" w:rsidRPr="006819EF">
        <w:rPr>
          <w:rFonts w:cs="Times New Roman"/>
        </w:rPr>
        <w:t>będą do niej powoływani</w:t>
      </w:r>
      <w:r w:rsidRPr="006819EF">
        <w:rPr>
          <w:rFonts w:cs="Times New Roman"/>
        </w:rPr>
        <w:t xml:space="preserve"> przedstawiciele nauki, biznesu, środowisk organizacji pozarządowych oraz administracji publicznej. Rada </w:t>
      </w:r>
      <w:r w:rsidR="004001D8" w:rsidRPr="006819EF">
        <w:rPr>
          <w:rFonts w:cs="Times New Roman"/>
        </w:rPr>
        <w:t>AI</w:t>
      </w:r>
      <w:r w:rsidR="00F85E93" w:rsidRPr="006819EF">
        <w:rPr>
          <w:rFonts w:cs="Times New Roman"/>
        </w:rPr>
        <w:t xml:space="preserve"> </w:t>
      </w:r>
      <w:r w:rsidRPr="006819EF">
        <w:rPr>
          <w:rFonts w:cs="Times New Roman"/>
        </w:rPr>
        <w:t>będzie konsultować swoje rekomendacje z Radą Innowacyjnośc</w:t>
      </w:r>
      <w:r w:rsidR="00F842D6" w:rsidRPr="006819EF">
        <w:rPr>
          <w:rFonts w:cs="Times New Roman"/>
        </w:rPr>
        <w:t>i i Radą ds. Cyfryzacji,</w:t>
      </w:r>
    </w:p>
    <w:p w14:paraId="1BA9B157" w14:textId="29200451" w:rsidR="00D27959" w:rsidRPr="006819EF" w:rsidRDefault="00D27959" w:rsidP="00641E1E">
      <w:pPr>
        <w:pStyle w:val="Akapitzlist"/>
        <w:numPr>
          <w:ilvl w:val="0"/>
          <w:numId w:val="6"/>
        </w:numPr>
        <w:spacing w:line="276" w:lineRule="auto"/>
        <w:rPr>
          <w:rFonts w:eastAsiaTheme="minorEastAsia" w:cs="Times New Roman"/>
          <w:b/>
          <w:bCs/>
          <w:color w:val="000000" w:themeColor="text1"/>
        </w:rPr>
      </w:pPr>
      <w:r w:rsidRPr="006819EF">
        <w:rPr>
          <w:rFonts w:cs="Times New Roman"/>
          <w:b/>
          <w:bCs/>
        </w:rPr>
        <w:t>Zesp</w:t>
      </w:r>
      <w:r w:rsidR="00702BF3" w:rsidRPr="006819EF">
        <w:rPr>
          <w:rFonts w:cs="Times New Roman"/>
          <w:b/>
          <w:bCs/>
        </w:rPr>
        <w:t>ołu</w:t>
      </w:r>
      <w:r w:rsidRPr="006819EF">
        <w:rPr>
          <w:rFonts w:cs="Times New Roman"/>
          <w:b/>
          <w:bCs/>
        </w:rPr>
        <w:t xml:space="preserve"> legislacyjn</w:t>
      </w:r>
      <w:r w:rsidR="00702BF3" w:rsidRPr="006819EF">
        <w:rPr>
          <w:rFonts w:cs="Times New Roman"/>
          <w:b/>
          <w:bCs/>
        </w:rPr>
        <w:t>ego</w:t>
      </w:r>
      <w:r w:rsidRPr="006819EF">
        <w:rPr>
          <w:rFonts w:cs="Times New Roman"/>
          <w:b/>
          <w:bCs/>
        </w:rPr>
        <w:t xml:space="preserve"> AI – </w:t>
      </w:r>
      <w:r w:rsidRPr="006819EF">
        <w:rPr>
          <w:rFonts w:cs="Times New Roman"/>
        </w:rPr>
        <w:t>do adresowania wyzwań prawnych oraz etycznych wspierających wdrożenie Polityki AI.</w:t>
      </w:r>
    </w:p>
    <w:p w14:paraId="5AFFD545" w14:textId="77777777" w:rsidR="00905BC9" w:rsidRPr="006819EF" w:rsidRDefault="00905BC9" w:rsidP="00252FDD">
      <w:pPr>
        <w:spacing w:line="276" w:lineRule="auto"/>
        <w:rPr>
          <w:rFonts w:cs="Times New Roman"/>
        </w:rPr>
      </w:pPr>
    </w:p>
    <w:p w14:paraId="735FA50F" w14:textId="473440C4" w:rsidR="005B5486" w:rsidRPr="00E76878" w:rsidRDefault="00B2039F" w:rsidP="00252FDD">
      <w:pPr>
        <w:spacing w:line="276" w:lineRule="auto"/>
        <w:rPr>
          <w:rFonts w:cs="Times New Roman"/>
        </w:rPr>
      </w:pPr>
      <w:r w:rsidRPr="006819EF">
        <w:rPr>
          <w:rFonts w:cs="Times New Roman"/>
        </w:rPr>
        <w:t>W ramach Polityki AI położony będzie nacisk na rozwó</w:t>
      </w:r>
      <w:r w:rsidR="00702BF3" w:rsidRPr="006819EF">
        <w:rPr>
          <w:rFonts w:cs="Times New Roman"/>
        </w:rPr>
        <w:t>j ekosystemu AI,</w:t>
      </w:r>
      <w:r w:rsidRPr="006819EF">
        <w:rPr>
          <w:rFonts w:cs="Times New Roman"/>
        </w:rPr>
        <w:t xml:space="preserve"> mając na względzie </w:t>
      </w:r>
      <w:r w:rsidR="00702BF3" w:rsidRPr="006819EF">
        <w:rPr>
          <w:rFonts w:cs="Times New Roman"/>
        </w:rPr>
        <w:t xml:space="preserve">następujące kierunki działań każdego z czterech wymiarów ram polskiego </w:t>
      </w:r>
      <w:ins w:id="949" w:author="RCL" w:date="2020-08-25T16:51:00Z">
        <w:r w:rsidR="00470A2E">
          <w:rPr>
            <w:rFonts w:cs="Times New Roman"/>
          </w:rPr>
          <w:t>e</w:t>
        </w:r>
      </w:ins>
      <w:del w:id="950" w:author="RCL" w:date="2020-08-25T16:51:00Z">
        <w:r w:rsidR="00702BF3" w:rsidRPr="006819EF" w:rsidDel="00470A2E">
          <w:rPr>
            <w:rFonts w:cs="Times New Roman"/>
          </w:rPr>
          <w:delText>E</w:delText>
        </w:r>
      </w:del>
      <w:r w:rsidR="00702BF3" w:rsidRPr="006819EF">
        <w:rPr>
          <w:rFonts w:cs="Times New Roman"/>
        </w:rPr>
        <w:t>kosystemu AI</w:t>
      </w:r>
      <w:r w:rsidR="00AE2908" w:rsidRPr="006819EF">
        <w:rPr>
          <w:rFonts w:cs="Times New Roman"/>
        </w:rPr>
        <w:t>:</w:t>
      </w:r>
    </w:p>
    <w:p w14:paraId="777E04E2" w14:textId="1B9FC438" w:rsidR="00377891" w:rsidRPr="00D322F0" w:rsidRDefault="00377891" w:rsidP="00641E1E">
      <w:pPr>
        <w:pStyle w:val="Legenda"/>
        <w:keepNext/>
        <w:spacing w:line="276" w:lineRule="auto"/>
      </w:pPr>
      <w:r w:rsidRPr="00E76878">
        <w:t xml:space="preserve">Tabela </w:t>
      </w:r>
      <w:r w:rsidR="00641E1E" w:rsidRPr="00167126">
        <w:rPr>
          <w:noProof/>
        </w:rPr>
        <w:fldChar w:fldCharType="begin"/>
      </w:r>
      <w:r w:rsidR="00641E1E" w:rsidRPr="00E76878">
        <w:rPr>
          <w:noProof/>
        </w:rPr>
        <w:instrText xml:space="preserve"> SEQ Tabela \* ARABIC </w:instrText>
      </w:r>
      <w:r w:rsidR="00641E1E" w:rsidRPr="00167126">
        <w:rPr>
          <w:noProof/>
        </w:rPr>
        <w:fldChar w:fldCharType="separate"/>
      </w:r>
      <w:r w:rsidR="00F148DE">
        <w:rPr>
          <w:noProof/>
        </w:rPr>
        <w:t>2</w:t>
      </w:r>
      <w:r w:rsidR="00641E1E" w:rsidRPr="00167126">
        <w:rPr>
          <w:noProof/>
        </w:rPr>
        <w:fldChar w:fldCharType="end"/>
      </w:r>
      <w:r w:rsidRPr="00E76878">
        <w:t xml:space="preserve">. </w:t>
      </w:r>
      <w:r w:rsidRPr="00167126">
        <w:t>Ramy Polskiego Ekosystemu AI.</w:t>
      </w:r>
    </w:p>
    <w:tbl>
      <w:tblPr>
        <w:tblStyle w:val="Tabela-Siatka"/>
        <w:tblW w:w="9066" w:type="dxa"/>
        <w:tblLayout w:type="fixed"/>
        <w:tblLook w:val="04A0" w:firstRow="1" w:lastRow="0" w:firstColumn="1" w:lastColumn="0" w:noHBand="0" w:noVBand="1"/>
      </w:tblPr>
      <w:tblGrid>
        <w:gridCol w:w="3256"/>
        <w:gridCol w:w="5810"/>
      </w:tblGrid>
      <w:tr w:rsidR="009F4B75" w:rsidRPr="009F4B75" w14:paraId="735F3F69" w14:textId="77777777" w:rsidTr="000C0A46">
        <w:tc>
          <w:tcPr>
            <w:tcW w:w="3256" w:type="dxa"/>
            <w:shd w:val="clear" w:color="auto" w:fill="D9D9D9" w:themeFill="background1" w:themeFillShade="D9"/>
          </w:tcPr>
          <w:p w14:paraId="58712A7C" w14:textId="7A99FBB9" w:rsidR="00D27959" w:rsidRPr="009F4B75" w:rsidRDefault="00D27959" w:rsidP="000C0A46">
            <w:pPr>
              <w:spacing w:after="0" w:line="276" w:lineRule="auto"/>
              <w:rPr>
                <w:rFonts w:cs="Times New Roman"/>
                <w:b/>
                <w:bCs/>
              </w:rPr>
            </w:pPr>
            <w:r w:rsidRPr="009F4B75">
              <w:rPr>
                <w:rFonts w:cs="Times New Roman"/>
                <w:b/>
                <w:bCs/>
              </w:rPr>
              <w:t xml:space="preserve">Ramy </w:t>
            </w:r>
            <w:ins w:id="951" w:author="RCL" w:date="2020-08-25T16:51:00Z">
              <w:r w:rsidR="00470A2E">
                <w:rPr>
                  <w:rFonts w:cs="Times New Roman"/>
                  <w:b/>
                  <w:bCs/>
                </w:rPr>
                <w:t>p</w:t>
              </w:r>
            </w:ins>
            <w:del w:id="952" w:author="RCL" w:date="2020-08-25T16:51:00Z">
              <w:r w:rsidRPr="009F4B75" w:rsidDel="00470A2E">
                <w:rPr>
                  <w:rFonts w:cs="Times New Roman"/>
                  <w:b/>
                  <w:bCs/>
                </w:rPr>
                <w:delText>P</w:delText>
              </w:r>
            </w:del>
            <w:r w:rsidRPr="009F4B75">
              <w:rPr>
                <w:rFonts w:cs="Times New Roman"/>
                <w:b/>
                <w:bCs/>
              </w:rPr>
              <w:t xml:space="preserve">olskiego </w:t>
            </w:r>
            <w:ins w:id="953" w:author="RCL" w:date="2020-08-25T16:51:00Z">
              <w:r w:rsidR="00470A2E">
                <w:rPr>
                  <w:rFonts w:cs="Times New Roman"/>
                  <w:b/>
                  <w:bCs/>
                </w:rPr>
                <w:t>e</w:t>
              </w:r>
            </w:ins>
            <w:del w:id="954" w:author="RCL" w:date="2020-08-25T16:51:00Z">
              <w:r w:rsidRPr="009F4B75" w:rsidDel="00470A2E">
                <w:rPr>
                  <w:rFonts w:cs="Times New Roman"/>
                  <w:b/>
                  <w:bCs/>
                </w:rPr>
                <w:delText>E</w:delText>
              </w:r>
            </w:del>
            <w:r w:rsidRPr="009F4B75">
              <w:rPr>
                <w:rFonts w:cs="Times New Roman"/>
                <w:b/>
                <w:bCs/>
              </w:rPr>
              <w:t>kosystemu AI</w:t>
            </w:r>
          </w:p>
        </w:tc>
        <w:tc>
          <w:tcPr>
            <w:tcW w:w="5810" w:type="dxa"/>
            <w:shd w:val="clear" w:color="auto" w:fill="D9D9D9" w:themeFill="background1" w:themeFillShade="D9"/>
          </w:tcPr>
          <w:p w14:paraId="0877B4C9" w14:textId="77777777" w:rsidR="00D27959" w:rsidRPr="009F4B75" w:rsidRDefault="00D27959" w:rsidP="000C0A46">
            <w:pPr>
              <w:spacing w:after="0" w:line="276" w:lineRule="auto"/>
              <w:rPr>
                <w:rFonts w:cs="Times New Roman"/>
              </w:rPr>
            </w:pPr>
          </w:p>
        </w:tc>
      </w:tr>
      <w:tr w:rsidR="009F4B75" w:rsidRPr="009F4B75" w14:paraId="60C5AC14" w14:textId="77777777" w:rsidTr="000C0A46">
        <w:tc>
          <w:tcPr>
            <w:tcW w:w="3256" w:type="dxa"/>
            <w:shd w:val="clear" w:color="auto" w:fill="D9D9D9" w:themeFill="background1" w:themeFillShade="D9"/>
          </w:tcPr>
          <w:p w14:paraId="2810886C" w14:textId="77777777" w:rsidR="00D27959" w:rsidRPr="009F4B75" w:rsidRDefault="00D27959" w:rsidP="000C0A46">
            <w:pPr>
              <w:spacing w:after="0" w:line="276" w:lineRule="auto"/>
              <w:rPr>
                <w:rFonts w:cs="Times New Roman"/>
              </w:rPr>
            </w:pPr>
            <w:r w:rsidRPr="009F4B75">
              <w:rPr>
                <w:rFonts w:cs="Times New Roman"/>
                <w:b/>
                <w:bCs/>
              </w:rPr>
              <w:t>Wymiar</w:t>
            </w:r>
          </w:p>
        </w:tc>
        <w:tc>
          <w:tcPr>
            <w:tcW w:w="5810" w:type="dxa"/>
            <w:shd w:val="clear" w:color="auto" w:fill="D9D9D9" w:themeFill="background1" w:themeFillShade="D9"/>
          </w:tcPr>
          <w:p w14:paraId="1D4E52A8" w14:textId="77777777" w:rsidR="00D27959" w:rsidRPr="009F4B75" w:rsidRDefault="00D27959" w:rsidP="000C0A46">
            <w:pPr>
              <w:spacing w:after="0" w:line="276" w:lineRule="auto"/>
              <w:rPr>
                <w:rFonts w:cs="Times New Roman"/>
                <w:b/>
                <w:bCs/>
              </w:rPr>
            </w:pPr>
            <w:r w:rsidRPr="009F4B75">
              <w:rPr>
                <w:rFonts w:cs="Times New Roman"/>
                <w:b/>
                <w:bCs/>
              </w:rPr>
              <w:t>Kierunki działań politycznych</w:t>
            </w:r>
          </w:p>
        </w:tc>
      </w:tr>
      <w:tr w:rsidR="00D27959" w:rsidRPr="00E76878" w14:paraId="79DE2166" w14:textId="77777777" w:rsidTr="00055C52">
        <w:tc>
          <w:tcPr>
            <w:tcW w:w="3256" w:type="dxa"/>
          </w:tcPr>
          <w:p w14:paraId="0CAE16A7" w14:textId="7375C82F" w:rsidR="00D27959" w:rsidRPr="00E76878" w:rsidRDefault="00D27959" w:rsidP="000C0A46">
            <w:pPr>
              <w:spacing w:after="0" w:line="276" w:lineRule="auto"/>
              <w:rPr>
                <w:rFonts w:cs="Times New Roman"/>
              </w:rPr>
            </w:pPr>
            <w:r w:rsidRPr="00E76878">
              <w:rPr>
                <w:rFonts w:cs="Times New Roman"/>
              </w:rPr>
              <w:t>Wymiar międzynarodowy</w:t>
            </w:r>
          </w:p>
        </w:tc>
        <w:tc>
          <w:tcPr>
            <w:tcW w:w="5810" w:type="dxa"/>
          </w:tcPr>
          <w:p w14:paraId="0DA7B467" w14:textId="77777777" w:rsidR="00D27959" w:rsidRPr="00E76878" w:rsidRDefault="00D27959" w:rsidP="000C0A46">
            <w:pPr>
              <w:pStyle w:val="Akapitzlist"/>
              <w:numPr>
                <w:ilvl w:val="0"/>
                <w:numId w:val="5"/>
              </w:numPr>
              <w:spacing w:before="0" w:after="0" w:line="276" w:lineRule="auto"/>
              <w:rPr>
                <w:rFonts w:eastAsiaTheme="minorEastAsia" w:cs="Times New Roman"/>
                <w:bCs/>
                <w:color w:val="000000" w:themeColor="text1"/>
              </w:rPr>
            </w:pPr>
            <w:r w:rsidRPr="00E76878">
              <w:rPr>
                <w:rFonts w:cs="Times New Roman"/>
                <w:bCs/>
              </w:rPr>
              <w:t>Współpraca europejska i pozaeuropejska</w:t>
            </w:r>
          </w:p>
          <w:p w14:paraId="75C07B94" w14:textId="77777777" w:rsidR="00D27959" w:rsidRPr="00E76878" w:rsidRDefault="00D27959" w:rsidP="000C0A46">
            <w:pPr>
              <w:pStyle w:val="Akapitzlist"/>
              <w:numPr>
                <w:ilvl w:val="0"/>
                <w:numId w:val="5"/>
              </w:numPr>
              <w:spacing w:before="0" w:after="0" w:line="276" w:lineRule="auto"/>
              <w:rPr>
                <w:rFonts w:eastAsiaTheme="minorEastAsia" w:cs="Times New Roman"/>
                <w:bCs/>
                <w:color w:val="000000" w:themeColor="text1"/>
              </w:rPr>
            </w:pPr>
            <w:r w:rsidRPr="00E76878">
              <w:rPr>
                <w:rFonts w:cs="Times New Roman"/>
                <w:bCs/>
              </w:rPr>
              <w:t>Wirtualizacja pracy i mobilność</w:t>
            </w:r>
          </w:p>
          <w:p w14:paraId="7451C463" w14:textId="77777777" w:rsidR="00D27959" w:rsidRPr="00E76878" w:rsidRDefault="00D27959" w:rsidP="000C0A46">
            <w:pPr>
              <w:pStyle w:val="Akapitzlist"/>
              <w:numPr>
                <w:ilvl w:val="0"/>
                <w:numId w:val="5"/>
              </w:numPr>
              <w:spacing w:before="0" w:after="0" w:line="276" w:lineRule="auto"/>
              <w:rPr>
                <w:rFonts w:eastAsiaTheme="minorEastAsia" w:cs="Times New Roman"/>
                <w:bCs/>
                <w:color w:val="000000" w:themeColor="text1"/>
              </w:rPr>
            </w:pPr>
            <w:r w:rsidRPr="00E76878">
              <w:rPr>
                <w:rFonts w:cs="Times New Roman"/>
                <w:bCs/>
              </w:rPr>
              <w:t>Wirtualizacja terytorialna i uczciwa konkurencja</w:t>
            </w:r>
          </w:p>
          <w:p w14:paraId="7FE81241" w14:textId="5EAB860F" w:rsidR="00D27959" w:rsidRPr="00E76878" w:rsidRDefault="00D27959" w:rsidP="000C0A46">
            <w:pPr>
              <w:pStyle w:val="Akapitzlist"/>
              <w:numPr>
                <w:ilvl w:val="0"/>
                <w:numId w:val="5"/>
              </w:numPr>
              <w:spacing w:before="0" w:after="0" w:line="276" w:lineRule="auto"/>
              <w:rPr>
                <w:rFonts w:cs="Times New Roman"/>
                <w:bCs/>
                <w:color w:val="000000" w:themeColor="text1"/>
              </w:rPr>
            </w:pPr>
            <w:r w:rsidRPr="00E76878">
              <w:rPr>
                <w:rFonts w:cs="Times New Roman"/>
                <w:bCs/>
              </w:rPr>
              <w:t>Przeciwdziałanie monopolizacji d</w:t>
            </w:r>
            <w:r w:rsidR="000C0A46" w:rsidRPr="00E76878">
              <w:rPr>
                <w:rFonts w:cs="Times New Roman"/>
                <w:bCs/>
              </w:rPr>
              <w:t>ostępu do danych i </w:t>
            </w:r>
            <w:r w:rsidRPr="00E76878">
              <w:rPr>
                <w:rFonts w:cs="Times New Roman"/>
                <w:bCs/>
              </w:rPr>
              <w:t>zamykaniu łańcuchów wartości</w:t>
            </w:r>
          </w:p>
          <w:p w14:paraId="05115768" w14:textId="77777777" w:rsidR="00D27959" w:rsidRPr="00E76878" w:rsidRDefault="00D27959" w:rsidP="000C0A46">
            <w:pPr>
              <w:pStyle w:val="Akapitzlist"/>
              <w:numPr>
                <w:ilvl w:val="0"/>
                <w:numId w:val="5"/>
              </w:numPr>
              <w:spacing w:before="0" w:after="0" w:line="276" w:lineRule="auto"/>
              <w:rPr>
                <w:rFonts w:cs="Times New Roman"/>
                <w:bCs/>
                <w:color w:val="000000" w:themeColor="text1"/>
              </w:rPr>
            </w:pPr>
            <w:r w:rsidRPr="00E76878">
              <w:rPr>
                <w:rFonts w:cs="Times New Roman"/>
                <w:bCs/>
              </w:rPr>
              <w:t xml:space="preserve">Wspieranie równoprawnej i zdecentralizowanej współpracy ośrodków badawczo-naukowych </w:t>
            </w:r>
          </w:p>
          <w:p w14:paraId="0552D3C7" w14:textId="77777777" w:rsidR="00D27959" w:rsidRPr="00E76878" w:rsidRDefault="00D27959" w:rsidP="000C0A46">
            <w:pPr>
              <w:pStyle w:val="Akapitzlist"/>
              <w:numPr>
                <w:ilvl w:val="0"/>
                <w:numId w:val="5"/>
              </w:numPr>
              <w:spacing w:before="0" w:after="0" w:line="276" w:lineRule="auto"/>
              <w:rPr>
                <w:rFonts w:eastAsiaTheme="minorEastAsia" w:cs="Times New Roman"/>
                <w:bCs/>
                <w:color w:val="000000" w:themeColor="text1"/>
              </w:rPr>
            </w:pPr>
            <w:r w:rsidRPr="00E76878">
              <w:rPr>
                <w:rFonts w:cs="Times New Roman"/>
                <w:bCs/>
              </w:rPr>
              <w:t xml:space="preserve">Ochrona talentów </w:t>
            </w:r>
          </w:p>
          <w:p w14:paraId="55932619" w14:textId="77777777" w:rsidR="00D27959" w:rsidRPr="00E76878" w:rsidRDefault="00D27959" w:rsidP="000C0A46">
            <w:pPr>
              <w:pStyle w:val="Akapitzlist"/>
              <w:numPr>
                <w:ilvl w:val="0"/>
                <w:numId w:val="5"/>
              </w:numPr>
              <w:spacing w:before="0" w:after="0" w:line="276" w:lineRule="auto"/>
              <w:rPr>
                <w:rFonts w:cs="Times New Roman"/>
                <w:bCs/>
                <w:color w:val="000000" w:themeColor="text1"/>
              </w:rPr>
            </w:pPr>
            <w:r w:rsidRPr="00E76878">
              <w:rPr>
                <w:rFonts w:cs="Times New Roman"/>
                <w:bCs/>
              </w:rPr>
              <w:t>Eksport usług AI</w:t>
            </w:r>
          </w:p>
          <w:p w14:paraId="09297EC0" w14:textId="77777777" w:rsidR="00D27959" w:rsidRPr="00E76878" w:rsidRDefault="00D27959" w:rsidP="000C0A46">
            <w:pPr>
              <w:pStyle w:val="Akapitzlist"/>
              <w:numPr>
                <w:ilvl w:val="0"/>
                <w:numId w:val="5"/>
              </w:numPr>
              <w:spacing w:before="0" w:after="0" w:line="276" w:lineRule="auto"/>
              <w:rPr>
                <w:rFonts w:cs="Times New Roman"/>
                <w:bCs/>
                <w:color w:val="000000" w:themeColor="text1"/>
              </w:rPr>
            </w:pPr>
            <w:r w:rsidRPr="00E76878">
              <w:rPr>
                <w:rFonts w:cs="Times New Roman"/>
                <w:bCs/>
              </w:rPr>
              <w:t xml:space="preserve">Organizacja transgranicznych przestrzeni testowych AI </w:t>
            </w:r>
          </w:p>
          <w:p w14:paraId="17F05449" w14:textId="21D5262A" w:rsidR="00D27959" w:rsidRPr="00E76878" w:rsidRDefault="00D27959" w:rsidP="000C0A46">
            <w:pPr>
              <w:pStyle w:val="Akapitzlist"/>
              <w:numPr>
                <w:ilvl w:val="0"/>
                <w:numId w:val="5"/>
              </w:numPr>
              <w:spacing w:before="0" w:after="0" w:line="276" w:lineRule="auto"/>
              <w:rPr>
                <w:rFonts w:cs="Times New Roman"/>
                <w:bCs/>
                <w:color w:val="000000" w:themeColor="text1"/>
              </w:rPr>
            </w:pPr>
            <w:r w:rsidRPr="00E76878">
              <w:rPr>
                <w:rFonts w:cs="Times New Roman"/>
                <w:bCs/>
              </w:rPr>
              <w:t>Koordynacja programów pomocy publ</w:t>
            </w:r>
            <w:r w:rsidR="000C0A46" w:rsidRPr="00E76878">
              <w:rPr>
                <w:rFonts w:cs="Times New Roman"/>
                <w:bCs/>
              </w:rPr>
              <w:t>icznej i </w:t>
            </w:r>
            <w:r w:rsidRPr="00E76878">
              <w:rPr>
                <w:rFonts w:cs="Times New Roman"/>
                <w:bCs/>
              </w:rPr>
              <w:t xml:space="preserve">inwestycji zagranicznych </w:t>
            </w:r>
          </w:p>
        </w:tc>
      </w:tr>
      <w:tr w:rsidR="00D27959" w:rsidRPr="00E76878" w14:paraId="672FA075" w14:textId="77777777" w:rsidTr="00055C52">
        <w:tc>
          <w:tcPr>
            <w:tcW w:w="3256" w:type="dxa"/>
          </w:tcPr>
          <w:p w14:paraId="59B43EB0" w14:textId="77777777" w:rsidR="00D27959" w:rsidRPr="00E76878" w:rsidRDefault="00D27959" w:rsidP="000C0A46">
            <w:pPr>
              <w:spacing w:after="0" w:line="276" w:lineRule="auto"/>
              <w:rPr>
                <w:rFonts w:cs="Times New Roman"/>
              </w:rPr>
            </w:pPr>
            <w:r w:rsidRPr="00E76878">
              <w:rPr>
                <w:rFonts w:cs="Times New Roman"/>
              </w:rPr>
              <w:t>Wymiar etyczny</w:t>
            </w:r>
          </w:p>
        </w:tc>
        <w:tc>
          <w:tcPr>
            <w:tcW w:w="5810" w:type="dxa"/>
          </w:tcPr>
          <w:p w14:paraId="72D5D0DB" w14:textId="77777777" w:rsidR="00D27959" w:rsidRPr="00E76878" w:rsidRDefault="00D27959" w:rsidP="000C0A46">
            <w:pPr>
              <w:pStyle w:val="Akapitzlist"/>
              <w:numPr>
                <w:ilvl w:val="0"/>
                <w:numId w:val="4"/>
              </w:numPr>
              <w:spacing w:before="0" w:after="0" w:line="276" w:lineRule="auto"/>
              <w:rPr>
                <w:rFonts w:eastAsiaTheme="minorEastAsia" w:cs="Times New Roman"/>
                <w:bCs/>
                <w:color w:val="000000" w:themeColor="text1"/>
              </w:rPr>
            </w:pPr>
            <w:r w:rsidRPr="00E76878">
              <w:rPr>
                <w:rFonts w:cs="Times New Roman"/>
                <w:bCs/>
              </w:rPr>
              <w:t>Godność ludzka i wsparcie autonomia człowieka wobec automatyki maszyn cyfrowych</w:t>
            </w:r>
          </w:p>
          <w:p w14:paraId="0FBA697B" w14:textId="77777777" w:rsidR="00D27959" w:rsidRPr="00E76878" w:rsidRDefault="00D27959" w:rsidP="000C0A46">
            <w:pPr>
              <w:pStyle w:val="Akapitzlist"/>
              <w:numPr>
                <w:ilvl w:val="0"/>
                <w:numId w:val="3"/>
              </w:numPr>
              <w:spacing w:before="0" w:after="0" w:line="276" w:lineRule="auto"/>
              <w:rPr>
                <w:rFonts w:eastAsiaTheme="minorEastAsia" w:cs="Times New Roman"/>
                <w:bCs/>
                <w:color w:val="000000" w:themeColor="text1"/>
              </w:rPr>
            </w:pPr>
            <w:r w:rsidRPr="00E76878">
              <w:rPr>
                <w:rFonts w:cs="Times New Roman"/>
                <w:bCs/>
                <w:color w:val="000000" w:themeColor="text1"/>
              </w:rPr>
              <w:t>Globalny Kodeks Etyczny AI</w:t>
            </w:r>
          </w:p>
          <w:p w14:paraId="7D6D5A56" w14:textId="77777777" w:rsidR="00D27959" w:rsidRPr="00E76878" w:rsidRDefault="00D27959" w:rsidP="000C0A46">
            <w:pPr>
              <w:pStyle w:val="Akapitzlist"/>
              <w:numPr>
                <w:ilvl w:val="0"/>
                <w:numId w:val="3"/>
              </w:numPr>
              <w:spacing w:before="0" w:after="0" w:line="276" w:lineRule="auto"/>
              <w:rPr>
                <w:rFonts w:eastAsiaTheme="minorEastAsia" w:cs="Times New Roman"/>
                <w:bCs/>
                <w:color w:val="000000" w:themeColor="text1"/>
              </w:rPr>
            </w:pPr>
            <w:r w:rsidRPr="00E76878">
              <w:rPr>
                <w:rFonts w:cs="Times New Roman"/>
                <w:bCs/>
              </w:rPr>
              <w:t>Godna zaufania AI</w:t>
            </w:r>
          </w:p>
        </w:tc>
      </w:tr>
      <w:tr w:rsidR="00D27959" w:rsidRPr="00E76878" w14:paraId="6DFEECE9" w14:textId="77777777" w:rsidTr="00055C52">
        <w:tc>
          <w:tcPr>
            <w:tcW w:w="3256" w:type="dxa"/>
          </w:tcPr>
          <w:p w14:paraId="292B953A" w14:textId="77777777" w:rsidR="00D27959" w:rsidRPr="00E76878" w:rsidRDefault="00D27959" w:rsidP="000C0A46">
            <w:pPr>
              <w:spacing w:after="0" w:line="276" w:lineRule="auto"/>
              <w:rPr>
                <w:rFonts w:cs="Times New Roman"/>
              </w:rPr>
            </w:pPr>
            <w:r w:rsidRPr="00E76878">
              <w:rPr>
                <w:rFonts w:cs="Times New Roman"/>
              </w:rPr>
              <w:t>Wymiar prawny</w:t>
            </w:r>
          </w:p>
        </w:tc>
        <w:tc>
          <w:tcPr>
            <w:tcW w:w="5810" w:type="dxa"/>
          </w:tcPr>
          <w:p w14:paraId="08089B0E" w14:textId="77777777" w:rsidR="00D27959" w:rsidRPr="00E76878" w:rsidRDefault="00D27959" w:rsidP="000C0A46">
            <w:pPr>
              <w:pStyle w:val="Akapitzlist"/>
              <w:numPr>
                <w:ilvl w:val="0"/>
                <w:numId w:val="2"/>
              </w:numPr>
              <w:spacing w:before="0" w:after="0" w:line="276" w:lineRule="auto"/>
              <w:rPr>
                <w:rFonts w:eastAsiaTheme="minorEastAsia" w:cs="Times New Roman"/>
                <w:bCs/>
                <w:color w:val="000000" w:themeColor="text1"/>
              </w:rPr>
            </w:pPr>
            <w:r w:rsidRPr="00E76878">
              <w:rPr>
                <w:rFonts w:cs="Times New Roman"/>
                <w:bCs/>
              </w:rPr>
              <w:t>Definicja legalna AI</w:t>
            </w:r>
          </w:p>
          <w:p w14:paraId="4D31186A" w14:textId="77777777" w:rsidR="00D27959" w:rsidRPr="00E76878" w:rsidRDefault="00D27959" w:rsidP="000C0A46">
            <w:pPr>
              <w:pStyle w:val="Akapitzlist"/>
              <w:numPr>
                <w:ilvl w:val="0"/>
                <w:numId w:val="2"/>
              </w:numPr>
              <w:spacing w:before="0" w:after="0" w:line="276" w:lineRule="auto"/>
              <w:rPr>
                <w:rFonts w:eastAsiaTheme="minorEastAsia" w:cs="Times New Roman"/>
                <w:bCs/>
                <w:color w:val="000000" w:themeColor="text1"/>
              </w:rPr>
            </w:pPr>
            <w:r w:rsidRPr="00E76878">
              <w:rPr>
                <w:rFonts w:cs="Times New Roman"/>
                <w:bCs/>
              </w:rPr>
              <w:t>Przeciwdziałanie nadaniu osobowości prawnej AI</w:t>
            </w:r>
          </w:p>
          <w:p w14:paraId="6F827A6A" w14:textId="77777777" w:rsidR="00D27959" w:rsidRPr="00E76878" w:rsidRDefault="00D27959" w:rsidP="000C0A46">
            <w:pPr>
              <w:pStyle w:val="Akapitzlist"/>
              <w:numPr>
                <w:ilvl w:val="0"/>
                <w:numId w:val="2"/>
              </w:numPr>
              <w:spacing w:before="0" w:after="0" w:line="276" w:lineRule="auto"/>
              <w:rPr>
                <w:rFonts w:eastAsiaTheme="minorEastAsia" w:cs="Times New Roman"/>
                <w:bCs/>
                <w:color w:val="000000" w:themeColor="text1"/>
              </w:rPr>
            </w:pPr>
            <w:r w:rsidRPr="00E76878">
              <w:rPr>
                <w:rFonts w:cs="Times New Roman"/>
                <w:bCs/>
              </w:rPr>
              <w:t>Własność danych osobowych i ich przenaszalności</w:t>
            </w:r>
          </w:p>
          <w:p w14:paraId="7B9F2186" w14:textId="77777777" w:rsidR="00D27959" w:rsidRPr="00E76878" w:rsidRDefault="00D27959" w:rsidP="000C0A46">
            <w:pPr>
              <w:pStyle w:val="Akapitzlist"/>
              <w:numPr>
                <w:ilvl w:val="0"/>
                <w:numId w:val="2"/>
              </w:numPr>
              <w:spacing w:before="0" w:after="0" w:line="276" w:lineRule="auto"/>
              <w:rPr>
                <w:rFonts w:eastAsiaTheme="minorEastAsia" w:cs="Times New Roman"/>
                <w:bCs/>
                <w:color w:val="000000" w:themeColor="text1"/>
              </w:rPr>
            </w:pPr>
            <w:r w:rsidRPr="00E76878">
              <w:rPr>
                <w:rFonts w:cs="Times New Roman"/>
                <w:bCs/>
              </w:rPr>
              <w:t>Ochrona tajemnic przedsiębiorstwa i brak własności danych przemysłowych</w:t>
            </w:r>
          </w:p>
          <w:p w14:paraId="22D61CF9" w14:textId="77777777" w:rsidR="00D27959" w:rsidRPr="00E76878" w:rsidRDefault="00D27959" w:rsidP="000C0A46">
            <w:pPr>
              <w:pStyle w:val="Akapitzlist"/>
              <w:numPr>
                <w:ilvl w:val="0"/>
                <w:numId w:val="2"/>
              </w:numPr>
              <w:spacing w:before="0" w:after="0" w:line="276" w:lineRule="auto"/>
              <w:rPr>
                <w:rFonts w:eastAsiaTheme="minorEastAsia" w:cs="Times New Roman"/>
                <w:bCs/>
                <w:color w:val="000000" w:themeColor="text1"/>
              </w:rPr>
            </w:pPr>
            <w:r w:rsidRPr="00E76878">
              <w:rPr>
                <w:rFonts w:cs="Times New Roman"/>
                <w:bCs/>
              </w:rPr>
              <w:t>Własność intelektualna</w:t>
            </w:r>
          </w:p>
          <w:p w14:paraId="0B2249B6" w14:textId="77777777" w:rsidR="00D27959" w:rsidRPr="00E76878" w:rsidRDefault="00D27959" w:rsidP="000C0A46">
            <w:pPr>
              <w:pStyle w:val="Akapitzlist"/>
              <w:numPr>
                <w:ilvl w:val="0"/>
                <w:numId w:val="2"/>
              </w:numPr>
              <w:spacing w:before="0" w:after="0" w:line="276" w:lineRule="auto"/>
              <w:rPr>
                <w:rFonts w:eastAsiaTheme="minorEastAsia" w:cs="Times New Roman"/>
                <w:bCs/>
                <w:color w:val="000000" w:themeColor="text1"/>
              </w:rPr>
            </w:pPr>
            <w:r w:rsidRPr="00E76878">
              <w:rPr>
                <w:rFonts w:cs="Times New Roman"/>
                <w:bCs/>
              </w:rPr>
              <w:lastRenderedPageBreak/>
              <w:t xml:space="preserve">Odpowiedzialność za szkody wytwórców AI na zasadzie staranności, a operatorów AI na zasadzie ryzyka </w:t>
            </w:r>
          </w:p>
          <w:p w14:paraId="3D728902" w14:textId="77777777" w:rsidR="00D27959" w:rsidRPr="00E76878" w:rsidRDefault="00D27959" w:rsidP="000C0A46">
            <w:pPr>
              <w:pStyle w:val="Akapitzlist"/>
              <w:numPr>
                <w:ilvl w:val="0"/>
                <w:numId w:val="2"/>
              </w:numPr>
              <w:spacing w:before="0" w:after="0" w:line="276" w:lineRule="auto"/>
              <w:rPr>
                <w:rFonts w:eastAsiaTheme="minorEastAsia" w:cs="Times New Roman"/>
                <w:bCs/>
                <w:color w:val="000000" w:themeColor="text1"/>
              </w:rPr>
            </w:pPr>
            <w:r w:rsidRPr="00E76878">
              <w:rPr>
                <w:rFonts w:cs="Times New Roman"/>
                <w:bCs/>
              </w:rPr>
              <w:t>Wsparcie specyfikacji zamówień publicznych na rozwiązań AI oraz ułatwienie procesu zamawiania</w:t>
            </w:r>
          </w:p>
        </w:tc>
      </w:tr>
      <w:tr w:rsidR="00D27959" w:rsidRPr="00E76878" w14:paraId="1EE85C30" w14:textId="77777777" w:rsidTr="00055C52">
        <w:tc>
          <w:tcPr>
            <w:tcW w:w="3256" w:type="dxa"/>
          </w:tcPr>
          <w:p w14:paraId="67D3A905" w14:textId="77777777" w:rsidR="00D27959" w:rsidRPr="00E76878" w:rsidRDefault="00D27959" w:rsidP="000C0A46">
            <w:pPr>
              <w:spacing w:after="0" w:line="276" w:lineRule="auto"/>
              <w:rPr>
                <w:rFonts w:cs="Times New Roman"/>
              </w:rPr>
            </w:pPr>
            <w:r w:rsidRPr="00E76878">
              <w:rPr>
                <w:rFonts w:cs="Times New Roman"/>
              </w:rPr>
              <w:lastRenderedPageBreak/>
              <w:t>Standardy techniczne i organizacyjne</w:t>
            </w:r>
          </w:p>
        </w:tc>
        <w:tc>
          <w:tcPr>
            <w:tcW w:w="5810" w:type="dxa"/>
          </w:tcPr>
          <w:p w14:paraId="3E0800C1" w14:textId="77777777" w:rsidR="00D27959" w:rsidRPr="00E76878" w:rsidRDefault="00D27959" w:rsidP="000C0A46">
            <w:pPr>
              <w:pStyle w:val="Akapitzlist"/>
              <w:numPr>
                <w:ilvl w:val="0"/>
                <w:numId w:val="1"/>
              </w:numPr>
              <w:spacing w:before="0" w:after="0" w:line="276" w:lineRule="auto"/>
              <w:rPr>
                <w:rFonts w:eastAsiaTheme="minorEastAsia" w:cs="Times New Roman"/>
                <w:bCs/>
                <w:color w:val="000000" w:themeColor="text1"/>
              </w:rPr>
            </w:pPr>
            <w:r w:rsidRPr="00E76878">
              <w:rPr>
                <w:rFonts w:cs="Times New Roman"/>
                <w:bCs/>
              </w:rPr>
              <w:t>Normy techniczne</w:t>
            </w:r>
          </w:p>
          <w:p w14:paraId="5411C115" w14:textId="77777777" w:rsidR="00D27959" w:rsidRPr="00E76878" w:rsidRDefault="00D27959" w:rsidP="000C0A46">
            <w:pPr>
              <w:pStyle w:val="Akapitzlist"/>
              <w:numPr>
                <w:ilvl w:val="0"/>
                <w:numId w:val="1"/>
              </w:numPr>
              <w:spacing w:before="0" w:after="0" w:line="276" w:lineRule="auto"/>
              <w:rPr>
                <w:rFonts w:eastAsiaTheme="minorEastAsia" w:cs="Times New Roman"/>
                <w:bCs/>
                <w:color w:val="000000" w:themeColor="text1"/>
              </w:rPr>
            </w:pPr>
            <w:r w:rsidRPr="00E76878">
              <w:rPr>
                <w:rFonts w:cs="Times New Roman"/>
                <w:bCs/>
              </w:rPr>
              <w:t>Wzajemne uznawanie certyfikatów i protokołów zgodności</w:t>
            </w:r>
          </w:p>
          <w:p w14:paraId="48291BB8" w14:textId="77777777" w:rsidR="00D27959" w:rsidRPr="00E76878" w:rsidRDefault="00D27959" w:rsidP="000C0A46">
            <w:pPr>
              <w:pStyle w:val="Akapitzlist"/>
              <w:numPr>
                <w:ilvl w:val="0"/>
                <w:numId w:val="1"/>
              </w:numPr>
              <w:spacing w:before="0" w:after="0" w:line="276" w:lineRule="auto"/>
              <w:rPr>
                <w:rFonts w:eastAsiaTheme="minorEastAsia" w:cs="Times New Roman"/>
                <w:bCs/>
                <w:color w:val="000000" w:themeColor="text1"/>
              </w:rPr>
            </w:pPr>
            <w:r w:rsidRPr="00E76878">
              <w:rPr>
                <w:rFonts w:cs="Times New Roman"/>
                <w:bCs/>
              </w:rPr>
              <w:t>Reguły interoperacyjności</w:t>
            </w:r>
          </w:p>
          <w:p w14:paraId="6C193A8E" w14:textId="77777777" w:rsidR="00D27959" w:rsidRPr="00E76878" w:rsidRDefault="00D27959" w:rsidP="000C0A46">
            <w:pPr>
              <w:pStyle w:val="Akapitzlist"/>
              <w:numPr>
                <w:ilvl w:val="0"/>
                <w:numId w:val="1"/>
              </w:numPr>
              <w:spacing w:before="0" w:after="0" w:line="276" w:lineRule="auto"/>
              <w:rPr>
                <w:rFonts w:eastAsiaTheme="minorEastAsia" w:cs="Times New Roman"/>
                <w:bCs/>
                <w:color w:val="000000" w:themeColor="text1"/>
              </w:rPr>
            </w:pPr>
            <w:r w:rsidRPr="00E76878">
              <w:rPr>
                <w:rFonts w:cs="Times New Roman"/>
                <w:bCs/>
              </w:rPr>
              <w:t>Standardy zarządzania danymi</w:t>
            </w:r>
          </w:p>
        </w:tc>
      </w:tr>
    </w:tbl>
    <w:p w14:paraId="1CC32F03" w14:textId="1F2851AE" w:rsidR="00D27959" w:rsidRPr="00E76878" w:rsidRDefault="00D27959" w:rsidP="000C0A46">
      <w:pPr>
        <w:rPr>
          <w:rFonts w:eastAsiaTheme="majorEastAsia"/>
          <w:color w:val="2F5496" w:themeColor="accent1" w:themeShade="BF"/>
          <w:sz w:val="26"/>
          <w:szCs w:val="26"/>
        </w:rPr>
      </w:pPr>
    </w:p>
    <w:sectPr w:rsidR="00D27959" w:rsidRPr="00E76878" w:rsidSect="00C343CA">
      <w:headerReference w:type="default" r:id="rId22"/>
      <w:footerReference w:type="even" r:id="rId23"/>
      <w:footerReference w:type="default" r:id="rId24"/>
      <w:pgSz w:w="11900" w:h="16840"/>
      <w:pgMar w:top="1417" w:right="1417" w:bottom="1417" w:left="1417" w:header="708" w:footer="708" w:gutter="0"/>
      <w:cols w:space="708"/>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20" w:author="RCL" w:date="2020-08-25T10:13:00Z" w:initials="RCL">
    <w:p w14:paraId="4002AAE1" w14:textId="1127B524" w:rsidR="005A28AF" w:rsidRDefault="005A28AF">
      <w:pPr>
        <w:pStyle w:val="Tekstkomentarza"/>
      </w:pPr>
      <w:r>
        <w:rPr>
          <w:rStyle w:val="Odwoaniedokomentarza"/>
        </w:rPr>
        <w:annotationRef/>
      </w:r>
      <w:r>
        <w:t>Brak odnośnika</w:t>
      </w:r>
    </w:p>
  </w:comment>
  <w:comment w:id="40" w:author="RCL" w:date="2020-08-25T10:15:00Z" w:initials="RCL">
    <w:p w14:paraId="75D499E5" w14:textId="357CDB26" w:rsidR="005A28AF" w:rsidRDefault="005A28AF">
      <w:pPr>
        <w:pStyle w:val="Tekstkomentarza"/>
      </w:pPr>
      <w:r>
        <w:rPr>
          <w:rStyle w:val="Odwoaniedokomentarza"/>
        </w:rPr>
        <w:annotationRef/>
      </w:r>
      <w:r>
        <w:t>Rozwinięcie – jeżeli jest to skrót.</w:t>
      </w:r>
    </w:p>
  </w:comment>
  <w:comment w:id="75" w:author="RCL" w:date="2020-08-25T14:08:00Z" w:initials="RCL">
    <w:p w14:paraId="7B7642BB" w14:textId="0C55D6DC" w:rsidR="005A28AF" w:rsidRDefault="005A28AF">
      <w:pPr>
        <w:pStyle w:val="Tekstkomentarza"/>
      </w:pPr>
      <w:r>
        <w:rPr>
          <w:rStyle w:val="Odwoaniedokomentarza"/>
        </w:rPr>
        <w:annotationRef/>
      </w:r>
      <w:r>
        <w:t>Jaki charakter ma ten dokument ? Czy został przyjęty na szczeblu międzyrządowym? W domenie gov.pl upubliczniono jedynie projekt tego dokumentu przeznaczony do konsultacji. Sugeruje się opisuje relacje pomiędzy przyjmowaną strategią a wskazanym dokumentem.</w:t>
      </w:r>
    </w:p>
  </w:comment>
  <w:comment w:id="76" w:author="RCL" w:date="2020-08-26T10:13:00Z" w:initials="RCL">
    <w:p w14:paraId="065F4A18" w14:textId="6FF9BCFA" w:rsidR="00933A7C" w:rsidRDefault="00933A7C">
      <w:pPr>
        <w:pStyle w:val="Tekstkomentarza"/>
      </w:pPr>
      <w:r>
        <w:rPr>
          <w:rStyle w:val="Odwoaniedokomentarza"/>
        </w:rPr>
        <w:annotationRef/>
      </w:r>
      <w:r>
        <w:t>I analogicznie we wszystkich miejscach w których została przywołana.</w:t>
      </w:r>
    </w:p>
  </w:comment>
  <w:comment w:id="87" w:author="RCL" w:date="2020-08-25T10:55:00Z" w:initials="RCL">
    <w:p w14:paraId="02A069B5" w14:textId="2ACC59F1" w:rsidR="005A28AF" w:rsidRDefault="005A28AF">
      <w:pPr>
        <w:pStyle w:val="Tekstkomentarza"/>
      </w:pPr>
      <w:r>
        <w:rPr>
          <w:rStyle w:val="Odwoaniedokomentarza"/>
        </w:rPr>
        <w:annotationRef/>
      </w:r>
      <w:r>
        <w:t>Sugerowana zmiana na: piaskownice cyfrowe, którym to pojęciem posługują się dokumenty rządowe.</w:t>
      </w:r>
    </w:p>
  </w:comment>
  <w:comment w:id="229" w:author="RCL" w:date="2020-08-25T11:57:00Z" w:initials="RCL">
    <w:p w14:paraId="0BC73A3F" w14:textId="5C16CA26" w:rsidR="005A28AF" w:rsidRDefault="005A28AF">
      <w:pPr>
        <w:pStyle w:val="Tekstkomentarza"/>
      </w:pPr>
      <w:r>
        <w:rPr>
          <w:rStyle w:val="Odwoaniedokomentarza"/>
        </w:rPr>
        <w:annotationRef/>
      </w:r>
      <w:r>
        <w:t>Brak opisu</w:t>
      </w:r>
    </w:p>
  </w:comment>
  <w:comment w:id="230" w:author="RCL" w:date="2020-08-25T11:57:00Z" w:initials="RCL">
    <w:p w14:paraId="7155F150" w14:textId="6B2101A0" w:rsidR="005A28AF" w:rsidRDefault="005A28AF">
      <w:pPr>
        <w:pStyle w:val="Tekstkomentarza"/>
      </w:pPr>
      <w:r>
        <w:rPr>
          <w:rStyle w:val="Odwoaniedokomentarza"/>
        </w:rPr>
        <w:annotationRef/>
      </w:r>
      <w:r>
        <w:t>Brak opisu</w:t>
      </w:r>
    </w:p>
  </w:comment>
  <w:comment w:id="231" w:author="RCL" w:date="2020-08-25T11:58:00Z" w:initials="RCL">
    <w:p w14:paraId="6C485860" w14:textId="7E823CD6" w:rsidR="005A28AF" w:rsidRDefault="005A28AF">
      <w:pPr>
        <w:pStyle w:val="Tekstkomentarza"/>
      </w:pPr>
      <w:r>
        <w:rPr>
          <w:rStyle w:val="Odwoaniedokomentarza"/>
        </w:rPr>
        <w:annotationRef/>
      </w:r>
      <w:r>
        <w:t>Brak opisu</w:t>
      </w:r>
    </w:p>
  </w:comment>
  <w:comment w:id="262" w:author="RCL" w:date="2020-08-25T12:03:00Z" w:initials="RCL">
    <w:p w14:paraId="3596EF30" w14:textId="5F8EEDF0" w:rsidR="005A28AF" w:rsidRDefault="005A28AF">
      <w:pPr>
        <w:pStyle w:val="Tekstkomentarza"/>
      </w:pPr>
      <w:r>
        <w:rPr>
          <w:rStyle w:val="Odwoaniedokomentarza"/>
        </w:rPr>
        <w:annotationRef/>
      </w:r>
      <w:r>
        <w:t xml:space="preserve">Form finansowania ? </w:t>
      </w:r>
    </w:p>
  </w:comment>
  <w:comment w:id="263" w:author="RCL" w:date="2020-08-25T12:03:00Z" w:initials="RCL">
    <w:p w14:paraId="094B0215" w14:textId="143569AF" w:rsidR="005A28AF" w:rsidRDefault="005A28AF">
      <w:pPr>
        <w:pStyle w:val="Tekstkomentarza"/>
      </w:pPr>
      <w:r>
        <w:rPr>
          <w:rStyle w:val="Odwoaniedokomentarza"/>
        </w:rPr>
        <w:annotationRef/>
      </w:r>
      <w:r>
        <w:t>Do korekty redakcyjnej</w:t>
      </w:r>
    </w:p>
  </w:comment>
  <w:comment w:id="303" w:author="RCL" w:date="2020-08-25T14:11:00Z" w:initials="RCL">
    <w:p w14:paraId="3B67A7A6" w14:textId="1B7CB099" w:rsidR="005A28AF" w:rsidRDefault="005A28AF">
      <w:pPr>
        <w:pStyle w:val="Tekstkomentarza"/>
      </w:pPr>
      <w:r>
        <w:rPr>
          <w:rStyle w:val="Odwoaniedokomentarza"/>
        </w:rPr>
        <w:annotationRef/>
      </w:r>
      <w:r>
        <w:t>z osobami prowadzącymi biznes? Przedsiębiorcami?</w:t>
      </w:r>
    </w:p>
  </w:comment>
  <w:comment w:id="327" w:author="RCL" w:date="2020-08-25T12:22:00Z" w:initials="RCL">
    <w:p w14:paraId="6979D5A1" w14:textId="09FBD198" w:rsidR="005A28AF" w:rsidRDefault="005A28AF">
      <w:pPr>
        <w:pStyle w:val="Tekstkomentarza"/>
      </w:pPr>
      <w:r>
        <w:rPr>
          <w:rStyle w:val="Odwoaniedokomentarza"/>
        </w:rPr>
        <w:annotationRef/>
      </w:r>
      <w:r>
        <w:t>programy pilotażowe?</w:t>
      </w:r>
    </w:p>
  </w:comment>
  <w:comment w:id="330" w:author="RCL" w:date="2020-08-25T14:12:00Z" w:initials="RCL">
    <w:p w14:paraId="1CA47842" w14:textId="09C39BE8" w:rsidR="005A28AF" w:rsidRDefault="005A28AF">
      <w:pPr>
        <w:pStyle w:val="Tekstkomentarza"/>
      </w:pPr>
      <w:r>
        <w:rPr>
          <w:rStyle w:val="Odwoaniedokomentarza"/>
        </w:rPr>
        <w:annotationRef/>
      </w:r>
      <w:r>
        <w:t xml:space="preserve">Pełnomocnik Prezesa Rady Ministrów ds. </w:t>
      </w:r>
      <w:proofErr w:type="spellStart"/>
      <w:r>
        <w:t>GovTech</w:t>
      </w:r>
      <w:proofErr w:type="spellEnd"/>
      <w:r>
        <w:t xml:space="preserve"> Polska ? Zespół do spraw Programu </w:t>
      </w:r>
      <w:proofErr w:type="spellStart"/>
      <w:r>
        <w:t>GovTech</w:t>
      </w:r>
      <w:proofErr w:type="spellEnd"/>
      <w:r>
        <w:t xml:space="preserve"> Polska?</w:t>
      </w:r>
    </w:p>
  </w:comment>
  <w:comment w:id="333" w:author="RCL" w:date="2020-08-25T12:25:00Z" w:initials="RCL">
    <w:p w14:paraId="3C09740D" w14:textId="4410B582" w:rsidR="005A28AF" w:rsidRDefault="005A28AF">
      <w:pPr>
        <w:pStyle w:val="Tekstkomentarza"/>
      </w:pPr>
      <w:r>
        <w:rPr>
          <w:rStyle w:val="Odwoaniedokomentarza"/>
        </w:rPr>
        <w:annotationRef/>
      </w:r>
      <w:r>
        <w:t>Zachęcanie ?</w:t>
      </w:r>
    </w:p>
  </w:comment>
  <w:comment w:id="340" w:author="RCL" w:date="2020-08-25T14:12:00Z" w:initials="RCL">
    <w:p w14:paraId="6C950B1B" w14:textId="3E528674" w:rsidR="005A28AF" w:rsidRDefault="005A28AF">
      <w:pPr>
        <w:pStyle w:val="Tekstkomentarza"/>
      </w:pPr>
      <w:r>
        <w:rPr>
          <w:rStyle w:val="Odwoaniedokomentarza"/>
        </w:rPr>
        <w:annotationRef/>
      </w:r>
      <w:r>
        <w:t xml:space="preserve">Przejrzyste zasady odnoszą się do uwzględnienia AI czy do zasad naliczania ulg? Wymaga korekty redakcyjnej. </w:t>
      </w:r>
    </w:p>
  </w:comment>
  <w:comment w:id="435" w:author="RCL" w:date="2020-08-25T14:17:00Z" w:initials="RCL">
    <w:p w14:paraId="6B645DCF" w14:textId="740468D8" w:rsidR="005A28AF" w:rsidRDefault="005A28AF">
      <w:pPr>
        <w:pStyle w:val="Tekstkomentarza"/>
      </w:pPr>
      <w:r>
        <w:rPr>
          <w:rStyle w:val="Odwoaniedokomentarza"/>
        </w:rPr>
        <w:annotationRef/>
      </w:r>
      <w:r>
        <w:t>?  Jakich ?Niezrozumiałe. Wymaga korekty redakcyjnej</w:t>
      </w:r>
    </w:p>
  </w:comment>
  <w:comment w:id="456" w:author="RCL" w:date="2020-08-25T13:50:00Z" w:initials="RCL">
    <w:p w14:paraId="4DA35BE9" w14:textId="5B602723" w:rsidR="005A28AF" w:rsidRPr="00D4145A" w:rsidRDefault="005A28AF">
      <w:pPr>
        <w:pStyle w:val="Tekstkomentarza"/>
        <w:rPr>
          <w:i/>
        </w:rPr>
      </w:pPr>
      <w:r>
        <w:rPr>
          <w:rStyle w:val="Odwoaniedokomentarza"/>
        </w:rPr>
        <w:annotationRef/>
      </w:r>
      <w:r>
        <w:t xml:space="preserve">Projekty, których wyniki będą publikowane jako </w:t>
      </w:r>
      <w:r>
        <w:rPr>
          <w:i/>
        </w:rPr>
        <w:t xml:space="preserve">open </w:t>
      </w:r>
      <w:proofErr w:type="spellStart"/>
      <w:r>
        <w:rPr>
          <w:i/>
        </w:rPr>
        <w:t>source</w:t>
      </w:r>
      <w:proofErr w:type="spellEnd"/>
      <w:r>
        <w:rPr>
          <w:i/>
        </w:rPr>
        <w:t xml:space="preserve"> (?)</w:t>
      </w:r>
    </w:p>
  </w:comment>
  <w:comment w:id="468" w:author="RCL" w:date="2020-08-25T13:51:00Z" w:initials="RCL">
    <w:p w14:paraId="6F18F1B6" w14:textId="06AC9D8A" w:rsidR="005A28AF" w:rsidRDefault="005A28AF">
      <w:pPr>
        <w:pStyle w:val="Tekstkomentarza"/>
      </w:pPr>
      <w:r>
        <w:rPr>
          <w:rStyle w:val="Odwoaniedokomentarza"/>
        </w:rPr>
        <w:annotationRef/>
      </w:r>
      <w:r>
        <w:t>Skróty wymagają rozwinięcia</w:t>
      </w:r>
    </w:p>
  </w:comment>
  <w:comment w:id="483" w:author="RCL" w:date="2020-08-25T13:54:00Z" w:initials="RCL">
    <w:p w14:paraId="119DE722" w14:textId="3800FBD6" w:rsidR="005A28AF" w:rsidRDefault="005A28AF">
      <w:pPr>
        <w:pStyle w:val="Tekstkomentarza"/>
      </w:pPr>
      <w:r>
        <w:rPr>
          <w:rStyle w:val="Odwoaniedokomentarza"/>
        </w:rPr>
        <w:annotationRef/>
      </w:r>
      <w:r>
        <w:t xml:space="preserve">? dodatkowych możliwości kogo ? czego ? w jakim zakresie ? Wymaga korekty redakcyjnej. </w:t>
      </w:r>
    </w:p>
  </w:comment>
  <w:comment w:id="517" w:author="RCL" w:date="2020-08-25T13:59:00Z" w:initials="RCL">
    <w:p w14:paraId="6C5A6D05" w14:textId="3A3BD0EE" w:rsidR="005A28AF" w:rsidRDefault="005A28AF">
      <w:pPr>
        <w:pStyle w:val="Tekstkomentarza"/>
      </w:pPr>
      <w:r>
        <w:rPr>
          <w:rStyle w:val="Odwoaniedokomentarza"/>
        </w:rPr>
        <w:annotationRef/>
      </w:r>
      <w:r>
        <w:t xml:space="preserve">Pozarządowych ?pożytku publicznego ? Organizacji zajęć ? Wymaga korekty redakcyjnej. </w:t>
      </w:r>
    </w:p>
  </w:comment>
  <w:comment w:id="551" w:author="RCL" w:date="2020-08-25T14:02:00Z" w:initials="RCL">
    <w:p w14:paraId="6AAA0FF9" w14:textId="3F771EC9" w:rsidR="005A28AF" w:rsidRDefault="005A28AF">
      <w:pPr>
        <w:pStyle w:val="Tekstkomentarza"/>
      </w:pPr>
      <w:r>
        <w:rPr>
          <w:rStyle w:val="Odwoaniedokomentarza"/>
        </w:rPr>
        <w:annotationRef/>
      </w:r>
      <w:r>
        <w:t>zagadnień?</w:t>
      </w:r>
    </w:p>
  </w:comment>
  <w:comment w:id="553" w:author="RCL" w:date="2020-08-25T14:23:00Z" w:initials="RCL">
    <w:p w14:paraId="344ED64E" w14:textId="6E548211" w:rsidR="005A28AF" w:rsidRDefault="005A28AF">
      <w:pPr>
        <w:pStyle w:val="Tekstkomentarza"/>
      </w:pPr>
      <w:r>
        <w:rPr>
          <w:rStyle w:val="Odwoaniedokomentarza"/>
        </w:rPr>
        <w:annotationRef/>
      </w:r>
      <w:r>
        <w:t>Sposobach wykorzystania przetwarzania danych</w:t>
      </w:r>
    </w:p>
  </w:comment>
  <w:comment w:id="558" w:author="RCL" w:date="2020-08-25T14:24:00Z" w:initials="RCL">
    <w:p w14:paraId="3B0EBC1D" w14:textId="1B30AF8A" w:rsidR="005A28AF" w:rsidRDefault="005A28AF">
      <w:pPr>
        <w:pStyle w:val="Tekstkomentarza"/>
      </w:pPr>
      <w:r>
        <w:rPr>
          <w:rStyle w:val="Odwoaniedokomentarza"/>
        </w:rPr>
        <w:annotationRef/>
      </w:r>
      <w:r>
        <w:t>Bibliotek jaki? Czego?</w:t>
      </w:r>
    </w:p>
  </w:comment>
  <w:comment w:id="584" w:author="RCL" w:date="2020-08-25T14:07:00Z" w:initials="RCL">
    <w:p w14:paraId="4DCCF513" w14:textId="38BDE4E8" w:rsidR="005A28AF" w:rsidRDefault="005A28AF">
      <w:pPr>
        <w:pStyle w:val="Tekstkomentarza"/>
      </w:pPr>
      <w:r>
        <w:rPr>
          <w:rStyle w:val="Odwoaniedokomentarza"/>
        </w:rPr>
        <w:annotationRef/>
      </w:r>
      <w:r>
        <w:t xml:space="preserve">Pełnomocnik Prezesa Rady Ministrów ds. </w:t>
      </w:r>
      <w:proofErr w:type="spellStart"/>
      <w:r>
        <w:t>GovTech</w:t>
      </w:r>
      <w:proofErr w:type="spellEnd"/>
      <w:r>
        <w:t xml:space="preserve"> ? Zespół do spraw Programu </w:t>
      </w:r>
      <w:proofErr w:type="spellStart"/>
      <w:r>
        <w:t>GovTech</w:t>
      </w:r>
      <w:proofErr w:type="spellEnd"/>
      <w:r>
        <w:t>?</w:t>
      </w:r>
    </w:p>
  </w:comment>
  <w:comment w:id="586" w:author="RCL" w:date="2020-08-25T14:28:00Z" w:initials="RCL">
    <w:p w14:paraId="08A5E6F3" w14:textId="71DAEAE6" w:rsidR="005A28AF" w:rsidRDefault="005A28AF">
      <w:pPr>
        <w:pStyle w:val="Tekstkomentarza"/>
      </w:pPr>
      <w:r>
        <w:rPr>
          <w:rStyle w:val="Odwoaniedokomentarza"/>
        </w:rPr>
        <w:annotationRef/>
      </w:r>
      <w:r>
        <w:t xml:space="preserve">Instytuty badawcze? Instytucje naukowe? </w:t>
      </w:r>
    </w:p>
  </w:comment>
  <w:comment w:id="595" w:author="RCL" w:date="2020-08-25T14:32:00Z" w:initials="RCL">
    <w:p w14:paraId="4E6B1A39" w14:textId="6AF5247E" w:rsidR="005A28AF" w:rsidRDefault="005A28AF">
      <w:pPr>
        <w:pStyle w:val="Tekstkomentarza"/>
      </w:pPr>
      <w:r>
        <w:rPr>
          <w:rStyle w:val="Odwoaniedokomentarza"/>
        </w:rPr>
        <w:annotationRef/>
      </w:r>
      <w:r>
        <w:t>Prowadzenia działalności gospodarczej  przez Internet? Czy: dalsze uproszczenie procedur związanych z prowadzeniem działalności gospodarczej ?</w:t>
      </w:r>
    </w:p>
  </w:comment>
  <w:comment w:id="602" w:author="RCL" w:date="2020-08-25T14:35:00Z" w:initials="RCL">
    <w:p w14:paraId="2A0C9AE6" w14:textId="193DFEC5" w:rsidR="005A28AF" w:rsidRDefault="005A28AF">
      <w:pPr>
        <w:pStyle w:val="Tekstkomentarza"/>
      </w:pPr>
      <w:r>
        <w:rPr>
          <w:rStyle w:val="Odwoaniedokomentarza"/>
        </w:rPr>
        <w:annotationRef/>
      </w:r>
      <w:r>
        <w:t xml:space="preserve">Skrót wymaga rozwinięcia. ang. Digital </w:t>
      </w:r>
      <w:proofErr w:type="spellStart"/>
      <w:r>
        <w:t>Innovation</w:t>
      </w:r>
      <w:proofErr w:type="spellEnd"/>
      <w:r>
        <w:t xml:space="preserve"> </w:t>
      </w:r>
      <w:proofErr w:type="spellStart"/>
      <w:r>
        <w:t>Hubb</w:t>
      </w:r>
      <w:proofErr w:type="spellEnd"/>
      <w:r>
        <w:t>?</w:t>
      </w:r>
    </w:p>
  </w:comment>
  <w:comment w:id="616" w:author="RCL" w:date="2020-08-25T14:38:00Z" w:initials="RCL">
    <w:p w14:paraId="5E2B21C6" w14:textId="68622755" w:rsidR="005A28AF" w:rsidRDefault="005A28AF">
      <w:pPr>
        <w:pStyle w:val="Tekstkomentarza"/>
      </w:pPr>
      <w:r>
        <w:rPr>
          <w:rStyle w:val="Odwoaniedokomentarza"/>
        </w:rPr>
        <w:annotationRef/>
      </w:r>
      <w:r>
        <w:t xml:space="preserve">Czego? Jakiej? Wymaga uzupełnienia. </w:t>
      </w:r>
    </w:p>
  </w:comment>
  <w:comment w:id="703" w:author="RCL" w:date="2020-08-25T15:04:00Z" w:initials="RCL">
    <w:p w14:paraId="1192386B" w14:textId="79836213" w:rsidR="005A28AF" w:rsidRDefault="005A28AF">
      <w:pPr>
        <w:pStyle w:val="Tekstkomentarza"/>
      </w:pPr>
      <w:r>
        <w:rPr>
          <w:rStyle w:val="Odwoaniedokomentarza"/>
        </w:rPr>
        <w:annotationRef/>
      </w:r>
      <w:r>
        <w:t xml:space="preserve">Pełnomocnik Prezesa Rady Ministrów ds. </w:t>
      </w:r>
      <w:proofErr w:type="spellStart"/>
      <w:r>
        <w:t>GovTech</w:t>
      </w:r>
      <w:proofErr w:type="spellEnd"/>
      <w:r>
        <w:t xml:space="preserve"> ? Zespół do spraw Programu </w:t>
      </w:r>
      <w:proofErr w:type="spellStart"/>
      <w:r>
        <w:t>GovTech</w:t>
      </w:r>
      <w:proofErr w:type="spellEnd"/>
    </w:p>
  </w:comment>
  <w:comment w:id="706" w:author="RCL" w:date="2020-08-25T15:04:00Z" w:initials="RCL">
    <w:p w14:paraId="40565D60" w14:textId="2913C7A7" w:rsidR="005A28AF" w:rsidRDefault="005A28AF">
      <w:pPr>
        <w:pStyle w:val="Tekstkomentarza"/>
      </w:pPr>
      <w:r>
        <w:rPr>
          <w:rStyle w:val="Odwoaniedokomentarza"/>
        </w:rPr>
        <w:annotationRef/>
      </w:r>
      <w:r>
        <w:t>?</w:t>
      </w:r>
    </w:p>
  </w:comment>
  <w:comment w:id="735" w:author="RCL" w:date="2020-08-25T15:10:00Z" w:initials="RCL">
    <w:p w14:paraId="0E2FE2F9" w14:textId="7DA6CD59" w:rsidR="005A28AF" w:rsidRDefault="005A28AF">
      <w:pPr>
        <w:pStyle w:val="Tekstkomentarza"/>
      </w:pPr>
      <w:r>
        <w:rPr>
          <w:rStyle w:val="Odwoaniedokomentarza"/>
        </w:rPr>
        <w:annotationRef/>
      </w:r>
      <w:r>
        <w:t>Wymaga korekty redakcyjnej. Wydaje się, że udostępniane publiczne jest API, które umożliwia dostęp do aktualnych</w:t>
      </w:r>
    </w:p>
  </w:comment>
  <w:comment w:id="736" w:author="RCL" w:date="2020-08-25T15:12:00Z" w:initials="RCL">
    <w:p w14:paraId="0320C652" w14:textId="73411C76" w:rsidR="005A28AF" w:rsidRDefault="005A28AF">
      <w:pPr>
        <w:pStyle w:val="Tekstkomentarza"/>
      </w:pPr>
      <w:r>
        <w:rPr>
          <w:rStyle w:val="Odwoaniedokomentarza"/>
        </w:rPr>
        <w:annotationRef/>
      </w:r>
      <w:r>
        <w:t xml:space="preserve">Wymaga analizy pod kątem możliwości przetwarzania danych medycznych z perspektywy możliwości ich wykorzystania zgodnie z rozporządzeniem w sprawie ochrony danych osobowych. </w:t>
      </w:r>
    </w:p>
  </w:comment>
  <w:comment w:id="840" w:author="RCL" w:date="2020-08-25T15:28:00Z" w:initials="RCL">
    <w:p w14:paraId="1681040D" w14:textId="244FB398" w:rsidR="005A28AF" w:rsidRDefault="005A28AF">
      <w:pPr>
        <w:pStyle w:val="Tekstkomentarza"/>
      </w:pPr>
      <w:r>
        <w:rPr>
          <w:rStyle w:val="Odwoaniedokomentarza"/>
        </w:rPr>
        <w:annotationRef/>
      </w:r>
      <w:r>
        <w:t xml:space="preserve">Wymaga podania podstawy prawnej. </w:t>
      </w:r>
    </w:p>
  </w:comment>
  <w:comment w:id="932" w:author="RCL" w:date="2020-08-25T16:26:00Z" w:initials="RCL">
    <w:p w14:paraId="789ABE5E" w14:textId="7CB53B0F" w:rsidR="003C3B81" w:rsidRDefault="003C3B81">
      <w:pPr>
        <w:pStyle w:val="Tekstkomentarza"/>
      </w:pPr>
      <w:r>
        <w:rPr>
          <w:rStyle w:val="Odwoaniedokomentarza"/>
        </w:rPr>
        <w:annotationRef/>
      </w:r>
      <w:r>
        <w:t xml:space="preserve">Wymaga korekty redakcyjnej. Trudna do zrozumienia intencja i treść zdania. </w:t>
      </w:r>
    </w:p>
  </w:comment>
  <w:comment w:id="935" w:author="RCL" w:date="2020-08-25T16:26:00Z" w:initials="RCL">
    <w:p w14:paraId="4FA7AB34" w14:textId="3919804C" w:rsidR="003C3B81" w:rsidRDefault="003C3B81">
      <w:pPr>
        <w:pStyle w:val="Tekstkomentarza"/>
      </w:pPr>
      <w:r>
        <w:rPr>
          <w:rStyle w:val="Odwoaniedokomentarza"/>
        </w:rPr>
        <w:annotationRef/>
      </w:r>
      <w:r>
        <w:t>Jw.</w:t>
      </w:r>
    </w:p>
  </w:comment>
</w:comments>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2DB6F2E" w16cex:dateUtc="2020-08-10T05:01: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id:commentId w16cid:paraId="7E9D7474" w16cid:durableId="22DB6F2E"/>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9BEC99F" w14:textId="77777777" w:rsidR="00A547BD" w:rsidRDefault="00A547BD" w:rsidP="00D27959">
      <w:pPr>
        <w:spacing w:after="0" w:line="240" w:lineRule="auto"/>
      </w:pPr>
      <w:r>
        <w:separator/>
      </w:r>
    </w:p>
  </w:endnote>
  <w:endnote w:type="continuationSeparator" w:id="0">
    <w:p w14:paraId="4543A25A" w14:textId="77777777" w:rsidR="00A547BD" w:rsidRDefault="00A547BD" w:rsidP="00D27959">
      <w:pPr>
        <w:spacing w:after="0" w:line="240" w:lineRule="auto"/>
      </w:pPr>
      <w:r>
        <w:continuationSeparator/>
      </w:r>
    </w:p>
  </w:endnote>
  <w:endnote w:type="continuationNotice" w:id="1">
    <w:p w14:paraId="0D69AF94" w14:textId="77777777" w:rsidR="00A547BD" w:rsidRDefault="00A547BD">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SimSun">
    <w:altName w:val="宋体"/>
    <w:panose1 w:val="02010600030101010101"/>
    <w:charset w:val="86"/>
    <w:family w:val="auto"/>
    <w:notTrueType/>
    <w:pitch w:val="variable"/>
    <w:sig w:usb0="00000001" w:usb1="080E0000" w:usb2="00000010" w:usb3="00000000" w:csb0="00040000" w:csb1="00000000"/>
  </w:font>
  <w:font w:name="Verdana">
    <w:panose1 w:val="020B0604030504040204"/>
    <w:charset w:val="EE"/>
    <w:family w:val="swiss"/>
    <w:pitch w:val="variable"/>
    <w:sig w:usb0="A00006FF" w:usb1="4000205B" w:usb2="00000010" w:usb3="00000000" w:csb0="0000019F" w:csb1="00000000"/>
  </w:font>
  <w:font w:name="Yu Mincho">
    <w:altName w:val="游明朝"/>
    <w:panose1 w:val="00000000000000000000"/>
    <w:charset w:val="8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Style w:val="Numerstrony"/>
      </w:rPr>
      <w:id w:val="1835496036"/>
      <w:docPartObj>
        <w:docPartGallery w:val="Page Numbers (Bottom of Page)"/>
        <w:docPartUnique/>
      </w:docPartObj>
    </w:sdtPr>
    <w:sdtEndPr>
      <w:rPr>
        <w:rStyle w:val="Numerstrony"/>
      </w:rPr>
    </w:sdtEndPr>
    <w:sdtContent>
      <w:p w14:paraId="46E6D1EE" w14:textId="77777777" w:rsidR="005A28AF" w:rsidRDefault="005A28AF" w:rsidP="00C343CA">
        <w:pPr>
          <w:pStyle w:val="Stopka"/>
          <w:framePr w:wrap="none" w:vAnchor="text" w:hAnchor="margin" w:xAlign="right" w:y="1"/>
          <w:rPr>
            <w:rStyle w:val="Numerstrony"/>
          </w:rPr>
        </w:pPr>
        <w:r>
          <w:rPr>
            <w:rStyle w:val="Numerstrony"/>
          </w:rPr>
          <w:fldChar w:fldCharType="begin"/>
        </w:r>
        <w:r>
          <w:rPr>
            <w:rStyle w:val="Numerstrony"/>
          </w:rPr>
          <w:instrText xml:space="preserve"> PAGE </w:instrText>
        </w:r>
        <w:r>
          <w:rPr>
            <w:rStyle w:val="Numerstrony"/>
          </w:rPr>
          <w:fldChar w:fldCharType="end"/>
        </w:r>
      </w:p>
    </w:sdtContent>
  </w:sdt>
  <w:p w14:paraId="2010689C" w14:textId="77777777" w:rsidR="005A28AF" w:rsidRDefault="005A28AF" w:rsidP="00C343CA">
    <w:pPr>
      <w:pStyle w:val="Stopka"/>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Style w:val="Numerstrony"/>
      </w:rPr>
      <w:id w:val="-150982408"/>
      <w:docPartObj>
        <w:docPartGallery w:val="Page Numbers (Bottom of Page)"/>
        <w:docPartUnique/>
      </w:docPartObj>
    </w:sdtPr>
    <w:sdtEndPr>
      <w:rPr>
        <w:rStyle w:val="Numerstrony"/>
      </w:rPr>
    </w:sdtEndPr>
    <w:sdtContent>
      <w:p w14:paraId="37EE6004" w14:textId="77777777" w:rsidR="005A28AF" w:rsidRDefault="005A28AF" w:rsidP="00C343CA">
        <w:pPr>
          <w:pStyle w:val="Stopka"/>
          <w:framePr w:wrap="none" w:vAnchor="text" w:hAnchor="margin" w:xAlign="right" w:y="1"/>
          <w:rPr>
            <w:rStyle w:val="Numerstrony"/>
          </w:rPr>
        </w:pPr>
        <w:r>
          <w:rPr>
            <w:rStyle w:val="Numerstrony"/>
          </w:rPr>
          <w:fldChar w:fldCharType="begin"/>
        </w:r>
        <w:r>
          <w:rPr>
            <w:rStyle w:val="Numerstrony"/>
          </w:rPr>
          <w:instrText xml:space="preserve"> PAGE </w:instrText>
        </w:r>
        <w:r>
          <w:rPr>
            <w:rStyle w:val="Numerstrony"/>
          </w:rPr>
          <w:fldChar w:fldCharType="separate"/>
        </w:r>
        <w:r w:rsidR="00933A7C">
          <w:rPr>
            <w:rStyle w:val="Numerstrony"/>
            <w:noProof/>
          </w:rPr>
          <w:t>15</w:t>
        </w:r>
        <w:r>
          <w:rPr>
            <w:rStyle w:val="Numerstrony"/>
          </w:rPr>
          <w:fldChar w:fldCharType="end"/>
        </w:r>
      </w:p>
    </w:sdtContent>
  </w:sdt>
  <w:p w14:paraId="4EE64295" w14:textId="77777777" w:rsidR="005A28AF" w:rsidRDefault="005A28AF" w:rsidP="00C343CA">
    <w:pPr>
      <w:pStyle w:val="Stopka"/>
      <w:tabs>
        <w:tab w:val="clear" w:pos="9072"/>
        <w:tab w:val="right" w:pos="9046"/>
      </w:tabs>
      <w:ind w:right="360"/>
      <w:jc w:val="cen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1883307" w14:textId="77777777" w:rsidR="00A547BD" w:rsidRDefault="00A547BD" w:rsidP="00D27959">
      <w:pPr>
        <w:spacing w:after="0" w:line="240" w:lineRule="auto"/>
      </w:pPr>
      <w:r>
        <w:separator/>
      </w:r>
    </w:p>
  </w:footnote>
  <w:footnote w:type="continuationSeparator" w:id="0">
    <w:p w14:paraId="43359D0C" w14:textId="77777777" w:rsidR="00A547BD" w:rsidRDefault="00A547BD" w:rsidP="00D27959">
      <w:pPr>
        <w:spacing w:after="0" w:line="240" w:lineRule="auto"/>
      </w:pPr>
      <w:r>
        <w:continuationSeparator/>
      </w:r>
    </w:p>
  </w:footnote>
  <w:footnote w:type="continuationNotice" w:id="1">
    <w:p w14:paraId="1A7ED885" w14:textId="77777777" w:rsidR="00A547BD" w:rsidRDefault="00A547BD">
      <w:pPr>
        <w:spacing w:after="0" w:line="240" w:lineRule="auto"/>
      </w:pPr>
    </w:p>
  </w:footnote>
  <w:footnote w:id="2">
    <w:p w14:paraId="61C128A6" w14:textId="5E65BBCA" w:rsidR="005A28AF" w:rsidRPr="00411294" w:rsidRDefault="005A28AF" w:rsidP="00641E1E">
      <w:pPr>
        <w:pStyle w:val="Tekstprzypisudolnego"/>
        <w:spacing w:line="276" w:lineRule="auto"/>
        <w:rPr>
          <w:rFonts w:asciiTheme="minorHAnsi" w:hAnsiTheme="minorHAnsi" w:cstheme="minorHAnsi"/>
        </w:rPr>
      </w:pPr>
      <w:r w:rsidRPr="00411294">
        <w:rPr>
          <w:rStyle w:val="Odwoanieprzypisudolnego"/>
          <w:rFonts w:asciiTheme="minorHAnsi" w:hAnsiTheme="minorHAnsi" w:cstheme="minorHAnsi"/>
        </w:rPr>
        <w:footnoteRef/>
      </w:r>
      <w:r w:rsidRPr="00411294">
        <w:rPr>
          <w:rFonts w:cs="Times New Roman"/>
          <w:vertAlign w:val="superscript"/>
        </w:rPr>
        <w:t>)</w:t>
      </w:r>
      <w:r w:rsidRPr="00411294">
        <w:rPr>
          <w:rFonts w:asciiTheme="minorHAnsi" w:hAnsiTheme="minorHAnsi" w:cstheme="minorHAnsi"/>
        </w:rPr>
        <w:t xml:space="preserve"> </w:t>
      </w:r>
      <w:hyperlink r:id="rId1">
        <w:r w:rsidRPr="00411294">
          <w:rPr>
            <w:rStyle w:val="Hipercze"/>
            <w:rFonts w:asciiTheme="minorHAnsi" w:hAnsiTheme="minorHAnsi" w:cstheme="minorHAnsi"/>
          </w:rPr>
          <w:t>https://mc.bip.gov.pl/programy-realizowane-w-mc/programu-otwierania-danych-publicznych.html</w:t>
        </w:r>
      </w:hyperlink>
    </w:p>
  </w:footnote>
  <w:footnote w:id="3">
    <w:p w14:paraId="4942C983" w14:textId="7FE22346" w:rsidR="005A28AF" w:rsidRPr="00411294" w:rsidRDefault="005A28AF" w:rsidP="00641E1E">
      <w:pPr>
        <w:pStyle w:val="Tekstprzypisudolnego"/>
        <w:spacing w:line="276" w:lineRule="auto"/>
        <w:rPr>
          <w:rFonts w:asciiTheme="minorHAnsi" w:hAnsiTheme="minorHAnsi" w:cstheme="minorHAnsi"/>
        </w:rPr>
      </w:pPr>
      <w:r w:rsidRPr="00411294">
        <w:rPr>
          <w:rStyle w:val="Odwoanieprzypisudolnego"/>
          <w:rFonts w:asciiTheme="minorHAnsi" w:hAnsiTheme="minorHAnsi" w:cstheme="minorHAnsi"/>
        </w:rPr>
        <w:footnoteRef/>
      </w:r>
      <w:r w:rsidRPr="00411294">
        <w:rPr>
          <w:rFonts w:cs="Times New Roman"/>
          <w:vertAlign w:val="superscript"/>
        </w:rPr>
        <w:t>)</w:t>
      </w:r>
      <w:r w:rsidRPr="00411294">
        <w:rPr>
          <w:rFonts w:asciiTheme="minorHAnsi" w:hAnsiTheme="minorHAnsi" w:cstheme="minorHAnsi"/>
        </w:rPr>
        <w:t xml:space="preserve"> </w:t>
      </w:r>
      <w:hyperlink r:id="rId2">
        <w:r w:rsidRPr="00411294">
          <w:rPr>
            <w:rStyle w:val="Hipercze"/>
            <w:rFonts w:asciiTheme="minorHAnsi" w:hAnsiTheme="minorHAnsi" w:cstheme="minorHAnsi"/>
          </w:rPr>
          <w:t>https://www.gov.pl/web/inwestycje-rozwoj/informacje-o-strategii-na-rzecz-odpowiedzialnego-rozwoju</w:t>
        </w:r>
      </w:hyperlink>
    </w:p>
  </w:footnote>
  <w:footnote w:id="4">
    <w:p w14:paraId="578ABB80" w14:textId="21702E0A" w:rsidR="005A28AF" w:rsidRPr="00411294" w:rsidRDefault="005A28AF" w:rsidP="00641E1E">
      <w:pPr>
        <w:pStyle w:val="Tekstprzypisudolnego"/>
        <w:spacing w:line="276" w:lineRule="auto"/>
        <w:rPr>
          <w:rFonts w:asciiTheme="minorHAnsi" w:hAnsiTheme="minorHAnsi" w:cstheme="minorHAnsi"/>
        </w:rPr>
      </w:pPr>
      <w:r w:rsidRPr="00411294">
        <w:rPr>
          <w:rStyle w:val="Odwoanieprzypisudolnego"/>
          <w:rFonts w:asciiTheme="minorHAnsi" w:hAnsiTheme="minorHAnsi" w:cstheme="minorHAnsi"/>
        </w:rPr>
        <w:footnoteRef/>
      </w:r>
      <w:r w:rsidRPr="00411294">
        <w:rPr>
          <w:rFonts w:cs="Times New Roman"/>
          <w:vertAlign w:val="superscript"/>
        </w:rPr>
        <w:t>)</w:t>
      </w:r>
      <w:r w:rsidRPr="00411294">
        <w:rPr>
          <w:rFonts w:asciiTheme="minorHAnsi" w:hAnsiTheme="minorHAnsi" w:cstheme="minorHAnsi"/>
        </w:rPr>
        <w:t xml:space="preserve"> </w:t>
      </w:r>
      <w:hyperlink r:id="rId3" w:history="1">
        <w:r w:rsidRPr="00411294">
          <w:rPr>
            <w:rStyle w:val="Hipercze"/>
            <w:rFonts w:asciiTheme="minorHAnsi" w:hAnsiTheme="minorHAnsi" w:cstheme="minorHAnsi"/>
          </w:rPr>
          <w:t>http://kigeit.org.pl/FTP/PRCIP/Literatura/006_1_Strategia_Innowacyjnosci_i_Efektywnosci_Gospodarki_2020.pdf</w:t>
        </w:r>
      </w:hyperlink>
    </w:p>
  </w:footnote>
  <w:footnote w:id="5">
    <w:p w14:paraId="30CF93C1" w14:textId="67A307FA" w:rsidR="005A28AF" w:rsidRPr="00411294" w:rsidRDefault="005A28AF" w:rsidP="00641E1E">
      <w:pPr>
        <w:pStyle w:val="Tekstprzypisudolnego"/>
        <w:spacing w:line="276" w:lineRule="auto"/>
        <w:rPr>
          <w:rFonts w:asciiTheme="minorHAnsi" w:hAnsiTheme="minorHAnsi" w:cstheme="minorHAnsi"/>
        </w:rPr>
      </w:pPr>
      <w:r w:rsidRPr="00411294">
        <w:rPr>
          <w:rStyle w:val="Odwoanieprzypisudolnego"/>
          <w:rFonts w:asciiTheme="minorHAnsi" w:hAnsiTheme="minorHAnsi" w:cstheme="minorHAnsi"/>
        </w:rPr>
        <w:footnoteRef/>
      </w:r>
      <w:r w:rsidRPr="00411294">
        <w:rPr>
          <w:rFonts w:cs="Times New Roman"/>
          <w:vertAlign w:val="superscript"/>
        </w:rPr>
        <w:t>)</w:t>
      </w:r>
      <w:r w:rsidRPr="00411294">
        <w:rPr>
          <w:rFonts w:asciiTheme="minorHAnsi" w:hAnsiTheme="minorHAnsi" w:cstheme="minorHAnsi"/>
        </w:rPr>
        <w:t xml:space="preserve"> </w:t>
      </w:r>
      <w:hyperlink r:id="rId4">
        <w:r w:rsidRPr="00411294">
          <w:rPr>
            <w:rStyle w:val="Hipercze"/>
            <w:rFonts w:asciiTheme="minorHAnsi" w:hAnsiTheme="minorHAnsi" w:cstheme="minorHAnsi"/>
          </w:rPr>
          <w:t>https://eur-lex.europa.eu/resource.html?uri=cellar:22ee84bb-fa04-11e8-a96d-01aa75ed71a1.0016.02/DOC_1&amp;format=PDF</w:t>
        </w:r>
      </w:hyperlink>
    </w:p>
  </w:footnote>
  <w:footnote w:id="6">
    <w:p w14:paraId="007C8DCB" w14:textId="7475F38F" w:rsidR="005A28AF" w:rsidRPr="00411294" w:rsidRDefault="005A28AF" w:rsidP="00641E1E">
      <w:pPr>
        <w:pStyle w:val="Tekstprzypisudolnego"/>
        <w:spacing w:line="276" w:lineRule="auto"/>
        <w:rPr>
          <w:rFonts w:asciiTheme="minorHAnsi" w:hAnsiTheme="minorHAnsi" w:cstheme="minorHAnsi"/>
        </w:rPr>
      </w:pPr>
      <w:r w:rsidRPr="00411294">
        <w:rPr>
          <w:rStyle w:val="Odwoanieprzypisudolnego"/>
          <w:rFonts w:asciiTheme="minorHAnsi" w:hAnsiTheme="minorHAnsi" w:cstheme="minorHAnsi"/>
        </w:rPr>
        <w:footnoteRef/>
      </w:r>
      <w:r w:rsidRPr="00411294">
        <w:rPr>
          <w:rFonts w:cs="Times New Roman"/>
          <w:vertAlign w:val="superscript"/>
        </w:rPr>
        <w:t>)</w:t>
      </w:r>
      <w:r w:rsidRPr="00411294">
        <w:rPr>
          <w:rFonts w:asciiTheme="minorHAnsi" w:hAnsiTheme="minorHAnsi" w:cstheme="minorHAnsi"/>
        </w:rPr>
        <w:t xml:space="preserve"> </w:t>
      </w:r>
      <w:hyperlink r:id="rId5">
        <w:r w:rsidRPr="00411294">
          <w:rPr>
            <w:rStyle w:val="Hipercze"/>
            <w:rFonts w:asciiTheme="minorHAnsi" w:hAnsiTheme="minorHAnsi" w:cstheme="minorHAnsi"/>
          </w:rPr>
          <w:t>https://www.gov.pl/web/cyfryzacja/stanowisko-grupy-wyszehradzkiej-dotyczace-sztucznej-inteligencji</w:t>
        </w:r>
      </w:hyperlink>
    </w:p>
  </w:footnote>
  <w:footnote w:id="7">
    <w:p w14:paraId="12ED2A13" w14:textId="6C0DAACF" w:rsidR="005A28AF" w:rsidRPr="00411294" w:rsidRDefault="005A28AF" w:rsidP="00641E1E">
      <w:pPr>
        <w:pStyle w:val="Tekstprzypisudolnego"/>
        <w:spacing w:line="276" w:lineRule="auto"/>
        <w:rPr>
          <w:rFonts w:asciiTheme="minorHAnsi" w:hAnsiTheme="minorHAnsi" w:cstheme="minorHAnsi"/>
        </w:rPr>
      </w:pPr>
      <w:r w:rsidRPr="00411294">
        <w:rPr>
          <w:rStyle w:val="Odwoanieprzypisudolnego"/>
          <w:rFonts w:asciiTheme="minorHAnsi" w:hAnsiTheme="minorHAnsi" w:cstheme="minorHAnsi"/>
        </w:rPr>
        <w:footnoteRef/>
      </w:r>
      <w:r w:rsidRPr="00411294">
        <w:rPr>
          <w:rFonts w:cs="Times New Roman"/>
          <w:vertAlign w:val="superscript"/>
        </w:rPr>
        <w:t>)</w:t>
      </w:r>
      <w:r w:rsidRPr="00411294">
        <w:rPr>
          <w:rFonts w:asciiTheme="minorHAnsi" w:hAnsiTheme="minorHAnsi" w:cstheme="minorHAnsi"/>
        </w:rPr>
        <w:t xml:space="preserve"> </w:t>
      </w:r>
      <w:hyperlink r:id="rId6">
        <w:r w:rsidRPr="00411294">
          <w:rPr>
            <w:rStyle w:val="Hipercze"/>
            <w:rFonts w:asciiTheme="minorHAnsi" w:hAnsiTheme="minorHAnsi" w:cstheme="minorHAnsi"/>
          </w:rPr>
          <w:t>https://ec.europa.eu/digital-single-market/en/news/ethics-guidelines-trustworthy-ai</w:t>
        </w:r>
      </w:hyperlink>
    </w:p>
  </w:footnote>
  <w:footnote w:id="8">
    <w:p w14:paraId="76D4640F" w14:textId="635EBCC3" w:rsidR="005A28AF" w:rsidRPr="00411294" w:rsidRDefault="005A28AF" w:rsidP="00641E1E">
      <w:pPr>
        <w:pStyle w:val="Tekstprzypisudolnego"/>
        <w:spacing w:line="276" w:lineRule="auto"/>
        <w:rPr>
          <w:rFonts w:asciiTheme="minorHAnsi" w:hAnsiTheme="minorHAnsi" w:cstheme="minorHAnsi"/>
        </w:rPr>
      </w:pPr>
      <w:r w:rsidRPr="00411294">
        <w:rPr>
          <w:rStyle w:val="Odwoanieprzypisudolnego"/>
          <w:rFonts w:asciiTheme="minorHAnsi" w:hAnsiTheme="minorHAnsi" w:cstheme="minorHAnsi"/>
        </w:rPr>
        <w:footnoteRef/>
      </w:r>
      <w:r w:rsidRPr="00411294">
        <w:rPr>
          <w:rFonts w:cs="Times New Roman"/>
          <w:vertAlign w:val="superscript"/>
        </w:rPr>
        <w:t>)</w:t>
      </w:r>
      <w:r w:rsidRPr="00411294">
        <w:rPr>
          <w:rFonts w:asciiTheme="minorHAnsi" w:hAnsiTheme="minorHAnsi" w:cstheme="minorHAnsi"/>
        </w:rPr>
        <w:t xml:space="preserve"> </w:t>
      </w:r>
      <w:hyperlink r:id="rId7">
        <w:r w:rsidRPr="00411294">
          <w:rPr>
            <w:rStyle w:val="Hipercze"/>
            <w:rFonts w:asciiTheme="minorHAnsi" w:hAnsiTheme="minorHAnsi" w:cstheme="minorHAnsi"/>
          </w:rPr>
          <w:t>https://ec.europa.eu/digital-single-market/en/news/policy-and-investment-recommendations-trustworthy-artificial-intelligence</w:t>
        </w:r>
      </w:hyperlink>
    </w:p>
  </w:footnote>
  <w:footnote w:id="9">
    <w:p w14:paraId="57F93267" w14:textId="447C5E87" w:rsidR="005A28AF" w:rsidRPr="00411294" w:rsidRDefault="005A28AF" w:rsidP="00641E1E">
      <w:pPr>
        <w:pStyle w:val="Tekstprzypisudolnego"/>
        <w:spacing w:line="276" w:lineRule="auto"/>
        <w:rPr>
          <w:rFonts w:asciiTheme="minorHAnsi" w:hAnsiTheme="minorHAnsi" w:cstheme="minorHAnsi"/>
        </w:rPr>
      </w:pPr>
      <w:r w:rsidRPr="00411294">
        <w:rPr>
          <w:rStyle w:val="Odwoanieprzypisudolnego"/>
          <w:rFonts w:asciiTheme="minorHAnsi" w:hAnsiTheme="minorHAnsi" w:cstheme="minorHAnsi"/>
        </w:rPr>
        <w:footnoteRef/>
      </w:r>
      <w:r w:rsidRPr="00411294">
        <w:rPr>
          <w:rFonts w:cs="Times New Roman"/>
          <w:vertAlign w:val="superscript"/>
        </w:rPr>
        <w:t>)</w:t>
      </w:r>
      <w:r w:rsidRPr="00411294">
        <w:rPr>
          <w:rFonts w:asciiTheme="minorHAnsi" w:hAnsiTheme="minorHAnsi" w:cstheme="minorHAnsi"/>
        </w:rPr>
        <w:t xml:space="preserve"> </w:t>
      </w:r>
      <w:hyperlink r:id="rId8">
        <w:r w:rsidRPr="00411294">
          <w:rPr>
            <w:rStyle w:val="Hipercze"/>
            <w:rFonts w:asciiTheme="minorHAnsi" w:hAnsiTheme="minorHAnsi" w:cstheme="minorHAnsi"/>
          </w:rPr>
          <w:t>http://www.oecd.org/going-digital/ai/</w:t>
        </w:r>
      </w:hyperlink>
    </w:p>
  </w:footnote>
  <w:footnote w:id="10">
    <w:p w14:paraId="378CA073" w14:textId="72434B24" w:rsidR="005A28AF" w:rsidRPr="00411294" w:rsidRDefault="005A28AF" w:rsidP="00641E1E">
      <w:pPr>
        <w:pStyle w:val="Tekstprzypisudolnego"/>
        <w:spacing w:line="276" w:lineRule="auto"/>
        <w:rPr>
          <w:rFonts w:asciiTheme="minorHAnsi" w:hAnsiTheme="minorHAnsi" w:cstheme="minorHAnsi"/>
        </w:rPr>
      </w:pPr>
      <w:r w:rsidRPr="00411294">
        <w:rPr>
          <w:rStyle w:val="Odwoanieprzypisudolnego"/>
          <w:rFonts w:asciiTheme="minorHAnsi" w:hAnsiTheme="minorHAnsi" w:cstheme="minorHAnsi"/>
        </w:rPr>
        <w:footnoteRef/>
      </w:r>
      <w:r w:rsidRPr="00411294">
        <w:rPr>
          <w:rFonts w:cs="Times New Roman"/>
          <w:vertAlign w:val="superscript"/>
        </w:rPr>
        <w:t>)</w:t>
      </w:r>
      <w:r w:rsidRPr="00411294">
        <w:rPr>
          <w:rFonts w:asciiTheme="minorHAnsi" w:hAnsiTheme="minorHAnsi" w:cstheme="minorHAnsi"/>
        </w:rPr>
        <w:t xml:space="preserve"> </w:t>
      </w:r>
      <w:hyperlink r:id="rId9">
        <w:r w:rsidRPr="00411294">
          <w:rPr>
            <w:rStyle w:val="Hipercze"/>
            <w:rFonts w:asciiTheme="minorHAnsi" w:hAnsiTheme="minorHAnsi" w:cstheme="minorHAnsi"/>
          </w:rPr>
          <w:t>https://www.gov.pl/documents/31305/436699/DEKLARACJA_26022019.pdf/f0d107c8-5935-ca86-da8b-9290e3c3dc26?download=true</w:t>
        </w:r>
      </w:hyperlink>
    </w:p>
  </w:footnote>
  <w:footnote w:id="11">
    <w:p w14:paraId="1D169700" w14:textId="1777BD93" w:rsidR="005A28AF" w:rsidRPr="00411294" w:rsidRDefault="005A28AF" w:rsidP="00641E1E">
      <w:pPr>
        <w:pStyle w:val="Tekstprzypisudolnego"/>
        <w:spacing w:line="276" w:lineRule="auto"/>
        <w:rPr>
          <w:rFonts w:asciiTheme="minorHAnsi" w:hAnsiTheme="minorHAnsi" w:cstheme="minorHAnsi"/>
        </w:rPr>
      </w:pPr>
      <w:r w:rsidRPr="00411294">
        <w:rPr>
          <w:rStyle w:val="Odwoanieprzypisudolnego"/>
          <w:rFonts w:asciiTheme="minorHAnsi" w:hAnsiTheme="minorHAnsi" w:cstheme="minorHAnsi"/>
        </w:rPr>
        <w:footnoteRef/>
      </w:r>
      <w:r w:rsidRPr="00411294">
        <w:rPr>
          <w:rFonts w:asciiTheme="minorHAnsi" w:hAnsiTheme="minorHAnsi" w:cstheme="minorHAnsi"/>
          <w:vertAlign w:val="superscript"/>
        </w:rPr>
        <w:t>)</w:t>
      </w:r>
      <w:r w:rsidRPr="00411294">
        <w:rPr>
          <w:rFonts w:asciiTheme="minorHAnsi" w:hAnsiTheme="minorHAnsi" w:cstheme="minorHAnsi"/>
        </w:rPr>
        <w:t xml:space="preserve"> Rządowa Chmura Obliczeniowa: </w:t>
      </w:r>
      <w:hyperlink r:id="rId10" w:history="1">
        <w:r w:rsidRPr="00411294">
          <w:rPr>
            <w:rStyle w:val="Hipercze"/>
            <w:rFonts w:asciiTheme="minorHAnsi" w:hAnsiTheme="minorHAnsi" w:cstheme="minorHAnsi"/>
          </w:rPr>
          <w:t>https://chmura.gov.pl/informacje/rzadowa-chmura-obliczeniowa/</w:t>
        </w:r>
      </w:hyperlink>
      <w:r w:rsidRPr="00411294">
        <w:rPr>
          <w:rFonts w:asciiTheme="minorHAnsi" w:hAnsiTheme="minorHAnsi" w:cstheme="minorHAnsi"/>
        </w:rPr>
        <w:t xml:space="preserve"> </w:t>
      </w:r>
    </w:p>
  </w:footnote>
  <w:footnote w:id="12">
    <w:p w14:paraId="3C6FBDE4" w14:textId="0907C9C3" w:rsidR="005A28AF" w:rsidRPr="00411294" w:rsidRDefault="005A28AF">
      <w:pPr>
        <w:pStyle w:val="Tekstprzypisudolnego"/>
      </w:pPr>
      <w:r w:rsidRPr="00411294">
        <w:rPr>
          <w:rStyle w:val="Odwoanieprzypisudolnego"/>
        </w:rPr>
        <w:footnoteRef/>
      </w:r>
      <w:r w:rsidRPr="00411294">
        <w:t xml:space="preserve"> Digital </w:t>
      </w:r>
      <w:proofErr w:type="spellStart"/>
      <w:r w:rsidRPr="00411294">
        <w:t>McKinsey</w:t>
      </w:r>
      <w:proofErr w:type="spellEnd"/>
      <w:r w:rsidRPr="00411294">
        <w:t xml:space="preserve">, </w:t>
      </w:r>
      <w:r w:rsidRPr="00411294">
        <w:rPr>
          <w:i/>
        </w:rPr>
        <w:t>Polska jako cyfrowy challenger. Cyfryzacja nowym motorem wzrostu dla kraju i regionu</w:t>
      </w:r>
      <w:r w:rsidRPr="00411294">
        <w:t>,</w:t>
      </w:r>
      <w:ins w:id="97" w:author="RCL" w:date="2020-08-25T10:58:00Z">
        <w:r>
          <w:t xml:space="preserve"> </w:t>
        </w:r>
      </w:ins>
      <w:r w:rsidRPr="00411294">
        <w:t xml:space="preserve">2018, także </w:t>
      </w:r>
      <w:r w:rsidRPr="00411294">
        <w:rPr>
          <w:i/>
        </w:rPr>
        <w:t xml:space="preserve">The Rise of </w:t>
      </w:r>
      <w:del w:id="98" w:author="RCL" w:date="2020-08-25T10:58:00Z">
        <w:r w:rsidRPr="00933A7C" w:rsidDel="00A21BC3">
          <w:rPr>
            <w:i/>
          </w:rPr>
          <w:delText>Digitaal</w:delText>
        </w:r>
      </w:del>
      <w:ins w:id="99" w:author="RCL" w:date="2020-08-25T10:58:00Z">
        <w:r w:rsidRPr="00933A7C">
          <w:rPr>
            <w:i/>
            <w:rPrChange w:id="100" w:author="RCL" w:date="2020-08-26T10:11:00Z">
              <w:rPr>
                <w:i/>
                <w:lang w:val="en-US"/>
              </w:rPr>
            </w:rPrChange>
          </w:rPr>
          <w:t>Digital</w:t>
        </w:r>
      </w:ins>
      <w:r w:rsidRPr="00411294">
        <w:rPr>
          <w:i/>
        </w:rPr>
        <w:t xml:space="preserve"> </w:t>
      </w:r>
      <w:del w:id="101" w:author="RCL" w:date="2020-08-25T10:58:00Z">
        <w:r w:rsidRPr="00411294" w:rsidDel="00A21BC3">
          <w:rPr>
            <w:i/>
          </w:rPr>
          <w:delText>Challangers</w:delText>
        </w:r>
      </w:del>
      <w:proofErr w:type="spellStart"/>
      <w:ins w:id="102" w:author="RCL" w:date="2020-08-25T10:58:00Z">
        <w:r w:rsidRPr="00411294">
          <w:rPr>
            <w:i/>
          </w:rPr>
          <w:t>Challenger</w:t>
        </w:r>
        <w:r>
          <w:rPr>
            <w:i/>
          </w:rPr>
          <w:t>s</w:t>
        </w:r>
      </w:ins>
      <w:proofErr w:type="spellEnd"/>
      <w:r w:rsidRPr="00411294">
        <w:rPr>
          <w:i/>
        </w:rPr>
        <w:t xml:space="preserve">, </w:t>
      </w:r>
      <w:r w:rsidRPr="00933A7C">
        <w:rPr>
          <w:i/>
        </w:rPr>
        <w:t>Perspective on Poland</w:t>
      </w:r>
      <w:r w:rsidRPr="00411294">
        <w:t xml:space="preserve"> 2018. </w:t>
      </w:r>
    </w:p>
  </w:footnote>
  <w:footnote w:id="13">
    <w:p w14:paraId="58C7844C" w14:textId="2FFE1AA9" w:rsidR="005A28AF" w:rsidRPr="00411294" w:rsidRDefault="005A28AF" w:rsidP="00641E1E">
      <w:pPr>
        <w:pStyle w:val="Tekstprzypisudolnego"/>
        <w:spacing w:line="276" w:lineRule="auto"/>
        <w:rPr>
          <w:rFonts w:asciiTheme="minorHAnsi" w:hAnsiTheme="minorHAnsi" w:cstheme="minorHAnsi"/>
        </w:rPr>
      </w:pPr>
      <w:r w:rsidRPr="00411294">
        <w:rPr>
          <w:rStyle w:val="Odwoanieprzypisudolnego"/>
          <w:rFonts w:asciiTheme="minorHAnsi" w:hAnsiTheme="minorHAnsi" w:cstheme="minorHAnsi"/>
        </w:rPr>
        <w:footnoteRef/>
      </w:r>
      <w:r w:rsidRPr="00411294">
        <w:rPr>
          <w:rFonts w:cs="Times New Roman"/>
          <w:vertAlign w:val="superscript"/>
        </w:rPr>
        <w:t>)</w:t>
      </w:r>
      <w:r w:rsidRPr="00411294">
        <w:rPr>
          <w:rFonts w:asciiTheme="minorHAnsi" w:hAnsiTheme="minorHAnsi" w:cstheme="minorHAnsi"/>
        </w:rPr>
        <w:t xml:space="preserve"> </w:t>
      </w:r>
      <w:hyperlink r:id="rId11" w:history="1">
        <w:r w:rsidRPr="00411294">
          <w:rPr>
            <w:rStyle w:val="Hipercze"/>
            <w:rFonts w:asciiTheme="minorHAnsi" w:hAnsiTheme="minorHAnsi" w:cstheme="minorHAnsi"/>
          </w:rPr>
          <w:t>https://pisa.ibe.edu.pl</w:t>
        </w:r>
      </w:hyperlink>
      <w:r w:rsidRPr="00411294">
        <w:rPr>
          <w:rFonts w:asciiTheme="minorHAnsi" w:hAnsiTheme="minorHAnsi" w:cstheme="minorHAnsi"/>
        </w:rPr>
        <w:t xml:space="preserve"> </w:t>
      </w:r>
    </w:p>
  </w:footnote>
  <w:footnote w:id="14">
    <w:p w14:paraId="2B19E219" w14:textId="425188FB" w:rsidR="005A28AF" w:rsidRPr="00411294" w:rsidRDefault="005A28AF" w:rsidP="00641E1E">
      <w:pPr>
        <w:pStyle w:val="Tekstprzypisudolnego"/>
        <w:spacing w:line="276" w:lineRule="auto"/>
        <w:rPr>
          <w:rFonts w:asciiTheme="minorHAnsi" w:hAnsiTheme="minorHAnsi" w:cstheme="minorHAnsi"/>
        </w:rPr>
      </w:pPr>
      <w:r w:rsidRPr="00411294">
        <w:rPr>
          <w:rStyle w:val="Odwoanieprzypisudolnego"/>
          <w:rFonts w:asciiTheme="minorHAnsi" w:hAnsiTheme="minorHAnsi" w:cstheme="minorHAnsi"/>
        </w:rPr>
        <w:footnoteRef/>
      </w:r>
      <w:r w:rsidRPr="00411294">
        <w:rPr>
          <w:rFonts w:cs="Times New Roman"/>
          <w:vertAlign w:val="superscript"/>
        </w:rPr>
        <w:t>)</w:t>
      </w:r>
      <w:r w:rsidRPr="00411294">
        <w:rPr>
          <w:rFonts w:asciiTheme="minorHAnsi" w:hAnsiTheme="minorHAnsi" w:cstheme="minorHAnsi"/>
        </w:rPr>
        <w:t xml:space="preserve"> </w:t>
      </w:r>
      <w:hyperlink r:id="rId12">
        <w:r w:rsidRPr="00411294">
          <w:rPr>
            <w:rStyle w:val="Hipercze"/>
            <w:rFonts w:asciiTheme="minorHAnsi" w:hAnsiTheme="minorHAnsi" w:cstheme="minorHAnsi"/>
          </w:rPr>
          <w:t>https://en.wikipedia.org/wiki/Wojciech_Zaremba</w:t>
        </w:r>
      </w:hyperlink>
    </w:p>
  </w:footnote>
  <w:footnote w:id="15">
    <w:p w14:paraId="38FBD945" w14:textId="4D00D8E1" w:rsidR="005A28AF" w:rsidRPr="000059EE" w:rsidRDefault="005A28AF" w:rsidP="00641E1E">
      <w:pPr>
        <w:pStyle w:val="Tekstprzypisudolnego"/>
        <w:spacing w:line="276" w:lineRule="auto"/>
        <w:rPr>
          <w:rFonts w:asciiTheme="minorHAnsi" w:hAnsiTheme="minorHAnsi" w:cstheme="minorHAnsi"/>
          <w:lang w:val="en-US"/>
        </w:rPr>
      </w:pPr>
      <w:r w:rsidRPr="00411294">
        <w:rPr>
          <w:rStyle w:val="Odwoanieprzypisudolnego"/>
          <w:rFonts w:asciiTheme="minorHAnsi" w:hAnsiTheme="minorHAnsi" w:cstheme="minorHAnsi"/>
        </w:rPr>
        <w:footnoteRef/>
      </w:r>
      <w:r w:rsidRPr="000059EE">
        <w:rPr>
          <w:rFonts w:cs="Times New Roman"/>
          <w:vertAlign w:val="superscript"/>
          <w:lang w:val="en-US"/>
        </w:rPr>
        <w:t>)</w:t>
      </w:r>
      <w:r w:rsidRPr="000059EE">
        <w:rPr>
          <w:rFonts w:asciiTheme="minorHAnsi" w:hAnsiTheme="minorHAnsi" w:cstheme="minorHAnsi"/>
          <w:lang w:val="en-US"/>
        </w:rPr>
        <w:t xml:space="preserve"> Adam </w:t>
      </w:r>
      <w:proofErr w:type="spellStart"/>
      <w:r w:rsidRPr="000059EE">
        <w:rPr>
          <w:rFonts w:asciiTheme="minorHAnsi" w:hAnsiTheme="minorHAnsi" w:cstheme="minorHAnsi"/>
          <w:lang w:val="en-US"/>
        </w:rPr>
        <w:t>Paszke</w:t>
      </w:r>
      <w:proofErr w:type="spellEnd"/>
      <w:r w:rsidRPr="000059EE">
        <w:rPr>
          <w:rFonts w:asciiTheme="minorHAnsi" w:hAnsiTheme="minorHAnsi" w:cstheme="minorHAnsi"/>
          <w:lang w:val="en-US"/>
        </w:rPr>
        <w:t xml:space="preserve"> et al., “</w:t>
      </w:r>
      <w:proofErr w:type="spellStart"/>
      <w:r w:rsidRPr="000059EE">
        <w:rPr>
          <w:rFonts w:asciiTheme="minorHAnsi" w:hAnsiTheme="minorHAnsi" w:cstheme="minorHAnsi"/>
          <w:lang w:val="en-US"/>
        </w:rPr>
        <w:t>PyTorch</w:t>
      </w:r>
      <w:proofErr w:type="spellEnd"/>
      <w:r w:rsidRPr="000059EE">
        <w:rPr>
          <w:rFonts w:asciiTheme="minorHAnsi" w:hAnsiTheme="minorHAnsi" w:cstheme="minorHAnsi"/>
          <w:lang w:val="en-US"/>
        </w:rPr>
        <w:t xml:space="preserve">: An Imperative Style, High-Performance Deep Learning Library”, </w:t>
      </w:r>
      <w:proofErr w:type="spellStart"/>
      <w:r w:rsidRPr="000059EE">
        <w:rPr>
          <w:rFonts w:asciiTheme="minorHAnsi" w:hAnsiTheme="minorHAnsi" w:cstheme="minorHAnsi"/>
          <w:lang w:val="en-US"/>
        </w:rPr>
        <w:t>NeurIPS</w:t>
      </w:r>
      <w:proofErr w:type="spellEnd"/>
      <w:r w:rsidRPr="000059EE">
        <w:rPr>
          <w:rFonts w:asciiTheme="minorHAnsi" w:hAnsiTheme="minorHAnsi" w:cstheme="minorHAnsi"/>
          <w:lang w:val="en-US"/>
        </w:rPr>
        <w:t xml:space="preserve"> 2019, </w:t>
      </w:r>
      <w:r>
        <w:fldChar w:fldCharType="begin"/>
      </w:r>
      <w:r w:rsidRPr="00365412">
        <w:rPr>
          <w:lang w:val="en-US"/>
          <w:rPrChange w:id="138" w:author="RCL" w:date="2020-08-25T10:12:00Z">
            <w:rPr/>
          </w:rPrChange>
        </w:rPr>
        <w:instrText xml:space="preserve"> HYPERLINK "https://arxiv.org/abs/1912.01703" \h </w:instrText>
      </w:r>
      <w:r>
        <w:fldChar w:fldCharType="separate"/>
      </w:r>
      <w:r w:rsidRPr="000059EE">
        <w:rPr>
          <w:rStyle w:val="Hipercze"/>
          <w:rFonts w:asciiTheme="minorHAnsi" w:hAnsiTheme="minorHAnsi" w:cstheme="minorHAnsi"/>
          <w:lang w:val="en-US"/>
        </w:rPr>
        <w:t>https://arxiv.org/abs/1912.01703</w:t>
      </w:r>
      <w:r>
        <w:rPr>
          <w:rStyle w:val="Hipercze"/>
          <w:rFonts w:asciiTheme="minorHAnsi" w:hAnsiTheme="minorHAnsi" w:cstheme="minorHAnsi"/>
          <w:lang w:val="en-US"/>
        </w:rPr>
        <w:fldChar w:fldCharType="end"/>
      </w:r>
    </w:p>
  </w:footnote>
  <w:footnote w:id="16">
    <w:p w14:paraId="759A70C2" w14:textId="348D0575" w:rsidR="005A28AF" w:rsidRPr="000059EE" w:rsidRDefault="005A28AF" w:rsidP="00641E1E">
      <w:pPr>
        <w:pStyle w:val="Tekstprzypisudolnego"/>
        <w:spacing w:line="276" w:lineRule="auto"/>
        <w:rPr>
          <w:rFonts w:asciiTheme="minorHAnsi" w:hAnsiTheme="minorHAnsi" w:cstheme="minorHAnsi"/>
          <w:lang w:val="en-US"/>
        </w:rPr>
      </w:pPr>
      <w:r w:rsidRPr="00411294">
        <w:rPr>
          <w:rStyle w:val="Odwoanieprzypisudolnego"/>
          <w:rFonts w:asciiTheme="minorHAnsi" w:hAnsiTheme="minorHAnsi" w:cstheme="minorHAnsi"/>
        </w:rPr>
        <w:footnoteRef/>
      </w:r>
      <w:r w:rsidRPr="000059EE">
        <w:rPr>
          <w:rFonts w:cs="Times New Roman"/>
          <w:vertAlign w:val="superscript"/>
          <w:lang w:val="en-US"/>
        </w:rPr>
        <w:t>)</w:t>
      </w:r>
      <w:r w:rsidRPr="000059EE">
        <w:rPr>
          <w:rFonts w:asciiTheme="minorHAnsi" w:hAnsiTheme="minorHAnsi" w:cstheme="minorHAnsi"/>
          <w:lang w:val="en-US"/>
        </w:rPr>
        <w:t xml:space="preserve"> Piotr Bojanowski et al., “Enriching Word Vectors with </w:t>
      </w:r>
      <w:proofErr w:type="spellStart"/>
      <w:r w:rsidRPr="000059EE">
        <w:rPr>
          <w:rFonts w:asciiTheme="minorHAnsi" w:hAnsiTheme="minorHAnsi" w:cstheme="minorHAnsi"/>
          <w:lang w:val="en-US"/>
        </w:rPr>
        <w:t>Subword</w:t>
      </w:r>
      <w:proofErr w:type="spellEnd"/>
      <w:r w:rsidRPr="000059EE">
        <w:rPr>
          <w:rFonts w:asciiTheme="minorHAnsi" w:hAnsiTheme="minorHAnsi" w:cstheme="minorHAnsi"/>
          <w:lang w:val="en-US"/>
        </w:rPr>
        <w:t xml:space="preserve"> Information”, TACL, </w:t>
      </w:r>
      <w:r>
        <w:fldChar w:fldCharType="begin"/>
      </w:r>
      <w:r w:rsidRPr="00365412">
        <w:rPr>
          <w:lang w:val="en-US"/>
          <w:rPrChange w:id="139" w:author="RCL" w:date="2020-08-25T10:12:00Z">
            <w:rPr/>
          </w:rPrChange>
        </w:rPr>
        <w:instrText xml:space="preserve"> HYPERLINK "https://arxiv.org/abs/1607.04606" \h </w:instrText>
      </w:r>
      <w:r>
        <w:fldChar w:fldCharType="separate"/>
      </w:r>
      <w:r w:rsidRPr="000059EE">
        <w:rPr>
          <w:rStyle w:val="Hipercze"/>
          <w:rFonts w:asciiTheme="minorHAnsi" w:hAnsiTheme="minorHAnsi" w:cstheme="minorHAnsi"/>
          <w:lang w:val="en-US"/>
        </w:rPr>
        <w:t>https://arxiv.org/abs/1607.04606</w:t>
      </w:r>
      <w:r>
        <w:rPr>
          <w:rStyle w:val="Hipercze"/>
          <w:rFonts w:asciiTheme="minorHAnsi" w:hAnsiTheme="minorHAnsi" w:cstheme="minorHAnsi"/>
          <w:lang w:val="en-US"/>
        </w:rPr>
        <w:fldChar w:fldCharType="end"/>
      </w:r>
    </w:p>
  </w:footnote>
  <w:footnote w:id="17">
    <w:p w14:paraId="2DBED08D" w14:textId="21172B8D" w:rsidR="005A28AF" w:rsidRPr="000059EE" w:rsidRDefault="005A28AF" w:rsidP="00641E1E">
      <w:pPr>
        <w:pStyle w:val="Tekstprzypisudolnego"/>
        <w:spacing w:line="276" w:lineRule="auto"/>
        <w:rPr>
          <w:rFonts w:asciiTheme="minorHAnsi" w:hAnsiTheme="minorHAnsi" w:cstheme="minorHAnsi"/>
          <w:lang w:val="en-US"/>
        </w:rPr>
      </w:pPr>
      <w:r w:rsidRPr="00411294">
        <w:rPr>
          <w:rStyle w:val="Odwoanieprzypisudolnego"/>
          <w:rFonts w:asciiTheme="minorHAnsi" w:hAnsiTheme="minorHAnsi" w:cstheme="minorHAnsi"/>
        </w:rPr>
        <w:footnoteRef/>
      </w:r>
      <w:r w:rsidRPr="000059EE">
        <w:rPr>
          <w:rFonts w:cs="Times New Roman"/>
          <w:vertAlign w:val="superscript"/>
          <w:lang w:val="en-US"/>
        </w:rPr>
        <w:t>)</w:t>
      </w:r>
      <w:r w:rsidRPr="000059EE">
        <w:rPr>
          <w:rFonts w:asciiTheme="minorHAnsi" w:hAnsiTheme="minorHAnsi" w:cstheme="minorHAnsi"/>
          <w:lang w:val="en-US"/>
        </w:rPr>
        <w:t xml:space="preserve"> </w:t>
      </w:r>
      <w:r>
        <w:fldChar w:fldCharType="begin"/>
      </w:r>
      <w:r w:rsidRPr="00365412">
        <w:rPr>
          <w:lang w:val="en-US"/>
          <w:rPrChange w:id="140" w:author="RCL" w:date="2020-08-25T10:12:00Z">
            <w:rPr/>
          </w:rPrChange>
        </w:rPr>
        <w:instrText xml:space="preserve"> HYPERLINK "https://www.innovatorsunder35.com/the-list/kamila-staryga/" </w:instrText>
      </w:r>
      <w:r>
        <w:fldChar w:fldCharType="separate"/>
      </w:r>
      <w:r w:rsidRPr="000059EE">
        <w:rPr>
          <w:rStyle w:val="Hipercze"/>
          <w:rFonts w:asciiTheme="minorHAnsi" w:hAnsiTheme="minorHAnsi" w:cstheme="minorHAnsi"/>
          <w:lang w:val="en-US"/>
        </w:rPr>
        <w:t>https://www.innovatorsunder35.com/the-list/kamila-staryga/</w:t>
      </w:r>
      <w:r>
        <w:rPr>
          <w:rStyle w:val="Hipercze"/>
          <w:rFonts w:asciiTheme="minorHAnsi" w:hAnsiTheme="minorHAnsi" w:cstheme="minorHAnsi"/>
          <w:lang w:val="en-US"/>
        </w:rPr>
        <w:fldChar w:fldCharType="end"/>
      </w:r>
    </w:p>
  </w:footnote>
  <w:footnote w:id="18">
    <w:p w14:paraId="0EDD7210" w14:textId="08E757DE" w:rsidR="005A28AF" w:rsidRPr="000059EE" w:rsidRDefault="005A28AF" w:rsidP="00641E1E">
      <w:pPr>
        <w:pStyle w:val="Tekstprzypisudolnego"/>
        <w:spacing w:line="276" w:lineRule="auto"/>
        <w:rPr>
          <w:rFonts w:asciiTheme="minorHAnsi" w:hAnsiTheme="minorHAnsi" w:cstheme="minorHAnsi"/>
          <w:lang w:val="en-US"/>
        </w:rPr>
      </w:pPr>
      <w:r w:rsidRPr="00411294">
        <w:rPr>
          <w:rStyle w:val="Odwoanieprzypisudolnego"/>
          <w:rFonts w:asciiTheme="minorHAnsi" w:hAnsiTheme="minorHAnsi" w:cstheme="minorHAnsi"/>
        </w:rPr>
        <w:footnoteRef/>
      </w:r>
      <w:r w:rsidRPr="000059EE">
        <w:rPr>
          <w:rFonts w:cs="Times New Roman"/>
          <w:vertAlign w:val="superscript"/>
          <w:lang w:val="en-US"/>
        </w:rPr>
        <w:t>)</w:t>
      </w:r>
      <w:r w:rsidRPr="000059EE">
        <w:rPr>
          <w:rFonts w:asciiTheme="minorHAnsi" w:hAnsiTheme="minorHAnsi" w:cstheme="minorHAnsi"/>
          <w:lang w:val="en-US"/>
        </w:rPr>
        <w:t xml:space="preserve"> Christian </w:t>
      </w:r>
      <w:proofErr w:type="spellStart"/>
      <w:r w:rsidRPr="000059EE">
        <w:rPr>
          <w:rFonts w:asciiTheme="minorHAnsi" w:hAnsiTheme="minorHAnsi" w:cstheme="minorHAnsi"/>
          <w:lang w:val="en-US"/>
        </w:rPr>
        <w:t>Szegedy</w:t>
      </w:r>
      <w:proofErr w:type="spellEnd"/>
      <w:r w:rsidRPr="000059EE">
        <w:rPr>
          <w:rFonts w:asciiTheme="minorHAnsi" w:hAnsiTheme="minorHAnsi" w:cstheme="minorHAnsi"/>
          <w:lang w:val="en-US"/>
        </w:rPr>
        <w:t xml:space="preserve">, [...], </w:t>
      </w:r>
      <w:proofErr w:type="spellStart"/>
      <w:r w:rsidRPr="000059EE">
        <w:rPr>
          <w:rFonts w:asciiTheme="minorHAnsi" w:hAnsiTheme="minorHAnsi" w:cstheme="minorHAnsi"/>
          <w:lang w:val="en-US"/>
        </w:rPr>
        <w:t>Zbigniew</w:t>
      </w:r>
      <w:proofErr w:type="spellEnd"/>
      <w:r w:rsidRPr="000059EE">
        <w:rPr>
          <w:rFonts w:asciiTheme="minorHAnsi" w:hAnsiTheme="minorHAnsi" w:cstheme="minorHAnsi"/>
          <w:lang w:val="en-US"/>
        </w:rPr>
        <w:t xml:space="preserve"> </w:t>
      </w:r>
      <w:proofErr w:type="spellStart"/>
      <w:r w:rsidRPr="000059EE">
        <w:rPr>
          <w:rFonts w:asciiTheme="minorHAnsi" w:hAnsiTheme="minorHAnsi" w:cstheme="minorHAnsi"/>
          <w:lang w:val="en-US"/>
        </w:rPr>
        <w:t>Wojna</w:t>
      </w:r>
      <w:proofErr w:type="spellEnd"/>
      <w:r w:rsidRPr="000059EE">
        <w:rPr>
          <w:rFonts w:asciiTheme="minorHAnsi" w:hAnsiTheme="minorHAnsi" w:cstheme="minorHAnsi"/>
          <w:lang w:val="en-US"/>
        </w:rPr>
        <w:t xml:space="preserve">, </w:t>
      </w:r>
      <w:del w:id="141" w:author="RCL" w:date="2020-08-25T11:28:00Z">
        <w:r w:rsidRPr="00921262" w:rsidDel="00921262">
          <w:rPr>
            <w:rFonts w:asciiTheme="minorHAnsi" w:hAnsiTheme="minorHAnsi" w:cstheme="minorHAnsi"/>
            <w:i/>
            <w:lang w:val="en-US"/>
            <w:rPrChange w:id="142" w:author="RCL" w:date="2020-08-25T11:29:00Z">
              <w:rPr>
                <w:rFonts w:asciiTheme="minorHAnsi" w:hAnsiTheme="minorHAnsi" w:cstheme="minorHAnsi"/>
                <w:lang w:val="en-US"/>
              </w:rPr>
            </w:rPrChange>
          </w:rPr>
          <w:delText>”</w:delText>
        </w:r>
      </w:del>
      <w:r w:rsidRPr="00921262">
        <w:rPr>
          <w:rFonts w:asciiTheme="minorHAnsi" w:hAnsiTheme="minorHAnsi" w:cstheme="minorHAnsi"/>
          <w:i/>
          <w:lang w:val="en-US"/>
          <w:rPrChange w:id="143" w:author="RCL" w:date="2020-08-25T11:29:00Z">
            <w:rPr>
              <w:rFonts w:asciiTheme="minorHAnsi" w:hAnsiTheme="minorHAnsi" w:cstheme="minorHAnsi"/>
              <w:lang w:val="en-US"/>
            </w:rPr>
          </w:rPrChange>
        </w:rPr>
        <w:t>Rethinking the Inception Architecture for Computer Vision</w:t>
      </w:r>
      <w:del w:id="144" w:author="RCL" w:date="2020-08-25T11:28:00Z">
        <w:r w:rsidRPr="000059EE" w:rsidDel="00921262">
          <w:rPr>
            <w:rFonts w:asciiTheme="minorHAnsi" w:hAnsiTheme="minorHAnsi" w:cstheme="minorHAnsi"/>
            <w:lang w:val="en-US"/>
          </w:rPr>
          <w:delText>”</w:delText>
        </w:r>
      </w:del>
      <w:r w:rsidRPr="000059EE">
        <w:rPr>
          <w:rFonts w:asciiTheme="minorHAnsi" w:hAnsiTheme="minorHAnsi" w:cstheme="minorHAnsi"/>
          <w:lang w:val="en-US"/>
        </w:rPr>
        <w:t xml:space="preserve">, </w:t>
      </w:r>
      <w:r>
        <w:fldChar w:fldCharType="begin"/>
      </w:r>
      <w:r w:rsidRPr="00365412">
        <w:rPr>
          <w:lang w:val="en-US"/>
          <w:rPrChange w:id="145" w:author="RCL" w:date="2020-08-25T10:12:00Z">
            <w:rPr/>
          </w:rPrChange>
        </w:rPr>
        <w:instrText xml:space="preserve"> HYPERLINK "https://arxiv.org/abs/1512.00567" \h </w:instrText>
      </w:r>
      <w:r>
        <w:fldChar w:fldCharType="separate"/>
      </w:r>
      <w:r w:rsidRPr="000059EE">
        <w:rPr>
          <w:rStyle w:val="Hipercze"/>
          <w:rFonts w:asciiTheme="minorHAnsi" w:hAnsiTheme="minorHAnsi" w:cstheme="minorHAnsi"/>
          <w:lang w:val="en-US"/>
        </w:rPr>
        <w:t>https://arxiv.org/abs/1512.00567</w:t>
      </w:r>
      <w:r>
        <w:rPr>
          <w:rStyle w:val="Hipercze"/>
          <w:rFonts w:asciiTheme="minorHAnsi" w:hAnsiTheme="minorHAnsi" w:cstheme="minorHAnsi"/>
          <w:lang w:val="en-US"/>
        </w:rPr>
        <w:fldChar w:fldCharType="end"/>
      </w:r>
    </w:p>
  </w:footnote>
  <w:footnote w:id="19">
    <w:p w14:paraId="39DDD5B4" w14:textId="2E229D77" w:rsidR="005A28AF" w:rsidRPr="000059EE" w:rsidRDefault="005A28AF" w:rsidP="00641E1E">
      <w:pPr>
        <w:pStyle w:val="Tekstprzypisudolnego"/>
        <w:spacing w:line="276" w:lineRule="auto"/>
        <w:rPr>
          <w:rFonts w:asciiTheme="minorHAnsi" w:hAnsiTheme="minorHAnsi" w:cstheme="minorHAnsi"/>
          <w:lang w:val="en-US"/>
        </w:rPr>
      </w:pPr>
      <w:r w:rsidRPr="00411294">
        <w:rPr>
          <w:rStyle w:val="Odwoanieprzypisudolnego"/>
          <w:rFonts w:asciiTheme="minorHAnsi" w:hAnsiTheme="minorHAnsi" w:cstheme="minorHAnsi"/>
        </w:rPr>
        <w:footnoteRef/>
      </w:r>
      <w:r w:rsidRPr="000059EE">
        <w:rPr>
          <w:rFonts w:cs="Times New Roman"/>
          <w:vertAlign w:val="superscript"/>
          <w:lang w:val="en-US"/>
        </w:rPr>
        <w:t>)</w:t>
      </w:r>
      <w:r w:rsidRPr="000059EE">
        <w:rPr>
          <w:rFonts w:asciiTheme="minorHAnsi" w:hAnsiTheme="minorHAnsi" w:cstheme="minorHAnsi"/>
          <w:lang w:val="en-US"/>
        </w:rPr>
        <w:t xml:space="preserve"> Oriol </w:t>
      </w:r>
      <w:proofErr w:type="spellStart"/>
      <w:r w:rsidRPr="000059EE">
        <w:rPr>
          <w:rFonts w:asciiTheme="minorHAnsi" w:hAnsiTheme="minorHAnsi" w:cstheme="minorHAnsi"/>
          <w:lang w:val="en-US"/>
        </w:rPr>
        <w:t>Vinyals</w:t>
      </w:r>
      <w:proofErr w:type="spellEnd"/>
      <w:r w:rsidRPr="000059EE">
        <w:rPr>
          <w:rFonts w:asciiTheme="minorHAnsi" w:hAnsiTheme="minorHAnsi" w:cstheme="minorHAnsi"/>
          <w:lang w:val="en-US"/>
        </w:rPr>
        <w:t xml:space="preserve">, Igor </w:t>
      </w:r>
      <w:proofErr w:type="spellStart"/>
      <w:r w:rsidRPr="000059EE">
        <w:rPr>
          <w:rFonts w:asciiTheme="minorHAnsi" w:hAnsiTheme="minorHAnsi" w:cstheme="minorHAnsi"/>
          <w:lang w:val="en-US"/>
        </w:rPr>
        <w:t>Babuschkin</w:t>
      </w:r>
      <w:proofErr w:type="spellEnd"/>
      <w:r w:rsidRPr="000059EE">
        <w:rPr>
          <w:rFonts w:asciiTheme="minorHAnsi" w:hAnsiTheme="minorHAnsi" w:cstheme="minorHAnsi"/>
          <w:lang w:val="en-US"/>
        </w:rPr>
        <w:t xml:space="preserve">, </w:t>
      </w:r>
      <w:proofErr w:type="spellStart"/>
      <w:r w:rsidRPr="000059EE">
        <w:rPr>
          <w:rFonts w:asciiTheme="minorHAnsi" w:hAnsiTheme="minorHAnsi" w:cstheme="minorHAnsi"/>
          <w:lang w:val="en-US"/>
        </w:rPr>
        <w:t>Wojciech</w:t>
      </w:r>
      <w:proofErr w:type="spellEnd"/>
      <w:r w:rsidRPr="000059EE">
        <w:rPr>
          <w:rFonts w:asciiTheme="minorHAnsi" w:hAnsiTheme="minorHAnsi" w:cstheme="minorHAnsi"/>
          <w:lang w:val="en-US"/>
        </w:rPr>
        <w:t xml:space="preserve"> M. </w:t>
      </w:r>
      <w:proofErr w:type="spellStart"/>
      <w:r w:rsidRPr="000059EE">
        <w:rPr>
          <w:rFonts w:asciiTheme="minorHAnsi" w:hAnsiTheme="minorHAnsi" w:cstheme="minorHAnsi"/>
          <w:lang w:val="en-US"/>
        </w:rPr>
        <w:t>Czarnecki</w:t>
      </w:r>
      <w:proofErr w:type="spellEnd"/>
      <w:r w:rsidRPr="000059EE">
        <w:rPr>
          <w:rFonts w:asciiTheme="minorHAnsi" w:hAnsiTheme="minorHAnsi" w:cstheme="minorHAnsi"/>
          <w:lang w:val="en-US"/>
        </w:rPr>
        <w:t xml:space="preserve"> et al., </w:t>
      </w:r>
      <w:del w:id="146" w:author="RCL" w:date="2020-08-25T11:29:00Z">
        <w:r w:rsidRPr="000059EE" w:rsidDel="00921262">
          <w:rPr>
            <w:rFonts w:asciiTheme="minorHAnsi" w:hAnsiTheme="minorHAnsi" w:cstheme="minorHAnsi"/>
            <w:lang w:val="en-US"/>
          </w:rPr>
          <w:delText>”</w:delText>
        </w:r>
      </w:del>
      <w:r w:rsidRPr="00921262">
        <w:rPr>
          <w:rFonts w:asciiTheme="minorHAnsi" w:hAnsiTheme="minorHAnsi" w:cstheme="minorHAnsi"/>
          <w:i/>
          <w:lang w:val="en-US"/>
          <w:rPrChange w:id="147" w:author="RCL" w:date="2020-08-25T11:29:00Z">
            <w:rPr>
              <w:rFonts w:asciiTheme="minorHAnsi" w:hAnsiTheme="minorHAnsi" w:cstheme="minorHAnsi"/>
              <w:lang w:val="en-US"/>
            </w:rPr>
          </w:rPrChange>
        </w:rPr>
        <w:t>Grandmaster level in StarCraft II using multi-agent reinforcement learning</w:t>
      </w:r>
      <w:del w:id="148" w:author="RCL" w:date="2020-08-25T11:29:00Z">
        <w:r w:rsidRPr="00921262" w:rsidDel="00921262">
          <w:rPr>
            <w:rFonts w:asciiTheme="minorHAnsi" w:hAnsiTheme="minorHAnsi" w:cstheme="minorHAnsi"/>
            <w:i/>
            <w:lang w:val="en-US"/>
            <w:rPrChange w:id="149" w:author="RCL" w:date="2020-08-25T11:29:00Z">
              <w:rPr>
                <w:rFonts w:asciiTheme="minorHAnsi" w:hAnsiTheme="minorHAnsi" w:cstheme="minorHAnsi"/>
                <w:lang w:val="en-US"/>
              </w:rPr>
            </w:rPrChange>
          </w:rPr>
          <w:delText>”</w:delText>
        </w:r>
      </w:del>
      <w:r w:rsidRPr="000059EE">
        <w:rPr>
          <w:rFonts w:asciiTheme="minorHAnsi" w:hAnsiTheme="minorHAnsi" w:cstheme="minorHAnsi"/>
          <w:lang w:val="en-US"/>
        </w:rPr>
        <w:t xml:space="preserve">, Nature 575, 350–354 (2019), </w:t>
      </w:r>
      <w:r>
        <w:fldChar w:fldCharType="begin"/>
      </w:r>
      <w:r w:rsidRPr="00365412">
        <w:rPr>
          <w:lang w:val="en-US"/>
          <w:rPrChange w:id="150" w:author="RCL" w:date="2020-08-25T10:12:00Z">
            <w:rPr/>
          </w:rPrChange>
        </w:rPr>
        <w:instrText xml:space="preserve"> HYPERLINK "https://doi.org/10.1038/s41586-019-1724-z" \h </w:instrText>
      </w:r>
      <w:r>
        <w:fldChar w:fldCharType="separate"/>
      </w:r>
      <w:r w:rsidRPr="000059EE">
        <w:rPr>
          <w:rStyle w:val="Hipercze"/>
          <w:rFonts w:asciiTheme="minorHAnsi" w:hAnsiTheme="minorHAnsi" w:cstheme="minorHAnsi"/>
          <w:lang w:val="en-US"/>
        </w:rPr>
        <w:t>https://doi.org/10.1038/s41586-019-1724-z</w:t>
      </w:r>
      <w:r>
        <w:rPr>
          <w:rStyle w:val="Hipercze"/>
          <w:rFonts w:asciiTheme="minorHAnsi" w:hAnsiTheme="minorHAnsi" w:cstheme="minorHAnsi"/>
          <w:lang w:val="en-US"/>
        </w:rPr>
        <w:fldChar w:fldCharType="end"/>
      </w:r>
    </w:p>
  </w:footnote>
  <w:footnote w:id="20">
    <w:p w14:paraId="49FBA867" w14:textId="18ABAB12" w:rsidR="005A28AF" w:rsidRPr="00411294" w:rsidRDefault="005A28AF" w:rsidP="00641E1E">
      <w:pPr>
        <w:pStyle w:val="Tekstprzypisudolnego"/>
        <w:spacing w:line="276" w:lineRule="auto"/>
        <w:rPr>
          <w:rFonts w:asciiTheme="minorHAnsi" w:hAnsiTheme="minorHAnsi" w:cstheme="minorHAnsi"/>
        </w:rPr>
      </w:pPr>
      <w:r w:rsidRPr="00411294">
        <w:rPr>
          <w:rStyle w:val="Odwoanieprzypisudolnego"/>
          <w:rFonts w:asciiTheme="minorHAnsi" w:hAnsiTheme="minorHAnsi" w:cstheme="minorHAnsi"/>
        </w:rPr>
        <w:footnoteRef/>
      </w:r>
      <w:r w:rsidRPr="00411294">
        <w:rPr>
          <w:rFonts w:cs="Times New Roman"/>
          <w:vertAlign w:val="superscript"/>
        </w:rPr>
        <w:t>)</w:t>
      </w:r>
      <w:r w:rsidRPr="00411294">
        <w:rPr>
          <w:rFonts w:asciiTheme="minorHAnsi" w:hAnsiTheme="minorHAnsi" w:cstheme="minorHAnsi"/>
        </w:rPr>
        <w:t xml:space="preserve"> </w:t>
      </w:r>
      <w:r w:rsidRPr="00411294">
        <w:rPr>
          <w:rFonts w:asciiTheme="minorHAnsi" w:eastAsia="Calibri Light" w:hAnsiTheme="minorHAnsi" w:cstheme="minorHAnsi"/>
        </w:rPr>
        <w:t xml:space="preserve">B. Wyżnikiewicz, Konkurencyjność polskiej gospodarki i jej perspektywy na tle strefy euro (w:) Studia BAS </w:t>
      </w:r>
      <w:ins w:id="156" w:author="RCL" w:date="2020-08-25T11:33:00Z">
        <w:r>
          <w:rPr>
            <w:rFonts w:asciiTheme="minorHAnsi" w:eastAsia="Calibri Light" w:hAnsiTheme="minorHAnsi" w:cstheme="minorHAnsi"/>
          </w:rPr>
          <w:t>n</w:t>
        </w:r>
      </w:ins>
      <w:del w:id="157" w:author="RCL" w:date="2020-08-25T11:33:00Z">
        <w:r w:rsidRPr="00411294" w:rsidDel="00921262">
          <w:rPr>
            <w:rFonts w:asciiTheme="minorHAnsi" w:eastAsia="Calibri Light" w:hAnsiTheme="minorHAnsi" w:cstheme="minorHAnsi"/>
          </w:rPr>
          <w:delText>N</w:delText>
        </w:r>
      </w:del>
      <w:r w:rsidRPr="00411294">
        <w:rPr>
          <w:rFonts w:asciiTheme="minorHAnsi" w:eastAsia="Calibri Light" w:hAnsiTheme="minorHAnsi" w:cstheme="minorHAnsi"/>
        </w:rPr>
        <w:t xml:space="preserve">r 3(59) 2019, s. 131–151, </w:t>
      </w:r>
      <w:ins w:id="158" w:author="RCL" w:date="2020-08-25T11:38:00Z">
        <w:r>
          <w:t>https://doi.org/10.31268/StudiaBAS.2019.24</w:t>
        </w:r>
      </w:ins>
      <w:del w:id="159" w:author="RCL" w:date="2020-08-25T11:38:00Z">
        <w:r w:rsidRPr="00411294" w:rsidDel="006A5A2C">
          <w:rPr>
            <w:rFonts w:asciiTheme="minorHAnsi" w:eastAsia="Calibri Light" w:hAnsiTheme="minorHAnsi" w:cstheme="minorHAnsi"/>
          </w:rPr>
          <w:delText>studiabas.sejm.gov.pl</w:delText>
        </w:r>
      </w:del>
    </w:p>
  </w:footnote>
  <w:footnote w:id="21">
    <w:p w14:paraId="7B7D1D43" w14:textId="01A57578" w:rsidR="005A28AF" w:rsidRPr="000059EE" w:rsidRDefault="005A28AF" w:rsidP="00641E1E">
      <w:pPr>
        <w:pStyle w:val="Tekstprzypisudolnego"/>
        <w:spacing w:line="276" w:lineRule="auto"/>
        <w:rPr>
          <w:rFonts w:asciiTheme="minorHAnsi" w:hAnsiTheme="minorHAnsi" w:cstheme="minorHAnsi"/>
          <w:lang w:val="en-US"/>
        </w:rPr>
      </w:pPr>
      <w:r w:rsidRPr="00411294">
        <w:rPr>
          <w:rStyle w:val="Odwoanieprzypisudolnego"/>
          <w:rFonts w:asciiTheme="minorHAnsi" w:hAnsiTheme="minorHAnsi" w:cstheme="minorHAnsi"/>
        </w:rPr>
        <w:footnoteRef/>
      </w:r>
      <w:r w:rsidRPr="000059EE">
        <w:rPr>
          <w:rFonts w:cs="Times New Roman"/>
          <w:vertAlign w:val="superscript"/>
          <w:lang w:val="en-US"/>
        </w:rPr>
        <w:t>)</w:t>
      </w:r>
      <w:r w:rsidRPr="000059EE">
        <w:rPr>
          <w:rFonts w:asciiTheme="minorHAnsi" w:hAnsiTheme="minorHAnsi" w:cstheme="minorHAnsi"/>
          <w:lang w:val="en-US"/>
        </w:rPr>
        <w:t xml:space="preserve"> </w:t>
      </w:r>
      <w:r w:rsidRPr="000059EE">
        <w:rPr>
          <w:rFonts w:asciiTheme="minorHAnsi" w:eastAsia="Calibri Light" w:hAnsiTheme="minorHAnsi" w:cstheme="minorHAnsi"/>
          <w:lang w:val="en-US"/>
        </w:rPr>
        <w:t xml:space="preserve">Gartner, </w:t>
      </w:r>
      <w:proofErr w:type="spellStart"/>
      <w:r w:rsidRPr="000059EE">
        <w:rPr>
          <w:rFonts w:asciiTheme="minorHAnsi" w:eastAsia="Calibri Light" w:hAnsiTheme="minorHAnsi" w:cstheme="minorHAnsi"/>
          <w:i/>
          <w:iCs/>
          <w:lang w:val="en-US"/>
        </w:rPr>
        <w:t>op.cit</w:t>
      </w:r>
      <w:proofErr w:type="spellEnd"/>
      <w:r w:rsidRPr="000059EE">
        <w:rPr>
          <w:rFonts w:asciiTheme="minorHAnsi" w:eastAsia="Calibri Light" w:hAnsiTheme="minorHAnsi" w:cstheme="minorHAnsi"/>
          <w:i/>
          <w:iCs/>
          <w:lang w:val="en-US"/>
        </w:rPr>
        <w:t>.</w:t>
      </w:r>
    </w:p>
  </w:footnote>
  <w:footnote w:id="22">
    <w:p w14:paraId="063C6CA3" w14:textId="43983CCF" w:rsidR="005A28AF" w:rsidRPr="000059EE" w:rsidRDefault="005A28AF" w:rsidP="00641E1E">
      <w:pPr>
        <w:pStyle w:val="Tekstprzypisudolnego"/>
        <w:spacing w:line="276" w:lineRule="auto"/>
        <w:rPr>
          <w:rFonts w:asciiTheme="minorHAnsi" w:hAnsiTheme="minorHAnsi" w:cstheme="minorHAnsi"/>
          <w:lang w:val="en-US"/>
        </w:rPr>
      </w:pPr>
      <w:r w:rsidRPr="00411294">
        <w:rPr>
          <w:rStyle w:val="Odwoanieprzypisudolnego"/>
          <w:rFonts w:asciiTheme="minorHAnsi" w:hAnsiTheme="minorHAnsi" w:cstheme="minorHAnsi"/>
        </w:rPr>
        <w:footnoteRef/>
      </w:r>
      <w:r w:rsidRPr="000059EE">
        <w:rPr>
          <w:rFonts w:cs="Times New Roman"/>
          <w:vertAlign w:val="superscript"/>
          <w:lang w:val="en-US"/>
        </w:rPr>
        <w:t>)</w:t>
      </w:r>
      <w:r w:rsidRPr="000059EE">
        <w:rPr>
          <w:rFonts w:asciiTheme="minorHAnsi" w:hAnsiTheme="minorHAnsi" w:cstheme="minorHAnsi"/>
          <w:lang w:val="en-US"/>
        </w:rPr>
        <w:t xml:space="preserve"> </w:t>
      </w:r>
      <w:r w:rsidRPr="000059EE">
        <w:rPr>
          <w:rFonts w:asciiTheme="minorHAnsi" w:eastAsia="Calibri Light" w:hAnsiTheme="minorHAnsi" w:cstheme="minorHAnsi"/>
          <w:lang w:val="en-US"/>
        </w:rPr>
        <w:t xml:space="preserve">Gartner, </w:t>
      </w:r>
      <w:r w:rsidRPr="000059EE">
        <w:rPr>
          <w:rFonts w:asciiTheme="minorHAnsi" w:eastAsia="Calibri Light" w:hAnsiTheme="minorHAnsi" w:cstheme="minorHAnsi"/>
          <w:i/>
          <w:iCs/>
          <w:lang w:val="en-US"/>
        </w:rPr>
        <w:t xml:space="preserve">AI and the future of work, </w:t>
      </w:r>
      <w:proofErr w:type="spellStart"/>
      <w:r w:rsidRPr="000059EE">
        <w:rPr>
          <w:rFonts w:asciiTheme="minorHAnsi" w:eastAsia="Calibri Light" w:hAnsiTheme="minorHAnsi" w:cstheme="minorHAnsi"/>
          <w:lang w:val="en-US"/>
        </w:rPr>
        <w:t>Grudzień</w:t>
      </w:r>
      <w:proofErr w:type="spellEnd"/>
      <w:r w:rsidRPr="000059EE">
        <w:rPr>
          <w:rFonts w:asciiTheme="minorHAnsi" w:eastAsia="Calibri Light" w:hAnsiTheme="minorHAnsi" w:cstheme="minorHAnsi"/>
          <w:iCs/>
          <w:lang w:val="en-US"/>
        </w:rPr>
        <w:t xml:space="preserve"> 2017, </w:t>
      </w:r>
      <w:r>
        <w:fldChar w:fldCharType="begin"/>
      </w:r>
      <w:r w:rsidRPr="00365412">
        <w:rPr>
          <w:lang w:val="en-US"/>
          <w:rPrChange w:id="178" w:author="RCL" w:date="2020-08-25T10:12:00Z">
            <w:rPr/>
          </w:rPrChange>
        </w:rPr>
        <w:instrText xml:space="preserve"> HYPERLINK "https://www.gartner.com/en/documents/3833572/predicts-2018-ai-and-the-future-of-work" </w:instrText>
      </w:r>
      <w:r>
        <w:fldChar w:fldCharType="separate"/>
      </w:r>
      <w:r w:rsidRPr="000059EE">
        <w:rPr>
          <w:rStyle w:val="Hipercze"/>
          <w:rFonts w:asciiTheme="minorHAnsi" w:eastAsia="Calibri Light" w:hAnsiTheme="minorHAnsi" w:cstheme="minorHAnsi"/>
          <w:lang w:val="en-US"/>
        </w:rPr>
        <w:t>https://www.gartner.com/en/documents/3833572/predicts-2018-ai-and-the-future-of-work</w:t>
      </w:r>
      <w:r>
        <w:rPr>
          <w:rStyle w:val="Hipercze"/>
          <w:rFonts w:asciiTheme="minorHAnsi" w:eastAsia="Calibri Light" w:hAnsiTheme="minorHAnsi" w:cstheme="minorHAnsi"/>
          <w:lang w:val="en-US"/>
        </w:rPr>
        <w:fldChar w:fldCharType="end"/>
      </w:r>
      <w:r w:rsidRPr="000059EE">
        <w:rPr>
          <w:rFonts w:asciiTheme="minorHAnsi" w:eastAsia="Calibri Light" w:hAnsiTheme="minorHAnsi" w:cstheme="minorHAnsi"/>
          <w:lang w:val="en-US"/>
        </w:rPr>
        <w:t>.</w:t>
      </w:r>
    </w:p>
  </w:footnote>
  <w:footnote w:id="23">
    <w:p w14:paraId="32DE93D6" w14:textId="42619E3A" w:rsidR="005A28AF" w:rsidRPr="000059EE" w:rsidRDefault="005A28AF">
      <w:pPr>
        <w:pStyle w:val="Tekstprzypisudolnego"/>
        <w:rPr>
          <w:lang w:val="en-US"/>
        </w:rPr>
      </w:pPr>
      <w:r w:rsidRPr="00411294">
        <w:rPr>
          <w:rStyle w:val="Odwoanieprzypisudolnego"/>
        </w:rPr>
        <w:footnoteRef/>
      </w:r>
      <w:r w:rsidRPr="000059EE">
        <w:rPr>
          <w:rFonts w:cs="Times New Roman"/>
          <w:vertAlign w:val="superscript"/>
          <w:lang w:val="en-US"/>
        </w:rPr>
        <w:t>)</w:t>
      </w:r>
      <w:r w:rsidRPr="000059EE">
        <w:rPr>
          <w:lang w:val="en-US"/>
        </w:rPr>
        <w:t xml:space="preserve"> </w:t>
      </w:r>
      <w:proofErr w:type="spellStart"/>
      <w:r w:rsidRPr="000059EE">
        <w:rPr>
          <w:lang w:val="en-US"/>
        </w:rPr>
        <w:t>Raport</w:t>
      </w:r>
      <w:proofErr w:type="spellEnd"/>
      <w:r w:rsidRPr="000059EE">
        <w:rPr>
          <w:lang w:val="en-US"/>
        </w:rPr>
        <w:t xml:space="preserve"> </w:t>
      </w:r>
      <w:proofErr w:type="spellStart"/>
      <w:r w:rsidRPr="000059EE">
        <w:rPr>
          <w:lang w:val="en-US"/>
        </w:rPr>
        <w:t>Komisji</w:t>
      </w:r>
      <w:proofErr w:type="spellEnd"/>
      <w:r w:rsidRPr="000059EE">
        <w:rPr>
          <w:lang w:val="en-US"/>
        </w:rPr>
        <w:t xml:space="preserve"> </w:t>
      </w:r>
      <w:proofErr w:type="spellStart"/>
      <w:r w:rsidRPr="000059EE">
        <w:rPr>
          <w:lang w:val="en-US"/>
        </w:rPr>
        <w:t>Europejskiej</w:t>
      </w:r>
      <w:proofErr w:type="spellEnd"/>
      <w:r w:rsidRPr="000059EE">
        <w:rPr>
          <w:lang w:val="en-US"/>
        </w:rPr>
        <w:t xml:space="preserve"> </w:t>
      </w:r>
      <w:del w:id="183" w:author="RCL" w:date="2020-08-25T11:42:00Z">
        <w:r w:rsidRPr="006A5A2C" w:rsidDel="006A5A2C">
          <w:rPr>
            <w:i/>
            <w:lang w:val="en-US"/>
            <w:rPrChange w:id="184" w:author="RCL" w:date="2020-08-25T11:42:00Z">
              <w:rPr>
                <w:lang w:val="en-US"/>
              </w:rPr>
            </w:rPrChange>
          </w:rPr>
          <w:delText>“</w:delText>
        </w:r>
      </w:del>
      <w:r w:rsidRPr="006A5A2C">
        <w:rPr>
          <w:i/>
          <w:lang w:val="en-US"/>
          <w:rPrChange w:id="185" w:author="RCL" w:date="2020-08-25T11:42:00Z">
            <w:rPr>
              <w:lang w:val="en-US"/>
            </w:rPr>
          </w:rPrChange>
        </w:rPr>
        <w:t>Future of Work? Work of the Future</w:t>
      </w:r>
      <w:del w:id="186" w:author="RCL" w:date="2020-08-25T11:42:00Z">
        <w:r w:rsidRPr="000059EE" w:rsidDel="006A5A2C">
          <w:rPr>
            <w:lang w:val="en-US"/>
          </w:rPr>
          <w:delText>”</w:delText>
        </w:r>
      </w:del>
      <w:r w:rsidRPr="000059EE">
        <w:rPr>
          <w:lang w:val="en-US"/>
        </w:rPr>
        <w:t xml:space="preserve">, </w:t>
      </w:r>
      <w:proofErr w:type="spellStart"/>
      <w:r w:rsidRPr="000059EE">
        <w:rPr>
          <w:lang w:val="en-US"/>
        </w:rPr>
        <w:t>Kwiecień</w:t>
      </w:r>
      <w:proofErr w:type="spellEnd"/>
      <w:r w:rsidRPr="000059EE">
        <w:rPr>
          <w:lang w:val="en-US"/>
        </w:rPr>
        <w:t xml:space="preserve"> 2019 </w:t>
      </w:r>
    </w:p>
    <w:p w14:paraId="496D96F7" w14:textId="12F057A4" w:rsidR="005A28AF" w:rsidRPr="000059EE" w:rsidRDefault="005A28AF">
      <w:pPr>
        <w:pStyle w:val="Tekstprzypisudolnego"/>
        <w:rPr>
          <w:lang w:val="en-US"/>
        </w:rPr>
      </w:pPr>
      <w:r>
        <w:fldChar w:fldCharType="begin"/>
      </w:r>
      <w:r w:rsidRPr="00365412">
        <w:rPr>
          <w:lang w:val="en-US"/>
          <w:rPrChange w:id="187" w:author="RCL" w:date="2020-08-25T10:12:00Z">
            <w:rPr/>
          </w:rPrChange>
        </w:rPr>
        <w:instrText xml:space="preserve"> HYPERLINK "https://ec.europa.eu/digital-single-market/en/news/future-work-work-future" </w:instrText>
      </w:r>
      <w:r>
        <w:fldChar w:fldCharType="separate"/>
      </w:r>
      <w:r w:rsidRPr="000059EE">
        <w:rPr>
          <w:rStyle w:val="Hipercze"/>
          <w:lang w:val="en-US"/>
        </w:rPr>
        <w:t>https://ec.europa.eu/digital-single-market/en/news/future-work-work-future</w:t>
      </w:r>
      <w:r>
        <w:rPr>
          <w:rStyle w:val="Hipercze"/>
          <w:lang w:val="en-US"/>
        </w:rPr>
        <w:fldChar w:fldCharType="end"/>
      </w:r>
      <w:r w:rsidRPr="000059EE">
        <w:rPr>
          <w:lang w:val="en-US"/>
        </w:rPr>
        <w:t xml:space="preserve"> </w:t>
      </w:r>
    </w:p>
  </w:footnote>
  <w:footnote w:id="24">
    <w:p w14:paraId="70ECB6CD" w14:textId="35FFF1E2" w:rsidR="005A28AF" w:rsidRPr="00411294" w:rsidRDefault="005A28AF" w:rsidP="00641E1E">
      <w:pPr>
        <w:pStyle w:val="Tekstprzypisudolnego"/>
        <w:spacing w:line="276" w:lineRule="auto"/>
        <w:rPr>
          <w:rFonts w:asciiTheme="minorHAnsi" w:eastAsia="Calibri Light" w:hAnsiTheme="minorHAnsi" w:cstheme="minorHAnsi"/>
          <w:color w:val="000000" w:themeColor="text1"/>
        </w:rPr>
      </w:pPr>
      <w:r w:rsidRPr="00411294">
        <w:rPr>
          <w:rStyle w:val="Odwoanieprzypisudolnego"/>
          <w:rFonts w:asciiTheme="minorHAnsi" w:hAnsiTheme="minorHAnsi" w:cstheme="minorHAnsi"/>
        </w:rPr>
        <w:footnoteRef/>
      </w:r>
      <w:r w:rsidRPr="00411294">
        <w:rPr>
          <w:rFonts w:cs="Times New Roman"/>
          <w:vertAlign w:val="superscript"/>
        </w:rPr>
        <w:t>)</w:t>
      </w:r>
      <w:r w:rsidRPr="00411294">
        <w:rPr>
          <w:rFonts w:asciiTheme="minorHAnsi" w:hAnsiTheme="minorHAnsi" w:cstheme="minorHAnsi"/>
        </w:rPr>
        <w:t xml:space="preserve"> </w:t>
      </w:r>
      <w:r w:rsidRPr="00411294">
        <w:rPr>
          <w:rFonts w:asciiTheme="minorHAnsi" w:eastAsia="Calibri Light" w:hAnsiTheme="minorHAnsi" w:cstheme="minorHAnsi"/>
          <w:color w:val="000000" w:themeColor="text1"/>
        </w:rPr>
        <w:t xml:space="preserve">G. Koloch, K. Grobelna, K. Zakrzewska – </w:t>
      </w:r>
      <w:proofErr w:type="spellStart"/>
      <w:r w:rsidRPr="00411294">
        <w:rPr>
          <w:rFonts w:asciiTheme="minorHAnsi" w:eastAsia="Calibri Light" w:hAnsiTheme="minorHAnsi" w:cstheme="minorHAnsi"/>
          <w:color w:val="000000" w:themeColor="text1"/>
        </w:rPr>
        <w:t>Szlichtyng</w:t>
      </w:r>
      <w:proofErr w:type="spellEnd"/>
      <w:r w:rsidRPr="00411294">
        <w:rPr>
          <w:rFonts w:asciiTheme="minorHAnsi" w:eastAsia="Calibri Light" w:hAnsiTheme="minorHAnsi" w:cstheme="minorHAnsi"/>
          <w:color w:val="000000" w:themeColor="text1"/>
        </w:rPr>
        <w:t>, B. Kamiński, D. Kaszyński (w:)</w:t>
      </w:r>
      <w:r w:rsidRPr="00411294">
        <w:rPr>
          <w:rFonts w:asciiTheme="minorHAnsi" w:eastAsia="Calibri Light" w:hAnsiTheme="minorHAnsi" w:cstheme="minorHAnsi"/>
          <w:i/>
          <w:iCs/>
        </w:rPr>
        <w:t xml:space="preserve"> Raport: Intensywność wykorzystania danych w gospodarce a jej </w:t>
      </w:r>
      <w:r w:rsidRPr="00411294">
        <w:rPr>
          <w:rFonts w:asciiTheme="minorHAnsi" w:eastAsia="Calibri Light" w:hAnsiTheme="minorHAnsi" w:cstheme="minorHAnsi"/>
          <w:color w:val="000000" w:themeColor="text1"/>
        </w:rPr>
        <w:t>rozwój – na podstawie analizy diagnostycznej.</w:t>
      </w:r>
    </w:p>
  </w:footnote>
  <w:footnote w:id="25">
    <w:p w14:paraId="442DC059" w14:textId="36EF4AA3" w:rsidR="005A28AF" w:rsidRPr="000059EE" w:rsidRDefault="005A28AF" w:rsidP="00641E1E">
      <w:pPr>
        <w:pStyle w:val="Tekstprzypisudolnego"/>
        <w:spacing w:line="276" w:lineRule="auto"/>
        <w:rPr>
          <w:rFonts w:asciiTheme="minorHAnsi" w:eastAsia="Calibri Light" w:hAnsiTheme="minorHAnsi" w:cstheme="minorHAnsi"/>
          <w:color w:val="000000" w:themeColor="text1"/>
          <w:u w:val="single"/>
          <w:lang w:val="en-US"/>
        </w:rPr>
      </w:pPr>
      <w:r w:rsidRPr="00411294">
        <w:rPr>
          <w:rStyle w:val="Odwoanieprzypisudolnego"/>
          <w:rFonts w:asciiTheme="minorHAnsi" w:hAnsiTheme="minorHAnsi" w:cstheme="minorHAnsi"/>
        </w:rPr>
        <w:footnoteRef/>
      </w:r>
      <w:r w:rsidRPr="000059EE">
        <w:rPr>
          <w:rFonts w:cs="Times New Roman"/>
          <w:vertAlign w:val="superscript"/>
          <w:lang w:val="en-US"/>
        </w:rPr>
        <w:t>)</w:t>
      </w:r>
      <w:r w:rsidRPr="000059EE">
        <w:rPr>
          <w:rFonts w:asciiTheme="minorHAnsi" w:hAnsiTheme="minorHAnsi" w:cstheme="minorHAnsi"/>
          <w:lang w:val="en-US"/>
        </w:rPr>
        <w:t xml:space="preserve"> </w:t>
      </w:r>
      <w:proofErr w:type="spellStart"/>
      <w:r w:rsidRPr="000059EE">
        <w:rPr>
          <w:rFonts w:asciiTheme="minorHAnsi" w:eastAsia="Calibri Light" w:hAnsiTheme="minorHAnsi" w:cstheme="minorHAnsi"/>
          <w:lang w:val="en-US"/>
        </w:rPr>
        <w:t>Tabela</w:t>
      </w:r>
      <w:proofErr w:type="spellEnd"/>
      <w:r w:rsidRPr="000059EE">
        <w:rPr>
          <w:rFonts w:asciiTheme="minorHAnsi" w:eastAsia="Calibri Light" w:hAnsiTheme="minorHAnsi" w:cstheme="minorHAnsi"/>
          <w:lang w:val="en-US"/>
        </w:rPr>
        <w:t xml:space="preserve"> Creative Class Share 2015 (poz.33); </w:t>
      </w:r>
      <w:r>
        <w:fldChar w:fldCharType="begin"/>
      </w:r>
      <w:r w:rsidRPr="00365412">
        <w:rPr>
          <w:lang w:val="en-US"/>
          <w:rPrChange w:id="188" w:author="RCL" w:date="2020-08-25T10:12:00Z">
            <w:rPr/>
          </w:rPrChange>
        </w:rPr>
        <w:instrText xml:space="preserve"> HYPERLINK "http://www.martinprosperity.org/media/Global-Creativity-Index-2015.pdf" </w:instrText>
      </w:r>
      <w:r>
        <w:fldChar w:fldCharType="separate"/>
      </w:r>
      <w:r w:rsidRPr="000059EE">
        <w:rPr>
          <w:rStyle w:val="Hipercze"/>
          <w:rFonts w:asciiTheme="minorHAnsi" w:eastAsia="Calibri Light" w:hAnsiTheme="minorHAnsi" w:cstheme="minorHAnsi"/>
          <w:lang w:val="en-US"/>
        </w:rPr>
        <w:t>www.martinprosperity.org/media/Global-Creativity-Index-2015.pdf</w:t>
      </w:r>
      <w:r>
        <w:rPr>
          <w:rStyle w:val="Hipercze"/>
          <w:rFonts w:asciiTheme="minorHAnsi" w:eastAsia="Calibri Light" w:hAnsiTheme="minorHAnsi" w:cstheme="minorHAnsi"/>
          <w:lang w:val="en-US"/>
        </w:rPr>
        <w:fldChar w:fldCharType="end"/>
      </w:r>
    </w:p>
  </w:footnote>
  <w:footnote w:id="26">
    <w:p w14:paraId="2A38E323" w14:textId="150F1966" w:rsidR="005A28AF" w:rsidRPr="000059EE" w:rsidRDefault="005A28AF" w:rsidP="00641E1E">
      <w:pPr>
        <w:pStyle w:val="Tekstprzypisudolnego"/>
        <w:spacing w:line="276" w:lineRule="auto"/>
        <w:rPr>
          <w:rFonts w:asciiTheme="minorHAnsi" w:eastAsia="Calibri Light" w:hAnsiTheme="minorHAnsi" w:cstheme="minorHAnsi"/>
          <w:lang w:val="en-US"/>
        </w:rPr>
      </w:pPr>
      <w:r w:rsidRPr="00411294">
        <w:rPr>
          <w:rStyle w:val="Odwoanieprzypisudolnego"/>
          <w:rFonts w:asciiTheme="minorHAnsi" w:hAnsiTheme="minorHAnsi" w:cstheme="minorHAnsi"/>
        </w:rPr>
        <w:footnoteRef/>
      </w:r>
      <w:r w:rsidRPr="000059EE">
        <w:rPr>
          <w:rFonts w:cs="Times New Roman"/>
          <w:vertAlign w:val="superscript"/>
          <w:lang w:val="en-US"/>
        </w:rPr>
        <w:t>)</w:t>
      </w:r>
      <w:r w:rsidRPr="000059EE">
        <w:rPr>
          <w:rFonts w:asciiTheme="minorHAnsi" w:hAnsiTheme="minorHAnsi" w:cstheme="minorHAnsi"/>
          <w:lang w:val="en-US"/>
        </w:rPr>
        <w:t xml:space="preserve"> </w:t>
      </w:r>
      <w:r>
        <w:fldChar w:fldCharType="begin"/>
      </w:r>
      <w:r w:rsidRPr="00365412">
        <w:rPr>
          <w:lang w:val="en-US"/>
          <w:rPrChange w:id="191" w:author="RCL" w:date="2020-08-25T10:12:00Z">
            <w:rPr/>
          </w:rPrChange>
        </w:rPr>
        <w:instrText xml:space="preserve"> HYPERLINK "https://www.oecd.org/pisa/publications/pisa-2018-results.htm" </w:instrText>
      </w:r>
      <w:r>
        <w:fldChar w:fldCharType="separate"/>
      </w:r>
      <w:r w:rsidRPr="000059EE">
        <w:rPr>
          <w:rStyle w:val="Hipercze"/>
          <w:rFonts w:asciiTheme="minorHAnsi" w:eastAsia="Calibri Light" w:hAnsiTheme="minorHAnsi" w:cstheme="minorHAnsi"/>
          <w:lang w:val="en-US"/>
        </w:rPr>
        <w:t>https://www.oecd.org/pisa/publications/pisa-2018-results.htm</w:t>
      </w:r>
      <w:r>
        <w:rPr>
          <w:rStyle w:val="Hipercze"/>
          <w:rFonts w:asciiTheme="minorHAnsi" w:eastAsia="Calibri Light" w:hAnsiTheme="minorHAnsi" w:cstheme="minorHAnsi"/>
          <w:lang w:val="en-US"/>
        </w:rPr>
        <w:fldChar w:fldCharType="end"/>
      </w:r>
      <w:r w:rsidRPr="000059EE">
        <w:rPr>
          <w:rFonts w:asciiTheme="minorHAnsi" w:eastAsia="Calibri Light" w:hAnsiTheme="minorHAnsi" w:cstheme="minorHAnsi"/>
          <w:lang w:val="en-US"/>
        </w:rPr>
        <w:t xml:space="preserve"> </w:t>
      </w:r>
    </w:p>
  </w:footnote>
  <w:footnote w:id="27">
    <w:p w14:paraId="54231088" w14:textId="7F4E0AC9" w:rsidR="005A28AF" w:rsidRPr="000059EE" w:rsidRDefault="005A28AF" w:rsidP="00641E1E">
      <w:pPr>
        <w:pStyle w:val="Tekstprzypisudolnego"/>
        <w:spacing w:line="276" w:lineRule="auto"/>
        <w:rPr>
          <w:rFonts w:asciiTheme="minorHAnsi" w:hAnsiTheme="minorHAnsi" w:cstheme="minorHAnsi"/>
          <w:lang w:val="en-US"/>
        </w:rPr>
      </w:pPr>
      <w:r w:rsidRPr="00411294">
        <w:rPr>
          <w:rStyle w:val="Odwoanieprzypisudolnego"/>
          <w:rFonts w:asciiTheme="minorHAnsi" w:hAnsiTheme="minorHAnsi" w:cstheme="minorHAnsi"/>
        </w:rPr>
        <w:footnoteRef/>
      </w:r>
      <w:r w:rsidRPr="000059EE">
        <w:rPr>
          <w:rFonts w:cs="Times New Roman"/>
          <w:vertAlign w:val="superscript"/>
          <w:lang w:val="en-US"/>
        </w:rPr>
        <w:t>)</w:t>
      </w:r>
      <w:r w:rsidRPr="000059EE">
        <w:rPr>
          <w:rFonts w:asciiTheme="minorHAnsi" w:hAnsiTheme="minorHAnsi" w:cstheme="minorHAnsi"/>
          <w:lang w:val="en-US"/>
        </w:rPr>
        <w:t xml:space="preserve"> </w:t>
      </w:r>
      <w:r>
        <w:fldChar w:fldCharType="begin"/>
      </w:r>
      <w:r w:rsidRPr="00365412">
        <w:rPr>
          <w:lang w:val="en-US"/>
          <w:rPrChange w:id="201" w:author="RCL" w:date="2020-08-25T10:12:00Z">
            <w:rPr/>
          </w:rPrChange>
        </w:rPr>
        <w:instrText xml:space="preserve"> HYPERLINK "https://www.arp.pl/dla-mediow/aktualnosci/raport-arp-o-szansach-i-wyzwaniach-polskiego-przemyslu-4.0" </w:instrText>
      </w:r>
      <w:r>
        <w:fldChar w:fldCharType="separate"/>
      </w:r>
      <w:r w:rsidRPr="000059EE">
        <w:rPr>
          <w:rStyle w:val="Hipercze"/>
          <w:rFonts w:asciiTheme="minorHAnsi" w:hAnsiTheme="minorHAnsi" w:cstheme="minorHAnsi"/>
          <w:lang w:val="en-US"/>
        </w:rPr>
        <w:t>https://www.arp.pl/dla-mediow/aktualnosci/raport-arp-o-szansach-i-wyzwaniach-polskiego-przemyslu-4.0</w:t>
      </w:r>
      <w:r>
        <w:rPr>
          <w:rStyle w:val="Hipercze"/>
          <w:rFonts w:asciiTheme="minorHAnsi" w:hAnsiTheme="minorHAnsi" w:cstheme="minorHAnsi"/>
          <w:lang w:val="en-US"/>
        </w:rPr>
        <w:fldChar w:fldCharType="end"/>
      </w:r>
    </w:p>
  </w:footnote>
  <w:footnote w:id="28">
    <w:p w14:paraId="6B51C92D" w14:textId="1FD427AB" w:rsidR="005A28AF" w:rsidRPr="000059EE" w:rsidRDefault="005A28AF" w:rsidP="00641E1E">
      <w:pPr>
        <w:pBdr>
          <w:top w:val="none" w:sz="0" w:space="0" w:color="auto"/>
          <w:left w:val="none" w:sz="0" w:space="0" w:color="auto"/>
          <w:bottom w:val="none" w:sz="0" w:space="0" w:color="auto"/>
          <w:right w:val="none" w:sz="0" w:space="0" w:color="auto"/>
          <w:between w:val="none" w:sz="0" w:space="0" w:color="auto"/>
          <w:bar w:val="none" w:sz="0" w:color="auto"/>
        </w:pBdr>
        <w:spacing w:after="0" w:line="276" w:lineRule="auto"/>
        <w:rPr>
          <w:rFonts w:eastAsia="Times New Roman" w:cstheme="minorHAnsi"/>
          <w:color w:val="auto"/>
          <w:sz w:val="20"/>
          <w:szCs w:val="20"/>
          <w:bdr w:val="none" w:sz="0" w:space="0" w:color="auto"/>
          <w:lang w:val="en-US"/>
        </w:rPr>
      </w:pPr>
      <w:r w:rsidRPr="00411294">
        <w:rPr>
          <w:rStyle w:val="Odwoanieprzypisudolnego"/>
          <w:rFonts w:cstheme="minorHAnsi"/>
          <w:sz w:val="20"/>
          <w:szCs w:val="20"/>
        </w:rPr>
        <w:footnoteRef/>
      </w:r>
      <w:r w:rsidRPr="000059EE">
        <w:rPr>
          <w:rFonts w:cstheme="minorHAnsi"/>
          <w:sz w:val="20"/>
          <w:szCs w:val="20"/>
          <w:vertAlign w:val="superscript"/>
          <w:lang w:val="en-US"/>
        </w:rPr>
        <w:t>)</w:t>
      </w:r>
      <w:r w:rsidRPr="000059EE">
        <w:rPr>
          <w:rFonts w:cstheme="minorHAnsi"/>
          <w:sz w:val="20"/>
          <w:szCs w:val="20"/>
          <w:lang w:val="en-US"/>
        </w:rPr>
        <w:t xml:space="preserve"> </w:t>
      </w:r>
      <w:r>
        <w:fldChar w:fldCharType="begin"/>
      </w:r>
      <w:r w:rsidRPr="00365412">
        <w:rPr>
          <w:lang w:val="en-US"/>
          <w:rPrChange w:id="298" w:author="RCL" w:date="2020-08-25T10:12:00Z">
            <w:rPr/>
          </w:rPrChange>
        </w:rPr>
        <w:instrText xml:space="preserve"> HYPERLINK "https://cpa.gov.pl/store/" </w:instrText>
      </w:r>
      <w:r>
        <w:fldChar w:fldCharType="separate"/>
      </w:r>
      <w:r w:rsidRPr="000059EE">
        <w:rPr>
          <w:rStyle w:val="Hipercze"/>
          <w:rFonts w:cstheme="minorHAnsi"/>
          <w:sz w:val="20"/>
          <w:szCs w:val="20"/>
          <w:lang w:val="en-US"/>
        </w:rPr>
        <w:t>https://cpa.gov.pl/store/</w:t>
      </w:r>
      <w:r>
        <w:rPr>
          <w:rStyle w:val="Hipercze"/>
          <w:rFonts w:cstheme="minorHAnsi"/>
          <w:sz w:val="20"/>
          <w:szCs w:val="20"/>
          <w:lang w:val="en-US"/>
        </w:rPr>
        <w:fldChar w:fldCharType="end"/>
      </w:r>
    </w:p>
  </w:footnote>
  <w:footnote w:id="29">
    <w:p w14:paraId="3B9FB46A" w14:textId="2902A03E" w:rsidR="005A28AF" w:rsidRPr="000059EE" w:rsidRDefault="005A28AF" w:rsidP="00641E1E">
      <w:pPr>
        <w:pBdr>
          <w:top w:val="none" w:sz="0" w:space="0" w:color="auto"/>
          <w:left w:val="none" w:sz="0" w:space="0" w:color="auto"/>
          <w:bottom w:val="none" w:sz="0" w:space="0" w:color="auto"/>
          <w:right w:val="none" w:sz="0" w:space="0" w:color="auto"/>
          <w:between w:val="none" w:sz="0" w:space="0" w:color="auto"/>
          <w:bar w:val="none" w:sz="0" w:color="auto"/>
        </w:pBdr>
        <w:spacing w:after="0" w:line="276" w:lineRule="auto"/>
        <w:rPr>
          <w:rFonts w:eastAsia="Times New Roman" w:cstheme="minorHAnsi"/>
          <w:color w:val="auto"/>
          <w:sz w:val="20"/>
          <w:szCs w:val="20"/>
          <w:bdr w:val="none" w:sz="0" w:space="0" w:color="auto"/>
          <w:lang w:val="en-US"/>
        </w:rPr>
      </w:pPr>
      <w:r w:rsidRPr="00411294">
        <w:rPr>
          <w:rStyle w:val="Odwoanieprzypisudolnego"/>
          <w:rFonts w:cstheme="minorHAnsi"/>
          <w:sz w:val="20"/>
          <w:szCs w:val="20"/>
        </w:rPr>
        <w:footnoteRef/>
      </w:r>
      <w:r w:rsidRPr="000059EE">
        <w:rPr>
          <w:rFonts w:cstheme="minorHAnsi"/>
          <w:sz w:val="20"/>
          <w:szCs w:val="20"/>
          <w:vertAlign w:val="superscript"/>
          <w:lang w:val="en-US"/>
        </w:rPr>
        <w:t>)</w:t>
      </w:r>
      <w:r w:rsidRPr="000059EE">
        <w:rPr>
          <w:rFonts w:cstheme="minorHAnsi"/>
          <w:sz w:val="20"/>
          <w:szCs w:val="20"/>
          <w:lang w:val="en-US"/>
        </w:rPr>
        <w:t xml:space="preserve"> </w:t>
      </w:r>
      <w:r>
        <w:fldChar w:fldCharType="begin"/>
      </w:r>
      <w:r w:rsidRPr="00365412">
        <w:rPr>
          <w:lang w:val="en-US"/>
          <w:rPrChange w:id="299" w:author="RCL" w:date="2020-08-25T10:12:00Z">
            <w:rPr/>
          </w:rPrChange>
        </w:rPr>
        <w:instrText xml:space="preserve"> HYPERLINK "http://dane.gov.pl/" </w:instrText>
      </w:r>
      <w:r>
        <w:fldChar w:fldCharType="separate"/>
      </w:r>
      <w:r w:rsidRPr="000059EE">
        <w:rPr>
          <w:rStyle w:val="Hipercze"/>
          <w:rFonts w:cstheme="minorHAnsi"/>
          <w:sz w:val="20"/>
          <w:szCs w:val="20"/>
          <w:lang w:val="en-US"/>
        </w:rPr>
        <w:t>http://dane.gov.pl/</w:t>
      </w:r>
      <w:r>
        <w:rPr>
          <w:rStyle w:val="Hipercze"/>
          <w:rFonts w:cstheme="minorHAnsi"/>
          <w:sz w:val="20"/>
          <w:szCs w:val="20"/>
          <w:lang w:val="en-US"/>
        </w:rPr>
        <w:fldChar w:fldCharType="end"/>
      </w:r>
    </w:p>
    <w:p w14:paraId="78D92417" w14:textId="77777777" w:rsidR="005A28AF" w:rsidRPr="000059EE" w:rsidRDefault="005A28AF" w:rsidP="00641E1E">
      <w:pPr>
        <w:pStyle w:val="Tekstprzypisudolnego"/>
        <w:spacing w:line="276" w:lineRule="auto"/>
        <w:rPr>
          <w:rFonts w:asciiTheme="minorHAnsi" w:hAnsiTheme="minorHAnsi" w:cstheme="minorHAnsi"/>
          <w:lang w:val="en-US"/>
        </w:rPr>
      </w:pPr>
    </w:p>
  </w:footnote>
  <w:footnote w:id="30">
    <w:p w14:paraId="7A05BA2F" w14:textId="64CA2B2F" w:rsidR="005A28AF" w:rsidRPr="000059EE" w:rsidRDefault="005A28AF">
      <w:pPr>
        <w:pStyle w:val="Tekstprzypisudolnego"/>
        <w:rPr>
          <w:lang w:val="en-US"/>
        </w:rPr>
      </w:pPr>
      <w:r w:rsidRPr="00411294">
        <w:rPr>
          <w:rStyle w:val="Odwoanieprzypisudolnego"/>
        </w:rPr>
        <w:footnoteRef/>
      </w:r>
      <w:r w:rsidRPr="000059EE">
        <w:rPr>
          <w:vertAlign w:val="superscript"/>
          <w:lang w:val="en-US"/>
        </w:rPr>
        <w:t>)</w:t>
      </w:r>
      <w:r w:rsidRPr="000059EE">
        <w:rPr>
          <w:lang w:val="en-US"/>
        </w:rPr>
        <w:t xml:space="preserve"> </w:t>
      </w:r>
      <w:r>
        <w:fldChar w:fldCharType="begin"/>
      </w:r>
      <w:r w:rsidRPr="00365412">
        <w:rPr>
          <w:lang w:val="en-US"/>
          <w:rPrChange w:id="308" w:author="RCL" w:date="2020-08-25T10:12:00Z">
            <w:rPr/>
          </w:rPrChange>
        </w:rPr>
        <w:instrText xml:space="preserve"> HYPERLINK "https://www.oxfordinsights.com/ai-readiness2019" </w:instrText>
      </w:r>
      <w:r>
        <w:fldChar w:fldCharType="separate"/>
      </w:r>
      <w:r w:rsidRPr="000059EE">
        <w:rPr>
          <w:rStyle w:val="Hipercze"/>
          <w:lang w:val="en-US"/>
        </w:rPr>
        <w:t>https://www.oxfordinsights.com/ai-readiness2019</w:t>
      </w:r>
      <w:r>
        <w:rPr>
          <w:rStyle w:val="Hipercze"/>
          <w:lang w:val="en-US"/>
        </w:rPr>
        <w:fldChar w:fldCharType="end"/>
      </w:r>
      <w:r w:rsidRPr="000059EE">
        <w:rPr>
          <w:lang w:val="en-US"/>
        </w:rPr>
        <w:t xml:space="preserve"> </w:t>
      </w:r>
    </w:p>
  </w:footnote>
  <w:footnote w:id="31">
    <w:p w14:paraId="18C33A1D" w14:textId="09FCDDA5" w:rsidR="005A28AF" w:rsidRPr="00411294" w:rsidRDefault="005A28AF" w:rsidP="00641E1E">
      <w:pPr>
        <w:pStyle w:val="Tekstprzypisudolnego"/>
        <w:spacing w:line="276" w:lineRule="auto"/>
        <w:rPr>
          <w:rFonts w:asciiTheme="minorHAnsi" w:hAnsiTheme="minorHAnsi" w:cstheme="minorHAnsi"/>
        </w:rPr>
      </w:pPr>
      <w:r w:rsidRPr="00411294">
        <w:rPr>
          <w:rStyle w:val="Odwoanieprzypisudolnego"/>
          <w:rFonts w:asciiTheme="minorHAnsi" w:hAnsiTheme="minorHAnsi" w:cstheme="minorHAnsi"/>
        </w:rPr>
        <w:footnoteRef/>
      </w:r>
      <w:r w:rsidRPr="00411294">
        <w:rPr>
          <w:rFonts w:asciiTheme="minorHAnsi" w:hAnsiTheme="minorHAnsi" w:cstheme="minorHAnsi"/>
          <w:vertAlign w:val="superscript"/>
        </w:rPr>
        <w:t>)</w:t>
      </w:r>
      <w:r w:rsidRPr="00411294">
        <w:rPr>
          <w:rFonts w:asciiTheme="minorHAnsi" w:hAnsiTheme="minorHAnsi" w:cstheme="minorHAnsi"/>
        </w:rPr>
        <w:t xml:space="preserve"> Otwarte Dane: https://dane.gov.pl</w:t>
      </w:r>
    </w:p>
  </w:footnote>
  <w:footnote w:id="32">
    <w:p w14:paraId="0F894478" w14:textId="77777777" w:rsidR="005A28AF" w:rsidRPr="00411294" w:rsidRDefault="005A28AF" w:rsidP="000A3C14">
      <w:pPr>
        <w:pStyle w:val="Tekstprzypisudolnego"/>
        <w:spacing w:line="276" w:lineRule="auto"/>
        <w:rPr>
          <w:rFonts w:asciiTheme="minorHAnsi" w:hAnsiTheme="minorHAnsi" w:cstheme="minorHAnsi"/>
        </w:rPr>
      </w:pPr>
      <w:r w:rsidRPr="00411294">
        <w:rPr>
          <w:rStyle w:val="Odwoanieprzypisudolnego"/>
          <w:rFonts w:asciiTheme="minorHAnsi" w:hAnsiTheme="minorHAnsi" w:cstheme="minorHAnsi"/>
        </w:rPr>
        <w:footnoteRef/>
      </w:r>
      <w:r w:rsidRPr="00411294">
        <w:rPr>
          <w:rFonts w:asciiTheme="minorHAnsi" w:hAnsiTheme="minorHAnsi" w:cstheme="minorHAnsi"/>
          <w:vertAlign w:val="superscript"/>
        </w:rPr>
        <w:t>)</w:t>
      </w:r>
      <w:r w:rsidRPr="00411294">
        <w:rPr>
          <w:rFonts w:asciiTheme="minorHAnsi" w:hAnsiTheme="minorHAnsi" w:cstheme="minorHAnsi"/>
        </w:rPr>
        <w:t xml:space="preserve"> Światowy ranking uniwersytetów </w:t>
      </w:r>
      <w:r w:rsidRPr="00411294">
        <w:rPr>
          <w:rStyle w:val="Hipercze"/>
          <w:rFonts w:asciiTheme="minorHAnsi" w:hAnsiTheme="minorHAnsi" w:cstheme="minorHAnsi"/>
        </w:rPr>
        <w:t>https://perspektywy.pl/portal/index.php?option=com_content&amp;view=article&amp;id=13:swiatowy-ranking-uniwersytetow&amp;catid=9&amp;Itemid=119</w:t>
      </w:r>
    </w:p>
  </w:footnote>
  <w:footnote w:id="33">
    <w:p w14:paraId="20147B6C" w14:textId="77777777" w:rsidR="005A28AF" w:rsidRPr="000059EE" w:rsidRDefault="005A28AF" w:rsidP="000A3C14">
      <w:pPr>
        <w:spacing w:after="0" w:line="276" w:lineRule="auto"/>
        <w:rPr>
          <w:rFonts w:cstheme="minorHAnsi"/>
          <w:sz w:val="20"/>
          <w:szCs w:val="20"/>
          <w:lang w:val="en-US"/>
        </w:rPr>
      </w:pPr>
      <w:r w:rsidRPr="00411294">
        <w:rPr>
          <w:rStyle w:val="Odwoanieprzypisudolnego"/>
          <w:rFonts w:cstheme="minorHAnsi"/>
          <w:sz w:val="20"/>
          <w:szCs w:val="20"/>
        </w:rPr>
        <w:footnoteRef/>
      </w:r>
      <w:r w:rsidRPr="000059EE">
        <w:rPr>
          <w:rFonts w:cstheme="minorHAnsi"/>
          <w:sz w:val="20"/>
          <w:szCs w:val="20"/>
          <w:vertAlign w:val="superscript"/>
          <w:lang w:val="en-US"/>
        </w:rPr>
        <w:t>)</w:t>
      </w:r>
      <w:r w:rsidRPr="000059EE">
        <w:rPr>
          <w:rFonts w:cstheme="minorHAnsi"/>
          <w:sz w:val="20"/>
          <w:szCs w:val="20"/>
          <w:lang w:val="en-US"/>
        </w:rPr>
        <w:t xml:space="preserve"> </w:t>
      </w:r>
      <w:proofErr w:type="spellStart"/>
      <w:r w:rsidRPr="000059EE">
        <w:rPr>
          <w:rFonts w:cstheme="minorHAnsi"/>
          <w:sz w:val="20"/>
          <w:szCs w:val="20"/>
          <w:lang w:val="en-US"/>
        </w:rPr>
        <w:t>Gleb</w:t>
      </w:r>
      <w:proofErr w:type="spellEnd"/>
      <w:r w:rsidRPr="000059EE">
        <w:rPr>
          <w:rFonts w:cstheme="minorHAnsi"/>
          <w:sz w:val="20"/>
          <w:szCs w:val="20"/>
          <w:lang w:val="en-US"/>
        </w:rPr>
        <w:t xml:space="preserve"> </w:t>
      </w:r>
      <w:proofErr w:type="spellStart"/>
      <w:r w:rsidRPr="000059EE">
        <w:rPr>
          <w:rFonts w:cstheme="minorHAnsi"/>
          <w:sz w:val="20"/>
          <w:szCs w:val="20"/>
          <w:lang w:val="en-US"/>
        </w:rPr>
        <w:t>Chuvpilo</w:t>
      </w:r>
      <w:proofErr w:type="spellEnd"/>
      <w:r w:rsidRPr="000059EE">
        <w:rPr>
          <w:rFonts w:cstheme="minorHAnsi"/>
          <w:sz w:val="20"/>
          <w:szCs w:val="20"/>
          <w:lang w:val="en-US"/>
        </w:rPr>
        <w:t xml:space="preserve">, </w:t>
      </w:r>
      <w:del w:id="398" w:author="RCL" w:date="2020-08-25T13:39:00Z">
        <w:r w:rsidRPr="00196CCC" w:rsidDel="00196CCC">
          <w:rPr>
            <w:rFonts w:cstheme="minorHAnsi"/>
            <w:i/>
            <w:sz w:val="20"/>
            <w:szCs w:val="20"/>
            <w:lang w:val="en-US"/>
            <w:rPrChange w:id="399" w:author="RCL" w:date="2020-08-25T13:40:00Z">
              <w:rPr>
                <w:rFonts w:cstheme="minorHAnsi"/>
                <w:sz w:val="20"/>
                <w:szCs w:val="20"/>
                <w:lang w:val="en-US"/>
              </w:rPr>
            </w:rPrChange>
          </w:rPr>
          <w:delText>“</w:delText>
        </w:r>
      </w:del>
      <w:r w:rsidRPr="00196CCC">
        <w:rPr>
          <w:rFonts w:cstheme="minorHAnsi"/>
          <w:i/>
          <w:sz w:val="20"/>
          <w:szCs w:val="20"/>
          <w:lang w:val="en-US"/>
          <w:rPrChange w:id="400" w:author="RCL" w:date="2020-08-25T13:40:00Z">
            <w:rPr>
              <w:rFonts w:cstheme="minorHAnsi"/>
              <w:sz w:val="20"/>
              <w:szCs w:val="20"/>
              <w:lang w:val="en-US"/>
            </w:rPr>
          </w:rPrChange>
        </w:rPr>
        <w:t xml:space="preserve">AI Research Rankings 2019: Insights from </w:t>
      </w:r>
      <w:proofErr w:type="spellStart"/>
      <w:r w:rsidRPr="00196CCC">
        <w:rPr>
          <w:rFonts w:cstheme="minorHAnsi"/>
          <w:i/>
          <w:sz w:val="20"/>
          <w:szCs w:val="20"/>
          <w:lang w:val="en-US"/>
          <w:rPrChange w:id="401" w:author="RCL" w:date="2020-08-25T13:40:00Z">
            <w:rPr>
              <w:rFonts w:cstheme="minorHAnsi"/>
              <w:sz w:val="20"/>
              <w:szCs w:val="20"/>
              <w:lang w:val="en-US"/>
            </w:rPr>
          </w:rPrChange>
        </w:rPr>
        <w:t>NeurIPS</w:t>
      </w:r>
      <w:proofErr w:type="spellEnd"/>
      <w:r w:rsidRPr="00196CCC">
        <w:rPr>
          <w:rFonts w:cstheme="minorHAnsi"/>
          <w:i/>
          <w:sz w:val="20"/>
          <w:szCs w:val="20"/>
          <w:lang w:val="en-US"/>
          <w:rPrChange w:id="402" w:author="RCL" w:date="2020-08-25T13:40:00Z">
            <w:rPr>
              <w:rFonts w:cstheme="minorHAnsi"/>
              <w:sz w:val="20"/>
              <w:szCs w:val="20"/>
              <w:lang w:val="en-US"/>
            </w:rPr>
          </w:rPrChange>
        </w:rPr>
        <w:t xml:space="preserve"> and ICML, Leading AI Conferences</w:t>
      </w:r>
      <w:del w:id="403" w:author="RCL" w:date="2020-08-25T13:40:00Z">
        <w:r w:rsidRPr="000059EE" w:rsidDel="00196CCC">
          <w:rPr>
            <w:rFonts w:cstheme="minorHAnsi"/>
            <w:sz w:val="20"/>
            <w:szCs w:val="20"/>
            <w:lang w:val="en-US"/>
          </w:rPr>
          <w:delText>”</w:delText>
        </w:r>
      </w:del>
      <w:r w:rsidRPr="000059EE">
        <w:rPr>
          <w:rFonts w:cstheme="minorHAnsi"/>
          <w:sz w:val="20"/>
          <w:szCs w:val="20"/>
          <w:lang w:val="en-US"/>
        </w:rPr>
        <w:t xml:space="preserve">, </w:t>
      </w:r>
      <w:r>
        <w:fldChar w:fldCharType="begin"/>
      </w:r>
      <w:r w:rsidRPr="00365412">
        <w:rPr>
          <w:lang w:val="en-US"/>
          <w:rPrChange w:id="404" w:author="RCL" w:date="2020-08-25T10:12:00Z">
            <w:rPr/>
          </w:rPrChange>
        </w:rPr>
        <w:instrText xml:space="preserve"> HYPERLINK "https://medium.com/@chuvpilo/ai-research-rankings-2019-insights-from-neurips-and-icml-leading-ai-conferences-ee6953152c1a" \h </w:instrText>
      </w:r>
      <w:r>
        <w:fldChar w:fldCharType="separate"/>
      </w:r>
      <w:r w:rsidRPr="000059EE">
        <w:rPr>
          <w:rStyle w:val="Hipercze"/>
          <w:rFonts w:cstheme="minorHAnsi"/>
          <w:sz w:val="20"/>
          <w:szCs w:val="20"/>
          <w:lang w:val="en-US"/>
        </w:rPr>
        <w:t>https://medium.com/@chuvpilo/ai-research-rankings-2019-insights-from-neurips-and-icml-leading-ai-conferences-ee6953152c1a</w:t>
      </w:r>
      <w:r>
        <w:rPr>
          <w:rStyle w:val="Hipercze"/>
          <w:rFonts w:cstheme="minorHAnsi"/>
          <w:sz w:val="20"/>
          <w:szCs w:val="20"/>
          <w:lang w:val="en-US"/>
        </w:rPr>
        <w:fldChar w:fldCharType="end"/>
      </w:r>
    </w:p>
  </w:footnote>
  <w:footnote w:id="34">
    <w:p w14:paraId="4CCFB12E" w14:textId="77777777" w:rsidR="005A28AF" w:rsidRPr="000059EE" w:rsidRDefault="005A28AF" w:rsidP="000A3C14">
      <w:pPr>
        <w:pStyle w:val="Tekstprzypisudolnego"/>
        <w:spacing w:line="276" w:lineRule="auto"/>
        <w:rPr>
          <w:rFonts w:asciiTheme="minorHAnsi" w:eastAsiaTheme="minorEastAsia" w:hAnsiTheme="minorHAnsi" w:cstheme="minorHAnsi"/>
          <w:color w:val="000000" w:themeColor="text1"/>
          <w:lang w:val="en-US"/>
        </w:rPr>
      </w:pPr>
      <w:r w:rsidRPr="00411294">
        <w:rPr>
          <w:rStyle w:val="Odwoanieprzypisudolnego"/>
          <w:rFonts w:asciiTheme="minorHAnsi" w:hAnsiTheme="minorHAnsi" w:cstheme="minorHAnsi"/>
        </w:rPr>
        <w:footnoteRef/>
      </w:r>
      <w:r w:rsidRPr="000059EE">
        <w:rPr>
          <w:rFonts w:asciiTheme="minorHAnsi" w:hAnsiTheme="minorHAnsi" w:cstheme="minorHAnsi"/>
          <w:vertAlign w:val="superscript"/>
          <w:lang w:val="en-US"/>
        </w:rPr>
        <w:t>)</w:t>
      </w:r>
      <w:r w:rsidRPr="000059EE">
        <w:rPr>
          <w:rFonts w:asciiTheme="minorHAnsi" w:hAnsiTheme="minorHAnsi" w:cstheme="minorHAnsi"/>
          <w:lang w:val="en-US"/>
        </w:rPr>
        <w:t xml:space="preserve"> </w:t>
      </w:r>
      <w:proofErr w:type="spellStart"/>
      <w:r w:rsidRPr="000059EE">
        <w:rPr>
          <w:rFonts w:asciiTheme="minorHAnsi" w:hAnsiTheme="minorHAnsi" w:cstheme="minorHAnsi"/>
          <w:lang w:val="en-US"/>
        </w:rPr>
        <w:t>Razvan</w:t>
      </w:r>
      <w:proofErr w:type="spellEnd"/>
      <w:r w:rsidRPr="000059EE">
        <w:rPr>
          <w:rFonts w:asciiTheme="minorHAnsi" w:hAnsiTheme="minorHAnsi" w:cstheme="minorHAnsi"/>
          <w:lang w:val="en-US"/>
        </w:rPr>
        <w:t xml:space="preserve"> </w:t>
      </w:r>
      <w:proofErr w:type="spellStart"/>
      <w:r w:rsidRPr="000059EE">
        <w:rPr>
          <w:rFonts w:asciiTheme="minorHAnsi" w:hAnsiTheme="minorHAnsi" w:cstheme="minorHAnsi"/>
          <w:lang w:val="en-US"/>
        </w:rPr>
        <w:t>Pascanu</w:t>
      </w:r>
      <w:proofErr w:type="spellEnd"/>
      <w:r w:rsidRPr="000059EE">
        <w:rPr>
          <w:rFonts w:asciiTheme="minorHAnsi" w:hAnsiTheme="minorHAnsi" w:cstheme="minorHAnsi"/>
          <w:lang w:val="en-US"/>
        </w:rPr>
        <w:t xml:space="preserve">, </w:t>
      </w:r>
      <w:proofErr w:type="spellStart"/>
      <w:r w:rsidRPr="000059EE">
        <w:rPr>
          <w:rFonts w:asciiTheme="minorHAnsi" w:hAnsiTheme="minorHAnsi" w:cstheme="minorHAnsi"/>
          <w:lang w:val="en-US"/>
        </w:rPr>
        <w:t>Viorica</w:t>
      </w:r>
      <w:proofErr w:type="spellEnd"/>
      <w:r w:rsidRPr="000059EE">
        <w:rPr>
          <w:rFonts w:asciiTheme="minorHAnsi" w:hAnsiTheme="minorHAnsi" w:cstheme="minorHAnsi"/>
          <w:lang w:val="en-US"/>
        </w:rPr>
        <w:t xml:space="preserve"> </w:t>
      </w:r>
      <w:proofErr w:type="spellStart"/>
      <w:r w:rsidRPr="000059EE">
        <w:rPr>
          <w:rFonts w:asciiTheme="minorHAnsi" w:hAnsiTheme="minorHAnsi" w:cstheme="minorHAnsi"/>
          <w:lang w:val="en-US"/>
        </w:rPr>
        <w:t>Patraucean</w:t>
      </w:r>
      <w:proofErr w:type="spellEnd"/>
      <w:r w:rsidRPr="000059EE">
        <w:rPr>
          <w:rFonts w:asciiTheme="minorHAnsi" w:hAnsiTheme="minorHAnsi" w:cstheme="minorHAnsi"/>
          <w:lang w:val="en-US"/>
        </w:rPr>
        <w:t xml:space="preserve">, </w:t>
      </w:r>
      <w:proofErr w:type="spellStart"/>
      <w:r w:rsidRPr="000059EE">
        <w:rPr>
          <w:rFonts w:asciiTheme="minorHAnsi" w:hAnsiTheme="minorHAnsi" w:cstheme="minorHAnsi"/>
          <w:lang w:val="en-US"/>
        </w:rPr>
        <w:t>Doina</w:t>
      </w:r>
      <w:proofErr w:type="spellEnd"/>
      <w:r w:rsidRPr="000059EE">
        <w:rPr>
          <w:rFonts w:asciiTheme="minorHAnsi" w:hAnsiTheme="minorHAnsi" w:cstheme="minorHAnsi"/>
          <w:lang w:val="en-US"/>
        </w:rPr>
        <w:t xml:space="preserve"> </w:t>
      </w:r>
      <w:proofErr w:type="spellStart"/>
      <w:r w:rsidRPr="000059EE">
        <w:rPr>
          <w:rFonts w:asciiTheme="minorHAnsi" w:hAnsiTheme="minorHAnsi" w:cstheme="minorHAnsi"/>
          <w:lang w:val="en-US"/>
        </w:rPr>
        <w:t>Precup</w:t>
      </w:r>
      <w:proofErr w:type="spellEnd"/>
      <w:r w:rsidRPr="000059EE">
        <w:rPr>
          <w:rFonts w:asciiTheme="minorHAnsi" w:hAnsiTheme="minorHAnsi" w:cstheme="minorHAnsi"/>
          <w:lang w:val="en-US"/>
        </w:rPr>
        <w:t xml:space="preserve">, </w:t>
      </w:r>
      <w:del w:id="405" w:author="RCL" w:date="2020-08-25T13:40:00Z">
        <w:r w:rsidRPr="00196CCC" w:rsidDel="00196CCC">
          <w:rPr>
            <w:rFonts w:asciiTheme="minorHAnsi" w:hAnsiTheme="minorHAnsi" w:cstheme="minorHAnsi"/>
            <w:i/>
            <w:lang w:val="en-US"/>
            <w:rPrChange w:id="406" w:author="RCL" w:date="2020-08-25T13:40:00Z">
              <w:rPr>
                <w:rFonts w:asciiTheme="minorHAnsi" w:hAnsiTheme="minorHAnsi" w:cstheme="minorHAnsi"/>
                <w:lang w:val="en-US"/>
              </w:rPr>
            </w:rPrChange>
          </w:rPr>
          <w:delText>„</w:delText>
        </w:r>
      </w:del>
      <w:r w:rsidRPr="00196CCC">
        <w:rPr>
          <w:rFonts w:asciiTheme="minorHAnsi" w:hAnsiTheme="minorHAnsi" w:cstheme="minorHAnsi"/>
          <w:i/>
          <w:lang w:val="en-US"/>
          <w:rPrChange w:id="407" w:author="RCL" w:date="2020-08-25T13:40:00Z">
            <w:rPr>
              <w:rFonts w:asciiTheme="minorHAnsi" w:hAnsiTheme="minorHAnsi" w:cstheme="minorHAnsi"/>
              <w:lang w:val="en-US"/>
            </w:rPr>
          </w:rPrChange>
        </w:rPr>
        <w:t>Eastern European Machine Learning Summer School 2019 – Summary</w:t>
      </w:r>
      <w:del w:id="408" w:author="RCL" w:date="2020-08-25T13:40:00Z">
        <w:r w:rsidRPr="000059EE" w:rsidDel="00196CCC">
          <w:rPr>
            <w:rFonts w:asciiTheme="minorHAnsi" w:hAnsiTheme="minorHAnsi" w:cstheme="minorHAnsi"/>
            <w:lang w:val="en-US"/>
          </w:rPr>
          <w:delText>”</w:delText>
        </w:r>
      </w:del>
      <w:r w:rsidRPr="000059EE">
        <w:rPr>
          <w:rFonts w:asciiTheme="minorHAnsi" w:hAnsiTheme="minorHAnsi" w:cstheme="minorHAnsi"/>
          <w:lang w:val="en-US"/>
        </w:rPr>
        <w:t xml:space="preserve">, </w:t>
      </w:r>
      <w:r w:rsidRPr="000059EE">
        <w:rPr>
          <w:rStyle w:val="Hipercze"/>
          <w:rFonts w:asciiTheme="minorHAnsi" w:hAnsiTheme="minorHAnsi" w:cstheme="minorHAnsi"/>
          <w:lang w:val="en-US"/>
        </w:rPr>
        <w:t>https://www.eeml.eu/resources</w:t>
      </w:r>
    </w:p>
    <w:p w14:paraId="56CD0E79" w14:textId="77777777" w:rsidR="005A28AF" w:rsidRPr="000059EE" w:rsidRDefault="005A28AF" w:rsidP="000A3C14">
      <w:pPr>
        <w:pStyle w:val="Tekstprzypisudolnego"/>
        <w:spacing w:line="276" w:lineRule="auto"/>
        <w:rPr>
          <w:rFonts w:asciiTheme="minorHAnsi" w:hAnsiTheme="minorHAnsi" w:cstheme="minorHAnsi"/>
          <w:lang w:val="en-US"/>
        </w:rPr>
      </w:pPr>
    </w:p>
  </w:footnote>
  <w:footnote w:id="35">
    <w:p w14:paraId="13B10CDB" w14:textId="77777777" w:rsidR="005A28AF" w:rsidRPr="000059EE" w:rsidRDefault="005A28AF" w:rsidP="000A3C14">
      <w:pPr>
        <w:pStyle w:val="Tekstprzypisudolnego"/>
        <w:spacing w:line="276" w:lineRule="auto"/>
        <w:rPr>
          <w:rFonts w:asciiTheme="minorHAnsi" w:hAnsiTheme="minorHAnsi" w:cstheme="minorHAnsi"/>
          <w:lang w:val="en-US"/>
        </w:rPr>
      </w:pPr>
      <w:r w:rsidRPr="00411294">
        <w:rPr>
          <w:rStyle w:val="Odwoanieprzypisudolnego"/>
          <w:rFonts w:asciiTheme="minorHAnsi" w:hAnsiTheme="minorHAnsi" w:cstheme="minorHAnsi"/>
        </w:rPr>
        <w:footnoteRef/>
      </w:r>
      <w:r w:rsidRPr="000059EE">
        <w:rPr>
          <w:rFonts w:asciiTheme="minorHAnsi" w:hAnsiTheme="minorHAnsi" w:cstheme="minorHAnsi"/>
          <w:vertAlign w:val="superscript"/>
          <w:lang w:val="en-US"/>
        </w:rPr>
        <w:t>)</w:t>
      </w:r>
      <w:r w:rsidRPr="000059EE">
        <w:rPr>
          <w:rFonts w:asciiTheme="minorHAnsi" w:hAnsiTheme="minorHAnsi" w:cstheme="minorHAnsi"/>
          <w:lang w:val="en-US"/>
        </w:rPr>
        <w:t xml:space="preserve"> </w:t>
      </w:r>
      <w:r>
        <w:fldChar w:fldCharType="begin"/>
      </w:r>
      <w:r w:rsidRPr="00365412">
        <w:rPr>
          <w:lang w:val="en-US"/>
          <w:rPrChange w:id="432" w:author="RCL" w:date="2020-08-25T10:12:00Z">
            <w:rPr/>
          </w:rPrChange>
        </w:rPr>
        <w:instrText xml:space="preserve"> HYPERLINK "https://pl.wikipedia.org/wiki/Python" </w:instrText>
      </w:r>
      <w:r>
        <w:fldChar w:fldCharType="separate"/>
      </w:r>
      <w:r w:rsidRPr="000059EE">
        <w:rPr>
          <w:rStyle w:val="Hipercze"/>
          <w:rFonts w:asciiTheme="minorHAnsi" w:hAnsiTheme="minorHAnsi" w:cstheme="minorHAnsi"/>
          <w:lang w:val="en-US"/>
        </w:rPr>
        <w:t>https://pl.wikipedia.org/wiki/Python</w:t>
      </w:r>
      <w:r>
        <w:rPr>
          <w:rStyle w:val="Hipercze"/>
          <w:rFonts w:asciiTheme="minorHAnsi" w:hAnsiTheme="minorHAnsi" w:cstheme="minorHAnsi"/>
          <w:lang w:val="en-US"/>
        </w:rPr>
        <w:fldChar w:fldCharType="end"/>
      </w:r>
      <w:r w:rsidRPr="000059EE">
        <w:rPr>
          <w:rFonts w:asciiTheme="minorHAnsi" w:hAnsiTheme="minorHAnsi" w:cstheme="minorHAnsi"/>
          <w:lang w:val="en-US"/>
        </w:rPr>
        <w:t xml:space="preserve"> </w:t>
      </w:r>
    </w:p>
  </w:footnote>
  <w:footnote w:id="36">
    <w:p w14:paraId="0A46D952" w14:textId="77777777" w:rsidR="005A28AF" w:rsidRPr="000059EE" w:rsidRDefault="005A28AF" w:rsidP="000A3C14">
      <w:pPr>
        <w:pStyle w:val="Tekstprzypisudolnego"/>
        <w:spacing w:line="276" w:lineRule="auto"/>
        <w:rPr>
          <w:rFonts w:asciiTheme="minorHAnsi" w:hAnsiTheme="minorHAnsi" w:cstheme="minorHAnsi"/>
          <w:lang w:val="en-US"/>
        </w:rPr>
      </w:pPr>
      <w:r w:rsidRPr="00411294">
        <w:rPr>
          <w:rStyle w:val="Odwoanieprzypisudolnego"/>
          <w:rFonts w:asciiTheme="minorHAnsi" w:hAnsiTheme="minorHAnsi" w:cstheme="minorHAnsi"/>
        </w:rPr>
        <w:footnoteRef/>
      </w:r>
      <w:r w:rsidRPr="000059EE">
        <w:rPr>
          <w:rFonts w:asciiTheme="minorHAnsi" w:hAnsiTheme="minorHAnsi" w:cstheme="minorHAnsi"/>
          <w:vertAlign w:val="superscript"/>
          <w:lang w:val="en-US"/>
        </w:rPr>
        <w:t>)</w:t>
      </w:r>
      <w:r w:rsidRPr="000059EE">
        <w:rPr>
          <w:rFonts w:asciiTheme="minorHAnsi" w:hAnsiTheme="minorHAnsi" w:cstheme="minorHAnsi"/>
          <w:lang w:val="en-US"/>
        </w:rPr>
        <w:t xml:space="preserve"> „</w:t>
      </w:r>
      <w:proofErr w:type="spellStart"/>
      <w:r w:rsidRPr="000059EE">
        <w:rPr>
          <w:rFonts w:asciiTheme="minorHAnsi" w:hAnsiTheme="minorHAnsi" w:cstheme="minorHAnsi"/>
          <w:lang w:val="en-US"/>
        </w:rPr>
        <w:t>Keras</w:t>
      </w:r>
      <w:proofErr w:type="spellEnd"/>
      <w:r w:rsidRPr="000059EE">
        <w:rPr>
          <w:rFonts w:asciiTheme="minorHAnsi" w:hAnsiTheme="minorHAnsi" w:cstheme="minorHAnsi"/>
          <w:lang w:val="en-US"/>
        </w:rPr>
        <w:t xml:space="preserve"> or </w:t>
      </w:r>
      <w:proofErr w:type="spellStart"/>
      <w:r w:rsidRPr="000059EE">
        <w:rPr>
          <w:rFonts w:asciiTheme="minorHAnsi" w:hAnsiTheme="minorHAnsi" w:cstheme="minorHAnsi"/>
          <w:lang w:val="en-US"/>
        </w:rPr>
        <w:t>PyTorch</w:t>
      </w:r>
      <w:proofErr w:type="spellEnd"/>
      <w:r w:rsidRPr="000059EE">
        <w:rPr>
          <w:rFonts w:asciiTheme="minorHAnsi" w:hAnsiTheme="minorHAnsi" w:cstheme="minorHAnsi"/>
          <w:lang w:val="en-US"/>
        </w:rPr>
        <w:t xml:space="preserve"> as your first deep learning framework”, </w:t>
      </w:r>
      <w:r>
        <w:fldChar w:fldCharType="begin"/>
      </w:r>
      <w:r w:rsidRPr="00365412">
        <w:rPr>
          <w:lang w:val="en-US"/>
          <w:rPrChange w:id="434" w:author="RCL" w:date="2020-08-25T10:12:00Z">
            <w:rPr/>
          </w:rPrChange>
        </w:rPr>
        <w:instrText xml:space="preserve"> HYPERLINK "https://deepsense.ai/keras-or-pytorch/" \h </w:instrText>
      </w:r>
      <w:r>
        <w:fldChar w:fldCharType="separate"/>
      </w:r>
      <w:r w:rsidRPr="000059EE">
        <w:rPr>
          <w:rStyle w:val="Hipercze"/>
          <w:rFonts w:asciiTheme="minorHAnsi" w:hAnsiTheme="minorHAnsi" w:cstheme="minorHAnsi"/>
          <w:lang w:val="en-US"/>
        </w:rPr>
        <w:t>https://deepsense.ai/keras-or-pytorch/</w:t>
      </w:r>
      <w:r>
        <w:rPr>
          <w:rStyle w:val="Hipercze"/>
          <w:rFonts w:asciiTheme="minorHAnsi" w:hAnsiTheme="minorHAnsi" w:cstheme="minorHAnsi"/>
          <w:lang w:val="en-US"/>
        </w:rPr>
        <w:fldChar w:fldCharType="end"/>
      </w:r>
    </w:p>
  </w:footnote>
  <w:footnote w:id="37">
    <w:p w14:paraId="7C1563E3" w14:textId="77777777" w:rsidR="005A28AF" w:rsidRPr="000059EE" w:rsidRDefault="005A28AF" w:rsidP="000A3C14">
      <w:pPr>
        <w:pStyle w:val="Tekstprzypisudolnego"/>
        <w:spacing w:line="276" w:lineRule="auto"/>
        <w:rPr>
          <w:rFonts w:asciiTheme="minorHAnsi" w:hAnsiTheme="minorHAnsi" w:cstheme="minorHAnsi"/>
          <w:lang w:val="en-US"/>
        </w:rPr>
      </w:pPr>
      <w:r w:rsidRPr="00411294">
        <w:rPr>
          <w:rStyle w:val="Odwoanieprzypisudolnego"/>
          <w:rFonts w:asciiTheme="minorHAnsi" w:hAnsiTheme="minorHAnsi" w:cstheme="minorHAnsi"/>
        </w:rPr>
        <w:footnoteRef/>
      </w:r>
      <w:r w:rsidRPr="000059EE">
        <w:rPr>
          <w:rFonts w:asciiTheme="minorHAnsi" w:hAnsiTheme="minorHAnsi" w:cstheme="minorHAnsi"/>
          <w:vertAlign w:val="superscript"/>
          <w:lang w:val="en-US"/>
        </w:rPr>
        <w:t>)</w:t>
      </w:r>
      <w:r w:rsidRPr="000059EE">
        <w:rPr>
          <w:rFonts w:asciiTheme="minorHAnsi" w:hAnsiTheme="minorHAnsi" w:cstheme="minorHAnsi"/>
          <w:lang w:val="en-US"/>
        </w:rPr>
        <w:t xml:space="preserve"> </w:t>
      </w:r>
      <w:r>
        <w:fldChar w:fldCharType="begin"/>
      </w:r>
      <w:r w:rsidRPr="00365412">
        <w:rPr>
          <w:lang w:val="en-US"/>
          <w:rPrChange w:id="448" w:author="RCL" w:date="2020-08-25T10:12:00Z">
            <w:rPr/>
          </w:rPrChange>
        </w:rPr>
        <w:instrText xml:space="preserve"> HYPERLINK "https://www.gov.pl/web/nauka/doktoraty-wdrozeniowe" </w:instrText>
      </w:r>
      <w:r>
        <w:fldChar w:fldCharType="separate"/>
      </w:r>
      <w:r w:rsidRPr="000059EE">
        <w:rPr>
          <w:rStyle w:val="Hipercze"/>
          <w:rFonts w:asciiTheme="minorHAnsi" w:hAnsiTheme="minorHAnsi" w:cstheme="minorHAnsi"/>
          <w:lang w:val="en-US"/>
        </w:rPr>
        <w:t>https://www.gov.pl/web/nauka/doktoraty-wdrozeniowe</w:t>
      </w:r>
      <w:r>
        <w:rPr>
          <w:rStyle w:val="Hipercze"/>
          <w:rFonts w:asciiTheme="minorHAnsi" w:hAnsiTheme="minorHAnsi" w:cstheme="minorHAnsi"/>
          <w:lang w:val="en-US"/>
        </w:rPr>
        <w:fldChar w:fldCharType="end"/>
      </w:r>
    </w:p>
  </w:footnote>
  <w:footnote w:id="38">
    <w:p w14:paraId="35DF29FE" w14:textId="49EBDD12" w:rsidR="005A28AF" w:rsidRPr="00365412" w:rsidRDefault="005A28AF" w:rsidP="00641E1E">
      <w:pPr>
        <w:pStyle w:val="Tekstprzypisudolnego"/>
        <w:spacing w:line="276" w:lineRule="auto"/>
        <w:rPr>
          <w:rFonts w:asciiTheme="minorHAnsi" w:hAnsiTheme="minorHAnsi" w:cstheme="minorHAnsi"/>
          <w:lang w:val="en-US"/>
          <w:rPrChange w:id="504" w:author="RCL" w:date="2020-08-25T10:12:00Z">
            <w:rPr>
              <w:rFonts w:asciiTheme="minorHAnsi" w:hAnsiTheme="minorHAnsi" w:cstheme="minorHAnsi"/>
            </w:rPr>
          </w:rPrChange>
        </w:rPr>
      </w:pPr>
      <w:r w:rsidRPr="00411294">
        <w:rPr>
          <w:rStyle w:val="Odwoanieprzypisudolnego"/>
          <w:rFonts w:asciiTheme="minorHAnsi" w:hAnsiTheme="minorHAnsi" w:cstheme="minorHAnsi"/>
        </w:rPr>
        <w:footnoteRef/>
      </w:r>
      <w:r w:rsidRPr="00365412">
        <w:rPr>
          <w:rFonts w:asciiTheme="minorHAnsi" w:hAnsiTheme="minorHAnsi" w:cstheme="minorHAnsi"/>
          <w:vertAlign w:val="superscript"/>
          <w:lang w:val="en-US"/>
          <w:rPrChange w:id="505" w:author="RCL" w:date="2020-08-25T10:12:00Z">
            <w:rPr>
              <w:rFonts w:asciiTheme="minorHAnsi" w:hAnsiTheme="minorHAnsi" w:cstheme="minorHAnsi"/>
              <w:vertAlign w:val="superscript"/>
            </w:rPr>
          </w:rPrChange>
        </w:rPr>
        <w:t>)</w:t>
      </w:r>
      <w:r w:rsidRPr="00365412">
        <w:rPr>
          <w:rFonts w:asciiTheme="minorHAnsi" w:hAnsiTheme="minorHAnsi" w:cstheme="minorHAnsi"/>
          <w:lang w:val="en-US"/>
          <w:rPrChange w:id="506" w:author="RCL" w:date="2020-08-25T10:12:00Z">
            <w:rPr>
              <w:rFonts w:asciiTheme="minorHAnsi" w:hAnsiTheme="minorHAnsi" w:cstheme="minorHAnsi"/>
            </w:rPr>
          </w:rPrChange>
        </w:rPr>
        <w:t xml:space="preserve"> </w:t>
      </w:r>
      <w:r>
        <w:fldChar w:fldCharType="begin"/>
      </w:r>
      <w:r w:rsidRPr="00365412">
        <w:rPr>
          <w:lang w:val="en-US"/>
          <w:rPrChange w:id="507" w:author="RCL" w:date="2020-08-25T10:12:00Z">
            <w:rPr/>
          </w:rPrChange>
        </w:rPr>
        <w:instrText xml:space="preserve"> HYPERLINK "https://pl.wikipedia.org/wiki/Python" </w:instrText>
      </w:r>
      <w:r>
        <w:fldChar w:fldCharType="separate"/>
      </w:r>
      <w:r w:rsidRPr="00365412">
        <w:rPr>
          <w:rStyle w:val="Hipercze"/>
          <w:rFonts w:asciiTheme="minorHAnsi" w:hAnsiTheme="minorHAnsi" w:cstheme="minorHAnsi"/>
          <w:lang w:val="en-US"/>
          <w:rPrChange w:id="508" w:author="RCL" w:date="2020-08-25T10:12:00Z">
            <w:rPr>
              <w:rStyle w:val="Hipercze"/>
              <w:rFonts w:asciiTheme="minorHAnsi" w:hAnsiTheme="minorHAnsi" w:cstheme="minorHAnsi"/>
            </w:rPr>
          </w:rPrChange>
        </w:rPr>
        <w:t>https://pl.wikipedia.org/wiki/Python</w:t>
      </w:r>
      <w:r>
        <w:rPr>
          <w:rStyle w:val="Hipercze"/>
          <w:rFonts w:asciiTheme="minorHAnsi" w:hAnsiTheme="minorHAnsi" w:cstheme="minorHAnsi"/>
        </w:rPr>
        <w:fldChar w:fldCharType="end"/>
      </w:r>
      <w:r w:rsidRPr="00365412">
        <w:rPr>
          <w:rFonts w:asciiTheme="minorHAnsi" w:hAnsiTheme="minorHAnsi" w:cstheme="minorHAnsi"/>
          <w:lang w:val="en-US"/>
          <w:rPrChange w:id="509" w:author="RCL" w:date="2020-08-25T10:12:00Z">
            <w:rPr>
              <w:rFonts w:asciiTheme="minorHAnsi" w:hAnsiTheme="minorHAnsi" w:cstheme="minorHAnsi"/>
            </w:rPr>
          </w:rPrChange>
        </w:rPr>
        <w:t xml:space="preserve"> </w:t>
      </w:r>
    </w:p>
  </w:footnote>
  <w:footnote w:id="39">
    <w:p w14:paraId="78F850FA" w14:textId="788CCD0F" w:rsidR="005A28AF" w:rsidRPr="000059EE" w:rsidRDefault="005A28AF" w:rsidP="00641E1E">
      <w:pPr>
        <w:pStyle w:val="Tekstprzypisudolnego"/>
        <w:spacing w:line="276" w:lineRule="auto"/>
        <w:rPr>
          <w:rFonts w:asciiTheme="minorHAnsi" w:hAnsiTheme="minorHAnsi" w:cstheme="minorHAnsi"/>
          <w:lang w:val="en-US"/>
        </w:rPr>
      </w:pPr>
      <w:r w:rsidRPr="00411294">
        <w:rPr>
          <w:rStyle w:val="Odwoanieprzypisudolnego"/>
          <w:rFonts w:asciiTheme="minorHAnsi" w:hAnsiTheme="minorHAnsi" w:cstheme="minorHAnsi"/>
        </w:rPr>
        <w:footnoteRef/>
      </w:r>
      <w:r w:rsidRPr="000059EE">
        <w:rPr>
          <w:rFonts w:asciiTheme="minorHAnsi" w:hAnsiTheme="minorHAnsi" w:cstheme="minorHAnsi"/>
          <w:vertAlign w:val="superscript"/>
          <w:lang w:val="en-US"/>
        </w:rPr>
        <w:t>)</w:t>
      </w:r>
      <w:r w:rsidRPr="000059EE">
        <w:rPr>
          <w:rFonts w:asciiTheme="minorHAnsi" w:hAnsiTheme="minorHAnsi" w:cstheme="minorHAnsi"/>
          <w:lang w:val="en-US"/>
        </w:rPr>
        <w:t xml:space="preserve"> „</w:t>
      </w:r>
      <w:proofErr w:type="spellStart"/>
      <w:r w:rsidRPr="000059EE">
        <w:rPr>
          <w:rFonts w:asciiTheme="minorHAnsi" w:hAnsiTheme="minorHAnsi" w:cstheme="minorHAnsi"/>
          <w:lang w:val="en-US"/>
        </w:rPr>
        <w:t>Keras</w:t>
      </w:r>
      <w:proofErr w:type="spellEnd"/>
      <w:r w:rsidRPr="000059EE">
        <w:rPr>
          <w:rFonts w:asciiTheme="minorHAnsi" w:hAnsiTheme="minorHAnsi" w:cstheme="minorHAnsi"/>
          <w:lang w:val="en-US"/>
        </w:rPr>
        <w:t xml:space="preserve"> or </w:t>
      </w:r>
      <w:proofErr w:type="spellStart"/>
      <w:r w:rsidRPr="000059EE">
        <w:rPr>
          <w:rFonts w:asciiTheme="minorHAnsi" w:hAnsiTheme="minorHAnsi" w:cstheme="minorHAnsi"/>
          <w:lang w:val="en-US"/>
        </w:rPr>
        <w:t>PyTorch</w:t>
      </w:r>
      <w:proofErr w:type="spellEnd"/>
      <w:r w:rsidRPr="000059EE">
        <w:rPr>
          <w:rFonts w:asciiTheme="minorHAnsi" w:hAnsiTheme="minorHAnsi" w:cstheme="minorHAnsi"/>
          <w:lang w:val="en-US"/>
        </w:rPr>
        <w:t xml:space="preserve"> as your first deep learning framework”, </w:t>
      </w:r>
      <w:r>
        <w:fldChar w:fldCharType="begin"/>
      </w:r>
      <w:r w:rsidRPr="00365412">
        <w:rPr>
          <w:lang w:val="en-US"/>
          <w:rPrChange w:id="511" w:author="RCL" w:date="2020-08-25T10:12:00Z">
            <w:rPr/>
          </w:rPrChange>
        </w:rPr>
        <w:instrText xml:space="preserve"> HYPERLINK "https://deepsense.ai/keras-or-pytorch/" \h </w:instrText>
      </w:r>
      <w:r>
        <w:fldChar w:fldCharType="separate"/>
      </w:r>
      <w:r w:rsidRPr="000059EE">
        <w:rPr>
          <w:rStyle w:val="Hipercze"/>
          <w:rFonts w:asciiTheme="minorHAnsi" w:hAnsiTheme="minorHAnsi" w:cstheme="minorHAnsi"/>
          <w:lang w:val="en-US"/>
        </w:rPr>
        <w:t>https://deepsense.ai/keras-or-pytorch/</w:t>
      </w:r>
      <w:r>
        <w:rPr>
          <w:rStyle w:val="Hipercze"/>
          <w:rFonts w:asciiTheme="minorHAnsi" w:hAnsiTheme="minorHAnsi" w:cstheme="minorHAnsi"/>
          <w:lang w:val="en-US"/>
        </w:rPr>
        <w:fldChar w:fldCharType="end"/>
      </w:r>
    </w:p>
  </w:footnote>
  <w:footnote w:id="40">
    <w:p w14:paraId="69478AC4" w14:textId="4CA3AA44" w:rsidR="005A28AF" w:rsidRPr="000059EE" w:rsidRDefault="005A28AF" w:rsidP="00641E1E">
      <w:pPr>
        <w:pStyle w:val="Tekstprzypisudolnego"/>
        <w:spacing w:line="276" w:lineRule="auto"/>
        <w:rPr>
          <w:rFonts w:asciiTheme="minorHAnsi" w:hAnsiTheme="minorHAnsi" w:cstheme="minorHAnsi"/>
          <w:lang w:val="en-US"/>
        </w:rPr>
      </w:pPr>
      <w:r w:rsidRPr="00411294">
        <w:rPr>
          <w:rStyle w:val="Odwoanieprzypisudolnego"/>
          <w:rFonts w:asciiTheme="minorHAnsi" w:hAnsiTheme="minorHAnsi" w:cstheme="minorHAnsi"/>
        </w:rPr>
        <w:footnoteRef/>
      </w:r>
      <w:r w:rsidRPr="000059EE">
        <w:rPr>
          <w:rFonts w:asciiTheme="minorHAnsi" w:hAnsiTheme="minorHAnsi" w:cstheme="minorHAnsi"/>
          <w:vertAlign w:val="superscript"/>
          <w:lang w:val="en-US"/>
        </w:rPr>
        <w:t>)</w:t>
      </w:r>
      <w:r w:rsidRPr="000059EE">
        <w:rPr>
          <w:rFonts w:asciiTheme="minorHAnsi" w:hAnsiTheme="minorHAnsi" w:cstheme="minorHAnsi"/>
          <w:lang w:val="en-US"/>
        </w:rPr>
        <w:t xml:space="preserve"> </w:t>
      </w:r>
      <w:r>
        <w:fldChar w:fldCharType="begin"/>
      </w:r>
      <w:r w:rsidRPr="00365412">
        <w:rPr>
          <w:lang w:val="en-US"/>
          <w:rPrChange w:id="518" w:author="RCL" w:date="2020-08-25T10:12:00Z">
            <w:rPr/>
          </w:rPrChange>
        </w:rPr>
        <w:instrText xml:space="preserve"> HYPERLINK "https://fundusz.org" </w:instrText>
      </w:r>
      <w:r>
        <w:fldChar w:fldCharType="separate"/>
      </w:r>
      <w:r w:rsidRPr="000059EE">
        <w:rPr>
          <w:rStyle w:val="Hipercze"/>
          <w:rFonts w:asciiTheme="minorHAnsi" w:hAnsiTheme="minorHAnsi" w:cstheme="minorHAnsi"/>
          <w:lang w:val="en-US"/>
        </w:rPr>
        <w:t>https://fundusz.org</w:t>
      </w:r>
      <w:r>
        <w:rPr>
          <w:rStyle w:val="Hipercze"/>
          <w:rFonts w:asciiTheme="minorHAnsi" w:hAnsiTheme="minorHAnsi" w:cstheme="minorHAnsi"/>
          <w:lang w:val="en-US"/>
        </w:rPr>
        <w:fldChar w:fldCharType="end"/>
      </w:r>
      <w:r w:rsidRPr="000059EE">
        <w:rPr>
          <w:rFonts w:asciiTheme="minorHAnsi" w:hAnsiTheme="minorHAnsi" w:cstheme="minorHAnsi"/>
          <w:lang w:val="en-US"/>
        </w:rPr>
        <w:t xml:space="preserve"> </w:t>
      </w:r>
    </w:p>
  </w:footnote>
  <w:footnote w:id="41">
    <w:p w14:paraId="339347B1" w14:textId="348047DC" w:rsidR="005A28AF" w:rsidRPr="000059EE" w:rsidRDefault="005A28AF" w:rsidP="00641E1E">
      <w:pPr>
        <w:pStyle w:val="Tekstprzypisudolnego"/>
        <w:spacing w:line="276" w:lineRule="auto"/>
        <w:rPr>
          <w:rFonts w:asciiTheme="minorHAnsi" w:hAnsiTheme="minorHAnsi" w:cstheme="minorHAnsi"/>
          <w:lang w:val="en-US"/>
        </w:rPr>
      </w:pPr>
      <w:r w:rsidRPr="00411294">
        <w:rPr>
          <w:rStyle w:val="Odwoanieprzypisudolnego"/>
          <w:rFonts w:asciiTheme="minorHAnsi" w:hAnsiTheme="minorHAnsi" w:cstheme="minorHAnsi"/>
        </w:rPr>
        <w:footnoteRef/>
      </w:r>
      <w:r w:rsidRPr="000059EE">
        <w:rPr>
          <w:rFonts w:asciiTheme="minorHAnsi" w:hAnsiTheme="minorHAnsi" w:cstheme="minorHAnsi"/>
          <w:vertAlign w:val="superscript"/>
          <w:lang w:val="en-US"/>
        </w:rPr>
        <w:t>)</w:t>
      </w:r>
      <w:r w:rsidRPr="000059EE">
        <w:rPr>
          <w:rFonts w:asciiTheme="minorHAnsi" w:hAnsiTheme="minorHAnsi" w:cstheme="minorHAnsi"/>
          <w:lang w:val="en-US"/>
        </w:rPr>
        <w:t xml:space="preserve"> </w:t>
      </w:r>
      <w:r>
        <w:fldChar w:fldCharType="begin"/>
      </w:r>
      <w:r w:rsidRPr="00365412">
        <w:rPr>
          <w:lang w:val="en-US"/>
          <w:rPrChange w:id="535" w:author="RCL" w:date="2020-08-25T10:12:00Z">
            <w:rPr/>
          </w:rPrChange>
        </w:rPr>
        <w:instrText xml:space="preserve"> HYPERLINK "https://ose.gov.pl" </w:instrText>
      </w:r>
      <w:r>
        <w:fldChar w:fldCharType="separate"/>
      </w:r>
      <w:r w:rsidRPr="000059EE">
        <w:rPr>
          <w:rStyle w:val="Hipercze"/>
          <w:rFonts w:asciiTheme="minorHAnsi" w:hAnsiTheme="minorHAnsi" w:cstheme="minorHAnsi"/>
          <w:lang w:val="en-US"/>
        </w:rPr>
        <w:t>https://ose.gov.pl</w:t>
      </w:r>
      <w:r>
        <w:rPr>
          <w:rStyle w:val="Hipercze"/>
          <w:rFonts w:asciiTheme="minorHAnsi" w:hAnsiTheme="minorHAnsi" w:cstheme="minorHAnsi"/>
          <w:lang w:val="en-US"/>
        </w:rPr>
        <w:fldChar w:fldCharType="end"/>
      </w:r>
      <w:r w:rsidRPr="000059EE">
        <w:rPr>
          <w:rFonts w:asciiTheme="minorHAnsi" w:hAnsiTheme="minorHAnsi" w:cstheme="minorHAnsi"/>
          <w:lang w:val="en-US"/>
        </w:rPr>
        <w:t xml:space="preserve"> </w:t>
      </w:r>
    </w:p>
  </w:footnote>
  <w:footnote w:id="42">
    <w:p w14:paraId="78411708" w14:textId="2970E5CE" w:rsidR="005A28AF" w:rsidRPr="00365412" w:rsidRDefault="005A28AF" w:rsidP="00641E1E">
      <w:pPr>
        <w:pStyle w:val="Tekstprzypisudolnego"/>
        <w:spacing w:line="276" w:lineRule="auto"/>
        <w:rPr>
          <w:rFonts w:asciiTheme="minorHAnsi" w:hAnsiTheme="minorHAnsi" w:cstheme="minorHAnsi"/>
          <w:lang w:val="en-US"/>
          <w:rPrChange w:id="682" w:author="RCL" w:date="2020-08-25T10:12:00Z">
            <w:rPr>
              <w:rFonts w:asciiTheme="minorHAnsi" w:hAnsiTheme="minorHAnsi" w:cstheme="minorHAnsi"/>
            </w:rPr>
          </w:rPrChange>
        </w:rPr>
      </w:pPr>
      <w:r w:rsidRPr="00411294">
        <w:rPr>
          <w:rStyle w:val="Odwoanieprzypisudolnego"/>
          <w:rFonts w:asciiTheme="minorHAnsi" w:hAnsiTheme="minorHAnsi" w:cstheme="minorHAnsi"/>
        </w:rPr>
        <w:footnoteRef/>
      </w:r>
      <w:r w:rsidRPr="00365412">
        <w:rPr>
          <w:rFonts w:asciiTheme="minorHAnsi" w:hAnsiTheme="minorHAnsi" w:cstheme="minorHAnsi"/>
          <w:vertAlign w:val="superscript"/>
          <w:lang w:val="en-US"/>
          <w:rPrChange w:id="683" w:author="RCL" w:date="2020-08-25T10:12:00Z">
            <w:rPr>
              <w:rFonts w:asciiTheme="minorHAnsi" w:hAnsiTheme="minorHAnsi" w:cstheme="minorHAnsi"/>
              <w:vertAlign w:val="superscript"/>
            </w:rPr>
          </w:rPrChange>
        </w:rPr>
        <w:t>)</w:t>
      </w:r>
      <w:r w:rsidRPr="00365412">
        <w:rPr>
          <w:rFonts w:asciiTheme="minorHAnsi" w:hAnsiTheme="minorHAnsi" w:cstheme="minorHAnsi"/>
          <w:lang w:val="en-US"/>
          <w:rPrChange w:id="684" w:author="RCL" w:date="2020-08-25T10:12:00Z">
            <w:rPr>
              <w:rFonts w:asciiTheme="minorHAnsi" w:hAnsiTheme="minorHAnsi" w:cstheme="minorHAnsi"/>
            </w:rPr>
          </w:rPrChange>
        </w:rPr>
        <w:t xml:space="preserve"> https://www.oecd.org/daf/ca/corporategovernanceofstate-ownedenterprises/35678920.pdf</w:t>
      </w:r>
    </w:p>
  </w:footnote>
  <w:footnote w:id="43">
    <w:p w14:paraId="521BA234" w14:textId="35412131" w:rsidR="005A28AF" w:rsidRPr="00365412" w:rsidRDefault="005A28AF" w:rsidP="00641E1E">
      <w:pPr>
        <w:pStyle w:val="Tekstprzypisudolnego"/>
        <w:spacing w:line="276" w:lineRule="auto"/>
        <w:rPr>
          <w:rFonts w:asciiTheme="minorHAnsi" w:hAnsiTheme="minorHAnsi" w:cstheme="minorHAnsi"/>
          <w:lang w:val="en-US"/>
          <w:rPrChange w:id="746" w:author="RCL" w:date="2020-08-25T10:12:00Z">
            <w:rPr>
              <w:rFonts w:asciiTheme="minorHAnsi" w:hAnsiTheme="minorHAnsi" w:cstheme="minorHAnsi"/>
            </w:rPr>
          </w:rPrChange>
        </w:rPr>
      </w:pPr>
      <w:r w:rsidRPr="00411294">
        <w:rPr>
          <w:rStyle w:val="Odwoanieprzypisudolnego"/>
          <w:rFonts w:asciiTheme="minorHAnsi" w:hAnsiTheme="minorHAnsi" w:cstheme="minorHAnsi"/>
        </w:rPr>
        <w:footnoteRef/>
      </w:r>
      <w:r w:rsidRPr="00365412">
        <w:rPr>
          <w:rFonts w:asciiTheme="minorHAnsi" w:hAnsiTheme="minorHAnsi" w:cstheme="minorHAnsi"/>
          <w:vertAlign w:val="superscript"/>
          <w:lang w:val="en-US"/>
          <w:rPrChange w:id="747" w:author="RCL" w:date="2020-08-25T10:12:00Z">
            <w:rPr>
              <w:rFonts w:asciiTheme="minorHAnsi" w:hAnsiTheme="minorHAnsi" w:cstheme="minorHAnsi"/>
              <w:vertAlign w:val="superscript"/>
            </w:rPr>
          </w:rPrChange>
        </w:rPr>
        <w:t>)</w:t>
      </w:r>
      <w:r w:rsidRPr="00365412">
        <w:rPr>
          <w:rFonts w:asciiTheme="minorHAnsi" w:hAnsiTheme="minorHAnsi" w:cstheme="minorHAnsi"/>
          <w:lang w:val="en-US"/>
          <w:rPrChange w:id="748" w:author="RCL" w:date="2020-08-25T10:12:00Z">
            <w:rPr>
              <w:rFonts w:asciiTheme="minorHAnsi" w:hAnsiTheme="minorHAnsi" w:cstheme="minorHAnsi"/>
            </w:rPr>
          </w:rPrChange>
        </w:rPr>
        <w:t xml:space="preserve"> </w:t>
      </w:r>
      <w:r>
        <w:fldChar w:fldCharType="begin"/>
      </w:r>
      <w:r w:rsidRPr="00365412">
        <w:rPr>
          <w:lang w:val="en-US"/>
          <w:rPrChange w:id="749" w:author="RCL" w:date="2020-08-25T10:12:00Z">
            <w:rPr/>
          </w:rPrChange>
        </w:rPr>
        <w:instrText xml:space="preserve"> HYPERLINK "https://konkursy.govtech.gov.pl" \h </w:instrText>
      </w:r>
      <w:r>
        <w:fldChar w:fldCharType="separate"/>
      </w:r>
      <w:r w:rsidRPr="00365412">
        <w:rPr>
          <w:rStyle w:val="Hipercze"/>
          <w:rFonts w:asciiTheme="minorHAnsi" w:hAnsiTheme="minorHAnsi" w:cstheme="minorHAnsi"/>
          <w:lang w:val="en-US"/>
          <w:rPrChange w:id="750" w:author="RCL" w:date="2020-08-25T10:12:00Z">
            <w:rPr>
              <w:rStyle w:val="Hipercze"/>
              <w:rFonts w:asciiTheme="minorHAnsi" w:hAnsiTheme="minorHAnsi" w:cstheme="minorHAnsi"/>
            </w:rPr>
          </w:rPrChange>
        </w:rPr>
        <w:t>https://konkursy.govtech.gov.pl</w:t>
      </w:r>
      <w:r>
        <w:rPr>
          <w:rStyle w:val="Hipercze"/>
          <w:rFonts w:asciiTheme="minorHAnsi" w:hAnsiTheme="minorHAnsi" w:cstheme="minorHAnsi"/>
        </w:rPr>
        <w:fldChar w:fldCharType="end"/>
      </w:r>
      <w:r w:rsidRPr="00365412">
        <w:rPr>
          <w:rFonts w:asciiTheme="minorHAnsi" w:hAnsiTheme="minorHAnsi" w:cstheme="minorHAnsi"/>
          <w:lang w:val="en-US"/>
          <w:rPrChange w:id="751" w:author="RCL" w:date="2020-08-25T10:12:00Z">
            <w:rPr>
              <w:rFonts w:asciiTheme="minorHAnsi" w:hAnsiTheme="minorHAnsi" w:cstheme="minorHAnsi"/>
            </w:rPr>
          </w:rPrChange>
        </w:rPr>
        <w:t xml:space="preserve"> </w:t>
      </w:r>
    </w:p>
  </w:footnote>
  <w:footnote w:id="44">
    <w:p w14:paraId="092A74FE" w14:textId="69520A8E" w:rsidR="005A28AF" w:rsidRPr="00365412" w:rsidRDefault="005A28AF" w:rsidP="00641E1E">
      <w:pPr>
        <w:pStyle w:val="Tekstprzypisudolnego"/>
        <w:spacing w:line="276" w:lineRule="auto"/>
        <w:rPr>
          <w:rFonts w:asciiTheme="minorHAnsi" w:hAnsiTheme="minorHAnsi" w:cstheme="minorHAnsi"/>
          <w:lang w:val="en-US"/>
          <w:rPrChange w:id="771" w:author="RCL" w:date="2020-08-25T10:12:00Z">
            <w:rPr>
              <w:rFonts w:asciiTheme="minorHAnsi" w:hAnsiTheme="minorHAnsi" w:cstheme="minorHAnsi"/>
            </w:rPr>
          </w:rPrChange>
        </w:rPr>
      </w:pPr>
      <w:r w:rsidRPr="00411294">
        <w:rPr>
          <w:rStyle w:val="Odwoanieprzypisudolnego"/>
          <w:rFonts w:asciiTheme="minorHAnsi" w:hAnsiTheme="minorHAnsi" w:cstheme="minorHAnsi"/>
        </w:rPr>
        <w:footnoteRef/>
      </w:r>
      <w:r w:rsidRPr="00365412">
        <w:rPr>
          <w:rFonts w:asciiTheme="minorHAnsi" w:hAnsiTheme="minorHAnsi" w:cstheme="minorHAnsi"/>
          <w:vertAlign w:val="superscript"/>
          <w:lang w:val="en-US"/>
          <w:rPrChange w:id="772" w:author="RCL" w:date="2020-08-25T10:12:00Z">
            <w:rPr>
              <w:rFonts w:asciiTheme="minorHAnsi" w:hAnsiTheme="minorHAnsi" w:cstheme="minorHAnsi"/>
              <w:vertAlign w:val="superscript"/>
            </w:rPr>
          </w:rPrChange>
        </w:rPr>
        <w:t>)</w:t>
      </w:r>
      <w:r w:rsidRPr="00365412">
        <w:rPr>
          <w:rFonts w:asciiTheme="minorHAnsi" w:hAnsiTheme="minorHAnsi" w:cstheme="minorHAnsi"/>
          <w:lang w:val="en-US"/>
          <w:rPrChange w:id="773" w:author="RCL" w:date="2020-08-25T10:12:00Z">
            <w:rPr>
              <w:rFonts w:asciiTheme="minorHAnsi" w:hAnsiTheme="minorHAnsi" w:cstheme="minorHAnsi"/>
            </w:rPr>
          </w:rPrChange>
        </w:rPr>
        <w:t xml:space="preserve"> </w:t>
      </w:r>
      <w:r>
        <w:fldChar w:fldCharType="begin"/>
      </w:r>
      <w:r w:rsidRPr="00365412">
        <w:rPr>
          <w:lang w:val="en-US"/>
          <w:rPrChange w:id="774" w:author="RCL" w:date="2020-08-25T10:12:00Z">
            <w:rPr/>
          </w:rPrChange>
        </w:rPr>
        <w:instrText xml:space="preserve"> HYPERLINK "https://ec.europa.eu/digital-single-market/en/news/ethics-guidelines-trustworthy-ai" \h </w:instrText>
      </w:r>
      <w:r>
        <w:fldChar w:fldCharType="separate"/>
      </w:r>
      <w:r w:rsidRPr="00365412">
        <w:rPr>
          <w:rStyle w:val="Hipercze"/>
          <w:rFonts w:asciiTheme="minorHAnsi" w:hAnsiTheme="minorHAnsi" w:cstheme="minorHAnsi"/>
          <w:lang w:val="en-US"/>
          <w:rPrChange w:id="775" w:author="RCL" w:date="2020-08-25T10:12:00Z">
            <w:rPr>
              <w:rStyle w:val="Hipercze"/>
              <w:rFonts w:asciiTheme="minorHAnsi" w:hAnsiTheme="minorHAnsi" w:cstheme="minorHAnsi"/>
            </w:rPr>
          </w:rPrChange>
        </w:rPr>
        <w:t>https://ec.europa.eu/digital-single-market/en/news/ethics-guidelines-trustworthy-ai</w:t>
      </w:r>
      <w:r>
        <w:rPr>
          <w:rStyle w:val="Hipercze"/>
          <w:rFonts w:asciiTheme="minorHAnsi" w:hAnsiTheme="minorHAnsi" w:cstheme="minorHAnsi"/>
        </w:rPr>
        <w:fldChar w:fldCharType="end"/>
      </w:r>
    </w:p>
  </w:footnote>
  <w:footnote w:id="45">
    <w:p w14:paraId="3CD6EE6B" w14:textId="6E39B62D" w:rsidR="005A28AF" w:rsidRPr="00365412" w:rsidRDefault="005A28AF" w:rsidP="00641E1E">
      <w:pPr>
        <w:pStyle w:val="Tekstprzypisudolnego"/>
        <w:spacing w:line="276" w:lineRule="auto"/>
        <w:rPr>
          <w:rFonts w:asciiTheme="minorHAnsi" w:hAnsiTheme="minorHAnsi" w:cstheme="minorHAnsi"/>
          <w:lang w:val="en-US"/>
          <w:rPrChange w:id="783" w:author="RCL" w:date="2020-08-25T10:12:00Z">
            <w:rPr>
              <w:rFonts w:asciiTheme="minorHAnsi" w:hAnsiTheme="minorHAnsi" w:cstheme="minorHAnsi"/>
            </w:rPr>
          </w:rPrChange>
        </w:rPr>
      </w:pPr>
      <w:r w:rsidRPr="00365412">
        <w:rPr>
          <w:vertAlign w:val="superscript"/>
          <w:lang w:val="en-US"/>
          <w:rPrChange w:id="784" w:author="RCL" w:date="2020-08-25T10:12:00Z">
            <w:rPr>
              <w:vertAlign w:val="superscript"/>
            </w:rPr>
          </w:rPrChange>
        </w:rPr>
        <w:t>41)</w:t>
      </w:r>
      <w:r w:rsidRPr="00365412">
        <w:rPr>
          <w:lang w:val="en-US"/>
          <w:rPrChange w:id="785" w:author="RCL" w:date="2020-08-25T10:12:00Z">
            <w:rPr/>
          </w:rPrChange>
        </w:rPr>
        <w:t xml:space="preserve"> </w:t>
      </w:r>
      <w:r>
        <w:fldChar w:fldCharType="begin"/>
      </w:r>
      <w:r w:rsidRPr="00365412">
        <w:rPr>
          <w:lang w:val="en-US"/>
          <w:rPrChange w:id="786" w:author="RCL" w:date="2020-08-25T10:12:00Z">
            <w:rPr/>
          </w:rPrChange>
        </w:rPr>
        <w:instrText xml:space="preserve"> HYPERLINK "https://en.unesco.org/courier/2018-3/towards-global-code-ethics-artificial-intelligence-research" \h </w:instrText>
      </w:r>
      <w:r>
        <w:fldChar w:fldCharType="separate"/>
      </w:r>
      <w:r w:rsidRPr="00365412">
        <w:rPr>
          <w:rStyle w:val="Hipercze"/>
          <w:rFonts w:asciiTheme="minorHAnsi" w:hAnsiTheme="minorHAnsi" w:cstheme="minorHAnsi"/>
          <w:lang w:val="en-US"/>
          <w:rPrChange w:id="787" w:author="RCL" w:date="2020-08-25T10:12:00Z">
            <w:rPr>
              <w:rStyle w:val="Hipercze"/>
              <w:rFonts w:asciiTheme="minorHAnsi" w:hAnsiTheme="minorHAnsi" w:cstheme="minorHAnsi"/>
            </w:rPr>
          </w:rPrChange>
        </w:rPr>
        <w:t>https://en.unesco.org/courier/2018-3/towards-global-code-ethics-artificial-intelligence-research</w:t>
      </w:r>
      <w:r>
        <w:rPr>
          <w:rStyle w:val="Hipercze"/>
          <w:rFonts w:asciiTheme="minorHAnsi" w:hAnsiTheme="minorHAnsi" w:cstheme="minorHAnsi"/>
        </w:rPr>
        <w:fldChar w:fldCharType="end"/>
      </w:r>
      <w:r w:rsidRPr="00365412">
        <w:rPr>
          <w:rFonts w:asciiTheme="minorHAnsi" w:hAnsiTheme="minorHAnsi" w:cstheme="minorHAnsi"/>
          <w:lang w:val="en-US"/>
          <w:rPrChange w:id="788" w:author="RCL" w:date="2020-08-25T10:12:00Z">
            <w:rPr>
              <w:rFonts w:asciiTheme="minorHAnsi" w:hAnsiTheme="minorHAnsi" w:cstheme="minorHAnsi"/>
            </w:rPr>
          </w:rPrChange>
        </w:rPr>
        <w:t xml:space="preserve"> </w:t>
      </w:r>
    </w:p>
  </w:footnote>
  <w:footnote w:id="46">
    <w:p w14:paraId="426412E5" w14:textId="71A32EB2" w:rsidR="005A28AF" w:rsidRPr="00365412" w:rsidRDefault="005A28AF" w:rsidP="00641E1E">
      <w:pPr>
        <w:pStyle w:val="Tekstprzypisudolnego"/>
        <w:spacing w:line="276" w:lineRule="auto"/>
        <w:rPr>
          <w:rFonts w:asciiTheme="minorHAnsi" w:hAnsiTheme="minorHAnsi" w:cstheme="minorHAnsi"/>
          <w:lang w:val="en-US"/>
          <w:rPrChange w:id="795" w:author="RCL" w:date="2020-08-25T10:12:00Z">
            <w:rPr>
              <w:rFonts w:asciiTheme="minorHAnsi" w:hAnsiTheme="minorHAnsi" w:cstheme="minorHAnsi"/>
            </w:rPr>
          </w:rPrChange>
        </w:rPr>
      </w:pPr>
      <w:r w:rsidRPr="00365412">
        <w:rPr>
          <w:rFonts w:asciiTheme="minorHAnsi" w:hAnsiTheme="minorHAnsi" w:cstheme="minorHAnsi"/>
          <w:vertAlign w:val="superscript"/>
          <w:lang w:val="en-US"/>
          <w:rPrChange w:id="796" w:author="RCL" w:date="2020-08-25T10:12:00Z">
            <w:rPr>
              <w:rFonts w:asciiTheme="minorHAnsi" w:hAnsiTheme="minorHAnsi" w:cstheme="minorHAnsi"/>
              <w:vertAlign w:val="superscript"/>
            </w:rPr>
          </w:rPrChange>
        </w:rPr>
        <w:t>42)</w:t>
      </w:r>
      <w:r w:rsidRPr="00365412">
        <w:rPr>
          <w:rFonts w:asciiTheme="minorHAnsi" w:hAnsiTheme="minorHAnsi" w:cstheme="minorHAnsi"/>
          <w:lang w:val="en-US"/>
          <w:rPrChange w:id="797" w:author="RCL" w:date="2020-08-25T10:12:00Z">
            <w:rPr>
              <w:rFonts w:asciiTheme="minorHAnsi" w:hAnsiTheme="minorHAnsi" w:cstheme="minorHAnsi"/>
            </w:rPr>
          </w:rPrChange>
        </w:rPr>
        <w:t xml:space="preserve"> </w:t>
      </w:r>
      <w:r>
        <w:fldChar w:fldCharType="begin"/>
      </w:r>
      <w:r w:rsidRPr="00365412">
        <w:rPr>
          <w:lang w:val="en-US"/>
          <w:rPrChange w:id="798" w:author="RCL" w:date="2020-08-25T10:12:00Z">
            <w:rPr/>
          </w:rPrChange>
        </w:rPr>
        <w:instrText xml:space="preserve"> HYPERLINK "https://www.oecd.org/going-digital/ai/principles/" \h </w:instrText>
      </w:r>
      <w:r>
        <w:fldChar w:fldCharType="separate"/>
      </w:r>
      <w:r w:rsidRPr="00365412">
        <w:rPr>
          <w:rStyle w:val="Hipercze"/>
          <w:rFonts w:asciiTheme="minorHAnsi" w:hAnsiTheme="minorHAnsi" w:cstheme="minorHAnsi"/>
          <w:lang w:val="en-US"/>
          <w:rPrChange w:id="799" w:author="RCL" w:date="2020-08-25T10:12:00Z">
            <w:rPr>
              <w:rStyle w:val="Hipercze"/>
              <w:rFonts w:asciiTheme="minorHAnsi" w:hAnsiTheme="minorHAnsi" w:cstheme="minorHAnsi"/>
            </w:rPr>
          </w:rPrChange>
        </w:rPr>
        <w:t>https://www.oecd.org/going-digital/ai/principles/</w:t>
      </w:r>
      <w:r>
        <w:rPr>
          <w:rStyle w:val="Hipercze"/>
          <w:rFonts w:asciiTheme="minorHAnsi" w:hAnsiTheme="minorHAnsi" w:cstheme="minorHAnsi"/>
        </w:rPr>
        <w:fldChar w:fldCharType="end"/>
      </w:r>
    </w:p>
  </w:footnote>
  <w:footnote w:id="47">
    <w:p w14:paraId="1435A466" w14:textId="4FF9415A" w:rsidR="005A28AF" w:rsidRPr="00365412" w:rsidRDefault="005A28AF" w:rsidP="00641E1E">
      <w:pPr>
        <w:pStyle w:val="Tekstprzypisudolnego"/>
        <w:spacing w:line="276" w:lineRule="auto"/>
        <w:rPr>
          <w:rFonts w:asciiTheme="minorHAnsi" w:hAnsiTheme="minorHAnsi" w:cstheme="minorHAnsi"/>
          <w:lang w:val="en-US"/>
          <w:rPrChange w:id="811" w:author="RCL" w:date="2020-08-25T10:12:00Z">
            <w:rPr>
              <w:rFonts w:asciiTheme="minorHAnsi" w:hAnsiTheme="minorHAnsi" w:cstheme="minorHAnsi"/>
            </w:rPr>
          </w:rPrChange>
        </w:rPr>
      </w:pPr>
      <w:r w:rsidRPr="00411294">
        <w:rPr>
          <w:rStyle w:val="Odwoanieprzypisudolnego"/>
          <w:rFonts w:asciiTheme="minorHAnsi" w:hAnsiTheme="minorHAnsi" w:cstheme="minorHAnsi"/>
        </w:rPr>
        <w:footnoteRef/>
      </w:r>
      <w:r w:rsidRPr="00365412">
        <w:rPr>
          <w:rFonts w:asciiTheme="minorHAnsi" w:hAnsiTheme="minorHAnsi" w:cstheme="minorHAnsi"/>
          <w:vertAlign w:val="superscript"/>
          <w:lang w:val="en-US"/>
          <w:rPrChange w:id="812" w:author="RCL" w:date="2020-08-25T10:12:00Z">
            <w:rPr>
              <w:rFonts w:asciiTheme="minorHAnsi" w:hAnsiTheme="minorHAnsi" w:cstheme="minorHAnsi"/>
              <w:vertAlign w:val="superscript"/>
            </w:rPr>
          </w:rPrChange>
        </w:rPr>
        <w:t>)</w:t>
      </w:r>
      <w:r w:rsidRPr="00365412">
        <w:rPr>
          <w:rFonts w:asciiTheme="minorHAnsi" w:hAnsiTheme="minorHAnsi" w:cstheme="minorHAnsi"/>
          <w:lang w:val="en-US"/>
          <w:rPrChange w:id="813" w:author="RCL" w:date="2020-08-25T10:12:00Z">
            <w:rPr>
              <w:rFonts w:asciiTheme="minorHAnsi" w:hAnsiTheme="minorHAnsi" w:cstheme="minorHAnsi"/>
            </w:rPr>
          </w:rPrChange>
        </w:rPr>
        <w:t xml:space="preserve"> </w:t>
      </w:r>
      <w:r>
        <w:fldChar w:fldCharType="begin"/>
      </w:r>
      <w:r w:rsidRPr="00365412">
        <w:rPr>
          <w:lang w:val="en-US"/>
          <w:rPrChange w:id="814" w:author="RCL" w:date="2020-08-25T10:12:00Z">
            <w:rPr/>
          </w:rPrChange>
        </w:rPr>
        <w:instrText xml:space="preserve"> HYPERLINK "https://www.mckinsey.com/pl/our-insights/polska-jako-cyfrowy-challenger" </w:instrText>
      </w:r>
      <w:r>
        <w:fldChar w:fldCharType="separate"/>
      </w:r>
      <w:r w:rsidRPr="00365412">
        <w:rPr>
          <w:rStyle w:val="Hipercze"/>
          <w:rFonts w:asciiTheme="minorHAnsi" w:hAnsiTheme="minorHAnsi" w:cstheme="minorHAnsi"/>
          <w:lang w:val="en-US"/>
          <w:rPrChange w:id="815" w:author="RCL" w:date="2020-08-25T10:12:00Z">
            <w:rPr>
              <w:rStyle w:val="Hipercze"/>
              <w:rFonts w:asciiTheme="minorHAnsi" w:hAnsiTheme="minorHAnsi" w:cstheme="minorHAnsi"/>
            </w:rPr>
          </w:rPrChange>
        </w:rPr>
        <w:t>https://www.mckinsey.com/pl/our-insights/polska-jako-cyfrowy-challenger</w:t>
      </w:r>
      <w:r>
        <w:rPr>
          <w:rStyle w:val="Hipercze"/>
          <w:rFonts w:asciiTheme="minorHAnsi" w:hAnsiTheme="minorHAnsi" w:cstheme="minorHAnsi"/>
        </w:rPr>
        <w:fldChar w:fldCharType="end"/>
      </w:r>
    </w:p>
  </w:footnote>
  <w:footnote w:id="48">
    <w:p w14:paraId="68F0A249" w14:textId="19D155DE" w:rsidR="005A28AF" w:rsidRPr="00365412" w:rsidRDefault="005A28AF" w:rsidP="00641E1E">
      <w:pPr>
        <w:pStyle w:val="Tekstprzypisudolnego"/>
        <w:spacing w:line="276" w:lineRule="auto"/>
        <w:rPr>
          <w:rFonts w:asciiTheme="minorHAnsi" w:hAnsiTheme="minorHAnsi" w:cstheme="minorHAnsi"/>
          <w:lang w:val="en-US"/>
          <w:rPrChange w:id="871" w:author="RCL" w:date="2020-08-25T10:12:00Z">
            <w:rPr>
              <w:rFonts w:asciiTheme="minorHAnsi" w:hAnsiTheme="minorHAnsi" w:cstheme="minorHAnsi"/>
            </w:rPr>
          </w:rPrChange>
        </w:rPr>
      </w:pPr>
      <w:r w:rsidRPr="00411294">
        <w:rPr>
          <w:rStyle w:val="Odwoanieprzypisudolnego"/>
          <w:rFonts w:asciiTheme="minorHAnsi" w:hAnsiTheme="minorHAnsi" w:cstheme="minorHAnsi"/>
        </w:rPr>
        <w:footnoteRef/>
      </w:r>
      <w:r w:rsidRPr="00365412">
        <w:rPr>
          <w:rFonts w:asciiTheme="minorHAnsi" w:hAnsiTheme="minorHAnsi" w:cstheme="minorHAnsi"/>
          <w:vertAlign w:val="superscript"/>
          <w:lang w:val="en-US"/>
          <w:rPrChange w:id="872" w:author="RCL" w:date="2020-08-25T10:12:00Z">
            <w:rPr>
              <w:rFonts w:asciiTheme="minorHAnsi" w:hAnsiTheme="minorHAnsi" w:cstheme="minorHAnsi"/>
              <w:vertAlign w:val="superscript"/>
            </w:rPr>
          </w:rPrChange>
        </w:rPr>
        <w:t>)</w:t>
      </w:r>
      <w:r w:rsidRPr="00365412">
        <w:rPr>
          <w:rFonts w:asciiTheme="minorHAnsi" w:hAnsiTheme="minorHAnsi" w:cstheme="minorHAnsi"/>
          <w:lang w:val="en-US"/>
          <w:rPrChange w:id="873" w:author="RCL" w:date="2020-08-25T10:12:00Z">
            <w:rPr>
              <w:rFonts w:asciiTheme="minorHAnsi" w:hAnsiTheme="minorHAnsi" w:cstheme="minorHAnsi"/>
            </w:rPr>
          </w:rPrChange>
        </w:rPr>
        <w:t xml:space="preserve"> Raport </w:t>
      </w:r>
      <w:del w:id="874" w:author="RCL" w:date="2020-08-25T15:36:00Z">
        <w:r w:rsidRPr="00F1641A" w:rsidDel="00F1641A">
          <w:rPr>
            <w:rFonts w:asciiTheme="minorHAnsi" w:hAnsiTheme="minorHAnsi" w:cstheme="minorHAnsi"/>
            <w:i/>
            <w:lang w:val="en-US"/>
            <w:rPrChange w:id="875" w:author="RCL" w:date="2020-08-25T15:36:00Z">
              <w:rPr>
                <w:rFonts w:asciiTheme="minorHAnsi" w:hAnsiTheme="minorHAnsi" w:cstheme="minorHAnsi"/>
              </w:rPr>
            </w:rPrChange>
          </w:rPr>
          <w:delText>„</w:delText>
        </w:r>
      </w:del>
      <w:r w:rsidRPr="00F1641A">
        <w:rPr>
          <w:rFonts w:asciiTheme="minorHAnsi" w:hAnsiTheme="minorHAnsi" w:cstheme="minorHAnsi"/>
          <w:i/>
          <w:lang w:val="en-US"/>
          <w:rPrChange w:id="876" w:author="RCL" w:date="2020-08-25T15:36:00Z">
            <w:rPr>
              <w:rFonts w:asciiTheme="minorHAnsi" w:hAnsiTheme="minorHAnsi" w:cstheme="minorHAnsi"/>
            </w:rPr>
          </w:rPrChange>
        </w:rPr>
        <w:t>Internet of Things (</w:t>
      </w:r>
      <w:proofErr w:type="spellStart"/>
      <w:r w:rsidRPr="00F1641A">
        <w:rPr>
          <w:rFonts w:asciiTheme="minorHAnsi" w:hAnsiTheme="minorHAnsi" w:cstheme="minorHAnsi"/>
          <w:i/>
          <w:lang w:val="en-US"/>
          <w:rPrChange w:id="877" w:author="RCL" w:date="2020-08-25T15:36:00Z">
            <w:rPr>
              <w:rFonts w:asciiTheme="minorHAnsi" w:hAnsiTheme="minorHAnsi" w:cstheme="minorHAnsi"/>
            </w:rPr>
          </w:rPrChange>
        </w:rPr>
        <w:t>IoT</w:t>
      </w:r>
      <w:proofErr w:type="spellEnd"/>
      <w:r w:rsidRPr="00F1641A">
        <w:rPr>
          <w:rFonts w:asciiTheme="minorHAnsi" w:hAnsiTheme="minorHAnsi" w:cstheme="minorHAnsi"/>
          <w:i/>
          <w:lang w:val="en-US"/>
          <w:rPrChange w:id="878" w:author="RCL" w:date="2020-08-25T15:36:00Z">
            <w:rPr>
              <w:rFonts w:asciiTheme="minorHAnsi" w:hAnsiTheme="minorHAnsi" w:cstheme="minorHAnsi"/>
            </w:rPr>
          </w:rPrChange>
        </w:rPr>
        <w:t xml:space="preserve">) </w:t>
      </w:r>
      <w:proofErr w:type="spellStart"/>
      <w:ins w:id="879" w:author="RCL" w:date="2020-08-25T15:36:00Z">
        <w:r w:rsidR="00F1641A" w:rsidRPr="00F1641A">
          <w:rPr>
            <w:rFonts w:asciiTheme="minorHAnsi" w:hAnsiTheme="minorHAnsi" w:cstheme="minorHAnsi"/>
            <w:i/>
            <w:lang w:val="en-US"/>
            <w:rPrChange w:id="880" w:author="RCL" w:date="2020-08-25T15:36:00Z">
              <w:rPr>
                <w:rFonts w:asciiTheme="minorHAnsi" w:hAnsiTheme="minorHAnsi" w:cstheme="minorHAnsi"/>
                <w:lang w:val="en-US"/>
              </w:rPr>
            </w:rPrChange>
          </w:rPr>
          <w:t>i</w:t>
        </w:r>
        <w:proofErr w:type="spellEnd"/>
        <w:r w:rsidR="00F1641A" w:rsidRPr="00F1641A">
          <w:rPr>
            <w:rFonts w:asciiTheme="minorHAnsi" w:hAnsiTheme="minorHAnsi" w:cstheme="minorHAnsi"/>
            <w:i/>
            <w:lang w:val="en-US"/>
            <w:rPrChange w:id="881" w:author="RCL" w:date="2020-08-25T15:36:00Z">
              <w:rPr>
                <w:rFonts w:asciiTheme="minorHAnsi" w:hAnsiTheme="minorHAnsi" w:cstheme="minorHAnsi"/>
                <w:lang w:val="en-US"/>
              </w:rPr>
            </w:rPrChange>
          </w:rPr>
          <w:t xml:space="preserve"> </w:t>
        </w:r>
      </w:ins>
      <w:del w:id="882" w:author="RCL" w:date="2020-08-25T15:36:00Z">
        <w:r w:rsidRPr="00F1641A" w:rsidDel="00F1641A">
          <w:rPr>
            <w:rFonts w:asciiTheme="minorHAnsi" w:hAnsiTheme="minorHAnsi" w:cstheme="minorHAnsi"/>
            <w:i/>
            <w:lang w:val="en-US"/>
            <w:rPrChange w:id="883" w:author="RCL" w:date="2020-08-25T15:36:00Z">
              <w:rPr>
                <w:rFonts w:asciiTheme="minorHAnsi" w:hAnsiTheme="minorHAnsi" w:cstheme="minorHAnsi"/>
              </w:rPr>
            </w:rPrChange>
          </w:rPr>
          <w:delText xml:space="preserve">I </w:delText>
        </w:r>
      </w:del>
      <w:r w:rsidRPr="00F1641A">
        <w:rPr>
          <w:rFonts w:asciiTheme="minorHAnsi" w:hAnsiTheme="minorHAnsi" w:cstheme="minorHAnsi"/>
          <w:i/>
          <w:lang w:val="en-US"/>
          <w:rPrChange w:id="884" w:author="RCL" w:date="2020-08-25T15:36:00Z">
            <w:rPr>
              <w:rFonts w:asciiTheme="minorHAnsi" w:hAnsiTheme="minorHAnsi" w:cstheme="minorHAnsi"/>
            </w:rPr>
          </w:rPrChange>
        </w:rPr>
        <w:t xml:space="preserve">Artificial Intelligence (AI) w </w:t>
      </w:r>
      <w:proofErr w:type="spellStart"/>
      <w:r w:rsidRPr="00F1641A">
        <w:rPr>
          <w:rFonts w:asciiTheme="minorHAnsi" w:hAnsiTheme="minorHAnsi" w:cstheme="minorHAnsi"/>
          <w:i/>
          <w:lang w:val="en-US"/>
          <w:rPrChange w:id="885" w:author="RCL" w:date="2020-08-25T15:36:00Z">
            <w:rPr>
              <w:rFonts w:asciiTheme="minorHAnsi" w:hAnsiTheme="minorHAnsi" w:cstheme="minorHAnsi"/>
            </w:rPr>
          </w:rPrChange>
        </w:rPr>
        <w:t>Polsce</w:t>
      </w:r>
      <w:proofErr w:type="spellEnd"/>
      <w:del w:id="886" w:author="RCL" w:date="2020-08-25T15:36:00Z">
        <w:r w:rsidRPr="00365412" w:rsidDel="00F1641A">
          <w:rPr>
            <w:rFonts w:asciiTheme="minorHAnsi" w:hAnsiTheme="minorHAnsi" w:cstheme="minorHAnsi"/>
            <w:lang w:val="en-US"/>
            <w:rPrChange w:id="887" w:author="RCL" w:date="2020-08-25T10:12:00Z">
              <w:rPr>
                <w:rFonts w:asciiTheme="minorHAnsi" w:hAnsiTheme="minorHAnsi" w:cstheme="minorHAnsi"/>
              </w:rPr>
            </w:rPrChange>
          </w:rPr>
          <w:delText>”</w:delText>
        </w:r>
      </w:del>
      <w:r w:rsidRPr="00365412">
        <w:rPr>
          <w:rFonts w:asciiTheme="minorHAnsi" w:hAnsiTheme="minorHAnsi" w:cstheme="minorHAnsi"/>
          <w:lang w:val="en-US"/>
          <w:rPrChange w:id="888" w:author="RCL" w:date="2020-08-25T10:12:00Z">
            <w:rPr>
              <w:rFonts w:asciiTheme="minorHAnsi" w:hAnsiTheme="minorHAnsi" w:cstheme="minorHAnsi"/>
            </w:rPr>
          </w:rPrChange>
        </w:rPr>
        <w:t xml:space="preserve">, </w:t>
      </w:r>
      <w:proofErr w:type="spellStart"/>
      <w:r w:rsidRPr="00365412">
        <w:rPr>
          <w:rFonts w:asciiTheme="minorHAnsi" w:hAnsiTheme="minorHAnsi" w:cstheme="minorHAnsi"/>
          <w:lang w:val="en-US"/>
          <w:rPrChange w:id="889" w:author="RCL" w:date="2020-08-25T10:12:00Z">
            <w:rPr>
              <w:rFonts w:asciiTheme="minorHAnsi" w:hAnsiTheme="minorHAnsi" w:cstheme="minorHAnsi"/>
            </w:rPr>
          </w:rPrChange>
        </w:rPr>
        <w:t>Instytut</w:t>
      </w:r>
      <w:proofErr w:type="spellEnd"/>
      <w:r w:rsidRPr="00365412">
        <w:rPr>
          <w:rFonts w:asciiTheme="minorHAnsi" w:hAnsiTheme="minorHAnsi" w:cstheme="minorHAnsi"/>
          <w:lang w:val="en-US"/>
          <w:rPrChange w:id="890" w:author="RCL" w:date="2020-08-25T10:12:00Z">
            <w:rPr>
              <w:rFonts w:asciiTheme="minorHAnsi" w:hAnsiTheme="minorHAnsi" w:cstheme="minorHAnsi"/>
            </w:rPr>
          </w:rPrChange>
        </w:rPr>
        <w:t xml:space="preserve"> </w:t>
      </w:r>
      <w:proofErr w:type="spellStart"/>
      <w:r w:rsidRPr="00365412">
        <w:rPr>
          <w:rFonts w:asciiTheme="minorHAnsi" w:hAnsiTheme="minorHAnsi" w:cstheme="minorHAnsi"/>
          <w:lang w:val="en-US"/>
          <w:rPrChange w:id="891" w:author="RCL" w:date="2020-08-25T10:12:00Z">
            <w:rPr>
              <w:rFonts w:asciiTheme="minorHAnsi" w:hAnsiTheme="minorHAnsi" w:cstheme="minorHAnsi"/>
            </w:rPr>
          </w:rPrChange>
        </w:rPr>
        <w:t>Sobieskiego</w:t>
      </w:r>
      <w:proofErr w:type="spellEnd"/>
      <w:r w:rsidRPr="00365412">
        <w:rPr>
          <w:rFonts w:asciiTheme="minorHAnsi" w:hAnsiTheme="minorHAnsi" w:cstheme="minorHAnsi"/>
          <w:lang w:val="en-US"/>
          <w:rPrChange w:id="892" w:author="RCL" w:date="2020-08-25T10:12:00Z">
            <w:rPr>
              <w:rFonts w:asciiTheme="minorHAnsi" w:hAnsiTheme="minorHAnsi" w:cstheme="minorHAnsi"/>
            </w:rPr>
          </w:rPrChange>
        </w:rPr>
        <w:t xml:space="preserve"> 2018.</w:t>
      </w:r>
    </w:p>
  </w:footnote>
  <w:footnote w:id="49">
    <w:p w14:paraId="728EC46D" w14:textId="1554B852" w:rsidR="005A28AF" w:rsidRPr="00365412" w:rsidRDefault="005A28AF" w:rsidP="00641E1E">
      <w:pPr>
        <w:pStyle w:val="Tekstprzypisudolnego"/>
        <w:spacing w:line="276" w:lineRule="auto"/>
        <w:rPr>
          <w:rFonts w:asciiTheme="minorHAnsi" w:hAnsiTheme="minorHAnsi" w:cstheme="minorHAnsi"/>
          <w:lang w:val="en-US"/>
          <w:rPrChange w:id="903" w:author="RCL" w:date="2020-08-25T10:12:00Z">
            <w:rPr>
              <w:rFonts w:asciiTheme="minorHAnsi" w:hAnsiTheme="minorHAnsi" w:cstheme="minorHAnsi"/>
            </w:rPr>
          </w:rPrChange>
        </w:rPr>
      </w:pPr>
      <w:r w:rsidRPr="00411294">
        <w:rPr>
          <w:rStyle w:val="Odwoanieprzypisudolnego"/>
          <w:rFonts w:asciiTheme="minorHAnsi" w:hAnsiTheme="minorHAnsi" w:cstheme="minorHAnsi"/>
        </w:rPr>
        <w:footnoteRef/>
      </w:r>
      <w:r w:rsidRPr="00365412">
        <w:rPr>
          <w:rFonts w:asciiTheme="minorHAnsi" w:hAnsiTheme="minorHAnsi" w:cstheme="minorHAnsi"/>
          <w:vertAlign w:val="superscript"/>
          <w:lang w:val="en-US"/>
          <w:rPrChange w:id="904" w:author="RCL" w:date="2020-08-25T10:12:00Z">
            <w:rPr>
              <w:rFonts w:asciiTheme="minorHAnsi" w:hAnsiTheme="minorHAnsi" w:cstheme="minorHAnsi"/>
              <w:vertAlign w:val="superscript"/>
            </w:rPr>
          </w:rPrChange>
        </w:rPr>
        <w:t>)</w:t>
      </w:r>
      <w:r w:rsidRPr="00365412">
        <w:rPr>
          <w:rFonts w:asciiTheme="minorHAnsi" w:hAnsiTheme="minorHAnsi" w:cstheme="minorHAnsi"/>
          <w:lang w:val="en-US"/>
          <w:rPrChange w:id="905" w:author="RCL" w:date="2020-08-25T10:12:00Z">
            <w:rPr>
              <w:rFonts w:asciiTheme="minorHAnsi" w:hAnsiTheme="minorHAnsi" w:cstheme="minorHAnsi"/>
            </w:rPr>
          </w:rPrChange>
        </w:rPr>
        <w:t xml:space="preserve"> </w:t>
      </w:r>
      <w:r>
        <w:fldChar w:fldCharType="begin"/>
      </w:r>
      <w:r w:rsidRPr="00365412">
        <w:rPr>
          <w:lang w:val="en-US"/>
          <w:rPrChange w:id="906" w:author="RCL" w:date="2020-08-25T10:12:00Z">
            <w:rPr/>
          </w:rPrChange>
        </w:rPr>
        <w:instrText xml:space="preserve"> HYPERLINK "http://www.oecd.org/going-digital/ai/" </w:instrText>
      </w:r>
      <w:r>
        <w:fldChar w:fldCharType="separate"/>
      </w:r>
      <w:r w:rsidRPr="00365412">
        <w:rPr>
          <w:rStyle w:val="Hipercze"/>
          <w:rFonts w:asciiTheme="minorHAnsi" w:hAnsiTheme="minorHAnsi" w:cstheme="minorHAnsi"/>
          <w:lang w:val="en-US"/>
          <w:rPrChange w:id="907" w:author="RCL" w:date="2020-08-25T10:12:00Z">
            <w:rPr>
              <w:rStyle w:val="Hipercze"/>
              <w:rFonts w:asciiTheme="minorHAnsi" w:hAnsiTheme="minorHAnsi" w:cstheme="minorHAnsi"/>
            </w:rPr>
          </w:rPrChange>
        </w:rPr>
        <w:t>http://www.oecd.org/going-digital/ai/</w:t>
      </w:r>
      <w:r>
        <w:rPr>
          <w:rStyle w:val="Hipercze"/>
          <w:rFonts w:asciiTheme="minorHAnsi" w:hAnsiTheme="minorHAnsi" w:cstheme="minorHAnsi"/>
        </w:rPr>
        <w:fldChar w:fldCharType="end"/>
      </w:r>
      <w:r w:rsidRPr="00365412">
        <w:rPr>
          <w:rFonts w:asciiTheme="minorHAnsi" w:hAnsiTheme="minorHAnsi" w:cstheme="minorHAnsi"/>
          <w:lang w:val="en-US"/>
          <w:rPrChange w:id="908" w:author="RCL" w:date="2020-08-25T10:12:00Z">
            <w:rPr>
              <w:rFonts w:asciiTheme="minorHAnsi" w:hAnsiTheme="minorHAnsi" w:cstheme="minorHAnsi"/>
            </w:rPr>
          </w:rPrChange>
        </w:rPr>
        <w:t xml:space="preserve"> </w:t>
      </w:r>
    </w:p>
  </w:footnote>
  <w:footnote w:id="50">
    <w:p w14:paraId="6A1277BD" w14:textId="3D8DF26F" w:rsidR="005A28AF" w:rsidRPr="00411294" w:rsidRDefault="005A28AF" w:rsidP="00641E1E">
      <w:pPr>
        <w:pStyle w:val="Tekstprzypisudolnego"/>
        <w:spacing w:line="276" w:lineRule="auto"/>
        <w:rPr>
          <w:rFonts w:asciiTheme="minorHAnsi" w:hAnsiTheme="minorHAnsi" w:cstheme="minorHAnsi"/>
        </w:rPr>
      </w:pPr>
      <w:r w:rsidRPr="00411294">
        <w:rPr>
          <w:rStyle w:val="Odwoanieprzypisudolnego"/>
          <w:rFonts w:asciiTheme="minorHAnsi" w:hAnsiTheme="minorHAnsi" w:cstheme="minorHAnsi"/>
        </w:rPr>
        <w:footnoteRef/>
      </w:r>
      <w:r w:rsidRPr="00411294">
        <w:rPr>
          <w:rFonts w:asciiTheme="minorHAnsi" w:hAnsiTheme="minorHAnsi" w:cstheme="minorHAnsi"/>
          <w:vertAlign w:val="superscript"/>
        </w:rPr>
        <w:t>)</w:t>
      </w:r>
      <w:r w:rsidRPr="00411294">
        <w:rPr>
          <w:rFonts w:asciiTheme="minorHAnsi" w:hAnsiTheme="minorHAnsi" w:cstheme="minorHAnsi"/>
        </w:rPr>
        <w:t xml:space="preserve"> Wytyczne w zakresie etyki dotyczące godnej zaufania Sztucznej Inteligencji utworzone przez niezależną Grupę Ekspertów wysokiego szczebla ds. Sztucznej Inteligencji powołanej przez Komisję Europejską w czerwcu 2018 r.: </w:t>
      </w:r>
      <w:hyperlink r:id="rId13" w:history="1">
        <w:r w:rsidRPr="00411294">
          <w:rPr>
            <w:rStyle w:val="Hipercze"/>
            <w:rFonts w:asciiTheme="minorHAnsi" w:hAnsiTheme="minorHAnsi" w:cstheme="minorHAnsi"/>
          </w:rPr>
          <w:t>https://ec.europa.eu/digital-single-market/en/high-level-expert-group-artificial-intelligence</w:t>
        </w:r>
      </w:hyperlink>
      <w:r w:rsidRPr="00411294">
        <w:rPr>
          <w:rFonts w:asciiTheme="minorHAnsi" w:hAnsiTheme="minorHAnsi" w:cstheme="minorHAnsi"/>
        </w:rPr>
        <w:t xml:space="preserve">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5E218A0" w14:textId="77777777" w:rsidR="005A28AF" w:rsidRDefault="005A28AF" w:rsidP="00C343CA">
    <w:pPr>
      <w:pStyle w:val="Nagwek"/>
      <w:jc w:val="cent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multilevel"/>
    <w:tmpl w:val="3F90EFE0"/>
    <w:lvl w:ilvl="0">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1">
      <w:start w:val="1"/>
      <w:numFmt w:val="decimal"/>
      <w:lvlText w:val="%2)"/>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2">
      <w:start w:val="1"/>
      <w:numFmt w:val="decimal"/>
      <w:lvlText w:val="%3)"/>
      <w:lvlJc w:val="left"/>
      <w:rPr>
        <w:b w:val="0"/>
        <w:bCs w:val="0"/>
        <w:i w:val="0"/>
        <w:iCs w:val="0"/>
        <w:smallCaps w:val="0"/>
        <w:strike w:val="0"/>
        <w:color w:val="000000"/>
        <w:spacing w:val="0"/>
        <w:w w:val="100"/>
        <w:position w:val="0"/>
        <w:sz w:val="19"/>
        <w:szCs w:val="19"/>
        <w:u w:val="none"/>
      </w:rPr>
    </w:lvl>
    <w:lvl w:ilvl="3">
      <w:start w:val="1"/>
      <w:numFmt w:val="lowerLetter"/>
      <w:lvlText w:val="%4)"/>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4">
      <w:start w:val="1"/>
      <w:numFmt w:val="lowerLetter"/>
      <w:lvlText w:val="%4)"/>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5">
      <w:start w:val="1"/>
      <w:numFmt w:val="lowerLetter"/>
      <w:lvlText w:val="%4)"/>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6">
      <w:start w:val="1"/>
      <w:numFmt w:val="lowerLetter"/>
      <w:lvlText w:val="%4)"/>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7">
      <w:start w:val="1"/>
      <w:numFmt w:val="lowerLetter"/>
      <w:lvlText w:val="%4)"/>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8">
      <w:start w:val="1"/>
      <w:numFmt w:val="lowerLetter"/>
      <w:lvlText w:val="%4)"/>
      <w:lvlJc w:val="left"/>
      <w:rPr>
        <w:rFonts w:ascii="Times New Roman" w:hAnsi="Times New Roman" w:cs="Times New Roman"/>
        <w:b w:val="0"/>
        <w:bCs w:val="0"/>
        <w:i w:val="0"/>
        <w:iCs w:val="0"/>
        <w:smallCaps w:val="0"/>
        <w:strike w:val="0"/>
        <w:color w:val="000000"/>
        <w:spacing w:val="0"/>
        <w:w w:val="100"/>
        <w:position w:val="0"/>
        <w:sz w:val="19"/>
        <w:szCs w:val="19"/>
        <w:u w:val="none"/>
      </w:rPr>
    </w:lvl>
  </w:abstractNum>
  <w:abstractNum w:abstractNumId="1">
    <w:nsid w:val="00A26A83"/>
    <w:multiLevelType w:val="hybridMultilevel"/>
    <w:tmpl w:val="018A57C8"/>
    <w:lvl w:ilvl="0" w:tplc="04150011">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2">
    <w:nsid w:val="014D0732"/>
    <w:multiLevelType w:val="hybridMultilevel"/>
    <w:tmpl w:val="26D648E4"/>
    <w:lvl w:ilvl="0" w:tplc="0415000F">
      <w:start w:val="1"/>
      <w:numFmt w:val="decimal"/>
      <w:lvlText w:val="%1."/>
      <w:lvlJc w:val="left"/>
      <w:pPr>
        <w:ind w:left="786" w:hanging="360"/>
      </w:pPr>
      <w:rPr>
        <w:rFonts w:hint="default"/>
      </w:rPr>
    </w:lvl>
    <w:lvl w:ilvl="1" w:tplc="04150017">
      <w:start w:val="1"/>
      <w:numFmt w:val="lowerLetter"/>
      <w:lvlText w:val="%2)"/>
      <w:lvlJc w:val="left"/>
      <w:pPr>
        <w:ind w:left="1440" w:hanging="360"/>
      </w:pPr>
      <w:rPr>
        <w:rFonts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nsid w:val="052D4301"/>
    <w:multiLevelType w:val="hybridMultilevel"/>
    <w:tmpl w:val="674C2E4C"/>
    <w:lvl w:ilvl="0" w:tplc="04150011">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nsid w:val="058D1811"/>
    <w:multiLevelType w:val="hybridMultilevel"/>
    <w:tmpl w:val="E0FA8C5A"/>
    <w:lvl w:ilvl="0" w:tplc="0415000F">
      <w:start w:val="1"/>
      <w:numFmt w:val="decimal"/>
      <w:lvlText w:val="%1."/>
      <w:lvlJc w:val="left"/>
      <w:pPr>
        <w:ind w:left="786" w:hanging="360"/>
      </w:pPr>
      <w:rPr>
        <w:rFonts w:hint="default"/>
      </w:rPr>
    </w:lvl>
    <w:lvl w:ilvl="1" w:tplc="04150011">
      <w:start w:val="1"/>
      <w:numFmt w:val="decimal"/>
      <w:lvlText w:val="%2)"/>
      <w:lvlJc w:val="left"/>
      <w:pPr>
        <w:ind w:left="1440" w:hanging="360"/>
      </w:pPr>
      <w:rPr>
        <w:rFonts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nsid w:val="06E77BD5"/>
    <w:multiLevelType w:val="hybridMultilevel"/>
    <w:tmpl w:val="AB30036C"/>
    <w:lvl w:ilvl="0" w:tplc="0415000F">
      <w:start w:val="1"/>
      <w:numFmt w:val="decimal"/>
      <w:lvlText w:val="%1."/>
      <w:lvlJc w:val="left"/>
      <w:pPr>
        <w:ind w:left="927" w:hanging="360"/>
      </w:pPr>
      <w:rPr>
        <w:rFont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6">
    <w:nsid w:val="079A4FA8"/>
    <w:multiLevelType w:val="hybridMultilevel"/>
    <w:tmpl w:val="64EE891A"/>
    <w:lvl w:ilvl="0" w:tplc="04150011">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7">
    <w:nsid w:val="08E84B80"/>
    <w:multiLevelType w:val="hybridMultilevel"/>
    <w:tmpl w:val="7266557C"/>
    <w:lvl w:ilvl="0" w:tplc="04150001">
      <w:start w:val="1"/>
      <w:numFmt w:val="bullet"/>
      <w:lvlText w:val=""/>
      <w:lvlJc w:val="left"/>
      <w:pPr>
        <w:ind w:left="720" w:hanging="360"/>
      </w:pPr>
      <w:rPr>
        <w:rFonts w:ascii="Symbol" w:hAnsi="Symbol" w:hint="default"/>
      </w:rPr>
    </w:lvl>
    <w:lvl w:ilvl="1" w:tplc="04150011">
      <w:start w:val="1"/>
      <w:numFmt w:val="decimal"/>
      <w:lvlText w:val="%2)"/>
      <w:lvlJc w:val="left"/>
      <w:pPr>
        <w:ind w:left="1352" w:hanging="360"/>
      </w:pPr>
      <w:rPr>
        <w:rFonts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nsid w:val="0B764FC8"/>
    <w:multiLevelType w:val="hybridMultilevel"/>
    <w:tmpl w:val="D884FA5A"/>
    <w:lvl w:ilvl="0" w:tplc="526ED12C">
      <w:start w:val="1"/>
      <w:numFmt w:val="decimal"/>
      <w:pStyle w:val="Nagwek1"/>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nsid w:val="0B9A518C"/>
    <w:multiLevelType w:val="hybridMultilevel"/>
    <w:tmpl w:val="6B7E639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nsid w:val="0BF84D9C"/>
    <w:multiLevelType w:val="hybridMultilevel"/>
    <w:tmpl w:val="3F506A22"/>
    <w:lvl w:ilvl="0" w:tplc="0415000F">
      <w:start w:val="1"/>
      <w:numFmt w:val="decimal"/>
      <w:lvlText w:val="%1."/>
      <w:lvlJc w:val="left"/>
      <w:pPr>
        <w:ind w:left="786" w:hanging="360"/>
      </w:pPr>
      <w:rPr>
        <w:rFonts w:hint="default"/>
      </w:rPr>
    </w:lvl>
    <w:lvl w:ilvl="1" w:tplc="04150011">
      <w:start w:val="1"/>
      <w:numFmt w:val="decimal"/>
      <w:lvlText w:val="%2)"/>
      <w:lvlJc w:val="left"/>
      <w:pPr>
        <w:ind w:left="1440" w:hanging="360"/>
      </w:pPr>
      <w:rPr>
        <w:rFonts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nsid w:val="0F402DF7"/>
    <w:multiLevelType w:val="hybridMultilevel"/>
    <w:tmpl w:val="2AEAB100"/>
    <w:lvl w:ilvl="0" w:tplc="04150011">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nsid w:val="10C63040"/>
    <w:multiLevelType w:val="hybridMultilevel"/>
    <w:tmpl w:val="711A8A34"/>
    <w:lvl w:ilvl="0" w:tplc="04150011">
      <w:start w:val="1"/>
      <w:numFmt w:val="decimal"/>
      <w:lvlText w:val="%1)"/>
      <w:lvlJc w:val="left"/>
      <w:pPr>
        <w:ind w:left="1494" w:hanging="360"/>
      </w:pPr>
    </w:lvl>
    <w:lvl w:ilvl="1" w:tplc="04150003" w:tentative="1">
      <w:start w:val="1"/>
      <w:numFmt w:val="bullet"/>
      <w:lvlText w:val="o"/>
      <w:lvlJc w:val="left"/>
      <w:pPr>
        <w:ind w:left="2214" w:hanging="360"/>
      </w:pPr>
      <w:rPr>
        <w:rFonts w:ascii="Courier New" w:hAnsi="Courier New" w:cs="Courier New" w:hint="default"/>
      </w:rPr>
    </w:lvl>
    <w:lvl w:ilvl="2" w:tplc="04150005" w:tentative="1">
      <w:start w:val="1"/>
      <w:numFmt w:val="bullet"/>
      <w:lvlText w:val=""/>
      <w:lvlJc w:val="left"/>
      <w:pPr>
        <w:ind w:left="2934" w:hanging="360"/>
      </w:pPr>
      <w:rPr>
        <w:rFonts w:ascii="Wingdings" w:hAnsi="Wingdings" w:hint="default"/>
      </w:rPr>
    </w:lvl>
    <w:lvl w:ilvl="3" w:tplc="04150001" w:tentative="1">
      <w:start w:val="1"/>
      <w:numFmt w:val="bullet"/>
      <w:lvlText w:val=""/>
      <w:lvlJc w:val="left"/>
      <w:pPr>
        <w:ind w:left="3654" w:hanging="360"/>
      </w:pPr>
      <w:rPr>
        <w:rFonts w:ascii="Symbol" w:hAnsi="Symbol" w:hint="default"/>
      </w:rPr>
    </w:lvl>
    <w:lvl w:ilvl="4" w:tplc="04150003" w:tentative="1">
      <w:start w:val="1"/>
      <w:numFmt w:val="bullet"/>
      <w:lvlText w:val="o"/>
      <w:lvlJc w:val="left"/>
      <w:pPr>
        <w:ind w:left="4374" w:hanging="360"/>
      </w:pPr>
      <w:rPr>
        <w:rFonts w:ascii="Courier New" w:hAnsi="Courier New" w:cs="Courier New" w:hint="default"/>
      </w:rPr>
    </w:lvl>
    <w:lvl w:ilvl="5" w:tplc="04150005" w:tentative="1">
      <w:start w:val="1"/>
      <w:numFmt w:val="bullet"/>
      <w:lvlText w:val=""/>
      <w:lvlJc w:val="left"/>
      <w:pPr>
        <w:ind w:left="5094" w:hanging="360"/>
      </w:pPr>
      <w:rPr>
        <w:rFonts w:ascii="Wingdings" w:hAnsi="Wingdings" w:hint="default"/>
      </w:rPr>
    </w:lvl>
    <w:lvl w:ilvl="6" w:tplc="04150001" w:tentative="1">
      <w:start w:val="1"/>
      <w:numFmt w:val="bullet"/>
      <w:lvlText w:val=""/>
      <w:lvlJc w:val="left"/>
      <w:pPr>
        <w:ind w:left="5814" w:hanging="360"/>
      </w:pPr>
      <w:rPr>
        <w:rFonts w:ascii="Symbol" w:hAnsi="Symbol" w:hint="default"/>
      </w:rPr>
    </w:lvl>
    <w:lvl w:ilvl="7" w:tplc="04150003" w:tentative="1">
      <w:start w:val="1"/>
      <w:numFmt w:val="bullet"/>
      <w:lvlText w:val="o"/>
      <w:lvlJc w:val="left"/>
      <w:pPr>
        <w:ind w:left="6534" w:hanging="360"/>
      </w:pPr>
      <w:rPr>
        <w:rFonts w:ascii="Courier New" w:hAnsi="Courier New" w:cs="Courier New" w:hint="default"/>
      </w:rPr>
    </w:lvl>
    <w:lvl w:ilvl="8" w:tplc="04150005" w:tentative="1">
      <w:start w:val="1"/>
      <w:numFmt w:val="bullet"/>
      <w:lvlText w:val=""/>
      <w:lvlJc w:val="left"/>
      <w:pPr>
        <w:ind w:left="7254" w:hanging="360"/>
      </w:pPr>
      <w:rPr>
        <w:rFonts w:ascii="Wingdings" w:hAnsi="Wingdings" w:hint="default"/>
      </w:rPr>
    </w:lvl>
  </w:abstractNum>
  <w:abstractNum w:abstractNumId="13">
    <w:nsid w:val="11533E3F"/>
    <w:multiLevelType w:val="hybridMultilevel"/>
    <w:tmpl w:val="70C82344"/>
    <w:lvl w:ilvl="0" w:tplc="4DA8B500">
      <w:start w:val="1"/>
      <w:numFmt w:val="bullet"/>
      <w:lvlText w:val=""/>
      <w:lvlJc w:val="left"/>
      <w:pPr>
        <w:ind w:left="720" w:hanging="360"/>
      </w:pPr>
      <w:rPr>
        <w:rFonts w:ascii="Symbol" w:hAnsi="Symbol" w:hint="default"/>
      </w:rPr>
    </w:lvl>
    <w:lvl w:ilvl="1" w:tplc="3B905FDA">
      <w:start w:val="1"/>
      <w:numFmt w:val="bullet"/>
      <w:lvlText w:val="o"/>
      <w:lvlJc w:val="left"/>
      <w:pPr>
        <w:ind w:left="1440" w:hanging="360"/>
      </w:pPr>
      <w:rPr>
        <w:rFonts w:ascii="Courier New" w:hAnsi="Courier New" w:hint="default"/>
      </w:rPr>
    </w:lvl>
    <w:lvl w:ilvl="2" w:tplc="926A736C">
      <w:start w:val="1"/>
      <w:numFmt w:val="bullet"/>
      <w:lvlText w:val=""/>
      <w:lvlJc w:val="left"/>
      <w:pPr>
        <w:ind w:left="2160" w:hanging="360"/>
      </w:pPr>
      <w:rPr>
        <w:rFonts w:ascii="Wingdings" w:hAnsi="Wingdings" w:hint="default"/>
      </w:rPr>
    </w:lvl>
    <w:lvl w:ilvl="3" w:tplc="65748358">
      <w:start w:val="1"/>
      <w:numFmt w:val="bullet"/>
      <w:lvlText w:val=""/>
      <w:lvlJc w:val="left"/>
      <w:pPr>
        <w:ind w:left="2880" w:hanging="360"/>
      </w:pPr>
      <w:rPr>
        <w:rFonts w:ascii="Symbol" w:hAnsi="Symbol" w:hint="default"/>
      </w:rPr>
    </w:lvl>
    <w:lvl w:ilvl="4" w:tplc="3AC050D6">
      <w:start w:val="1"/>
      <w:numFmt w:val="bullet"/>
      <w:lvlText w:val="o"/>
      <w:lvlJc w:val="left"/>
      <w:pPr>
        <w:ind w:left="3600" w:hanging="360"/>
      </w:pPr>
      <w:rPr>
        <w:rFonts w:ascii="Courier New" w:hAnsi="Courier New" w:hint="default"/>
      </w:rPr>
    </w:lvl>
    <w:lvl w:ilvl="5" w:tplc="74740216">
      <w:start w:val="1"/>
      <w:numFmt w:val="bullet"/>
      <w:lvlText w:val=""/>
      <w:lvlJc w:val="left"/>
      <w:pPr>
        <w:ind w:left="4320" w:hanging="360"/>
      </w:pPr>
      <w:rPr>
        <w:rFonts w:ascii="Wingdings" w:hAnsi="Wingdings" w:hint="default"/>
      </w:rPr>
    </w:lvl>
    <w:lvl w:ilvl="6" w:tplc="4B300672">
      <w:start w:val="1"/>
      <w:numFmt w:val="bullet"/>
      <w:lvlText w:val=""/>
      <w:lvlJc w:val="left"/>
      <w:pPr>
        <w:ind w:left="5040" w:hanging="360"/>
      </w:pPr>
      <w:rPr>
        <w:rFonts w:ascii="Symbol" w:hAnsi="Symbol" w:hint="default"/>
      </w:rPr>
    </w:lvl>
    <w:lvl w:ilvl="7" w:tplc="93047AE0">
      <w:start w:val="1"/>
      <w:numFmt w:val="bullet"/>
      <w:lvlText w:val="o"/>
      <w:lvlJc w:val="left"/>
      <w:pPr>
        <w:ind w:left="5760" w:hanging="360"/>
      </w:pPr>
      <w:rPr>
        <w:rFonts w:ascii="Courier New" w:hAnsi="Courier New" w:hint="default"/>
      </w:rPr>
    </w:lvl>
    <w:lvl w:ilvl="8" w:tplc="656684C6">
      <w:start w:val="1"/>
      <w:numFmt w:val="bullet"/>
      <w:lvlText w:val=""/>
      <w:lvlJc w:val="left"/>
      <w:pPr>
        <w:ind w:left="6480" w:hanging="360"/>
      </w:pPr>
      <w:rPr>
        <w:rFonts w:ascii="Wingdings" w:hAnsi="Wingdings" w:hint="default"/>
      </w:rPr>
    </w:lvl>
  </w:abstractNum>
  <w:abstractNum w:abstractNumId="14">
    <w:nsid w:val="13E73BC7"/>
    <w:multiLevelType w:val="hybridMultilevel"/>
    <w:tmpl w:val="E13676E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nsid w:val="146C300D"/>
    <w:multiLevelType w:val="hybridMultilevel"/>
    <w:tmpl w:val="392C9DC8"/>
    <w:styleLink w:val="ImportedStyle9"/>
    <w:lvl w:ilvl="0" w:tplc="8D00D638">
      <w:start w:val="1"/>
      <w:numFmt w:val="bullet"/>
      <w:lvlText w:val="o"/>
      <w:lvlJc w:val="left"/>
      <w:pPr>
        <w:ind w:left="1440" w:hanging="360"/>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1" w:tplc="C850193C">
      <w:start w:val="1"/>
      <w:numFmt w:val="bullet"/>
      <w:lvlText w:val="o"/>
      <w:lvlJc w:val="left"/>
      <w:pPr>
        <w:ind w:left="2160" w:hanging="270"/>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2" w:tplc="9100196C">
      <w:start w:val="1"/>
      <w:numFmt w:val="bullet"/>
      <w:lvlText w:val="•"/>
      <w:lvlJc w:val="left"/>
      <w:pPr>
        <w:ind w:left="2880" w:hanging="180"/>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3" w:tplc="A4EA3F92">
      <w:start w:val="1"/>
      <w:numFmt w:val="bullet"/>
      <w:lvlText w:val="•"/>
      <w:lvlJc w:val="left"/>
      <w:pPr>
        <w:ind w:left="4230" w:hanging="180"/>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4" w:tplc="37C62246">
      <w:start w:val="1"/>
      <w:numFmt w:val="bullet"/>
      <w:lvlText w:val="•"/>
      <w:lvlJc w:val="left"/>
      <w:pPr>
        <w:ind w:left="5580" w:hanging="180"/>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5" w:tplc="37F66798">
      <w:start w:val="1"/>
      <w:numFmt w:val="bullet"/>
      <w:lvlText w:val="•"/>
      <w:lvlJc w:val="left"/>
      <w:pPr>
        <w:ind w:left="6930" w:hanging="180"/>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6" w:tplc="D0106F00">
      <w:start w:val="1"/>
      <w:numFmt w:val="bullet"/>
      <w:lvlText w:val="•"/>
      <w:lvlJc w:val="left"/>
      <w:pPr>
        <w:ind w:left="8280" w:hanging="180"/>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7" w:tplc="D4CE7BC0">
      <w:start w:val="1"/>
      <w:numFmt w:val="bullet"/>
      <w:lvlText w:val="•"/>
      <w:lvlJc w:val="left"/>
      <w:pPr>
        <w:ind w:left="9630" w:hanging="180"/>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8" w:tplc="DA709C76">
      <w:start w:val="1"/>
      <w:numFmt w:val="bullet"/>
      <w:lvlText w:val="•"/>
      <w:lvlJc w:val="left"/>
      <w:pPr>
        <w:ind w:left="10980" w:hanging="180"/>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16">
    <w:nsid w:val="149C4AF3"/>
    <w:multiLevelType w:val="hybridMultilevel"/>
    <w:tmpl w:val="07D004F2"/>
    <w:lvl w:ilvl="0" w:tplc="0415000F">
      <w:start w:val="1"/>
      <w:numFmt w:val="decimal"/>
      <w:lvlText w:val="%1."/>
      <w:lvlJc w:val="left"/>
      <w:pPr>
        <w:ind w:left="786" w:hanging="360"/>
      </w:pPr>
      <w:rPr>
        <w:rFonts w:hint="default"/>
      </w:rPr>
    </w:lvl>
    <w:lvl w:ilvl="1" w:tplc="04150011">
      <w:start w:val="1"/>
      <w:numFmt w:val="decimal"/>
      <w:lvlText w:val="%2)"/>
      <w:lvlJc w:val="left"/>
      <w:pPr>
        <w:ind w:left="1440" w:hanging="360"/>
      </w:pPr>
      <w:rPr>
        <w:rFonts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nsid w:val="154F3DDA"/>
    <w:multiLevelType w:val="hybridMultilevel"/>
    <w:tmpl w:val="2828E89E"/>
    <w:lvl w:ilvl="0" w:tplc="0415000F">
      <w:start w:val="1"/>
      <w:numFmt w:val="decimal"/>
      <w:lvlText w:val="%1."/>
      <w:lvlJc w:val="left"/>
      <w:pPr>
        <w:ind w:left="720" w:hanging="360"/>
      </w:pPr>
      <w:rPr>
        <w:rFonts w:hint="default"/>
      </w:rPr>
    </w:lvl>
    <w:lvl w:ilvl="1" w:tplc="04150011">
      <w:start w:val="1"/>
      <w:numFmt w:val="decimal"/>
      <w:lvlText w:val="%2)"/>
      <w:lvlJc w:val="left"/>
      <w:pPr>
        <w:ind w:left="1440" w:hanging="360"/>
      </w:pPr>
      <w:rPr>
        <w:rFonts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nsid w:val="15687B9F"/>
    <w:multiLevelType w:val="hybridMultilevel"/>
    <w:tmpl w:val="75A83E88"/>
    <w:styleLink w:val="ImportedStyle4"/>
    <w:lvl w:ilvl="0" w:tplc="4672D274">
      <w:start w:val="1"/>
      <w:numFmt w:val="decimal"/>
      <w:lvlText w:val="%1."/>
      <w:lvlJc w:val="left"/>
      <w:pPr>
        <w:ind w:left="360" w:hanging="360"/>
      </w:pPr>
      <w:rPr>
        <w:rFonts w:hAnsi="Arial Unicode MS"/>
        <w:caps w:val="0"/>
        <w:smallCaps w:val="0"/>
        <w:strike w:val="0"/>
        <w:dstrike w:val="0"/>
        <w:outline w:val="0"/>
        <w:emboss w:val="0"/>
        <w:imprint w:val="0"/>
        <w:spacing w:val="0"/>
        <w:w w:val="100"/>
        <w:kern w:val="0"/>
        <w:position w:val="0"/>
        <w:highlight w:val="none"/>
        <w:vertAlign w:val="baseline"/>
      </w:rPr>
    </w:lvl>
    <w:lvl w:ilvl="1" w:tplc="359603B2">
      <w:start w:val="1"/>
      <w:numFmt w:val="lowerLetter"/>
      <w:lvlText w:val="%2."/>
      <w:lvlJc w:val="left"/>
      <w:pPr>
        <w:ind w:left="1080" w:hanging="360"/>
      </w:pPr>
      <w:rPr>
        <w:rFonts w:hAnsi="Arial Unicode MS"/>
        <w:caps w:val="0"/>
        <w:smallCaps w:val="0"/>
        <w:strike w:val="0"/>
        <w:dstrike w:val="0"/>
        <w:outline w:val="0"/>
        <w:emboss w:val="0"/>
        <w:imprint w:val="0"/>
        <w:spacing w:val="0"/>
        <w:w w:val="100"/>
        <w:kern w:val="0"/>
        <w:position w:val="0"/>
        <w:highlight w:val="none"/>
        <w:vertAlign w:val="baseline"/>
      </w:rPr>
    </w:lvl>
    <w:lvl w:ilvl="2" w:tplc="0FD49CF0">
      <w:start w:val="1"/>
      <w:numFmt w:val="lowerRoman"/>
      <w:lvlText w:val="%3."/>
      <w:lvlJc w:val="left"/>
      <w:pPr>
        <w:ind w:left="1800" w:hanging="358"/>
      </w:pPr>
      <w:rPr>
        <w:rFonts w:hAnsi="Arial Unicode MS"/>
        <w:caps w:val="0"/>
        <w:smallCaps w:val="0"/>
        <w:strike w:val="0"/>
        <w:dstrike w:val="0"/>
        <w:outline w:val="0"/>
        <w:emboss w:val="0"/>
        <w:imprint w:val="0"/>
        <w:spacing w:val="0"/>
        <w:w w:val="100"/>
        <w:kern w:val="0"/>
        <w:position w:val="0"/>
        <w:highlight w:val="none"/>
        <w:vertAlign w:val="baseline"/>
      </w:rPr>
    </w:lvl>
    <w:lvl w:ilvl="3" w:tplc="2D961FF4">
      <w:start w:val="1"/>
      <w:numFmt w:val="decimal"/>
      <w:lvlText w:val="%4."/>
      <w:lvlJc w:val="left"/>
      <w:pPr>
        <w:ind w:left="2520" w:hanging="360"/>
      </w:pPr>
      <w:rPr>
        <w:rFonts w:hAnsi="Arial Unicode MS"/>
        <w:caps w:val="0"/>
        <w:smallCaps w:val="0"/>
        <w:strike w:val="0"/>
        <w:dstrike w:val="0"/>
        <w:outline w:val="0"/>
        <w:emboss w:val="0"/>
        <w:imprint w:val="0"/>
        <w:spacing w:val="0"/>
        <w:w w:val="100"/>
        <w:kern w:val="0"/>
        <w:position w:val="0"/>
        <w:highlight w:val="none"/>
        <w:vertAlign w:val="baseline"/>
      </w:rPr>
    </w:lvl>
    <w:lvl w:ilvl="4" w:tplc="2758D5FA">
      <w:start w:val="1"/>
      <w:numFmt w:val="lowerLetter"/>
      <w:lvlText w:val="%5."/>
      <w:lvlJc w:val="left"/>
      <w:pPr>
        <w:ind w:left="3240" w:hanging="360"/>
      </w:pPr>
      <w:rPr>
        <w:rFonts w:hAnsi="Arial Unicode MS"/>
        <w:caps w:val="0"/>
        <w:smallCaps w:val="0"/>
        <w:strike w:val="0"/>
        <w:dstrike w:val="0"/>
        <w:outline w:val="0"/>
        <w:emboss w:val="0"/>
        <w:imprint w:val="0"/>
        <w:spacing w:val="0"/>
        <w:w w:val="100"/>
        <w:kern w:val="0"/>
        <w:position w:val="0"/>
        <w:highlight w:val="none"/>
        <w:vertAlign w:val="baseline"/>
      </w:rPr>
    </w:lvl>
    <w:lvl w:ilvl="5" w:tplc="8BD86066">
      <w:start w:val="1"/>
      <w:numFmt w:val="lowerRoman"/>
      <w:lvlText w:val="%6."/>
      <w:lvlJc w:val="left"/>
      <w:pPr>
        <w:ind w:left="3960" w:hanging="358"/>
      </w:pPr>
      <w:rPr>
        <w:rFonts w:hAnsi="Arial Unicode MS"/>
        <w:caps w:val="0"/>
        <w:smallCaps w:val="0"/>
        <w:strike w:val="0"/>
        <w:dstrike w:val="0"/>
        <w:outline w:val="0"/>
        <w:emboss w:val="0"/>
        <w:imprint w:val="0"/>
        <w:spacing w:val="0"/>
        <w:w w:val="100"/>
        <w:kern w:val="0"/>
        <w:position w:val="0"/>
        <w:highlight w:val="none"/>
        <w:vertAlign w:val="baseline"/>
      </w:rPr>
    </w:lvl>
    <w:lvl w:ilvl="6" w:tplc="7F30FA1A">
      <w:start w:val="1"/>
      <w:numFmt w:val="decimal"/>
      <w:lvlText w:val="%7."/>
      <w:lvlJc w:val="left"/>
      <w:pPr>
        <w:ind w:left="4680" w:hanging="360"/>
      </w:pPr>
      <w:rPr>
        <w:rFonts w:hAnsi="Arial Unicode MS"/>
        <w:caps w:val="0"/>
        <w:smallCaps w:val="0"/>
        <w:strike w:val="0"/>
        <w:dstrike w:val="0"/>
        <w:outline w:val="0"/>
        <w:emboss w:val="0"/>
        <w:imprint w:val="0"/>
        <w:spacing w:val="0"/>
        <w:w w:val="100"/>
        <w:kern w:val="0"/>
        <w:position w:val="0"/>
        <w:highlight w:val="none"/>
        <w:vertAlign w:val="baseline"/>
      </w:rPr>
    </w:lvl>
    <w:lvl w:ilvl="7" w:tplc="45903526">
      <w:start w:val="1"/>
      <w:numFmt w:val="lowerLetter"/>
      <w:lvlText w:val="%8."/>
      <w:lvlJc w:val="left"/>
      <w:pPr>
        <w:ind w:left="5400" w:hanging="360"/>
      </w:pPr>
      <w:rPr>
        <w:rFonts w:hAnsi="Arial Unicode MS"/>
        <w:caps w:val="0"/>
        <w:smallCaps w:val="0"/>
        <w:strike w:val="0"/>
        <w:dstrike w:val="0"/>
        <w:outline w:val="0"/>
        <w:emboss w:val="0"/>
        <w:imprint w:val="0"/>
        <w:spacing w:val="0"/>
        <w:w w:val="100"/>
        <w:kern w:val="0"/>
        <w:position w:val="0"/>
        <w:highlight w:val="none"/>
        <w:vertAlign w:val="baseline"/>
      </w:rPr>
    </w:lvl>
    <w:lvl w:ilvl="8" w:tplc="6E68FCBA">
      <w:start w:val="1"/>
      <w:numFmt w:val="lowerRoman"/>
      <w:lvlText w:val="%9."/>
      <w:lvlJc w:val="left"/>
      <w:pPr>
        <w:ind w:left="6120" w:hanging="358"/>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19">
    <w:nsid w:val="1752599F"/>
    <w:multiLevelType w:val="hybridMultilevel"/>
    <w:tmpl w:val="006CAE50"/>
    <w:lvl w:ilvl="0" w:tplc="04150011">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nsid w:val="185D66F8"/>
    <w:multiLevelType w:val="hybridMultilevel"/>
    <w:tmpl w:val="AB30036C"/>
    <w:lvl w:ilvl="0" w:tplc="0415000F">
      <w:start w:val="1"/>
      <w:numFmt w:val="decimal"/>
      <w:lvlText w:val="%1."/>
      <w:lvlJc w:val="left"/>
      <w:pPr>
        <w:ind w:left="927" w:hanging="360"/>
      </w:pPr>
      <w:rPr>
        <w:rFont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1">
    <w:nsid w:val="19D8278C"/>
    <w:multiLevelType w:val="hybridMultilevel"/>
    <w:tmpl w:val="DB60ABC4"/>
    <w:lvl w:ilvl="0" w:tplc="0415000F">
      <w:start w:val="1"/>
      <w:numFmt w:val="decimal"/>
      <w:pStyle w:val="Akapitzlist"/>
      <w:lvlText w:val="%1."/>
      <w:lvlJc w:val="left"/>
      <w:pPr>
        <w:ind w:left="927" w:hanging="360"/>
      </w:pPr>
      <w:rPr>
        <w:rFont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2">
    <w:nsid w:val="1AD87C57"/>
    <w:multiLevelType w:val="hybridMultilevel"/>
    <w:tmpl w:val="C60EB6D4"/>
    <w:lvl w:ilvl="0" w:tplc="04150011">
      <w:start w:val="1"/>
      <w:numFmt w:val="decimal"/>
      <w:lvlText w:val="%1)"/>
      <w:lvlJc w:val="left"/>
      <w:pPr>
        <w:ind w:left="1068" w:hanging="360"/>
      </w:p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23">
    <w:nsid w:val="1CCC6DBA"/>
    <w:multiLevelType w:val="hybridMultilevel"/>
    <w:tmpl w:val="3D10EFDC"/>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nsid w:val="1D1E427B"/>
    <w:multiLevelType w:val="hybridMultilevel"/>
    <w:tmpl w:val="36362196"/>
    <w:lvl w:ilvl="0" w:tplc="04150001">
      <w:start w:val="1"/>
      <w:numFmt w:val="bullet"/>
      <w:lvlText w:val=""/>
      <w:lvlJc w:val="left"/>
      <w:pPr>
        <w:ind w:left="720" w:hanging="360"/>
      </w:pPr>
      <w:rPr>
        <w:rFonts w:ascii="Symbol" w:hAnsi="Symbol" w:hint="default"/>
      </w:rPr>
    </w:lvl>
    <w:lvl w:ilvl="1" w:tplc="04150011">
      <w:start w:val="1"/>
      <w:numFmt w:val="decimal"/>
      <w:lvlText w:val="%2)"/>
      <w:lvlJc w:val="left"/>
      <w:pPr>
        <w:ind w:left="1440" w:hanging="360"/>
      </w:pPr>
      <w:rPr>
        <w:rFonts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nsid w:val="1D9461F4"/>
    <w:multiLevelType w:val="hybridMultilevel"/>
    <w:tmpl w:val="50F2CF90"/>
    <w:lvl w:ilvl="0" w:tplc="04150011">
      <w:start w:val="1"/>
      <w:numFmt w:val="decimal"/>
      <w:lvlText w:val="%1)"/>
      <w:lvlJc w:val="left"/>
      <w:pPr>
        <w:ind w:left="1440" w:hanging="360"/>
      </w:pPr>
      <w:rPr>
        <w:rFonts w:hint="default"/>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26">
    <w:nsid w:val="1DF33598"/>
    <w:multiLevelType w:val="hybridMultilevel"/>
    <w:tmpl w:val="818407BC"/>
    <w:lvl w:ilvl="0" w:tplc="04150003">
      <w:start w:val="1"/>
      <w:numFmt w:val="bullet"/>
      <w:lvlText w:val="o"/>
      <w:lvlJc w:val="left"/>
      <w:pPr>
        <w:ind w:left="720" w:hanging="360"/>
      </w:pPr>
      <w:rPr>
        <w:rFonts w:ascii="Courier New" w:hAnsi="Courier New" w:hint="default"/>
      </w:rPr>
    </w:lvl>
    <w:lvl w:ilvl="1" w:tplc="04150017">
      <w:start w:val="1"/>
      <w:numFmt w:val="lowerLetter"/>
      <w:lvlText w:val="%2)"/>
      <w:lvlJc w:val="left"/>
      <w:pPr>
        <w:ind w:left="1440" w:hanging="360"/>
      </w:pPr>
      <w:rPr>
        <w:rFonts w:hint="default"/>
      </w:rPr>
    </w:lvl>
    <w:lvl w:ilvl="2" w:tplc="0614A3D6">
      <w:start w:val="1"/>
      <w:numFmt w:val="decimal"/>
      <w:lvlText w:val="%3."/>
      <w:lvlJc w:val="left"/>
      <w:pPr>
        <w:ind w:left="2160" w:hanging="360"/>
      </w:pPr>
      <w:rPr>
        <w:rFont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nsid w:val="1F471A2E"/>
    <w:multiLevelType w:val="hybridMultilevel"/>
    <w:tmpl w:val="255471EA"/>
    <w:lvl w:ilvl="0" w:tplc="04150017">
      <w:start w:val="1"/>
      <w:numFmt w:val="lowerLetter"/>
      <w:lvlText w:val="%1)"/>
      <w:lvlJc w:val="left"/>
      <w:pPr>
        <w:ind w:left="1352" w:hanging="360"/>
      </w:pPr>
      <w:rPr>
        <w:rFonts w:hint="default"/>
      </w:rPr>
    </w:lvl>
    <w:lvl w:ilvl="1" w:tplc="04150011">
      <w:start w:val="1"/>
      <w:numFmt w:val="decimal"/>
      <w:lvlText w:val="%2)"/>
      <w:lvlJc w:val="left"/>
      <w:pPr>
        <w:ind w:left="1353" w:hanging="360"/>
      </w:pPr>
      <w:rPr>
        <w:rFonts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28">
    <w:nsid w:val="1F6A534B"/>
    <w:multiLevelType w:val="hybridMultilevel"/>
    <w:tmpl w:val="2698F988"/>
    <w:styleLink w:val="ImportedStyle3"/>
    <w:lvl w:ilvl="0" w:tplc="87CE55C8">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5BFEA8DA">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2A542C88">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D700C4D2">
      <w:start w:val="1"/>
      <w:numFmt w:val="bullet"/>
      <w:lvlText w:val="·"/>
      <w:lvlJc w:val="left"/>
      <w:pPr>
        <w:ind w:left="288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2FF6471C">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7DC43FCA">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AD10E26A">
      <w:start w:val="1"/>
      <w:numFmt w:val="bullet"/>
      <w:lvlText w:val="·"/>
      <w:lvlJc w:val="left"/>
      <w:pPr>
        <w:ind w:left="504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8620EDC4">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00F8A346">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29">
    <w:nsid w:val="203131C6"/>
    <w:multiLevelType w:val="hybridMultilevel"/>
    <w:tmpl w:val="693EF56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nsid w:val="207B39AB"/>
    <w:multiLevelType w:val="hybridMultilevel"/>
    <w:tmpl w:val="4462B894"/>
    <w:styleLink w:val="ImportedStyle11"/>
    <w:lvl w:ilvl="0" w:tplc="8C481946">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077A0D24">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625C00B6">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97D68FCE">
      <w:start w:val="1"/>
      <w:numFmt w:val="bullet"/>
      <w:lvlText w:val="·"/>
      <w:lvlJc w:val="left"/>
      <w:pPr>
        <w:ind w:left="288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693A644C">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3F168616">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75663D92">
      <w:start w:val="1"/>
      <w:numFmt w:val="bullet"/>
      <w:lvlText w:val="·"/>
      <w:lvlJc w:val="left"/>
      <w:pPr>
        <w:ind w:left="504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7410FB06">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D6C28A80">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31">
    <w:nsid w:val="222773D3"/>
    <w:multiLevelType w:val="hybridMultilevel"/>
    <w:tmpl w:val="80E0895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nsid w:val="22606789"/>
    <w:multiLevelType w:val="hybridMultilevel"/>
    <w:tmpl w:val="614AC11E"/>
    <w:lvl w:ilvl="0" w:tplc="04150001">
      <w:start w:val="1"/>
      <w:numFmt w:val="bullet"/>
      <w:lvlText w:val=""/>
      <w:lvlJc w:val="left"/>
      <w:pPr>
        <w:ind w:left="720" w:hanging="360"/>
      </w:pPr>
      <w:rPr>
        <w:rFonts w:ascii="Symbol" w:hAnsi="Symbol" w:hint="default"/>
      </w:rPr>
    </w:lvl>
    <w:lvl w:ilvl="1" w:tplc="04150011">
      <w:start w:val="1"/>
      <w:numFmt w:val="decimal"/>
      <w:lvlText w:val="%2)"/>
      <w:lvlJc w:val="left"/>
      <w:pPr>
        <w:ind w:left="1352" w:hanging="360"/>
      </w:pPr>
      <w:rPr>
        <w:rFonts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nsid w:val="240C0B65"/>
    <w:multiLevelType w:val="hybridMultilevel"/>
    <w:tmpl w:val="8214BDBE"/>
    <w:lvl w:ilvl="0" w:tplc="9208D2E8">
      <w:start w:val="1"/>
      <w:numFmt w:val="bullet"/>
      <w:lvlText w:val=""/>
      <w:lvlJc w:val="left"/>
      <w:pPr>
        <w:ind w:left="720" w:hanging="360"/>
      </w:pPr>
      <w:rPr>
        <w:rFonts w:ascii="Symbol" w:hAnsi="Symbol" w:hint="default"/>
      </w:rPr>
    </w:lvl>
    <w:lvl w:ilvl="1" w:tplc="C14ABD40">
      <w:start w:val="1"/>
      <w:numFmt w:val="bullet"/>
      <w:lvlText w:val="o"/>
      <w:lvlJc w:val="left"/>
      <w:pPr>
        <w:ind w:left="1440" w:hanging="360"/>
      </w:pPr>
      <w:rPr>
        <w:rFonts w:ascii="Courier New" w:hAnsi="Courier New" w:hint="default"/>
      </w:rPr>
    </w:lvl>
    <w:lvl w:ilvl="2" w:tplc="EB768C7C">
      <w:start w:val="1"/>
      <w:numFmt w:val="bullet"/>
      <w:lvlText w:val=""/>
      <w:lvlJc w:val="left"/>
      <w:pPr>
        <w:ind w:left="2160" w:hanging="360"/>
      </w:pPr>
      <w:rPr>
        <w:rFonts w:ascii="Wingdings" w:hAnsi="Wingdings" w:hint="default"/>
      </w:rPr>
    </w:lvl>
    <w:lvl w:ilvl="3" w:tplc="F89885DE">
      <w:start w:val="1"/>
      <w:numFmt w:val="bullet"/>
      <w:lvlText w:val=""/>
      <w:lvlJc w:val="left"/>
      <w:pPr>
        <w:ind w:left="2880" w:hanging="360"/>
      </w:pPr>
      <w:rPr>
        <w:rFonts w:ascii="Symbol" w:hAnsi="Symbol" w:hint="default"/>
      </w:rPr>
    </w:lvl>
    <w:lvl w:ilvl="4" w:tplc="1E98F19A">
      <w:start w:val="1"/>
      <w:numFmt w:val="bullet"/>
      <w:lvlText w:val="o"/>
      <w:lvlJc w:val="left"/>
      <w:pPr>
        <w:ind w:left="3600" w:hanging="360"/>
      </w:pPr>
      <w:rPr>
        <w:rFonts w:ascii="Courier New" w:hAnsi="Courier New" w:hint="default"/>
      </w:rPr>
    </w:lvl>
    <w:lvl w:ilvl="5" w:tplc="63FC395E">
      <w:start w:val="1"/>
      <w:numFmt w:val="bullet"/>
      <w:lvlText w:val=""/>
      <w:lvlJc w:val="left"/>
      <w:pPr>
        <w:ind w:left="4320" w:hanging="360"/>
      </w:pPr>
      <w:rPr>
        <w:rFonts w:ascii="Wingdings" w:hAnsi="Wingdings" w:hint="default"/>
      </w:rPr>
    </w:lvl>
    <w:lvl w:ilvl="6" w:tplc="3C74AE64">
      <w:start w:val="1"/>
      <w:numFmt w:val="bullet"/>
      <w:lvlText w:val=""/>
      <w:lvlJc w:val="left"/>
      <w:pPr>
        <w:ind w:left="5040" w:hanging="360"/>
      </w:pPr>
      <w:rPr>
        <w:rFonts w:ascii="Symbol" w:hAnsi="Symbol" w:hint="default"/>
      </w:rPr>
    </w:lvl>
    <w:lvl w:ilvl="7" w:tplc="C694A434">
      <w:start w:val="1"/>
      <w:numFmt w:val="bullet"/>
      <w:lvlText w:val="o"/>
      <w:lvlJc w:val="left"/>
      <w:pPr>
        <w:ind w:left="5760" w:hanging="360"/>
      </w:pPr>
      <w:rPr>
        <w:rFonts w:ascii="Courier New" w:hAnsi="Courier New" w:hint="default"/>
      </w:rPr>
    </w:lvl>
    <w:lvl w:ilvl="8" w:tplc="01A0BF6E">
      <w:start w:val="1"/>
      <w:numFmt w:val="bullet"/>
      <w:lvlText w:val=""/>
      <w:lvlJc w:val="left"/>
      <w:pPr>
        <w:ind w:left="6480" w:hanging="360"/>
      </w:pPr>
      <w:rPr>
        <w:rFonts w:ascii="Wingdings" w:hAnsi="Wingdings" w:hint="default"/>
      </w:rPr>
    </w:lvl>
  </w:abstractNum>
  <w:abstractNum w:abstractNumId="34">
    <w:nsid w:val="24EA65D3"/>
    <w:multiLevelType w:val="hybridMultilevel"/>
    <w:tmpl w:val="2E68D36C"/>
    <w:lvl w:ilvl="0" w:tplc="04150011">
      <w:start w:val="1"/>
      <w:numFmt w:val="decimal"/>
      <w:lvlText w:val="%1)"/>
      <w:lvlJc w:val="left"/>
      <w:pPr>
        <w:ind w:left="1494" w:hanging="360"/>
      </w:pPr>
    </w:lvl>
    <w:lvl w:ilvl="1" w:tplc="04150019" w:tentative="1">
      <w:start w:val="1"/>
      <w:numFmt w:val="lowerLetter"/>
      <w:lvlText w:val="%2."/>
      <w:lvlJc w:val="left"/>
      <w:pPr>
        <w:ind w:left="2214" w:hanging="360"/>
      </w:pPr>
    </w:lvl>
    <w:lvl w:ilvl="2" w:tplc="0415001B" w:tentative="1">
      <w:start w:val="1"/>
      <w:numFmt w:val="lowerRoman"/>
      <w:lvlText w:val="%3."/>
      <w:lvlJc w:val="right"/>
      <w:pPr>
        <w:ind w:left="2934" w:hanging="180"/>
      </w:pPr>
    </w:lvl>
    <w:lvl w:ilvl="3" w:tplc="0415000F" w:tentative="1">
      <w:start w:val="1"/>
      <w:numFmt w:val="decimal"/>
      <w:lvlText w:val="%4."/>
      <w:lvlJc w:val="left"/>
      <w:pPr>
        <w:ind w:left="3654" w:hanging="360"/>
      </w:pPr>
    </w:lvl>
    <w:lvl w:ilvl="4" w:tplc="04150019" w:tentative="1">
      <w:start w:val="1"/>
      <w:numFmt w:val="lowerLetter"/>
      <w:lvlText w:val="%5."/>
      <w:lvlJc w:val="left"/>
      <w:pPr>
        <w:ind w:left="4374" w:hanging="360"/>
      </w:pPr>
    </w:lvl>
    <w:lvl w:ilvl="5" w:tplc="0415001B" w:tentative="1">
      <w:start w:val="1"/>
      <w:numFmt w:val="lowerRoman"/>
      <w:lvlText w:val="%6."/>
      <w:lvlJc w:val="right"/>
      <w:pPr>
        <w:ind w:left="5094" w:hanging="180"/>
      </w:pPr>
    </w:lvl>
    <w:lvl w:ilvl="6" w:tplc="0415000F" w:tentative="1">
      <w:start w:val="1"/>
      <w:numFmt w:val="decimal"/>
      <w:lvlText w:val="%7."/>
      <w:lvlJc w:val="left"/>
      <w:pPr>
        <w:ind w:left="5814" w:hanging="360"/>
      </w:pPr>
    </w:lvl>
    <w:lvl w:ilvl="7" w:tplc="04150019" w:tentative="1">
      <w:start w:val="1"/>
      <w:numFmt w:val="lowerLetter"/>
      <w:lvlText w:val="%8."/>
      <w:lvlJc w:val="left"/>
      <w:pPr>
        <w:ind w:left="6534" w:hanging="360"/>
      </w:pPr>
    </w:lvl>
    <w:lvl w:ilvl="8" w:tplc="0415001B" w:tentative="1">
      <w:start w:val="1"/>
      <w:numFmt w:val="lowerRoman"/>
      <w:lvlText w:val="%9."/>
      <w:lvlJc w:val="right"/>
      <w:pPr>
        <w:ind w:left="7254" w:hanging="180"/>
      </w:pPr>
    </w:lvl>
  </w:abstractNum>
  <w:abstractNum w:abstractNumId="35">
    <w:nsid w:val="25265FF2"/>
    <w:multiLevelType w:val="hybridMultilevel"/>
    <w:tmpl w:val="23F01960"/>
    <w:lvl w:ilvl="0" w:tplc="04150011">
      <w:start w:val="1"/>
      <w:numFmt w:val="decimal"/>
      <w:lvlText w:val="%1)"/>
      <w:lvlJc w:val="left"/>
      <w:pPr>
        <w:ind w:left="1494" w:hanging="360"/>
      </w:pPr>
    </w:lvl>
    <w:lvl w:ilvl="1" w:tplc="04150019" w:tentative="1">
      <w:start w:val="1"/>
      <w:numFmt w:val="lowerLetter"/>
      <w:lvlText w:val="%2."/>
      <w:lvlJc w:val="left"/>
      <w:pPr>
        <w:ind w:left="2214" w:hanging="360"/>
      </w:pPr>
    </w:lvl>
    <w:lvl w:ilvl="2" w:tplc="0415001B" w:tentative="1">
      <w:start w:val="1"/>
      <w:numFmt w:val="lowerRoman"/>
      <w:lvlText w:val="%3."/>
      <w:lvlJc w:val="right"/>
      <w:pPr>
        <w:ind w:left="2934" w:hanging="180"/>
      </w:pPr>
    </w:lvl>
    <w:lvl w:ilvl="3" w:tplc="0415000F" w:tentative="1">
      <w:start w:val="1"/>
      <w:numFmt w:val="decimal"/>
      <w:lvlText w:val="%4."/>
      <w:lvlJc w:val="left"/>
      <w:pPr>
        <w:ind w:left="3654" w:hanging="360"/>
      </w:pPr>
    </w:lvl>
    <w:lvl w:ilvl="4" w:tplc="04150019" w:tentative="1">
      <w:start w:val="1"/>
      <w:numFmt w:val="lowerLetter"/>
      <w:lvlText w:val="%5."/>
      <w:lvlJc w:val="left"/>
      <w:pPr>
        <w:ind w:left="4374" w:hanging="360"/>
      </w:pPr>
    </w:lvl>
    <w:lvl w:ilvl="5" w:tplc="0415001B" w:tentative="1">
      <w:start w:val="1"/>
      <w:numFmt w:val="lowerRoman"/>
      <w:lvlText w:val="%6."/>
      <w:lvlJc w:val="right"/>
      <w:pPr>
        <w:ind w:left="5094" w:hanging="180"/>
      </w:pPr>
    </w:lvl>
    <w:lvl w:ilvl="6" w:tplc="0415000F" w:tentative="1">
      <w:start w:val="1"/>
      <w:numFmt w:val="decimal"/>
      <w:lvlText w:val="%7."/>
      <w:lvlJc w:val="left"/>
      <w:pPr>
        <w:ind w:left="5814" w:hanging="360"/>
      </w:pPr>
    </w:lvl>
    <w:lvl w:ilvl="7" w:tplc="04150019" w:tentative="1">
      <w:start w:val="1"/>
      <w:numFmt w:val="lowerLetter"/>
      <w:lvlText w:val="%8."/>
      <w:lvlJc w:val="left"/>
      <w:pPr>
        <w:ind w:left="6534" w:hanging="360"/>
      </w:pPr>
    </w:lvl>
    <w:lvl w:ilvl="8" w:tplc="0415001B" w:tentative="1">
      <w:start w:val="1"/>
      <w:numFmt w:val="lowerRoman"/>
      <w:lvlText w:val="%9."/>
      <w:lvlJc w:val="right"/>
      <w:pPr>
        <w:ind w:left="7254" w:hanging="180"/>
      </w:pPr>
    </w:lvl>
  </w:abstractNum>
  <w:abstractNum w:abstractNumId="36">
    <w:nsid w:val="2528234F"/>
    <w:multiLevelType w:val="hybridMultilevel"/>
    <w:tmpl w:val="AB32236A"/>
    <w:lvl w:ilvl="0" w:tplc="0415000F">
      <w:start w:val="1"/>
      <w:numFmt w:val="decimal"/>
      <w:lvlText w:val="%1."/>
      <w:lvlJc w:val="left"/>
      <w:pPr>
        <w:ind w:left="720" w:hanging="360"/>
      </w:pPr>
      <w:rPr>
        <w:rFonts w:hint="default"/>
      </w:rPr>
    </w:lvl>
    <w:lvl w:ilvl="1" w:tplc="04150011">
      <w:start w:val="1"/>
      <w:numFmt w:val="decimal"/>
      <w:lvlText w:val="%2)"/>
      <w:lvlJc w:val="left"/>
      <w:pPr>
        <w:ind w:left="1440" w:hanging="360"/>
      </w:pPr>
      <w:rPr>
        <w:rFonts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nsid w:val="253C16C6"/>
    <w:multiLevelType w:val="hybridMultilevel"/>
    <w:tmpl w:val="CDD27578"/>
    <w:lvl w:ilvl="0" w:tplc="04150001">
      <w:start w:val="1"/>
      <w:numFmt w:val="bullet"/>
      <w:lvlText w:val=""/>
      <w:lvlJc w:val="left"/>
      <w:pPr>
        <w:ind w:left="720" w:hanging="360"/>
      </w:pPr>
      <w:rPr>
        <w:rFonts w:ascii="Symbol" w:hAnsi="Symbo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
    <w:nsid w:val="26293DC3"/>
    <w:multiLevelType w:val="hybridMultilevel"/>
    <w:tmpl w:val="338E2D50"/>
    <w:lvl w:ilvl="0" w:tplc="9C8C255A">
      <w:start w:val="1"/>
      <w:numFmt w:val="bullet"/>
      <w:lvlText w:val=""/>
      <w:lvlJc w:val="left"/>
      <w:pPr>
        <w:ind w:left="720" w:hanging="360"/>
      </w:pPr>
      <w:rPr>
        <w:rFonts w:ascii="Symbol" w:hAnsi="Symbol" w:hint="default"/>
      </w:rPr>
    </w:lvl>
    <w:lvl w:ilvl="1" w:tplc="4FB0A366">
      <w:start w:val="1"/>
      <w:numFmt w:val="bullet"/>
      <w:lvlText w:val="o"/>
      <w:lvlJc w:val="left"/>
      <w:pPr>
        <w:ind w:left="1440" w:hanging="360"/>
      </w:pPr>
      <w:rPr>
        <w:rFonts w:ascii="Courier New" w:hAnsi="Courier New" w:hint="default"/>
      </w:rPr>
    </w:lvl>
    <w:lvl w:ilvl="2" w:tplc="EAF8AA26">
      <w:start w:val="1"/>
      <w:numFmt w:val="bullet"/>
      <w:lvlText w:val=""/>
      <w:lvlJc w:val="left"/>
      <w:pPr>
        <w:ind w:left="2160" w:hanging="360"/>
      </w:pPr>
      <w:rPr>
        <w:rFonts w:ascii="Wingdings" w:hAnsi="Wingdings" w:hint="default"/>
      </w:rPr>
    </w:lvl>
    <w:lvl w:ilvl="3" w:tplc="E4A883D6">
      <w:start w:val="1"/>
      <w:numFmt w:val="bullet"/>
      <w:lvlText w:val=""/>
      <w:lvlJc w:val="left"/>
      <w:pPr>
        <w:ind w:left="2880" w:hanging="360"/>
      </w:pPr>
      <w:rPr>
        <w:rFonts w:ascii="Symbol" w:hAnsi="Symbol" w:hint="default"/>
      </w:rPr>
    </w:lvl>
    <w:lvl w:ilvl="4" w:tplc="4A702D32">
      <w:start w:val="1"/>
      <w:numFmt w:val="bullet"/>
      <w:lvlText w:val="o"/>
      <w:lvlJc w:val="left"/>
      <w:pPr>
        <w:ind w:left="3600" w:hanging="360"/>
      </w:pPr>
      <w:rPr>
        <w:rFonts w:ascii="Courier New" w:hAnsi="Courier New" w:hint="default"/>
      </w:rPr>
    </w:lvl>
    <w:lvl w:ilvl="5" w:tplc="58F2AF7A">
      <w:start w:val="1"/>
      <w:numFmt w:val="bullet"/>
      <w:lvlText w:val=""/>
      <w:lvlJc w:val="left"/>
      <w:pPr>
        <w:ind w:left="4320" w:hanging="360"/>
      </w:pPr>
      <w:rPr>
        <w:rFonts w:ascii="Wingdings" w:hAnsi="Wingdings" w:hint="default"/>
      </w:rPr>
    </w:lvl>
    <w:lvl w:ilvl="6" w:tplc="4C000CC8">
      <w:start w:val="1"/>
      <w:numFmt w:val="bullet"/>
      <w:lvlText w:val=""/>
      <w:lvlJc w:val="left"/>
      <w:pPr>
        <w:ind w:left="5040" w:hanging="360"/>
      </w:pPr>
      <w:rPr>
        <w:rFonts w:ascii="Symbol" w:hAnsi="Symbol" w:hint="default"/>
      </w:rPr>
    </w:lvl>
    <w:lvl w:ilvl="7" w:tplc="C696E6CA">
      <w:start w:val="1"/>
      <w:numFmt w:val="bullet"/>
      <w:lvlText w:val="o"/>
      <w:lvlJc w:val="left"/>
      <w:pPr>
        <w:ind w:left="5760" w:hanging="360"/>
      </w:pPr>
      <w:rPr>
        <w:rFonts w:ascii="Courier New" w:hAnsi="Courier New" w:hint="default"/>
      </w:rPr>
    </w:lvl>
    <w:lvl w:ilvl="8" w:tplc="5B4E5360">
      <w:start w:val="1"/>
      <w:numFmt w:val="bullet"/>
      <w:lvlText w:val=""/>
      <w:lvlJc w:val="left"/>
      <w:pPr>
        <w:ind w:left="6480" w:hanging="360"/>
      </w:pPr>
      <w:rPr>
        <w:rFonts w:ascii="Wingdings" w:hAnsi="Wingdings" w:hint="default"/>
      </w:rPr>
    </w:lvl>
  </w:abstractNum>
  <w:abstractNum w:abstractNumId="39">
    <w:nsid w:val="263160A7"/>
    <w:multiLevelType w:val="hybridMultilevel"/>
    <w:tmpl w:val="5B8EE708"/>
    <w:styleLink w:val="ImportedStyle7"/>
    <w:lvl w:ilvl="0" w:tplc="A6CEACFE">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3D08B03A">
      <w:start w:val="1"/>
      <w:numFmt w:val="bullet"/>
      <w:lvlText w:val="o"/>
      <w:lvlJc w:val="left"/>
      <w:pPr>
        <w:ind w:left="1440" w:hanging="360"/>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2" w:tplc="582CF11E">
      <w:start w:val="1"/>
      <w:numFmt w:val="bullet"/>
      <w:lvlText w:val="▪"/>
      <w:lvlJc w:val="left"/>
      <w:pPr>
        <w:ind w:left="2160" w:hanging="360"/>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3" w:tplc="BF709C00">
      <w:start w:val="1"/>
      <w:numFmt w:val="bullet"/>
      <w:lvlText w:val="•"/>
      <w:lvlJc w:val="left"/>
      <w:pPr>
        <w:ind w:left="2880" w:hanging="360"/>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4" w:tplc="364C7734">
      <w:start w:val="1"/>
      <w:numFmt w:val="bullet"/>
      <w:lvlText w:val="o"/>
      <w:lvlJc w:val="left"/>
      <w:pPr>
        <w:ind w:left="3600" w:hanging="360"/>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5" w:tplc="9C7E391A">
      <w:start w:val="1"/>
      <w:numFmt w:val="bullet"/>
      <w:lvlText w:val="▪"/>
      <w:lvlJc w:val="left"/>
      <w:pPr>
        <w:ind w:left="4320" w:hanging="360"/>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6" w:tplc="EBE67AF4">
      <w:start w:val="1"/>
      <w:numFmt w:val="bullet"/>
      <w:lvlText w:val="•"/>
      <w:lvlJc w:val="left"/>
      <w:pPr>
        <w:ind w:left="5040" w:hanging="360"/>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7" w:tplc="69100A22">
      <w:start w:val="1"/>
      <w:numFmt w:val="bullet"/>
      <w:lvlText w:val="o"/>
      <w:lvlJc w:val="left"/>
      <w:pPr>
        <w:ind w:left="5760" w:hanging="360"/>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8" w:tplc="043CF5BC">
      <w:start w:val="1"/>
      <w:numFmt w:val="bullet"/>
      <w:lvlText w:val="▪"/>
      <w:lvlJc w:val="left"/>
      <w:pPr>
        <w:ind w:left="6480" w:hanging="360"/>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40">
    <w:nsid w:val="27A93F59"/>
    <w:multiLevelType w:val="hybridMultilevel"/>
    <w:tmpl w:val="DDA6EC9A"/>
    <w:lvl w:ilvl="0" w:tplc="04150011">
      <w:start w:val="1"/>
      <w:numFmt w:val="decimal"/>
      <w:lvlText w:val="%1)"/>
      <w:lvlJc w:val="left"/>
      <w:pPr>
        <w:ind w:left="360" w:hanging="360"/>
      </w:pPr>
      <w:rPr>
        <w:rFonts w:hint="default"/>
      </w:rPr>
    </w:lvl>
    <w:lvl w:ilvl="1" w:tplc="04150003" w:tentative="1">
      <w:start w:val="1"/>
      <w:numFmt w:val="bullet"/>
      <w:lvlText w:val="o"/>
      <w:lvlJc w:val="left"/>
      <w:pPr>
        <w:ind w:left="1080" w:hanging="360"/>
      </w:pPr>
      <w:rPr>
        <w:rFonts w:ascii="Courier New" w:hAnsi="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1">
    <w:nsid w:val="2823099B"/>
    <w:multiLevelType w:val="hybridMultilevel"/>
    <w:tmpl w:val="E3DAD0FC"/>
    <w:lvl w:ilvl="0" w:tplc="FFFFFFF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2">
    <w:nsid w:val="28B85962"/>
    <w:multiLevelType w:val="hybridMultilevel"/>
    <w:tmpl w:val="15BA0332"/>
    <w:lvl w:ilvl="0" w:tplc="04150011">
      <w:start w:val="1"/>
      <w:numFmt w:val="decimal"/>
      <w:lvlText w:val="%1)"/>
      <w:lvlJc w:val="left"/>
      <w:pPr>
        <w:ind w:left="1440" w:hanging="360"/>
      </w:pPr>
      <w:rPr>
        <w:rFonts w:hint="default"/>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43">
    <w:nsid w:val="2B4C4721"/>
    <w:multiLevelType w:val="hybridMultilevel"/>
    <w:tmpl w:val="14E4D8FE"/>
    <w:lvl w:ilvl="0" w:tplc="04150001">
      <w:start w:val="1"/>
      <w:numFmt w:val="bullet"/>
      <w:lvlText w:val=""/>
      <w:lvlJc w:val="left"/>
      <w:pPr>
        <w:ind w:left="786"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nsid w:val="2BD71DD8"/>
    <w:multiLevelType w:val="hybridMultilevel"/>
    <w:tmpl w:val="417A360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
    <w:nsid w:val="2CCE28B5"/>
    <w:multiLevelType w:val="hybridMultilevel"/>
    <w:tmpl w:val="B4A6EBFC"/>
    <w:lvl w:ilvl="0" w:tplc="AC443630">
      <w:start w:val="1"/>
      <w:numFmt w:val="bullet"/>
      <w:lvlText w:val=""/>
      <w:lvlJc w:val="left"/>
      <w:pPr>
        <w:ind w:left="720" w:hanging="360"/>
      </w:pPr>
      <w:rPr>
        <w:rFonts w:ascii="Symbol" w:hAnsi="Symbol" w:hint="default"/>
      </w:rPr>
    </w:lvl>
    <w:lvl w:ilvl="1" w:tplc="24F41C92">
      <w:start w:val="1"/>
      <w:numFmt w:val="bullet"/>
      <w:lvlText w:val="o"/>
      <w:lvlJc w:val="left"/>
      <w:pPr>
        <w:ind w:left="1440" w:hanging="360"/>
      </w:pPr>
      <w:rPr>
        <w:rFonts w:ascii="Courier New" w:hAnsi="Courier New" w:hint="default"/>
      </w:rPr>
    </w:lvl>
    <w:lvl w:ilvl="2" w:tplc="9224E650">
      <w:start w:val="1"/>
      <w:numFmt w:val="bullet"/>
      <w:lvlText w:val=""/>
      <w:lvlJc w:val="left"/>
      <w:pPr>
        <w:ind w:left="2160" w:hanging="360"/>
      </w:pPr>
      <w:rPr>
        <w:rFonts w:ascii="Wingdings" w:hAnsi="Wingdings" w:hint="default"/>
      </w:rPr>
    </w:lvl>
    <w:lvl w:ilvl="3" w:tplc="48068DA0">
      <w:start w:val="1"/>
      <w:numFmt w:val="bullet"/>
      <w:lvlText w:val=""/>
      <w:lvlJc w:val="left"/>
      <w:pPr>
        <w:ind w:left="2880" w:hanging="360"/>
      </w:pPr>
      <w:rPr>
        <w:rFonts w:ascii="Symbol" w:hAnsi="Symbol" w:hint="default"/>
      </w:rPr>
    </w:lvl>
    <w:lvl w:ilvl="4" w:tplc="D9063A74">
      <w:start w:val="1"/>
      <w:numFmt w:val="bullet"/>
      <w:lvlText w:val="o"/>
      <w:lvlJc w:val="left"/>
      <w:pPr>
        <w:ind w:left="3600" w:hanging="360"/>
      </w:pPr>
      <w:rPr>
        <w:rFonts w:ascii="Courier New" w:hAnsi="Courier New" w:hint="default"/>
      </w:rPr>
    </w:lvl>
    <w:lvl w:ilvl="5" w:tplc="FE8840D8">
      <w:start w:val="1"/>
      <w:numFmt w:val="bullet"/>
      <w:lvlText w:val=""/>
      <w:lvlJc w:val="left"/>
      <w:pPr>
        <w:ind w:left="4320" w:hanging="360"/>
      </w:pPr>
      <w:rPr>
        <w:rFonts w:ascii="Wingdings" w:hAnsi="Wingdings" w:hint="default"/>
      </w:rPr>
    </w:lvl>
    <w:lvl w:ilvl="6" w:tplc="F08CC6D6">
      <w:start w:val="1"/>
      <w:numFmt w:val="bullet"/>
      <w:lvlText w:val=""/>
      <w:lvlJc w:val="left"/>
      <w:pPr>
        <w:ind w:left="5040" w:hanging="360"/>
      </w:pPr>
      <w:rPr>
        <w:rFonts w:ascii="Symbol" w:hAnsi="Symbol" w:hint="default"/>
      </w:rPr>
    </w:lvl>
    <w:lvl w:ilvl="7" w:tplc="8500D230">
      <w:start w:val="1"/>
      <w:numFmt w:val="bullet"/>
      <w:lvlText w:val="o"/>
      <w:lvlJc w:val="left"/>
      <w:pPr>
        <w:ind w:left="5760" w:hanging="360"/>
      </w:pPr>
      <w:rPr>
        <w:rFonts w:ascii="Courier New" w:hAnsi="Courier New" w:hint="default"/>
      </w:rPr>
    </w:lvl>
    <w:lvl w:ilvl="8" w:tplc="08EE00A4">
      <w:start w:val="1"/>
      <w:numFmt w:val="bullet"/>
      <w:lvlText w:val=""/>
      <w:lvlJc w:val="left"/>
      <w:pPr>
        <w:ind w:left="6480" w:hanging="360"/>
      </w:pPr>
      <w:rPr>
        <w:rFonts w:ascii="Wingdings" w:hAnsi="Wingdings" w:hint="default"/>
      </w:rPr>
    </w:lvl>
  </w:abstractNum>
  <w:abstractNum w:abstractNumId="46">
    <w:nsid w:val="2D3761A0"/>
    <w:multiLevelType w:val="hybridMultilevel"/>
    <w:tmpl w:val="28F499C4"/>
    <w:styleLink w:val="ImportedStyle10"/>
    <w:lvl w:ilvl="0" w:tplc="58D8AFB2">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B48E54CA">
      <w:start w:val="1"/>
      <w:numFmt w:val="bullet"/>
      <w:lvlText w:val="o"/>
      <w:lvlJc w:val="left"/>
      <w:pPr>
        <w:ind w:left="1440" w:hanging="360"/>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2" w:tplc="352064A6">
      <w:start w:val="1"/>
      <w:numFmt w:val="bullet"/>
      <w:lvlText w:val="▪"/>
      <w:lvlJc w:val="left"/>
      <w:pPr>
        <w:ind w:left="2160" w:hanging="360"/>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3" w:tplc="8A4E7B66">
      <w:start w:val="1"/>
      <w:numFmt w:val="bullet"/>
      <w:lvlText w:val="•"/>
      <w:lvlJc w:val="left"/>
      <w:pPr>
        <w:ind w:left="2880" w:hanging="360"/>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4" w:tplc="6A98C112">
      <w:start w:val="1"/>
      <w:numFmt w:val="bullet"/>
      <w:lvlText w:val="o"/>
      <w:lvlJc w:val="left"/>
      <w:pPr>
        <w:ind w:left="3600" w:hanging="360"/>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5" w:tplc="7F266CF0">
      <w:start w:val="1"/>
      <w:numFmt w:val="bullet"/>
      <w:lvlText w:val="▪"/>
      <w:lvlJc w:val="left"/>
      <w:pPr>
        <w:ind w:left="4320" w:hanging="360"/>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6" w:tplc="8FD44118">
      <w:start w:val="1"/>
      <w:numFmt w:val="bullet"/>
      <w:lvlText w:val="•"/>
      <w:lvlJc w:val="left"/>
      <w:pPr>
        <w:ind w:left="5040" w:hanging="360"/>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7" w:tplc="9E8C0DE6">
      <w:start w:val="1"/>
      <w:numFmt w:val="bullet"/>
      <w:lvlText w:val="o"/>
      <w:lvlJc w:val="left"/>
      <w:pPr>
        <w:ind w:left="5760" w:hanging="360"/>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8" w:tplc="B72ED8D6">
      <w:start w:val="1"/>
      <w:numFmt w:val="bullet"/>
      <w:lvlText w:val="▪"/>
      <w:lvlJc w:val="left"/>
      <w:pPr>
        <w:ind w:left="6480" w:hanging="360"/>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47">
    <w:nsid w:val="2EC91AE5"/>
    <w:multiLevelType w:val="hybridMultilevel"/>
    <w:tmpl w:val="DAE88708"/>
    <w:lvl w:ilvl="0" w:tplc="04150001">
      <w:start w:val="1"/>
      <w:numFmt w:val="bullet"/>
      <w:lvlText w:val=""/>
      <w:lvlJc w:val="left"/>
      <w:pPr>
        <w:ind w:left="720" w:hanging="360"/>
      </w:pPr>
      <w:rPr>
        <w:rFonts w:ascii="Symbol" w:hAnsi="Symbol" w:hint="default"/>
      </w:rPr>
    </w:lvl>
    <w:lvl w:ilvl="1" w:tplc="04150011">
      <w:start w:val="1"/>
      <w:numFmt w:val="decimal"/>
      <w:lvlText w:val="%2)"/>
      <w:lvlJc w:val="left"/>
      <w:pPr>
        <w:ind w:left="1352" w:hanging="360"/>
      </w:pPr>
      <w:rPr>
        <w:rFonts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nsid w:val="30BA13F6"/>
    <w:multiLevelType w:val="hybridMultilevel"/>
    <w:tmpl w:val="0D664DA2"/>
    <w:styleLink w:val="ImportedStyle1"/>
    <w:lvl w:ilvl="0" w:tplc="C9FC5B94">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A0427D64">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D06C41AC">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DA5C7AD2">
      <w:start w:val="1"/>
      <w:numFmt w:val="bullet"/>
      <w:lvlText w:val="·"/>
      <w:lvlJc w:val="left"/>
      <w:pPr>
        <w:ind w:left="288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4280B20E">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4E94056E">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98DCD304">
      <w:start w:val="1"/>
      <w:numFmt w:val="bullet"/>
      <w:lvlText w:val="·"/>
      <w:lvlJc w:val="left"/>
      <w:pPr>
        <w:ind w:left="504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BA5E6004">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E3AA92E6">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49">
    <w:nsid w:val="32BD44D6"/>
    <w:multiLevelType w:val="hybridMultilevel"/>
    <w:tmpl w:val="145EC43C"/>
    <w:lvl w:ilvl="0" w:tplc="04150011">
      <w:start w:val="1"/>
      <w:numFmt w:val="decimal"/>
      <w:lvlText w:val="%1)"/>
      <w:lvlJc w:val="left"/>
      <w:pPr>
        <w:ind w:left="643" w:hanging="360"/>
      </w:pPr>
      <w:rPr>
        <w:rFonts w:hint="default"/>
      </w:rPr>
    </w:lvl>
    <w:lvl w:ilvl="1" w:tplc="04150003" w:tentative="1">
      <w:start w:val="1"/>
      <w:numFmt w:val="bullet"/>
      <w:lvlText w:val="o"/>
      <w:lvlJc w:val="left"/>
      <w:pPr>
        <w:ind w:left="2072" w:hanging="360"/>
      </w:pPr>
      <w:rPr>
        <w:rFonts w:ascii="Courier New" w:hAnsi="Courier New" w:hint="default"/>
      </w:rPr>
    </w:lvl>
    <w:lvl w:ilvl="2" w:tplc="04150005" w:tentative="1">
      <w:start w:val="1"/>
      <w:numFmt w:val="bullet"/>
      <w:lvlText w:val=""/>
      <w:lvlJc w:val="left"/>
      <w:pPr>
        <w:ind w:left="2792" w:hanging="360"/>
      </w:pPr>
      <w:rPr>
        <w:rFonts w:ascii="Wingdings" w:hAnsi="Wingdings" w:hint="default"/>
      </w:rPr>
    </w:lvl>
    <w:lvl w:ilvl="3" w:tplc="04150001" w:tentative="1">
      <w:start w:val="1"/>
      <w:numFmt w:val="bullet"/>
      <w:lvlText w:val=""/>
      <w:lvlJc w:val="left"/>
      <w:pPr>
        <w:ind w:left="3512" w:hanging="360"/>
      </w:pPr>
      <w:rPr>
        <w:rFonts w:ascii="Symbol" w:hAnsi="Symbol" w:hint="default"/>
      </w:rPr>
    </w:lvl>
    <w:lvl w:ilvl="4" w:tplc="04150003" w:tentative="1">
      <w:start w:val="1"/>
      <w:numFmt w:val="bullet"/>
      <w:lvlText w:val="o"/>
      <w:lvlJc w:val="left"/>
      <w:pPr>
        <w:ind w:left="4232" w:hanging="360"/>
      </w:pPr>
      <w:rPr>
        <w:rFonts w:ascii="Courier New" w:hAnsi="Courier New" w:hint="default"/>
      </w:rPr>
    </w:lvl>
    <w:lvl w:ilvl="5" w:tplc="04150005" w:tentative="1">
      <w:start w:val="1"/>
      <w:numFmt w:val="bullet"/>
      <w:lvlText w:val=""/>
      <w:lvlJc w:val="left"/>
      <w:pPr>
        <w:ind w:left="4952" w:hanging="360"/>
      </w:pPr>
      <w:rPr>
        <w:rFonts w:ascii="Wingdings" w:hAnsi="Wingdings" w:hint="default"/>
      </w:rPr>
    </w:lvl>
    <w:lvl w:ilvl="6" w:tplc="04150001" w:tentative="1">
      <w:start w:val="1"/>
      <w:numFmt w:val="bullet"/>
      <w:lvlText w:val=""/>
      <w:lvlJc w:val="left"/>
      <w:pPr>
        <w:ind w:left="5672" w:hanging="360"/>
      </w:pPr>
      <w:rPr>
        <w:rFonts w:ascii="Symbol" w:hAnsi="Symbol" w:hint="default"/>
      </w:rPr>
    </w:lvl>
    <w:lvl w:ilvl="7" w:tplc="04150003" w:tentative="1">
      <w:start w:val="1"/>
      <w:numFmt w:val="bullet"/>
      <w:lvlText w:val="o"/>
      <w:lvlJc w:val="left"/>
      <w:pPr>
        <w:ind w:left="6392" w:hanging="360"/>
      </w:pPr>
      <w:rPr>
        <w:rFonts w:ascii="Courier New" w:hAnsi="Courier New" w:hint="default"/>
      </w:rPr>
    </w:lvl>
    <w:lvl w:ilvl="8" w:tplc="04150005" w:tentative="1">
      <w:start w:val="1"/>
      <w:numFmt w:val="bullet"/>
      <w:lvlText w:val=""/>
      <w:lvlJc w:val="left"/>
      <w:pPr>
        <w:ind w:left="7112" w:hanging="360"/>
      </w:pPr>
      <w:rPr>
        <w:rFonts w:ascii="Wingdings" w:hAnsi="Wingdings" w:hint="default"/>
      </w:rPr>
    </w:lvl>
  </w:abstractNum>
  <w:abstractNum w:abstractNumId="50">
    <w:nsid w:val="33C55A74"/>
    <w:multiLevelType w:val="hybridMultilevel"/>
    <w:tmpl w:val="94CE2860"/>
    <w:lvl w:ilvl="0" w:tplc="04150001">
      <w:start w:val="1"/>
      <w:numFmt w:val="bullet"/>
      <w:lvlText w:val=""/>
      <w:lvlJc w:val="left"/>
      <w:pPr>
        <w:ind w:left="720" w:hanging="360"/>
      </w:pPr>
      <w:rPr>
        <w:rFonts w:ascii="Symbol" w:hAnsi="Symbol" w:hint="default"/>
      </w:rPr>
    </w:lvl>
    <w:lvl w:ilvl="1" w:tplc="04150011">
      <w:start w:val="1"/>
      <w:numFmt w:val="decimal"/>
      <w:lvlText w:val="%2)"/>
      <w:lvlJc w:val="left"/>
      <w:pPr>
        <w:ind w:left="1352" w:hanging="360"/>
      </w:pPr>
      <w:rPr>
        <w:rFonts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nsid w:val="34EB4A6E"/>
    <w:multiLevelType w:val="hybridMultilevel"/>
    <w:tmpl w:val="461C26B0"/>
    <w:styleLink w:val="ImportedStyle18"/>
    <w:lvl w:ilvl="0" w:tplc="AA54DA52">
      <w:start w:val="1"/>
      <w:numFmt w:val="bullet"/>
      <w:lvlText w:val="·"/>
      <w:lvlJc w:val="left"/>
      <w:pPr>
        <w:ind w:left="709" w:hanging="425"/>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F564AC3C">
      <w:start w:val="1"/>
      <w:numFmt w:val="bullet"/>
      <w:lvlText w:val="o"/>
      <w:lvlJc w:val="left"/>
      <w:pPr>
        <w:ind w:left="1081" w:hanging="425"/>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ECF62986">
      <w:start w:val="1"/>
      <w:numFmt w:val="bullet"/>
      <w:lvlText w:val="▪"/>
      <w:lvlJc w:val="left"/>
      <w:pPr>
        <w:ind w:left="1801" w:hanging="425"/>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6610F444">
      <w:start w:val="1"/>
      <w:numFmt w:val="bullet"/>
      <w:lvlText w:val="·"/>
      <w:lvlJc w:val="left"/>
      <w:pPr>
        <w:ind w:left="2521" w:hanging="425"/>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8F1EF1F2">
      <w:start w:val="1"/>
      <w:numFmt w:val="bullet"/>
      <w:lvlText w:val="o"/>
      <w:lvlJc w:val="left"/>
      <w:pPr>
        <w:ind w:left="3241" w:hanging="425"/>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665EB42A">
      <w:start w:val="1"/>
      <w:numFmt w:val="bullet"/>
      <w:lvlText w:val="▪"/>
      <w:lvlJc w:val="left"/>
      <w:pPr>
        <w:ind w:left="3961" w:hanging="425"/>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672EE2D0">
      <w:start w:val="1"/>
      <w:numFmt w:val="bullet"/>
      <w:lvlText w:val="·"/>
      <w:lvlJc w:val="left"/>
      <w:pPr>
        <w:ind w:left="4681" w:hanging="425"/>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DDFA3B32">
      <w:start w:val="1"/>
      <w:numFmt w:val="bullet"/>
      <w:lvlText w:val="o"/>
      <w:lvlJc w:val="left"/>
      <w:pPr>
        <w:ind w:left="5401" w:hanging="425"/>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49F6D912">
      <w:start w:val="1"/>
      <w:numFmt w:val="bullet"/>
      <w:lvlText w:val="▪"/>
      <w:lvlJc w:val="left"/>
      <w:pPr>
        <w:ind w:left="6121" w:hanging="425"/>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52">
    <w:nsid w:val="35C04B00"/>
    <w:multiLevelType w:val="hybridMultilevel"/>
    <w:tmpl w:val="2B9C5A5A"/>
    <w:lvl w:ilvl="0" w:tplc="B0B6C5F8">
      <w:start w:val="1"/>
      <w:numFmt w:val="bullet"/>
      <w:lvlText w:val=""/>
      <w:lvlJc w:val="left"/>
      <w:pPr>
        <w:ind w:left="720" w:hanging="360"/>
      </w:pPr>
      <w:rPr>
        <w:rFonts w:ascii="Symbol" w:hAnsi="Symbol" w:hint="default"/>
      </w:rPr>
    </w:lvl>
    <w:lvl w:ilvl="1" w:tplc="6BBC7AB4">
      <w:start w:val="1"/>
      <w:numFmt w:val="bullet"/>
      <w:lvlText w:val="o"/>
      <w:lvlJc w:val="left"/>
      <w:pPr>
        <w:ind w:left="1440" w:hanging="360"/>
      </w:pPr>
      <w:rPr>
        <w:rFonts w:ascii="Courier New" w:hAnsi="Courier New" w:hint="default"/>
      </w:rPr>
    </w:lvl>
    <w:lvl w:ilvl="2" w:tplc="E8127DB6">
      <w:start w:val="1"/>
      <w:numFmt w:val="bullet"/>
      <w:lvlText w:val=""/>
      <w:lvlJc w:val="left"/>
      <w:pPr>
        <w:ind w:left="2160" w:hanging="360"/>
      </w:pPr>
      <w:rPr>
        <w:rFonts w:ascii="Wingdings" w:hAnsi="Wingdings" w:hint="default"/>
      </w:rPr>
    </w:lvl>
    <w:lvl w:ilvl="3" w:tplc="103AD044">
      <w:start w:val="1"/>
      <w:numFmt w:val="bullet"/>
      <w:lvlText w:val=""/>
      <w:lvlJc w:val="left"/>
      <w:pPr>
        <w:ind w:left="2880" w:hanging="360"/>
      </w:pPr>
      <w:rPr>
        <w:rFonts w:ascii="Symbol" w:hAnsi="Symbol" w:hint="default"/>
      </w:rPr>
    </w:lvl>
    <w:lvl w:ilvl="4" w:tplc="3F3A2720">
      <w:start w:val="1"/>
      <w:numFmt w:val="bullet"/>
      <w:lvlText w:val="o"/>
      <w:lvlJc w:val="left"/>
      <w:pPr>
        <w:ind w:left="3600" w:hanging="360"/>
      </w:pPr>
      <w:rPr>
        <w:rFonts w:ascii="Courier New" w:hAnsi="Courier New" w:hint="default"/>
      </w:rPr>
    </w:lvl>
    <w:lvl w:ilvl="5" w:tplc="69BA9884">
      <w:start w:val="1"/>
      <w:numFmt w:val="bullet"/>
      <w:lvlText w:val=""/>
      <w:lvlJc w:val="left"/>
      <w:pPr>
        <w:ind w:left="4320" w:hanging="360"/>
      </w:pPr>
      <w:rPr>
        <w:rFonts w:ascii="Wingdings" w:hAnsi="Wingdings" w:hint="default"/>
      </w:rPr>
    </w:lvl>
    <w:lvl w:ilvl="6" w:tplc="7D6C1942">
      <w:start w:val="1"/>
      <w:numFmt w:val="bullet"/>
      <w:lvlText w:val=""/>
      <w:lvlJc w:val="left"/>
      <w:pPr>
        <w:ind w:left="5040" w:hanging="360"/>
      </w:pPr>
      <w:rPr>
        <w:rFonts w:ascii="Symbol" w:hAnsi="Symbol" w:hint="default"/>
      </w:rPr>
    </w:lvl>
    <w:lvl w:ilvl="7" w:tplc="65909F3E">
      <w:start w:val="1"/>
      <w:numFmt w:val="bullet"/>
      <w:lvlText w:val="o"/>
      <w:lvlJc w:val="left"/>
      <w:pPr>
        <w:ind w:left="5760" w:hanging="360"/>
      </w:pPr>
      <w:rPr>
        <w:rFonts w:ascii="Courier New" w:hAnsi="Courier New" w:hint="default"/>
      </w:rPr>
    </w:lvl>
    <w:lvl w:ilvl="8" w:tplc="A0DEF8C8">
      <w:start w:val="1"/>
      <w:numFmt w:val="bullet"/>
      <w:lvlText w:val=""/>
      <w:lvlJc w:val="left"/>
      <w:pPr>
        <w:ind w:left="6480" w:hanging="360"/>
      </w:pPr>
      <w:rPr>
        <w:rFonts w:ascii="Wingdings" w:hAnsi="Wingdings" w:hint="default"/>
      </w:rPr>
    </w:lvl>
  </w:abstractNum>
  <w:abstractNum w:abstractNumId="53">
    <w:nsid w:val="36662D2F"/>
    <w:multiLevelType w:val="hybridMultilevel"/>
    <w:tmpl w:val="44F60A46"/>
    <w:lvl w:ilvl="0" w:tplc="72687744">
      <w:start w:val="1"/>
      <w:numFmt w:val="bullet"/>
      <w:lvlText w:val=""/>
      <w:lvlJc w:val="left"/>
      <w:pPr>
        <w:ind w:left="720" w:hanging="360"/>
      </w:pPr>
      <w:rPr>
        <w:rFonts w:ascii="Symbol" w:hAnsi="Symbol" w:hint="default"/>
      </w:rPr>
    </w:lvl>
    <w:lvl w:ilvl="1" w:tplc="E4088188">
      <w:start w:val="1"/>
      <w:numFmt w:val="bullet"/>
      <w:lvlText w:val="o"/>
      <w:lvlJc w:val="left"/>
      <w:pPr>
        <w:ind w:left="1440" w:hanging="360"/>
      </w:pPr>
      <w:rPr>
        <w:rFonts w:ascii="Courier New" w:hAnsi="Courier New" w:hint="default"/>
      </w:rPr>
    </w:lvl>
    <w:lvl w:ilvl="2" w:tplc="9F645A8E">
      <w:start w:val="1"/>
      <w:numFmt w:val="bullet"/>
      <w:lvlText w:val=""/>
      <w:lvlJc w:val="left"/>
      <w:pPr>
        <w:ind w:left="2160" w:hanging="360"/>
      </w:pPr>
      <w:rPr>
        <w:rFonts w:ascii="Wingdings" w:hAnsi="Wingdings" w:hint="default"/>
      </w:rPr>
    </w:lvl>
    <w:lvl w:ilvl="3" w:tplc="70DE768E">
      <w:start w:val="1"/>
      <w:numFmt w:val="bullet"/>
      <w:lvlText w:val=""/>
      <w:lvlJc w:val="left"/>
      <w:pPr>
        <w:ind w:left="2880" w:hanging="360"/>
      </w:pPr>
      <w:rPr>
        <w:rFonts w:ascii="Symbol" w:hAnsi="Symbol" w:hint="default"/>
      </w:rPr>
    </w:lvl>
    <w:lvl w:ilvl="4" w:tplc="B61A8F92">
      <w:start w:val="1"/>
      <w:numFmt w:val="bullet"/>
      <w:lvlText w:val="o"/>
      <w:lvlJc w:val="left"/>
      <w:pPr>
        <w:ind w:left="3600" w:hanging="360"/>
      </w:pPr>
      <w:rPr>
        <w:rFonts w:ascii="Courier New" w:hAnsi="Courier New" w:hint="default"/>
      </w:rPr>
    </w:lvl>
    <w:lvl w:ilvl="5" w:tplc="42704856">
      <w:start w:val="1"/>
      <w:numFmt w:val="bullet"/>
      <w:lvlText w:val=""/>
      <w:lvlJc w:val="left"/>
      <w:pPr>
        <w:ind w:left="4320" w:hanging="360"/>
      </w:pPr>
      <w:rPr>
        <w:rFonts w:ascii="Wingdings" w:hAnsi="Wingdings" w:hint="default"/>
      </w:rPr>
    </w:lvl>
    <w:lvl w:ilvl="6" w:tplc="91FAAD82">
      <w:start w:val="1"/>
      <w:numFmt w:val="bullet"/>
      <w:lvlText w:val=""/>
      <w:lvlJc w:val="left"/>
      <w:pPr>
        <w:ind w:left="5040" w:hanging="360"/>
      </w:pPr>
      <w:rPr>
        <w:rFonts w:ascii="Symbol" w:hAnsi="Symbol" w:hint="default"/>
      </w:rPr>
    </w:lvl>
    <w:lvl w:ilvl="7" w:tplc="E90E4EF0">
      <w:start w:val="1"/>
      <w:numFmt w:val="bullet"/>
      <w:lvlText w:val="o"/>
      <w:lvlJc w:val="left"/>
      <w:pPr>
        <w:ind w:left="5760" w:hanging="360"/>
      </w:pPr>
      <w:rPr>
        <w:rFonts w:ascii="Courier New" w:hAnsi="Courier New" w:hint="default"/>
      </w:rPr>
    </w:lvl>
    <w:lvl w:ilvl="8" w:tplc="D9D439F2">
      <w:start w:val="1"/>
      <w:numFmt w:val="bullet"/>
      <w:lvlText w:val=""/>
      <w:lvlJc w:val="left"/>
      <w:pPr>
        <w:ind w:left="6480" w:hanging="360"/>
      </w:pPr>
      <w:rPr>
        <w:rFonts w:ascii="Wingdings" w:hAnsi="Wingdings" w:hint="default"/>
      </w:rPr>
    </w:lvl>
  </w:abstractNum>
  <w:abstractNum w:abstractNumId="54">
    <w:nsid w:val="36DD0025"/>
    <w:multiLevelType w:val="hybridMultilevel"/>
    <w:tmpl w:val="56B27A9E"/>
    <w:lvl w:ilvl="0" w:tplc="04150011">
      <w:start w:val="1"/>
      <w:numFmt w:val="decimal"/>
      <w:lvlText w:val="%1)"/>
      <w:lvlJc w:val="left"/>
      <w:pPr>
        <w:ind w:left="927" w:hanging="360"/>
      </w:pPr>
      <w:rPr>
        <w:rFont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55">
    <w:nsid w:val="388D3DBD"/>
    <w:multiLevelType w:val="hybridMultilevel"/>
    <w:tmpl w:val="4574EAB8"/>
    <w:lvl w:ilvl="0" w:tplc="0415000F">
      <w:start w:val="1"/>
      <w:numFmt w:val="decimal"/>
      <w:lvlText w:val="%1."/>
      <w:lvlJc w:val="left"/>
      <w:pPr>
        <w:ind w:left="720" w:hanging="360"/>
      </w:pPr>
      <w:rPr>
        <w:rFonts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
    <w:nsid w:val="389F7607"/>
    <w:multiLevelType w:val="hybridMultilevel"/>
    <w:tmpl w:val="544406B2"/>
    <w:lvl w:ilvl="0" w:tplc="04150011">
      <w:start w:val="1"/>
      <w:numFmt w:val="decimal"/>
      <w:lvlText w:val="%1)"/>
      <w:lvlJc w:val="left"/>
      <w:pPr>
        <w:ind w:left="1712" w:hanging="360"/>
      </w:pPr>
    </w:lvl>
    <w:lvl w:ilvl="1" w:tplc="04150019" w:tentative="1">
      <w:start w:val="1"/>
      <w:numFmt w:val="lowerLetter"/>
      <w:lvlText w:val="%2."/>
      <w:lvlJc w:val="left"/>
      <w:pPr>
        <w:ind w:left="2432" w:hanging="360"/>
      </w:pPr>
    </w:lvl>
    <w:lvl w:ilvl="2" w:tplc="0415001B" w:tentative="1">
      <w:start w:val="1"/>
      <w:numFmt w:val="lowerRoman"/>
      <w:lvlText w:val="%3."/>
      <w:lvlJc w:val="right"/>
      <w:pPr>
        <w:ind w:left="3152" w:hanging="180"/>
      </w:pPr>
    </w:lvl>
    <w:lvl w:ilvl="3" w:tplc="0415000F" w:tentative="1">
      <w:start w:val="1"/>
      <w:numFmt w:val="decimal"/>
      <w:lvlText w:val="%4."/>
      <w:lvlJc w:val="left"/>
      <w:pPr>
        <w:ind w:left="3872" w:hanging="360"/>
      </w:pPr>
    </w:lvl>
    <w:lvl w:ilvl="4" w:tplc="04150019" w:tentative="1">
      <w:start w:val="1"/>
      <w:numFmt w:val="lowerLetter"/>
      <w:lvlText w:val="%5."/>
      <w:lvlJc w:val="left"/>
      <w:pPr>
        <w:ind w:left="4592" w:hanging="360"/>
      </w:pPr>
    </w:lvl>
    <w:lvl w:ilvl="5" w:tplc="0415001B" w:tentative="1">
      <w:start w:val="1"/>
      <w:numFmt w:val="lowerRoman"/>
      <w:lvlText w:val="%6."/>
      <w:lvlJc w:val="right"/>
      <w:pPr>
        <w:ind w:left="5312" w:hanging="180"/>
      </w:pPr>
    </w:lvl>
    <w:lvl w:ilvl="6" w:tplc="0415000F" w:tentative="1">
      <w:start w:val="1"/>
      <w:numFmt w:val="decimal"/>
      <w:lvlText w:val="%7."/>
      <w:lvlJc w:val="left"/>
      <w:pPr>
        <w:ind w:left="6032" w:hanging="360"/>
      </w:pPr>
    </w:lvl>
    <w:lvl w:ilvl="7" w:tplc="04150019" w:tentative="1">
      <w:start w:val="1"/>
      <w:numFmt w:val="lowerLetter"/>
      <w:lvlText w:val="%8."/>
      <w:lvlJc w:val="left"/>
      <w:pPr>
        <w:ind w:left="6752" w:hanging="360"/>
      </w:pPr>
    </w:lvl>
    <w:lvl w:ilvl="8" w:tplc="0415001B" w:tentative="1">
      <w:start w:val="1"/>
      <w:numFmt w:val="lowerRoman"/>
      <w:lvlText w:val="%9."/>
      <w:lvlJc w:val="right"/>
      <w:pPr>
        <w:ind w:left="7472" w:hanging="180"/>
      </w:pPr>
    </w:lvl>
  </w:abstractNum>
  <w:abstractNum w:abstractNumId="57">
    <w:nsid w:val="392457BD"/>
    <w:multiLevelType w:val="hybridMultilevel"/>
    <w:tmpl w:val="5374F3B4"/>
    <w:lvl w:ilvl="0" w:tplc="04150011">
      <w:start w:val="1"/>
      <w:numFmt w:val="decimal"/>
      <w:lvlText w:val="%1)"/>
      <w:lvlJc w:val="left"/>
      <w:pPr>
        <w:ind w:left="1440" w:hanging="360"/>
      </w:pPr>
      <w:rPr>
        <w:rFonts w:hint="default"/>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58">
    <w:nsid w:val="3A95281F"/>
    <w:multiLevelType w:val="hybridMultilevel"/>
    <w:tmpl w:val="6E8C819C"/>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9">
    <w:nsid w:val="3C6942CB"/>
    <w:multiLevelType w:val="hybridMultilevel"/>
    <w:tmpl w:val="59626F64"/>
    <w:lvl w:ilvl="0" w:tplc="04150011">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60">
    <w:nsid w:val="3D2442EA"/>
    <w:multiLevelType w:val="hybridMultilevel"/>
    <w:tmpl w:val="BE626826"/>
    <w:lvl w:ilvl="0" w:tplc="A8D8D1FA">
      <w:start w:val="1"/>
      <w:numFmt w:val="bullet"/>
      <w:lvlText w:val=""/>
      <w:lvlJc w:val="left"/>
      <w:pPr>
        <w:ind w:left="720" w:hanging="360"/>
      </w:pPr>
      <w:rPr>
        <w:rFonts w:ascii="Symbol" w:hAnsi="Symbol" w:hint="default"/>
      </w:rPr>
    </w:lvl>
    <w:lvl w:ilvl="1" w:tplc="04150011">
      <w:start w:val="1"/>
      <w:numFmt w:val="decimal"/>
      <w:lvlText w:val="%2)"/>
      <w:lvlJc w:val="left"/>
      <w:pPr>
        <w:ind w:left="1440" w:hanging="360"/>
      </w:pPr>
      <w:rPr>
        <w:rFonts w:hint="default"/>
      </w:rPr>
    </w:lvl>
    <w:lvl w:ilvl="2" w:tplc="416C2E3A">
      <w:start w:val="1"/>
      <w:numFmt w:val="bullet"/>
      <w:lvlText w:val=""/>
      <w:lvlJc w:val="left"/>
      <w:pPr>
        <w:ind w:left="2160" w:hanging="360"/>
      </w:pPr>
      <w:rPr>
        <w:rFonts w:ascii="Wingdings" w:hAnsi="Wingdings" w:hint="default"/>
      </w:rPr>
    </w:lvl>
    <w:lvl w:ilvl="3" w:tplc="EF8EB008">
      <w:start w:val="1"/>
      <w:numFmt w:val="bullet"/>
      <w:lvlText w:val=""/>
      <w:lvlJc w:val="left"/>
      <w:pPr>
        <w:ind w:left="2880" w:hanging="360"/>
      </w:pPr>
      <w:rPr>
        <w:rFonts w:ascii="Symbol" w:hAnsi="Symbol" w:hint="default"/>
      </w:rPr>
    </w:lvl>
    <w:lvl w:ilvl="4" w:tplc="AD30B73C">
      <w:start w:val="1"/>
      <w:numFmt w:val="bullet"/>
      <w:lvlText w:val="o"/>
      <w:lvlJc w:val="left"/>
      <w:pPr>
        <w:ind w:left="3600" w:hanging="360"/>
      </w:pPr>
      <w:rPr>
        <w:rFonts w:ascii="Courier New" w:hAnsi="Courier New" w:hint="default"/>
      </w:rPr>
    </w:lvl>
    <w:lvl w:ilvl="5" w:tplc="15F01144">
      <w:start w:val="1"/>
      <w:numFmt w:val="bullet"/>
      <w:lvlText w:val=""/>
      <w:lvlJc w:val="left"/>
      <w:pPr>
        <w:ind w:left="4320" w:hanging="360"/>
      </w:pPr>
      <w:rPr>
        <w:rFonts w:ascii="Wingdings" w:hAnsi="Wingdings" w:hint="default"/>
      </w:rPr>
    </w:lvl>
    <w:lvl w:ilvl="6" w:tplc="C9CE587A">
      <w:start w:val="1"/>
      <w:numFmt w:val="bullet"/>
      <w:lvlText w:val=""/>
      <w:lvlJc w:val="left"/>
      <w:pPr>
        <w:ind w:left="5040" w:hanging="360"/>
      </w:pPr>
      <w:rPr>
        <w:rFonts w:ascii="Symbol" w:hAnsi="Symbol" w:hint="default"/>
      </w:rPr>
    </w:lvl>
    <w:lvl w:ilvl="7" w:tplc="A678D15A">
      <w:start w:val="1"/>
      <w:numFmt w:val="bullet"/>
      <w:lvlText w:val="o"/>
      <w:lvlJc w:val="left"/>
      <w:pPr>
        <w:ind w:left="5760" w:hanging="360"/>
      </w:pPr>
      <w:rPr>
        <w:rFonts w:ascii="Courier New" w:hAnsi="Courier New" w:hint="default"/>
      </w:rPr>
    </w:lvl>
    <w:lvl w:ilvl="8" w:tplc="F8601BC6">
      <w:start w:val="1"/>
      <w:numFmt w:val="bullet"/>
      <w:lvlText w:val=""/>
      <w:lvlJc w:val="left"/>
      <w:pPr>
        <w:ind w:left="6480" w:hanging="360"/>
      </w:pPr>
      <w:rPr>
        <w:rFonts w:ascii="Wingdings" w:hAnsi="Wingdings" w:hint="default"/>
      </w:rPr>
    </w:lvl>
  </w:abstractNum>
  <w:abstractNum w:abstractNumId="61">
    <w:nsid w:val="3DDF4E11"/>
    <w:multiLevelType w:val="hybridMultilevel"/>
    <w:tmpl w:val="5DFE4ABC"/>
    <w:styleLink w:val="ImportedStyle12"/>
    <w:lvl w:ilvl="0" w:tplc="9A68060A">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31003956">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F87684CE">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6FD6F46C">
      <w:start w:val="1"/>
      <w:numFmt w:val="bullet"/>
      <w:lvlText w:val="·"/>
      <w:lvlJc w:val="left"/>
      <w:pPr>
        <w:ind w:left="288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909C417C">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B212D914">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935829B8">
      <w:start w:val="1"/>
      <w:numFmt w:val="bullet"/>
      <w:lvlText w:val="·"/>
      <w:lvlJc w:val="left"/>
      <w:pPr>
        <w:ind w:left="504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D66EC642">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6374AE06">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62">
    <w:nsid w:val="3E003CB7"/>
    <w:multiLevelType w:val="hybridMultilevel"/>
    <w:tmpl w:val="FFAAD8C8"/>
    <w:lvl w:ilvl="0" w:tplc="04150003">
      <w:start w:val="1"/>
      <w:numFmt w:val="bullet"/>
      <w:lvlText w:val="o"/>
      <w:lvlJc w:val="left"/>
      <w:pPr>
        <w:ind w:left="1440" w:hanging="360"/>
      </w:pPr>
      <w:rPr>
        <w:rFonts w:ascii="Courier New" w:hAnsi="Courier New" w:hint="default"/>
      </w:rPr>
    </w:lvl>
    <w:lvl w:ilvl="1" w:tplc="04150011">
      <w:start w:val="1"/>
      <w:numFmt w:val="decimal"/>
      <w:lvlText w:val="%2)"/>
      <w:lvlJc w:val="left"/>
      <w:pPr>
        <w:ind w:left="1494" w:hanging="360"/>
      </w:p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63">
    <w:nsid w:val="3E2722F7"/>
    <w:multiLevelType w:val="hybridMultilevel"/>
    <w:tmpl w:val="0CBA917E"/>
    <w:lvl w:ilvl="0" w:tplc="0415000F">
      <w:start w:val="1"/>
      <w:numFmt w:val="decimal"/>
      <w:lvlText w:val="%1."/>
      <w:lvlJc w:val="left"/>
      <w:pPr>
        <w:ind w:left="720" w:hanging="360"/>
      </w:pPr>
      <w:rPr>
        <w:rFonts w:hint="default"/>
      </w:rPr>
    </w:lvl>
    <w:lvl w:ilvl="1" w:tplc="04150011">
      <w:start w:val="1"/>
      <w:numFmt w:val="decimal"/>
      <w:lvlText w:val="%2)"/>
      <w:lvlJc w:val="left"/>
      <w:pPr>
        <w:ind w:left="1440" w:hanging="360"/>
      </w:pPr>
      <w:rPr>
        <w:rFonts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4">
    <w:nsid w:val="40040F63"/>
    <w:multiLevelType w:val="hybridMultilevel"/>
    <w:tmpl w:val="FB06A4BA"/>
    <w:styleLink w:val="ImportedStyle17"/>
    <w:lvl w:ilvl="0" w:tplc="DBDC21CE">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4F72392C">
      <w:start w:val="1"/>
      <w:numFmt w:val="bullet"/>
      <w:lvlText w:val="o"/>
      <w:lvlJc w:val="left"/>
      <w:pPr>
        <w:ind w:left="1843" w:hanging="425"/>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2" w:tplc="ABE89008">
      <w:start w:val="1"/>
      <w:numFmt w:val="bullet"/>
      <w:lvlText w:val="▪"/>
      <w:lvlJc w:val="left"/>
      <w:pPr>
        <w:ind w:left="2563" w:hanging="425"/>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3" w:tplc="21F8A4FC">
      <w:start w:val="1"/>
      <w:numFmt w:val="bullet"/>
      <w:lvlText w:val="•"/>
      <w:lvlJc w:val="left"/>
      <w:pPr>
        <w:ind w:left="3283" w:hanging="425"/>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4" w:tplc="C73E2D26">
      <w:start w:val="1"/>
      <w:numFmt w:val="bullet"/>
      <w:lvlText w:val="o"/>
      <w:lvlJc w:val="left"/>
      <w:pPr>
        <w:ind w:left="4003" w:hanging="425"/>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5" w:tplc="715AFD0C">
      <w:start w:val="1"/>
      <w:numFmt w:val="bullet"/>
      <w:lvlText w:val="▪"/>
      <w:lvlJc w:val="left"/>
      <w:pPr>
        <w:ind w:left="4723" w:hanging="425"/>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6" w:tplc="521A3BE6">
      <w:start w:val="1"/>
      <w:numFmt w:val="bullet"/>
      <w:lvlText w:val="•"/>
      <w:lvlJc w:val="left"/>
      <w:pPr>
        <w:ind w:left="5443" w:hanging="425"/>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7" w:tplc="333868B6">
      <w:start w:val="1"/>
      <w:numFmt w:val="bullet"/>
      <w:lvlText w:val="o"/>
      <w:lvlJc w:val="left"/>
      <w:pPr>
        <w:ind w:left="6163" w:hanging="425"/>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8" w:tplc="A10E1888">
      <w:start w:val="1"/>
      <w:numFmt w:val="bullet"/>
      <w:lvlText w:val="▪"/>
      <w:lvlJc w:val="left"/>
      <w:pPr>
        <w:ind w:left="6883" w:hanging="425"/>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65">
    <w:nsid w:val="400663FB"/>
    <w:multiLevelType w:val="hybridMultilevel"/>
    <w:tmpl w:val="DC6C9A38"/>
    <w:styleLink w:val="ImportedStyle2"/>
    <w:lvl w:ilvl="0" w:tplc="EA8ED10A">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EB16467A">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30AA434E">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76B2EF7C">
      <w:start w:val="1"/>
      <w:numFmt w:val="bullet"/>
      <w:lvlText w:val="·"/>
      <w:lvlJc w:val="left"/>
      <w:pPr>
        <w:ind w:left="288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EA4281A0">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41942342">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198A34CC">
      <w:start w:val="1"/>
      <w:numFmt w:val="bullet"/>
      <w:lvlText w:val="·"/>
      <w:lvlJc w:val="left"/>
      <w:pPr>
        <w:ind w:left="504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CC26662E">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7814FFF6">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66">
    <w:nsid w:val="400C3CAE"/>
    <w:multiLevelType w:val="hybridMultilevel"/>
    <w:tmpl w:val="0B506FD0"/>
    <w:lvl w:ilvl="0" w:tplc="04150011">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67">
    <w:nsid w:val="4431575B"/>
    <w:multiLevelType w:val="hybridMultilevel"/>
    <w:tmpl w:val="2A684586"/>
    <w:lvl w:ilvl="0" w:tplc="04150001">
      <w:start w:val="1"/>
      <w:numFmt w:val="bullet"/>
      <w:lvlText w:val=""/>
      <w:lvlJc w:val="left"/>
      <w:pPr>
        <w:ind w:left="720" w:hanging="360"/>
      </w:pPr>
      <w:rPr>
        <w:rFonts w:ascii="Symbol" w:hAnsi="Symbol" w:hint="default"/>
      </w:rPr>
    </w:lvl>
    <w:lvl w:ilvl="1" w:tplc="04150011">
      <w:start w:val="1"/>
      <w:numFmt w:val="decimal"/>
      <w:lvlText w:val="%2)"/>
      <w:lvlJc w:val="left"/>
      <w:pPr>
        <w:ind w:left="1440" w:hanging="360"/>
      </w:pPr>
      <w:rPr>
        <w:rFonts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nsid w:val="44390306"/>
    <w:multiLevelType w:val="hybridMultilevel"/>
    <w:tmpl w:val="BA76D294"/>
    <w:styleLink w:val="ImportedStyle6"/>
    <w:lvl w:ilvl="0" w:tplc="F5ECF27C">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2A3EE6EC">
      <w:start w:val="1"/>
      <w:numFmt w:val="bullet"/>
      <w:lvlText w:val="o"/>
      <w:lvlJc w:val="left"/>
      <w:pPr>
        <w:ind w:left="1440" w:hanging="360"/>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2" w:tplc="74985CEC">
      <w:start w:val="1"/>
      <w:numFmt w:val="bullet"/>
      <w:lvlText w:val="▪"/>
      <w:lvlJc w:val="left"/>
      <w:pPr>
        <w:ind w:left="2160" w:hanging="360"/>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3" w:tplc="20C46F20">
      <w:start w:val="1"/>
      <w:numFmt w:val="bullet"/>
      <w:lvlText w:val="•"/>
      <w:lvlJc w:val="left"/>
      <w:pPr>
        <w:ind w:left="2880" w:hanging="360"/>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4" w:tplc="BD94793E">
      <w:start w:val="1"/>
      <w:numFmt w:val="bullet"/>
      <w:lvlText w:val="o"/>
      <w:lvlJc w:val="left"/>
      <w:pPr>
        <w:ind w:left="3600" w:hanging="360"/>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5" w:tplc="E6247BA0">
      <w:start w:val="1"/>
      <w:numFmt w:val="bullet"/>
      <w:lvlText w:val="▪"/>
      <w:lvlJc w:val="left"/>
      <w:pPr>
        <w:ind w:left="4320" w:hanging="360"/>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6" w:tplc="0D26E610">
      <w:start w:val="1"/>
      <w:numFmt w:val="bullet"/>
      <w:lvlText w:val="•"/>
      <w:lvlJc w:val="left"/>
      <w:pPr>
        <w:ind w:left="5040" w:hanging="360"/>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7" w:tplc="6F76A458">
      <w:start w:val="1"/>
      <w:numFmt w:val="bullet"/>
      <w:lvlText w:val="o"/>
      <w:lvlJc w:val="left"/>
      <w:pPr>
        <w:ind w:left="5760" w:hanging="360"/>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8" w:tplc="62C6B598">
      <w:start w:val="1"/>
      <w:numFmt w:val="bullet"/>
      <w:lvlText w:val="▪"/>
      <w:lvlJc w:val="left"/>
      <w:pPr>
        <w:ind w:left="6480" w:hanging="360"/>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69">
    <w:nsid w:val="44E00565"/>
    <w:multiLevelType w:val="hybridMultilevel"/>
    <w:tmpl w:val="2FAC2374"/>
    <w:styleLink w:val="ImportedStyle16"/>
    <w:lvl w:ilvl="0" w:tplc="9FB20380">
      <w:start w:val="1"/>
      <w:numFmt w:val="bullet"/>
      <w:lvlText w:val="•"/>
      <w:lvlJc w:val="left"/>
      <w:pPr>
        <w:tabs>
          <w:tab w:val="num" w:pos="1592"/>
        </w:tabs>
        <w:ind w:left="1875" w:hanging="457"/>
      </w:pPr>
      <w:rPr>
        <w:rFonts w:hAnsi="Arial Unicode MS"/>
        <w:caps w:val="0"/>
        <w:smallCaps w:val="0"/>
        <w:strike w:val="0"/>
        <w:dstrike w:val="0"/>
        <w:outline w:val="0"/>
        <w:emboss w:val="0"/>
        <w:imprint w:val="0"/>
        <w:spacing w:val="0"/>
        <w:w w:val="100"/>
        <w:kern w:val="0"/>
        <w:position w:val="0"/>
        <w:sz w:val="13"/>
        <w:szCs w:val="13"/>
        <w:highlight w:val="none"/>
        <w:vertAlign w:val="baseline"/>
      </w:rPr>
    </w:lvl>
    <w:lvl w:ilvl="1" w:tplc="C4D22384">
      <w:start w:val="1"/>
      <w:numFmt w:val="bullet"/>
      <w:lvlText w:val="•"/>
      <w:lvlJc w:val="left"/>
      <w:pPr>
        <w:tabs>
          <w:tab w:val="num" w:pos="2192"/>
        </w:tabs>
        <w:ind w:left="2475" w:hanging="457"/>
      </w:pPr>
      <w:rPr>
        <w:rFonts w:hAnsi="Arial Unicode MS"/>
        <w:caps w:val="0"/>
        <w:smallCaps w:val="0"/>
        <w:strike w:val="0"/>
        <w:dstrike w:val="0"/>
        <w:outline w:val="0"/>
        <w:emboss w:val="0"/>
        <w:imprint w:val="0"/>
        <w:spacing w:val="0"/>
        <w:w w:val="100"/>
        <w:kern w:val="0"/>
        <w:position w:val="0"/>
        <w:sz w:val="13"/>
        <w:szCs w:val="13"/>
        <w:highlight w:val="none"/>
        <w:vertAlign w:val="baseline"/>
      </w:rPr>
    </w:lvl>
    <w:lvl w:ilvl="2" w:tplc="E4961366">
      <w:start w:val="1"/>
      <w:numFmt w:val="bullet"/>
      <w:lvlText w:val="•"/>
      <w:lvlJc w:val="left"/>
      <w:pPr>
        <w:tabs>
          <w:tab w:val="num" w:pos="2792"/>
        </w:tabs>
        <w:ind w:left="3075" w:hanging="457"/>
      </w:pPr>
      <w:rPr>
        <w:rFonts w:hAnsi="Arial Unicode MS"/>
        <w:caps w:val="0"/>
        <w:smallCaps w:val="0"/>
        <w:strike w:val="0"/>
        <w:dstrike w:val="0"/>
        <w:outline w:val="0"/>
        <w:emboss w:val="0"/>
        <w:imprint w:val="0"/>
        <w:spacing w:val="0"/>
        <w:w w:val="100"/>
        <w:kern w:val="0"/>
        <w:position w:val="0"/>
        <w:sz w:val="13"/>
        <w:szCs w:val="13"/>
        <w:highlight w:val="none"/>
        <w:vertAlign w:val="baseline"/>
      </w:rPr>
    </w:lvl>
    <w:lvl w:ilvl="3" w:tplc="7EB2D63A">
      <w:start w:val="1"/>
      <w:numFmt w:val="bullet"/>
      <w:lvlText w:val="•"/>
      <w:lvlJc w:val="left"/>
      <w:pPr>
        <w:tabs>
          <w:tab w:val="num" w:pos="3392"/>
        </w:tabs>
        <w:ind w:left="3675" w:hanging="457"/>
      </w:pPr>
      <w:rPr>
        <w:rFonts w:hAnsi="Arial Unicode MS"/>
        <w:caps w:val="0"/>
        <w:smallCaps w:val="0"/>
        <w:strike w:val="0"/>
        <w:dstrike w:val="0"/>
        <w:outline w:val="0"/>
        <w:emboss w:val="0"/>
        <w:imprint w:val="0"/>
        <w:spacing w:val="0"/>
        <w:w w:val="100"/>
        <w:kern w:val="0"/>
        <w:position w:val="0"/>
        <w:sz w:val="13"/>
        <w:szCs w:val="13"/>
        <w:highlight w:val="none"/>
        <w:vertAlign w:val="baseline"/>
      </w:rPr>
    </w:lvl>
    <w:lvl w:ilvl="4" w:tplc="2A926632">
      <w:start w:val="1"/>
      <w:numFmt w:val="bullet"/>
      <w:lvlText w:val="•"/>
      <w:lvlJc w:val="left"/>
      <w:pPr>
        <w:tabs>
          <w:tab w:val="num" w:pos="3992"/>
        </w:tabs>
        <w:ind w:left="4275" w:hanging="457"/>
      </w:pPr>
      <w:rPr>
        <w:rFonts w:hAnsi="Arial Unicode MS"/>
        <w:caps w:val="0"/>
        <w:smallCaps w:val="0"/>
        <w:strike w:val="0"/>
        <w:dstrike w:val="0"/>
        <w:outline w:val="0"/>
        <w:emboss w:val="0"/>
        <w:imprint w:val="0"/>
        <w:spacing w:val="0"/>
        <w:w w:val="100"/>
        <w:kern w:val="0"/>
        <w:position w:val="0"/>
        <w:sz w:val="13"/>
        <w:szCs w:val="13"/>
        <w:highlight w:val="none"/>
        <w:vertAlign w:val="baseline"/>
      </w:rPr>
    </w:lvl>
    <w:lvl w:ilvl="5" w:tplc="1E48F220">
      <w:start w:val="1"/>
      <w:numFmt w:val="bullet"/>
      <w:lvlText w:val="•"/>
      <w:lvlJc w:val="left"/>
      <w:pPr>
        <w:tabs>
          <w:tab w:val="num" w:pos="4592"/>
        </w:tabs>
        <w:ind w:left="4875" w:hanging="457"/>
      </w:pPr>
      <w:rPr>
        <w:rFonts w:hAnsi="Arial Unicode MS"/>
        <w:caps w:val="0"/>
        <w:smallCaps w:val="0"/>
        <w:strike w:val="0"/>
        <w:dstrike w:val="0"/>
        <w:outline w:val="0"/>
        <w:emboss w:val="0"/>
        <w:imprint w:val="0"/>
        <w:spacing w:val="0"/>
        <w:w w:val="100"/>
        <w:kern w:val="0"/>
        <w:position w:val="0"/>
        <w:sz w:val="13"/>
        <w:szCs w:val="13"/>
        <w:highlight w:val="none"/>
        <w:vertAlign w:val="baseline"/>
      </w:rPr>
    </w:lvl>
    <w:lvl w:ilvl="6" w:tplc="3474B12A">
      <w:start w:val="1"/>
      <w:numFmt w:val="bullet"/>
      <w:lvlText w:val="•"/>
      <w:lvlJc w:val="left"/>
      <w:pPr>
        <w:tabs>
          <w:tab w:val="num" w:pos="5192"/>
        </w:tabs>
        <w:ind w:left="5475" w:hanging="457"/>
      </w:pPr>
      <w:rPr>
        <w:rFonts w:hAnsi="Arial Unicode MS"/>
        <w:caps w:val="0"/>
        <w:smallCaps w:val="0"/>
        <w:strike w:val="0"/>
        <w:dstrike w:val="0"/>
        <w:outline w:val="0"/>
        <w:emboss w:val="0"/>
        <w:imprint w:val="0"/>
        <w:spacing w:val="0"/>
        <w:w w:val="100"/>
        <w:kern w:val="0"/>
        <w:position w:val="0"/>
        <w:sz w:val="13"/>
        <w:szCs w:val="13"/>
        <w:highlight w:val="none"/>
        <w:vertAlign w:val="baseline"/>
      </w:rPr>
    </w:lvl>
    <w:lvl w:ilvl="7" w:tplc="2ED4DB56">
      <w:start w:val="1"/>
      <w:numFmt w:val="bullet"/>
      <w:lvlText w:val="•"/>
      <w:lvlJc w:val="left"/>
      <w:pPr>
        <w:tabs>
          <w:tab w:val="num" w:pos="5792"/>
        </w:tabs>
        <w:ind w:left="6075" w:hanging="457"/>
      </w:pPr>
      <w:rPr>
        <w:rFonts w:hAnsi="Arial Unicode MS"/>
        <w:caps w:val="0"/>
        <w:smallCaps w:val="0"/>
        <w:strike w:val="0"/>
        <w:dstrike w:val="0"/>
        <w:outline w:val="0"/>
        <w:emboss w:val="0"/>
        <w:imprint w:val="0"/>
        <w:spacing w:val="0"/>
        <w:w w:val="100"/>
        <w:kern w:val="0"/>
        <w:position w:val="0"/>
        <w:sz w:val="13"/>
        <w:szCs w:val="13"/>
        <w:highlight w:val="none"/>
        <w:vertAlign w:val="baseline"/>
      </w:rPr>
    </w:lvl>
    <w:lvl w:ilvl="8" w:tplc="2A9897DA">
      <w:start w:val="1"/>
      <w:numFmt w:val="bullet"/>
      <w:lvlText w:val="•"/>
      <w:lvlJc w:val="left"/>
      <w:pPr>
        <w:tabs>
          <w:tab w:val="num" w:pos="6392"/>
        </w:tabs>
        <w:ind w:left="6675" w:hanging="457"/>
      </w:pPr>
      <w:rPr>
        <w:rFonts w:hAnsi="Arial Unicode MS"/>
        <w:caps w:val="0"/>
        <w:smallCaps w:val="0"/>
        <w:strike w:val="0"/>
        <w:dstrike w:val="0"/>
        <w:outline w:val="0"/>
        <w:emboss w:val="0"/>
        <w:imprint w:val="0"/>
        <w:spacing w:val="0"/>
        <w:w w:val="100"/>
        <w:kern w:val="0"/>
        <w:position w:val="0"/>
        <w:sz w:val="13"/>
        <w:szCs w:val="13"/>
        <w:highlight w:val="none"/>
        <w:vertAlign w:val="baseline"/>
      </w:rPr>
    </w:lvl>
  </w:abstractNum>
  <w:abstractNum w:abstractNumId="70">
    <w:nsid w:val="48DD1D07"/>
    <w:multiLevelType w:val="hybridMultilevel"/>
    <w:tmpl w:val="A0C64500"/>
    <w:lvl w:ilvl="0" w:tplc="04150001">
      <w:start w:val="1"/>
      <w:numFmt w:val="bullet"/>
      <w:lvlText w:val=""/>
      <w:lvlJc w:val="left"/>
      <w:pPr>
        <w:ind w:left="720" w:hanging="360"/>
      </w:pPr>
      <w:rPr>
        <w:rFonts w:ascii="Symbol" w:hAnsi="Symbol" w:hint="default"/>
      </w:rPr>
    </w:lvl>
    <w:lvl w:ilvl="1" w:tplc="04150011">
      <w:start w:val="1"/>
      <w:numFmt w:val="decimal"/>
      <w:lvlText w:val="%2)"/>
      <w:lvlJc w:val="left"/>
      <w:pPr>
        <w:ind w:left="1440" w:hanging="360"/>
      </w:pPr>
      <w:rPr>
        <w:rFonts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1">
    <w:nsid w:val="48E71B5C"/>
    <w:multiLevelType w:val="hybridMultilevel"/>
    <w:tmpl w:val="806637B6"/>
    <w:lvl w:ilvl="0" w:tplc="04150011">
      <w:start w:val="1"/>
      <w:numFmt w:val="decimal"/>
      <w:lvlText w:val="%1)"/>
      <w:lvlJc w:val="left"/>
      <w:pPr>
        <w:ind w:left="1494" w:hanging="360"/>
      </w:pPr>
    </w:lvl>
    <w:lvl w:ilvl="1" w:tplc="04150019" w:tentative="1">
      <w:start w:val="1"/>
      <w:numFmt w:val="lowerLetter"/>
      <w:lvlText w:val="%2."/>
      <w:lvlJc w:val="left"/>
      <w:pPr>
        <w:ind w:left="2214" w:hanging="360"/>
      </w:pPr>
    </w:lvl>
    <w:lvl w:ilvl="2" w:tplc="0415001B" w:tentative="1">
      <w:start w:val="1"/>
      <w:numFmt w:val="lowerRoman"/>
      <w:lvlText w:val="%3."/>
      <w:lvlJc w:val="right"/>
      <w:pPr>
        <w:ind w:left="2934" w:hanging="180"/>
      </w:pPr>
    </w:lvl>
    <w:lvl w:ilvl="3" w:tplc="0415000F" w:tentative="1">
      <w:start w:val="1"/>
      <w:numFmt w:val="decimal"/>
      <w:lvlText w:val="%4."/>
      <w:lvlJc w:val="left"/>
      <w:pPr>
        <w:ind w:left="3654" w:hanging="360"/>
      </w:pPr>
    </w:lvl>
    <w:lvl w:ilvl="4" w:tplc="04150019" w:tentative="1">
      <w:start w:val="1"/>
      <w:numFmt w:val="lowerLetter"/>
      <w:lvlText w:val="%5."/>
      <w:lvlJc w:val="left"/>
      <w:pPr>
        <w:ind w:left="4374" w:hanging="360"/>
      </w:pPr>
    </w:lvl>
    <w:lvl w:ilvl="5" w:tplc="0415001B" w:tentative="1">
      <w:start w:val="1"/>
      <w:numFmt w:val="lowerRoman"/>
      <w:lvlText w:val="%6."/>
      <w:lvlJc w:val="right"/>
      <w:pPr>
        <w:ind w:left="5094" w:hanging="180"/>
      </w:pPr>
    </w:lvl>
    <w:lvl w:ilvl="6" w:tplc="0415000F" w:tentative="1">
      <w:start w:val="1"/>
      <w:numFmt w:val="decimal"/>
      <w:lvlText w:val="%7."/>
      <w:lvlJc w:val="left"/>
      <w:pPr>
        <w:ind w:left="5814" w:hanging="360"/>
      </w:pPr>
    </w:lvl>
    <w:lvl w:ilvl="7" w:tplc="04150019" w:tentative="1">
      <w:start w:val="1"/>
      <w:numFmt w:val="lowerLetter"/>
      <w:lvlText w:val="%8."/>
      <w:lvlJc w:val="left"/>
      <w:pPr>
        <w:ind w:left="6534" w:hanging="360"/>
      </w:pPr>
    </w:lvl>
    <w:lvl w:ilvl="8" w:tplc="0415001B" w:tentative="1">
      <w:start w:val="1"/>
      <w:numFmt w:val="lowerRoman"/>
      <w:lvlText w:val="%9."/>
      <w:lvlJc w:val="right"/>
      <w:pPr>
        <w:ind w:left="7254" w:hanging="180"/>
      </w:pPr>
    </w:lvl>
  </w:abstractNum>
  <w:abstractNum w:abstractNumId="72">
    <w:nsid w:val="497C4FB5"/>
    <w:multiLevelType w:val="hybridMultilevel"/>
    <w:tmpl w:val="41C44BFA"/>
    <w:lvl w:ilvl="0" w:tplc="3C223C0A">
      <w:start w:val="1"/>
      <w:numFmt w:val="bullet"/>
      <w:lvlText w:val=""/>
      <w:lvlJc w:val="left"/>
      <w:pPr>
        <w:ind w:left="720" w:hanging="360"/>
      </w:pPr>
      <w:rPr>
        <w:rFonts w:ascii="Symbol" w:hAnsi="Symbol" w:hint="default"/>
      </w:rPr>
    </w:lvl>
    <w:lvl w:ilvl="1" w:tplc="C9B81608">
      <w:start w:val="1"/>
      <w:numFmt w:val="bullet"/>
      <w:lvlText w:val="o"/>
      <w:lvlJc w:val="left"/>
      <w:pPr>
        <w:ind w:left="1440" w:hanging="360"/>
      </w:pPr>
      <w:rPr>
        <w:rFonts w:ascii="Courier New" w:hAnsi="Courier New" w:hint="default"/>
      </w:rPr>
    </w:lvl>
    <w:lvl w:ilvl="2" w:tplc="7DAA6CD0">
      <w:start w:val="1"/>
      <w:numFmt w:val="bullet"/>
      <w:lvlText w:val=""/>
      <w:lvlJc w:val="left"/>
      <w:pPr>
        <w:ind w:left="2160" w:hanging="360"/>
      </w:pPr>
      <w:rPr>
        <w:rFonts w:ascii="Wingdings" w:hAnsi="Wingdings" w:hint="default"/>
      </w:rPr>
    </w:lvl>
    <w:lvl w:ilvl="3" w:tplc="D458D0A4">
      <w:start w:val="1"/>
      <w:numFmt w:val="bullet"/>
      <w:lvlText w:val=""/>
      <w:lvlJc w:val="left"/>
      <w:pPr>
        <w:ind w:left="2880" w:hanging="360"/>
      </w:pPr>
      <w:rPr>
        <w:rFonts w:ascii="Symbol" w:hAnsi="Symbol" w:hint="default"/>
      </w:rPr>
    </w:lvl>
    <w:lvl w:ilvl="4" w:tplc="B4E8BBD4">
      <w:start w:val="1"/>
      <w:numFmt w:val="bullet"/>
      <w:lvlText w:val="o"/>
      <w:lvlJc w:val="left"/>
      <w:pPr>
        <w:ind w:left="3600" w:hanging="360"/>
      </w:pPr>
      <w:rPr>
        <w:rFonts w:ascii="Courier New" w:hAnsi="Courier New" w:hint="default"/>
      </w:rPr>
    </w:lvl>
    <w:lvl w:ilvl="5" w:tplc="321CAE24">
      <w:start w:val="1"/>
      <w:numFmt w:val="bullet"/>
      <w:lvlText w:val=""/>
      <w:lvlJc w:val="left"/>
      <w:pPr>
        <w:ind w:left="4320" w:hanging="360"/>
      </w:pPr>
      <w:rPr>
        <w:rFonts w:ascii="Wingdings" w:hAnsi="Wingdings" w:hint="default"/>
      </w:rPr>
    </w:lvl>
    <w:lvl w:ilvl="6" w:tplc="492A5606">
      <w:start w:val="1"/>
      <w:numFmt w:val="bullet"/>
      <w:lvlText w:val=""/>
      <w:lvlJc w:val="left"/>
      <w:pPr>
        <w:ind w:left="5040" w:hanging="360"/>
      </w:pPr>
      <w:rPr>
        <w:rFonts w:ascii="Symbol" w:hAnsi="Symbol" w:hint="default"/>
      </w:rPr>
    </w:lvl>
    <w:lvl w:ilvl="7" w:tplc="75E07034">
      <w:start w:val="1"/>
      <w:numFmt w:val="bullet"/>
      <w:lvlText w:val="o"/>
      <w:lvlJc w:val="left"/>
      <w:pPr>
        <w:ind w:left="5760" w:hanging="360"/>
      </w:pPr>
      <w:rPr>
        <w:rFonts w:ascii="Courier New" w:hAnsi="Courier New" w:hint="default"/>
      </w:rPr>
    </w:lvl>
    <w:lvl w:ilvl="8" w:tplc="E138AB32">
      <w:start w:val="1"/>
      <w:numFmt w:val="bullet"/>
      <w:lvlText w:val=""/>
      <w:lvlJc w:val="left"/>
      <w:pPr>
        <w:ind w:left="6480" w:hanging="360"/>
      </w:pPr>
      <w:rPr>
        <w:rFonts w:ascii="Wingdings" w:hAnsi="Wingdings" w:hint="default"/>
      </w:rPr>
    </w:lvl>
  </w:abstractNum>
  <w:abstractNum w:abstractNumId="73">
    <w:nsid w:val="4A474842"/>
    <w:multiLevelType w:val="hybridMultilevel"/>
    <w:tmpl w:val="417A360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4">
    <w:nsid w:val="4A7702C7"/>
    <w:multiLevelType w:val="hybridMultilevel"/>
    <w:tmpl w:val="DFDA2BBC"/>
    <w:lvl w:ilvl="0" w:tplc="0415000F">
      <w:start w:val="1"/>
      <w:numFmt w:val="decimal"/>
      <w:lvlText w:val="%1."/>
      <w:lvlJc w:val="left"/>
      <w:pPr>
        <w:ind w:left="720" w:hanging="360"/>
      </w:pPr>
      <w:rPr>
        <w:rFonts w:hint="default"/>
      </w:rPr>
    </w:lvl>
    <w:lvl w:ilvl="1" w:tplc="04150017">
      <w:start w:val="1"/>
      <w:numFmt w:val="lowerLetter"/>
      <w:lvlText w:val="%2)"/>
      <w:lvlJc w:val="left"/>
      <w:pPr>
        <w:ind w:left="1440" w:hanging="360"/>
      </w:pPr>
      <w:rPr>
        <w:rFonts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5">
    <w:nsid w:val="4B4263C8"/>
    <w:multiLevelType w:val="hybridMultilevel"/>
    <w:tmpl w:val="898AECCC"/>
    <w:styleLink w:val="ImportedStyle23"/>
    <w:lvl w:ilvl="0" w:tplc="02AE3BBA">
      <w:start w:val="1"/>
      <w:numFmt w:val="bullet"/>
      <w:lvlText w:val=""/>
      <w:lvlJc w:val="left"/>
      <w:pPr>
        <w:ind w:left="720" w:hanging="360"/>
      </w:pPr>
      <w:rPr>
        <w:rFonts w:ascii="Symbol" w:hAnsi="Symbol" w:hint="default"/>
      </w:rPr>
    </w:lvl>
    <w:lvl w:ilvl="1" w:tplc="A5CC28DE">
      <w:start w:val="1"/>
      <w:numFmt w:val="bullet"/>
      <w:lvlText w:val=""/>
      <w:lvlJc w:val="left"/>
      <w:pPr>
        <w:ind w:left="1440" w:hanging="360"/>
      </w:pPr>
      <w:rPr>
        <w:rFonts w:ascii="Symbol" w:hAnsi="Symbol" w:hint="default"/>
      </w:rPr>
    </w:lvl>
    <w:lvl w:ilvl="2" w:tplc="2D021930">
      <w:start w:val="1"/>
      <w:numFmt w:val="bullet"/>
      <w:lvlText w:val=""/>
      <w:lvlJc w:val="left"/>
      <w:pPr>
        <w:ind w:left="2160" w:hanging="360"/>
      </w:pPr>
      <w:rPr>
        <w:rFonts w:ascii="Wingdings" w:hAnsi="Wingdings" w:hint="default"/>
      </w:rPr>
    </w:lvl>
    <w:lvl w:ilvl="3" w:tplc="8BCA5E68">
      <w:start w:val="1"/>
      <w:numFmt w:val="bullet"/>
      <w:lvlText w:val=""/>
      <w:lvlJc w:val="left"/>
      <w:pPr>
        <w:ind w:left="2880" w:hanging="360"/>
      </w:pPr>
      <w:rPr>
        <w:rFonts w:ascii="Symbol" w:hAnsi="Symbol" w:hint="default"/>
      </w:rPr>
    </w:lvl>
    <w:lvl w:ilvl="4" w:tplc="32E011C0">
      <w:start w:val="1"/>
      <w:numFmt w:val="bullet"/>
      <w:lvlText w:val="o"/>
      <w:lvlJc w:val="left"/>
      <w:pPr>
        <w:ind w:left="3600" w:hanging="360"/>
      </w:pPr>
      <w:rPr>
        <w:rFonts w:ascii="Courier New" w:hAnsi="Courier New" w:hint="default"/>
      </w:rPr>
    </w:lvl>
    <w:lvl w:ilvl="5" w:tplc="5F12A982">
      <w:start w:val="1"/>
      <w:numFmt w:val="bullet"/>
      <w:lvlText w:val=""/>
      <w:lvlJc w:val="left"/>
      <w:pPr>
        <w:ind w:left="4320" w:hanging="360"/>
      </w:pPr>
      <w:rPr>
        <w:rFonts w:ascii="Wingdings" w:hAnsi="Wingdings" w:hint="default"/>
      </w:rPr>
    </w:lvl>
    <w:lvl w:ilvl="6" w:tplc="5E5445F2">
      <w:start w:val="1"/>
      <w:numFmt w:val="bullet"/>
      <w:lvlText w:val=""/>
      <w:lvlJc w:val="left"/>
      <w:pPr>
        <w:ind w:left="5040" w:hanging="360"/>
      </w:pPr>
      <w:rPr>
        <w:rFonts w:ascii="Symbol" w:hAnsi="Symbol" w:hint="default"/>
      </w:rPr>
    </w:lvl>
    <w:lvl w:ilvl="7" w:tplc="CB7C0C4C">
      <w:start w:val="1"/>
      <w:numFmt w:val="bullet"/>
      <w:lvlText w:val="o"/>
      <w:lvlJc w:val="left"/>
      <w:pPr>
        <w:ind w:left="5760" w:hanging="360"/>
      </w:pPr>
      <w:rPr>
        <w:rFonts w:ascii="Courier New" w:hAnsi="Courier New" w:hint="default"/>
      </w:rPr>
    </w:lvl>
    <w:lvl w:ilvl="8" w:tplc="1426449E">
      <w:start w:val="1"/>
      <w:numFmt w:val="bullet"/>
      <w:lvlText w:val=""/>
      <w:lvlJc w:val="left"/>
      <w:pPr>
        <w:ind w:left="6480" w:hanging="360"/>
      </w:pPr>
      <w:rPr>
        <w:rFonts w:ascii="Wingdings" w:hAnsi="Wingdings" w:hint="default"/>
      </w:rPr>
    </w:lvl>
  </w:abstractNum>
  <w:abstractNum w:abstractNumId="76">
    <w:nsid w:val="4CC74175"/>
    <w:multiLevelType w:val="hybridMultilevel"/>
    <w:tmpl w:val="8C9CB8E4"/>
    <w:styleLink w:val="ImportedStyle14"/>
    <w:lvl w:ilvl="0" w:tplc="94A04FD2">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9732CF32">
      <w:start w:val="1"/>
      <w:numFmt w:val="bullet"/>
      <w:lvlText w:val="o"/>
      <w:lvlJc w:val="left"/>
      <w:pPr>
        <w:ind w:left="1843" w:hanging="425"/>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2" w:tplc="2A00C806">
      <w:start w:val="1"/>
      <w:numFmt w:val="bullet"/>
      <w:lvlText w:val="▪"/>
      <w:lvlJc w:val="left"/>
      <w:pPr>
        <w:ind w:left="2563" w:hanging="425"/>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3" w:tplc="499A29B2">
      <w:start w:val="1"/>
      <w:numFmt w:val="bullet"/>
      <w:lvlText w:val="•"/>
      <w:lvlJc w:val="left"/>
      <w:pPr>
        <w:ind w:left="3283" w:hanging="425"/>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4" w:tplc="F4EA414C">
      <w:start w:val="1"/>
      <w:numFmt w:val="bullet"/>
      <w:lvlText w:val="o"/>
      <w:lvlJc w:val="left"/>
      <w:pPr>
        <w:ind w:left="4003" w:hanging="425"/>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5" w:tplc="851E3952">
      <w:start w:val="1"/>
      <w:numFmt w:val="bullet"/>
      <w:lvlText w:val="▪"/>
      <w:lvlJc w:val="left"/>
      <w:pPr>
        <w:ind w:left="4723" w:hanging="425"/>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6" w:tplc="7794F8F4">
      <w:start w:val="1"/>
      <w:numFmt w:val="bullet"/>
      <w:lvlText w:val="•"/>
      <w:lvlJc w:val="left"/>
      <w:pPr>
        <w:ind w:left="5443" w:hanging="425"/>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7" w:tplc="643E23D8">
      <w:start w:val="1"/>
      <w:numFmt w:val="bullet"/>
      <w:lvlText w:val="o"/>
      <w:lvlJc w:val="left"/>
      <w:pPr>
        <w:ind w:left="6163" w:hanging="425"/>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8" w:tplc="9A0E7B16">
      <w:start w:val="1"/>
      <w:numFmt w:val="bullet"/>
      <w:lvlText w:val="▪"/>
      <w:lvlJc w:val="left"/>
      <w:pPr>
        <w:ind w:left="6883" w:hanging="425"/>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77">
    <w:nsid w:val="4D3771B2"/>
    <w:multiLevelType w:val="hybridMultilevel"/>
    <w:tmpl w:val="02FE0E30"/>
    <w:lvl w:ilvl="0" w:tplc="04150011">
      <w:start w:val="1"/>
      <w:numFmt w:val="decimal"/>
      <w:lvlText w:val="%1)"/>
      <w:lvlJc w:val="left"/>
      <w:pPr>
        <w:ind w:left="144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8">
    <w:nsid w:val="4E537B9C"/>
    <w:multiLevelType w:val="hybridMultilevel"/>
    <w:tmpl w:val="A82291DC"/>
    <w:lvl w:ilvl="0" w:tplc="04150011">
      <w:start w:val="1"/>
      <w:numFmt w:val="decimal"/>
      <w:lvlText w:val="%1)"/>
      <w:lvlJc w:val="left"/>
      <w:pPr>
        <w:ind w:left="927" w:hanging="360"/>
      </w:pPr>
      <w:rPr>
        <w:rFont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79">
    <w:nsid w:val="4F4257F7"/>
    <w:multiLevelType w:val="hybridMultilevel"/>
    <w:tmpl w:val="ED3A60CA"/>
    <w:lvl w:ilvl="0" w:tplc="04150003">
      <w:start w:val="1"/>
      <w:numFmt w:val="bullet"/>
      <w:lvlText w:val="o"/>
      <w:lvlJc w:val="left"/>
      <w:pPr>
        <w:ind w:left="720" w:hanging="360"/>
      </w:pPr>
      <w:rPr>
        <w:rFonts w:ascii="Courier New" w:hAnsi="Courier New" w:hint="default"/>
      </w:rPr>
    </w:lvl>
    <w:lvl w:ilvl="1" w:tplc="04150011">
      <w:start w:val="1"/>
      <w:numFmt w:val="decimal"/>
      <w:lvlText w:val="%2)"/>
      <w:lvlJc w:val="left"/>
      <w:pPr>
        <w:ind w:left="1440" w:hanging="360"/>
      </w:pPr>
      <w:rPr>
        <w:rFonts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0">
    <w:nsid w:val="4FB80F36"/>
    <w:multiLevelType w:val="hybridMultilevel"/>
    <w:tmpl w:val="5BC646B0"/>
    <w:lvl w:ilvl="0" w:tplc="04150011">
      <w:start w:val="1"/>
      <w:numFmt w:val="decimal"/>
      <w:lvlText w:val="%1)"/>
      <w:lvlJc w:val="left"/>
      <w:pPr>
        <w:ind w:left="360" w:hanging="360"/>
      </w:pPr>
      <w:rPr>
        <w:rFont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81">
    <w:nsid w:val="4FE01D77"/>
    <w:multiLevelType w:val="hybridMultilevel"/>
    <w:tmpl w:val="18BC407C"/>
    <w:styleLink w:val="ImportedStyle15"/>
    <w:lvl w:ilvl="0" w:tplc="64BE590E">
      <w:start w:val="1"/>
      <w:numFmt w:val="bullet"/>
      <w:lvlText w:val="o"/>
      <w:lvlJc w:val="left"/>
      <w:pPr>
        <w:ind w:left="1701" w:hanging="283"/>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1" w:tplc="0B06478C">
      <w:start w:val="1"/>
      <w:numFmt w:val="bullet"/>
      <w:lvlText w:val="o"/>
      <w:lvlJc w:val="left"/>
      <w:pPr>
        <w:ind w:left="1788" w:hanging="360"/>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2" w:tplc="1FB004BE">
      <w:start w:val="1"/>
      <w:numFmt w:val="bullet"/>
      <w:lvlText w:val="▪"/>
      <w:lvlJc w:val="left"/>
      <w:pPr>
        <w:ind w:left="2508" w:hanging="360"/>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3" w:tplc="4BA42DC8">
      <w:start w:val="1"/>
      <w:numFmt w:val="bullet"/>
      <w:lvlText w:val="•"/>
      <w:lvlJc w:val="left"/>
      <w:pPr>
        <w:ind w:left="3228" w:hanging="360"/>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4" w:tplc="A5CABB24">
      <w:start w:val="1"/>
      <w:numFmt w:val="bullet"/>
      <w:lvlText w:val="o"/>
      <w:lvlJc w:val="left"/>
      <w:pPr>
        <w:ind w:left="3948" w:hanging="360"/>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5" w:tplc="DFE6FC80">
      <w:start w:val="1"/>
      <w:numFmt w:val="bullet"/>
      <w:lvlText w:val="▪"/>
      <w:lvlJc w:val="left"/>
      <w:pPr>
        <w:ind w:left="4668" w:hanging="360"/>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6" w:tplc="4014D44A">
      <w:start w:val="1"/>
      <w:numFmt w:val="bullet"/>
      <w:lvlText w:val="•"/>
      <w:lvlJc w:val="left"/>
      <w:pPr>
        <w:ind w:left="5388" w:hanging="360"/>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7" w:tplc="BE7C3560">
      <w:start w:val="1"/>
      <w:numFmt w:val="bullet"/>
      <w:lvlText w:val="o"/>
      <w:lvlJc w:val="left"/>
      <w:pPr>
        <w:ind w:left="6108" w:hanging="360"/>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8" w:tplc="FB2C88DE">
      <w:start w:val="1"/>
      <w:numFmt w:val="bullet"/>
      <w:lvlText w:val="▪"/>
      <w:lvlJc w:val="left"/>
      <w:pPr>
        <w:ind w:left="6828" w:hanging="360"/>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82">
    <w:nsid w:val="502153B1"/>
    <w:multiLevelType w:val="hybridMultilevel"/>
    <w:tmpl w:val="C86A1D5E"/>
    <w:lvl w:ilvl="0" w:tplc="C9FC5B94">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04150011">
      <w:start w:val="1"/>
      <w:numFmt w:val="decimal"/>
      <w:lvlText w:val="%2)"/>
      <w:lvlJc w:val="left"/>
      <w:pPr>
        <w:ind w:left="1440" w:hanging="360"/>
      </w:pPr>
      <w:rPr>
        <w:rFonts w:hint="default"/>
        <w:b w:val="0"/>
        <w:bCs w:val="0"/>
        <w:i w:val="0"/>
        <w:iCs w:val="0"/>
        <w:caps w:val="0"/>
        <w:smallCaps w:val="0"/>
        <w:strike w:val="0"/>
        <w:dstrike w:val="0"/>
        <w:outline w:val="0"/>
        <w:emboss w:val="0"/>
        <w:imprint w:val="0"/>
        <w:spacing w:val="0"/>
        <w:w w:val="100"/>
        <w:kern w:val="0"/>
        <w:position w:val="0"/>
        <w:highlight w:val="none"/>
        <w:vertAlign w:val="baseline"/>
      </w:rPr>
    </w:lvl>
    <w:lvl w:ilvl="2" w:tplc="D06C41AC">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DA5C7AD2">
      <w:start w:val="1"/>
      <w:numFmt w:val="bullet"/>
      <w:lvlText w:val="·"/>
      <w:lvlJc w:val="left"/>
      <w:pPr>
        <w:ind w:left="288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4280B20E">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4E94056E">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98DCD304">
      <w:start w:val="1"/>
      <w:numFmt w:val="bullet"/>
      <w:lvlText w:val="·"/>
      <w:lvlJc w:val="left"/>
      <w:pPr>
        <w:ind w:left="504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BA5E6004">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E3AA92E6">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83">
    <w:nsid w:val="50482CD3"/>
    <w:multiLevelType w:val="hybridMultilevel"/>
    <w:tmpl w:val="FFFFFFFF"/>
    <w:lvl w:ilvl="0" w:tplc="FFFFFFFF">
      <w:start w:val="1"/>
      <w:numFmt w:val="bullet"/>
      <w:lvlText w:val=""/>
      <w:lvlJc w:val="left"/>
      <w:pPr>
        <w:ind w:left="720" w:hanging="360"/>
      </w:pPr>
      <w:rPr>
        <w:rFonts w:ascii="Symbol" w:hAnsi="Symbol" w:hint="default"/>
      </w:rPr>
    </w:lvl>
    <w:lvl w:ilvl="1" w:tplc="FC5A94E4">
      <w:start w:val="1"/>
      <w:numFmt w:val="bullet"/>
      <w:lvlText w:val="o"/>
      <w:lvlJc w:val="left"/>
      <w:pPr>
        <w:ind w:left="1440" w:hanging="360"/>
      </w:pPr>
      <w:rPr>
        <w:rFonts w:ascii="Courier New" w:hAnsi="Courier New" w:hint="default"/>
      </w:rPr>
    </w:lvl>
    <w:lvl w:ilvl="2" w:tplc="5EA8CA0A">
      <w:start w:val="1"/>
      <w:numFmt w:val="bullet"/>
      <w:lvlText w:val=""/>
      <w:lvlJc w:val="left"/>
      <w:pPr>
        <w:ind w:left="2160" w:hanging="360"/>
      </w:pPr>
      <w:rPr>
        <w:rFonts w:ascii="Wingdings" w:hAnsi="Wingdings" w:hint="default"/>
      </w:rPr>
    </w:lvl>
    <w:lvl w:ilvl="3" w:tplc="796A5820">
      <w:start w:val="1"/>
      <w:numFmt w:val="bullet"/>
      <w:lvlText w:val=""/>
      <w:lvlJc w:val="left"/>
      <w:pPr>
        <w:ind w:left="2880" w:hanging="360"/>
      </w:pPr>
      <w:rPr>
        <w:rFonts w:ascii="Symbol" w:hAnsi="Symbol" w:hint="default"/>
      </w:rPr>
    </w:lvl>
    <w:lvl w:ilvl="4" w:tplc="4B964436">
      <w:start w:val="1"/>
      <w:numFmt w:val="bullet"/>
      <w:lvlText w:val="o"/>
      <w:lvlJc w:val="left"/>
      <w:pPr>
        <w:ind w:left="3600" w:hanging="360"/>
      </w:pPr>
      <w:rPr>
        <w:rFonts w:ascii="Courier New" w:hAnsi="Courier New" w:hint="default"/>
      </w:rPr>
    </w:lvl>
    <w:lvl w:ilvl="5" w:tplc="39C0E83E">
      <w:start w:val="1"/>
      <w:numFmt w:val="bullet"/>
      <w:lvlText w:val=""/>
      <w:lvlJc w:val="left"/>
      <w:pPr>
        <w:ind w:left="4320" w:hanging="360"/>
      </w:pPr>
      <w:rPr>
        <w:rFonts w:ascii="Wingdings" w:hAnsi="Wingdings" w:hint="default"/>
      </w:rPr>
    </w:lvl>
    <w:lvl w:ilvl="6" w:tplc="2AB24932">
      <w:start w:val="1"/>
      <w:numFmt w:val="bullet"/>
      <w:lvlText w:val=""/>
      <w:lvlJc w:val="left"/>
      <w:pPr>
        <w:ind w:left="5040" w:hanging="360"/>
      </w:pPr>
      <w:rPr>
        <w:rFonts w:ascii="Symbol" w:hAnsi="Symbol" w:hint="default"/>
      </w:rPr>
    </w:lvl>
    <w:lvl w:ilvl="7" w:tplc="7C58AE7E">
      <w:start w:val="1"/>
      <w:numFmt w:val="bullet"/>
      <w:lvlText w:val="o"/>
      <w:lvlJc w:val="left"/>
      <w:pPr>
        <w:ind w:left="5760" w:hanging="360"/>
      </w:pPr>
      <w:rPr>
        <w:rFonts w:ascii="Courier New" w:hAnsi="Courier New" w:hint="default"/>
      </w:rPr>
    </w:lvl>
    <w:lvl w:ilvl="8" w:tplc="BFA0DC92">
      <w:start w:val="1"/>
      <w:numFmt w:val="bullet"/>
      <w:lvlText w:val=""/>
      <w:lvlJc w:val="left"/>
      <w:pPr>
        <w:ind w:left="6480" w:hanging="360"/>
      </w:pPr>
      <w:rPr>
        <w:rFonts w:ascii="Wingdings" w:hAnsi="Wingdings" w:hint="default"/>
      </w:rPr>
    </w:lvl>
  </w:abstractNum>
  <w:abstractNum w:abstractNumId="84">
    <w:nsid w:val="509B7DBF"/>
    <w:multiLevelType w:val="hybridMultilevel"/>
    <w:tmpl w:val="C57A689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5">
    <w:nsid w:val="50A93B02"/>
    <w:multiLevelType w:val="hybridMultilevel"/>
    <w:tmpl w:val="D500EEDE"/>
    <w:styleLink w:val="ImportedStyle8"/>
    <w:lvl w:ilvl="0" w:tplc="3AA2E4D2">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FAC26692">
      <w:start w:val="1"/>
      <w:numFmt w:val="bullet"/>
      <w:lvlText w:val="o"/>
      <w:lvlJc w:val="left"/>
      <w:pPr>
        <w:ind w:left="1440" w:hanging="360"/>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2" w:tplc="54A23D6E">
      <w:start w:val="1"/>
      <w:numFmt w:val="bullet"/>
      <w:lvlText w:val="▪"/>
      <w:lvlJc w:val="left"/>
      <w:pPr>
        <w:ind w:left="2160" w:hanging="360"/>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3" w:tplc="FBCE9622">
      <w:start w:val="1"/>
      <w:numFmt w:val="bullet"/>
      <w:lvlText w:val="•"/>
      <w:lvlJc w:val="left"/>
      <w:pPr>
        <w:ind w:left="2880" w:hanging="360"/>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4" w:tplc="355A3B3E">
      <w:start w:val="1"/>
      <w:numFmt w:val="bullet"/>
      <w:lvlText w:val="o"/>
      <w:lvlJc w:val="left"/>
      <w:pPr>
        <w:ind w:left="3600" w:hanging="360"/>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5" w:tplc="4170F58E">
      <w:start w:val="1"/>
      <w:numFmt w:val="bullet"/>
      <w:lvlText w:val="▪"/>
      <w:lvlJc w:val="left"/>
      <w:pPr>
        <w:ind w:left="4320" w:hanging="360"/>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6" w:tplc="02AE1CD0">
      <w:start w:val="1"/>
      <w:numFmt w:val="bullet"/>
      <w:lvlText w:val="•"/>
      <w:lvlJc w:val="left"/>
      <w:pPr>
        <w:ind w:left="5040" w:hanging="360"/>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7" w:tplc="CEC291A2">
      <w:start w:val="1"/>
      <w:numFmt w:val="bullet"/>
      <w:lvlText w:val="o"/>
      <w:lvlJc w:val="left"/>
      <w:pPr>
        <w:ind w:left="5760" w:hanging="360"/>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8" w:tplc="5FC69D2A">
      <w:start w:val="1"/>
      <w:numFmt w:val="bullet"/>
      <w:lvlText w:val="▪"/>
      <w:lvlJc w:val="left"/>
      <w:pPr>
        <w:ind w:left="6480" w:hanging="360"/>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86">
    <w:nsid w:val="51B01A6E"/>
    <w:multiLevelType w:val="hybridMultilevel"/>
    <w:tmpl w:val="674C2E4C"/>
    <w:lvl w:ilvl="0" w:tplc="04150011">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7">
    <w:nsid w:val="526D61DD"/>
    <w:multiLevelType w:val="hybridMultilevel"/>
    <w:tmpl w:val="717893BC"/>
    <w:lvl w:ilvl="0" w:tplc="04150011">
      <w:start w:val="1"/>
      <w:numFmt w:val="decimal"/>
      <w:lvlText w:val="%1)"/>
      <w:lvlJc w:val="left"/>
      <w:pPr>
        <w:ind w:left="1778" w:hanging="360"/>
      </w:pPr>
      <w:rPr>
        <w:rFonts w:hint="default"/>
      </w:rPr>
    </w:lvl>
    <w:lvl w:ilvl="1" w:tplc="04150003" w:tentative="1">
      <w:start w:val="1"/>
      <w:numFmt w:val="bullet"/>
      <w:lvlText w:val="o"/>
      <w:lvlJc w:val="left"/>
      <w:pPr>
        <w:ind w:left="2498" w:hanging="360"/>
      </w:pPr>
      <w:rPr>
        <w:rFonts w:ascii="Courier New" w:hAnsi="Courier New" w:cs="Courier New" w:hint="default"/>
      </w:rPr>
    </w:lvl>
    <w:lvl w:ilvl="2" w:tplc="04150005" w:tentative="1">
      <w:start w:val="1"/>
      <w:numFmt w:val="bullet"/>
      <w:lvlText w:val=""/>
      <w:lvlJc w:val="left"/>
      <w:pPr>
        <w:ind w:left="3218" w:hanging="360"/>
      </w:pPr>
      <w:rPr>
        <w:rFonts w:ascii="Wingdings" w:hAnsi="Wingdings" w:hint="default"/>
      </w:rPr>
    </w:lvl>
    <w:lvl w:ilvl="3" w:tplc="04150001" w:tentative="1">
      <w:start w:val="1"/>
      <w:numFmt w:val="bullet"/>
      <w:lvlText w:val=""/>
      <w:lvlJc w:val="left"/>
      <w:pPr>
        <w:ind w:left="3938" w:hanging="360"/>
      </w:pPr>
      <w:rPr>
        <w:rFonts w:ascii="Symbol" w:hAnsi="Symbol" w:hint="default"/>
      </w:rPr>
    </w:lvl>
    <w:lvl w:ilvl="4" w:tplc="04150003" w:tentative="1">
      <w:start w:val="1"/>
      <w:numFmt w:val="bullet"/>
      <w:lvlText w:val="o"/>
      <w:lvlJc w:val="left"/>
      <w:pPr>
        <w:ind w:left="4658" w:hanging="360"/>
      </w:pPr>
      <w:rPr>
        <w:rFonts w:ascii="Courier New" w:hAnsi="Courier New" w:cs="Courier New" w:hint="default"/>
      </w:rPr>
    </w:lvl>
    <w:lvl w:ilvl="5" w:tplc="04150005" w:tentative="1">
      <w:start w:val="1"/>
      <w:numFmt w:val="bullet"/>
      <w:lvlText w:val=""/>
      <w:lvlJc w:val="left"/>
      <w:pPr>
        <w:ind w:left="5378" w:hanging="360"/>
      </w:pPr>
      <w:rPr>
        <w:rFonts w:ascii="Wingdings" w:hAnsi="Wingdings" w:hint="default"/>
      </w:rPr>
    </w:lvl>
    <w:lvl w:ilvl="6" w:tplc="04150001" w:tentative="1">
      <w:start w:val="1"/>
      <w:numFmt w:val="bullet"/>
      <w:lvlText w:val=""/>
      <w:lvlJc w:val="left"/>
      <w:pPr>
        <w:ind w:left="6098" w:hanging="360"/>
      </w:pPr>
      <w:rPr>
        <w:rFonts w:ascii="Symbol" w:hAnsi="Symbol" w:hint="default"/>
      </w:rPr>
    </w:lvl>
    <w:lvl w:ilvl="7" w:tplc="04150003" w:tentative="1">
      <w:start w:val="1"/>
      <w:numFmt w:val="bullet"/>
      <w:lvlText w:val="o"/>
      <w:lvlJc w:val="left"/>
      <w:pPr>
        <w:ind w:left="6818" w:hanging="360"/>
      </w:pPr>
      <w:rPr>
        <w:rFonts w:ascii="Courier New" w:hAnsi="Courier New" w:cs="Courier New" w:hint="default"/>
      </w:rPr>
    </w:lvl>
    <w:lvl w:ilvl="8" w:tplc="04150005" w:tentative="1">
      <w:start w:val="1"/>
      <w:numFmt w:val="bullet"/>
      <w:lvlText w:val=""/>
      <w:lvlJc w:val="left"/>
      <w:pPr>
        <w:ind w:left="7538" w:hanging="360"/>
      </w:pPr>
      <w:rPr>
        <w:rFonts w:ascii="Wingdings" w:hAnsi="Wingdings" w:hint="default"/>
      </w:rPr>
    </w:lvl>
  </w:abstractNum>
  <w:abstractNum w:abstractNumId="88">
    <w:nsid w:val="535E79ED"/>
    <w:multiLevelType w:val="hybridMultilevel"/>
    <w:tmpl w:val="9D80A5CE"/>
    <w:lvl w:ilvl="0" w:tplc="04150011">
      <w:start w:val="1"/>
      <w:numFmt w:val="decimal"/>
      <w:lvlText w:val="%1)"/>
      <w:lvlJc w:val="left"/>
      <w:pPr>
        <w:ind w:left="1494" w:hanging="360"/>
      </w:pPr>
    </w:lvl>
    <w:lvl w:ilvl="1" w:tplc="04150019" w:tentative="1">
      <w:start w:val="1"/>
      <w:numFmt w:val="lowerLetter"/>
      <w:lvlText w:val="%2."/>
      <w:lvlJc w:val="left"/>
      <w:pPr>
        <w:ind w:left="2214" w:hanging="360"/>
      </w:pPr>
    </w:lvl>
    <w:lvl w:ilvl="2" w:tplc="0415001B" w:tentative="1">
      <w:start w:val="1"/>
      <w:numFmt w:val="lowerRoman"/>
      <w:lvlText w:val="%3."/>
      <w:lvlJc w:val="right"/>
      <w:pPr>
        <w:ind w:left="2934" w:hanging="180"/>
      </w:pPr>
    </w:lvl>
    <w:lvl w:ilvl="3" w:tplc="0415000F" w:tentative="1">
      <w:start w:val="1"/>
      <w:numFmt w:val="decimal"/>
      <w:lvlText w:val="%4."/>
      <w:lvlJc w:val="left"/>
      <w:pPr>
        <w:ind w:left="3654" w:hanging="360"/>
      </w:pPr>
    </w:lvl>
    <w:lvl w:ilvl="4" w:tplc="04150019" w:tentative="1">
      <w:start w:val="1"/>
      <w:numFmt w:val="lowerLetter"/>
      <w:lvlText w:val="%5."/>
      <w:lvlJc w:val="left"/>
      <w:pPr>
        <w:ind w:left="4374" w:hanging="360"/>
      </w:pPr>
    </w:lvl>
    <w:lvl w:ilvl="5" w:tplc="0415001B" w:tentative="1">
      <w:start w:val="1"/>
      <w:numFmt w:val="lowerRoman"/>
      <w:lvlText w:val="%6."/>
      <w:lvlJc w:val="right"/>
      <w:pPr>
        <w:ind w:left="5094" w:hanging="180"/>
      </w:pPr>
    </w:lvl>
    <w:lvl w:ilvl="6" w:tplc="0415000F" w:tentative="1">
      <w:start w:val="1"/>
      <w:numFmt w:val="decimal"/>
      <w:lvlText w:val="%7."/>
      <w:lvlJc w:val="left"/>
      <w:pPr>
        <w:ind w:left="5814" w:hanging="360"/>
      </w:pPr>
    </w:lvl>
    <w:lvl w:ilvl="7" w:tplc="04150019" w:tentative="1">
      <w:start w:val="1"/>
      <w:numFmt w:val="lowerLetter"/>
      <w:lvlText w:val="%8."/>
      <w:lvlJc w:val="left"/>
      <w:pPr>
        <w:ind w:left="6534" w:hanging="360"/>
      </w:pPr>
    </w:lvl>
    <w:lvl w:ilvl="8" w:tplc="0415001B" w:tentative="1">
      <w:start w:val="1"/>
      <w:numFmt w:val="lowerRoman"/>
      <w:lvlText w:val="%9."/>
      <w:lvlJc w:val="right"/>
      <w:pPr>
        <w:ind w:left="7254" w:hanging="180"/>
      </w:pPr>
    </w:lvl>
  </w:abstractNum>
  <w:abstractNum w:abstractNumId="89">
    <w:nsid w:val="537C1299"/>
    <w:multiLevelType w:val="hybridMultilevel"/>
    <w:tmpl w:val="4574EAB8"/>
    <w:lvl w:ilvl="0" w:tplc="0415000F">
      <w:start w:val="1"/>
      <w:numFmt w:val="decimal"/>
      <w:lvlText w:val="%1."/>
      <w:lvlJc w:val="left"/>
      <w:pPr>
        <w:ind w:left="720" w:hanging="360"/>
      </w:pPr>
      <w:rPr>
        <w:rFonts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0">
    <w:nsid w:val="544D50B8"/>
    <w:multiLevelType w:val="hybridMultilevel"/>
    <w:tmpl w:val="BBC29646"/>
    <w:lvl w:ilvl="0" w:tplc="FFFFFFFF">
      <w:start w:val="1"/>
      <w:numFmt w:val="bullet"/>
      <w:lvlText w:val=""/>
      <w:lvlJc w:val="left"/>
      <w:pPr>
        <w:ind w:left="720" w:hanging="360"/>
      </w:pPr>
      <w:rPr>
        <w:rFonts w:ascii="Symbol" w:hAnsi="Symbol" w:hint="default"/>
      </w:rPr>
    </w:lvl>
    <w:lvl w:ilvl="1" w:tplc="0100DF48">
      <w:start w:val="1"/>
      <w:numFmt w:val="lowerLetter"/>
      <w:lvlText w:val="%2."/>
      <w:lvlJc w:val="left"/>
      <w:pPr>
        <w:ind w:left="1440" w:hanging="360"/>
      </w:pPr>
    </w:lvl>
    <w:lvl w:ilvl="2" w:tplc="641AA962">
      <w:start w:val="1"/>
      <w:numFmt w:val="lowerRoman"/>
      <w:lvlText w:val="%3."/>
      <w:lvlJc w:val="right"/>
      <w:pPr>
        <w:ind w:left="2160" w:hanging="180"/>
      </w:pPr>
    </w:lvl>
    <w:lvl w:ilvl="3" w:tplc="9AC8820A">
      <w:start w:val="1"/>
      <w:numFmt w:val="decimal"/>
      <w:lvlText w:val="%4."/>
      <w:lvlJc w:val="left"/>
      <w:pPr>
        <w:ind w:left="2880" w:hanging="360"/>
      </w:pPr>
    </w:lvl>
    <w:lvl w:ilvl="4" w:tplc="1D92B266">
      <w:start w:val="1"/>
      <w:numFmt w:val="lowerLetter"/>
      <w:lvlText w:val="%5."/>
      <w:lvlJc w:val="left"/>
      <w:pPr>
        <w:ind w:left="3600" w:hanging="360"/>
      </w:pPr>
    </w:lvl>
    <w:lvl w:ilvl="5" w:tplc="8256C302">
      <w:start w:val="1"/>
      <w:numFmt w:val="lowerRoman"/>
      <w:lvlText w:val="%6."/>
      <w:lvlJc w:val="right"/>
      <w:pPr>
        <w:ind w:left="4320" w:hanging="180"/>
      </w:pPr>
    </w:lvl>
    <w:lvl w:ilvl="6" w:tplc="A5B82D5E">
      <w:start w:val="1"/>
      <w:numFmt w:val="decimal"/>
      <w:lvlText w:val="%7."/>
      <w:lvlJc w:val="left"/>
      <w:pPr>
        <w:ind w:left="5040" w:hanging="360"/>
      </w:pPr>
    </w:lvl>
    <w:lvl w:ilvl="7" w:tplc="D130DC4A">
      <w:start w:val="1"/>
      <w:numFmt w:val="lowerLetter"/>
      <w:lvlText w:val="%8."/>
      <w:lvlJc w:val="left"/>
      <w:pPr>
        <w:ind w:left="5760" w:hanging="360"/>
      </w:pPr>
    </w:lvl>
    <w:lvl w:ilvl="8" w:tplc="93FE1A62">
      <w:start w:val="1"/>
      <w:numFmt w:val="lowerRoman"/>
      <w:lvlText w:val="%9."/>
      <w:lvlJc w:val="right"/>
      <w:pPr>
        <w:ind w:left="6480" w:hanging="180"/>
      </w:pPr>
    </w:lvl>
  </w:abstractNum>
  <w:abstractNum w:abstractNumId="91">
    <w:nsid w:val="57563C19"/>
    <w:multiLevelType w:val="hybridMultilevel"/>
    <w:tmpl w:val="7E924F48"/>
    <w:lvl w:ilvl="0" w:tplc="FFFFFFFF">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2">
    <w:nsid w:val="576763CC"/>
    <w:multiLevelType w:val="hybridMultilevel"/>
    <w:tmpl w:val="9D30CE50"/>
    <w:styleLink w:val="ImportedStyle19"/>
    <w:lvl w:ilvl="0" w:tplc="60B6976A">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25AEE9DE">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80B89956">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04B03E1A">
      <w:start w:val="1"/>
      <w:numFmt w:val="bullet"/>
      <w:lvlText w:val="·"/>
      <w:lvlJc w:val="left"/>
      <w:pPr>
        <w:ind w:left="288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E402BD3C">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3B6628EA">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2776395C">
      <w:start w:val="1"/>
      <w:numFmt w:val="bullet"/>
      <w:lvlText w:val="·"/>
      <w:lvlJc w:val="left"/>
      <w:pPr>
        <w:ind w:left="504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E670DCB4">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8946A3B2">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93">
    <w:nsid w:val="58976ADF"/>
    <w:multiLevelType w:val="hybridMultilevel"/>
    <w:tmpl w:val="72B60FA6"/>
    <w:lvl w:ilvl="0" w:tplc="0415000F">
      <w:start w:val="1"/>
      <w:numFmt w:val="decimal"/>
      <w:lvlText w:val="%1."/>
      <w:lvlJc w:val="left"/>
      <w:pPr>
        <w:ind w:left="720" w:hanging="360"/>
      </w:pPr>
      <w:rPr>
        <w:rFonts w:hint="default"/>
      </w:rPr>
    </w:lvl>
    <w:lvl w:ilvl="1" w:tplc="04150011">
      <w:start w:val="1"/>
      <w:numFmt w:val="decimal"/>
      <w:lvlText w:val="%2)"/>
      <w:lvlJc w:val="left"/>
      <w:pPr>
        <w:ind w:left="1440" w:hanging="360"/>
      </w:pPr>
      <w:rPr>
        <w:rFonts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4">
    <w:nsid w:val="5964170F"/>
    <w:multiLevelType w:val="hybridMultilevel"/>
    <w:tmpl w:val="9510F1FA"/>
    <w:lvl w:ilvl="0" w:tplc="0415000F">
      <w:start w:val="1"/>
      <w:numFmt w:val="decimal"/>
      <w:lvlText w:val="%1."/>
      <w:lvlJc w:val="left"/>
      <w:pPr>
        <w:ind w:left="786" w:hanging="360"/>
      </w:pPr>
      <w:rPr>
        <w:rFonts w:hint="default"/>
      </w:rPr>
    </w:lvl>
    <w:lvl w:ilvl="1" w:tplc="04150011">
      <w:start w:val="1"/>
      <w:numFmt w:val="decimal"/>
      <w:lvlText w:val="%2)"/>
      <w:lvlJc w:val="left"/>
      <w:pPr>
        <w:ind w:left="1440" w:hanging="360"/>
      </w:pPr>
      <w:rPr>
        <w:rFonts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5">
    <w:nsid w:val="5C1303B6"/>
    <w:multiLevelType w:val="hybridMultilevel"/>
    <w:tmpl w:val="FB76AB96"/>
    <w:lvl w:ilvl="0" w:tplc="0415000F">
      <w:start w:val="1"/>
      <w:numFmt w:val="decimal"/>
      <w:lvlText w:val="%1."/>
      <w:lvlJc w:val="left"/>
      <w:pPr>
        <w:ind w:left="720" w:hanging="360"/>
      </w:pPr>
      <w:rPr>
        <w:rFonts w:hint="default"/>
      </w:rPr>
    </w:lvl>
    <w:lvl w:ilvl="1" w:tplc="04150011">
      <w:start w:val="1"/>
      <w:numFmt w:val="decimal"/>
      <w:lvlText w:val="%2)"/>
      <w:lvlJc w:val="left"/>
      <w:pPr>
        <w:ind w:left="1440" w:hanging="360"/>
      </w:pPr>
      <w:rPr>
        <w:rFonts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6">
    <w:nsid w:val="5CB554BB"/>
    <w:multiLevelType w:val="hybridMultilevel"/>
    <w:tmpl w:val="7D9EB9BC"/>
    <w:lvl w:ilvl="0" w:tplc="04150011">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97">
    <w:nsid w:val="5DB356E5"/>
    <w:multiLevelType w:val="hybridMultilevel"/>
    <w:tmpl w:val="B79210E0"/>
    <w:lvl w:ilvl="0" w:tplc="04150011">
      <w:start w:val="1"/>
      <w:numFmt w:val="decimal"/>
      <w:lvlText w:val="%1)"/>
      <w:lvlJc w:val="left"/>
      <w:pPr>
        <w:ind w:left="720" w:hanging="360"/>
      </w:pPr>
      <w:rPr>
        <w:rFonts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8">
    <w:nsid w:val="5F407577"/>
    <w:multiLevelType w:val="hybridMultilevel"/>
    <w:tmpl w:val="DB60ABC4"/>
    <w:lvl w:ilvl="0" w:tplc="0415000F">
      <w:start w:val="1"/>
      <w:numFmt w:val="decimal"/>
      <w:lvlText w:val="%1."/>
      <w:lvlJc w:val="left"/>
      <w:pPr>
        <w:ind w:left="927" w:hanging="360"/>
      </w:pPr>
      <w:rPr>
        <w:rFont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99">
    <w:nsid w:val="5FCA1038"/>
    <w:multiLevelType w:val="hybridMultilevel"/>
    <w:tmpl w:val="DD84B3A2"/>
    <w:lvl w:ilvl="0" w:tplc="04150011">
      <w:start w:val="1"/>
      <w:numFmt w:val="decimal"/>
      <w:lvlText w:val="%1)"/>
      <w:lvlJc w:val="left"/>
      <w:pPr>
        <w:ind w:left="1440" w:hanging="360"/>
      </w:pPr>
      <w:rPr>
        <w:rFonts w:hint="default"/>
      </w:rPr>
    </w:lvl>
    <w:lvl w:ilvl="1" w:tplc="72DA8318">
      <w:start w:val="1"/>
      <w:numFmt w:val="decimal"/>
      <w:lvlText w:val="%2."/>
      <w:lvlJc w:val="left"/>
      <w:pPr>
        <w:ind w:left="2160" w:hanging="360"/>
      </w:pPr>
    </w:lvl>
    <w:lvl w:ilvl="2" w:tplc="04150001">
      <w:start w:val="1"/>
      <w:numFmt w:val="bullet"/>
      <w:lvlText w:val=""/>
      <w:lvlJc w:val="left"/>
      <w:pPr>
        <w:ind w:left="2880" w:hanging="180"/>
      </w:pPr>
      <w:rPr>
        <w:rFonts w:ascii="Symbol" w:hAnsi="Symbol" w:hint="default"/>
      </w:rPr>
    </w:lvl>
    <w:lvl w:ilvl="3" w:tplc="EED28618">
      <w:start w:val="1"/>
      <w:numFmt w:val="decimal"/>
      <w:lvlText w:val="%4."/>
      <w:lvlJc w:val="left"/>
      <w:pPr>
        <w:ind w:left="3600" w:hanging="360"/>
      </w:pPr>
    </w:lvl>
    <w:lvl w:ilvl="4" w:tplc="D8D02618">
      <w:start w:val="1"/>
      <w:numFmt w:val="lowerLetter"/>
      <w:lvlText w:val="%5."/>
      <w:lvlJc w:val="left"/>
      <w:pPr>
        <w:ind w:left="4320" w:hanging="360"/>
      </w:pPr>
    </w:lvl>
    <w:lvl w:ilvl="5" w:tplc="C6E83EFC">
      <w:start w:val="1"/>
      <w:numFmt w:val="lowerRoman"/>
      <w:lvlText w:val="%6."/>
      <w:lvlJc w:val="right"/>
      <w:pPr>
        <w:ind w:left="5040" w:hanging="180"/>
      </w:pPr>
    </w:lvl>
    <w:lvl w:ilvl="6" w:tplc="B77CABB0">
      <w:start w:val="1"/>
      <w:numFmt w:val="decimal"/>
      <w:lvlText w:val="%7."/>
      <w:lvlJc w:val="left"/>
      <w:pPr>
        <w:ind w:left="5760" w:hanging="360"/>
      </w:pPr>
    </w:lvl>
    <w:lvl w:ilvl="7" w:tplc="1FAECBD0">
      <w:start w:val="1"/>
      <w:numFmt w:val="lowerLetter"/>
      <w:lvlText w:val="%8."/>
      <w:lvlJc w:val="left"/>
      <w:pPr>
        <w:ind w:left="6480" w:hanging="360"/>
      </w:pPr>
    </w:lvl>
    <w:lvl w:ilvl="8" w:tplc="61BE0994">
      <w:start w:val="1"/>
      <w:numFmt w:val="lowerRoman"/>
      <w:lvlText w:val="%9."/>
      <w:lvlJc w:val="right"/>
      <w:pPr>
        <w:ind w:left="7200" w:hanging="180"/>
      </w:pPr>
    </w:lvl>
  </w:abstractNum>
  <w:abstractNum w:abstractNumId="100">
    <w:nsid w:val="61000723"/>
    <w:multiLevelType w:val="hybridMultilevel"/>
    <w:tmpl w:val="AB30036C"/>
    <w:lvl w:ilvl="0" w:tplc="0415000F">
      <w:start w:val="1"/>
      <w:numFmt w:val="decimal"/>
      <w:lvlText w:val="%1."/>
      <w:lvlJc w:val="left"/>
      <w:pPr>
        <w:ind w:left="927" w:hanging="360"/>
      </w:pPr>
      <w:rPr>
        <w:rFont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01">
    <w:nsid w:val="61887B4E"/>
    <w:multiLevelType w:val="hybridMultilevel"/>
    <w:tmpl w:val="5374F3B4"/>
    <w:lvl w:ilvl="0" w:tplc="04150011">
      <w:start w:val="1"/>
      <w:numFmt w:val="decimal"/>
      <w:lvlText w:val="%1)"/>
      <w:lvlJc w:val="left"/>
      <w:pPr>
        <w:ind w:left="1440" w:hanging="360"/>
      </w:pPr>
      <w:rPr>
        <w:rFonts w:hint="default"/>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02">
    <w:nsid w:val="62007760"/>
    <w:multiLevelType w:val="hybridMultilevel"/>
    <w:tmpl w:val="50F2CF90"/>
    <w:lvl w:ilvl="0" w:tplc="04150011">
      <w:start w:val="1"/>
      <w:numFmt w:val="decimal"/>
      <w:lvlText w:val="%1)"/>
      <w:lvlJc w:val="left"/>
      <w:pPr>
        <w:ind w:left="1440" w:hanging="360"/>
      </w:pPr>
      <w:rPr>
        <w:rFonts w:hint="default"/>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03">
    <w:nsid w:val="62203B77"/>
    <w:multiLevelType w:val="hybridMultilevel"/>
    <w:tmpl w:val="0CCEBD82"/>
    <w:lvl w:ilvl="0" w:tplc="0415000F">
      <w:start w:val="1"/>
      <w:numFmt w:val="decimal"/>
      <w:lvlText w:val="%1."/>
      <w:lvlJc w:val="left"/>
      <w:pPr>
        <w:ind w:left="786" w:hanging="360"/>
      </w:pPr>
      <w:rPr>
        <w:rFonts w:hint="default"/>
      </w:rPr>
    </w:lvl>
    <w:lvl w:ilvl="1" w:tplc="04150011">
      <w:start w:val="1"/>
      <w:numFmt w:val="decimal"/>
      <w:lvlText w:val="%2)"/>
      <w:lvlJc w:val="left"/>
      <w:pPr>
        <w:ind w:left="1440" w:hanging="360"/>
      </w:pPr>
      <w:rPr>
        <w:rFonts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4">
    <w:nsid w:val="637D7165"/>
    <w:multiLevelType w:val="hybridMultilevel"/>
    <w:tmpl w:val="A73E793A"/>
    <w:styleLink w:val="Image"/>
    <w:lvl w:ilvl="0" w:tplc="04150015">
      <w:start w:val="1"/>
      <w:numFmt w:val="upp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5">
    <w:nsid w:val="63CD6EF1"/>
    <w:multiLevelType w:val="hybridMultilevel"/>
    <w:tmpl w:val="711A8A34"/>
    <w:lvl w:ilvl="0" w:tplc="04150011">
      <w:start w:val="1"/>
      <w:numFmt w:val="decimal"/>
      <w:lvlText w:val="%1)"/>
      <w:lvlJc w:val="left"/>
      <w:pPr>
        <w:ind w:left="1494" w:hanging="360"/>
      </w:pPr>
    </w:lvl>
    <w:lvl w:ilvl="1" w:tplc="04150003" w:tentative="1">
      <w:start w:val="1"/>
      <w:numFmt w:val="bullet"/>
      <w:lvlText w:val="o"/>
      <w:lvlJc w:val="left"/>
      <w:pPr>
        <w:ind w:left="2214" w:hanging="360"/>
      </w:pPr>
      <w:rPr>
        <w:rFonts w:ascii="Courier New" w:hAnsi="Courier New" w:cs="Courier New" w:hint="default"/>
      </w:rPr>
    </w:lvl>
    <w:lvl w:ilvl="2" w:tplc="04150005" w:tentative="1">
      <w:start w:val="1"/>
      <w:numFmt w:val="bullet"/>
      <w:lvlText w:val=""/>
      <w:lvlJc w:val="left"/>
      <w:pPr>
        <w:ind w:left="2934" w:hanging="360"/>
      </w:pPr>
      <w:rPr>
        <w:rFonts w:ascii="Wingdings" w:hAnsi="Wingdings" w:hint="default"/>
      </w:rPr>
    </w:lvl>
    <w:lvl w:ilvl="3" w:tplc="04150001" w:tentative="1">
      <w:start w:val="1"/>
      <w:numFmt w:val="bullet"/>
      <w:lvlText w:val=""/>
      <w:lvlJc w:val="left"/>
      <w:pPr>
        <w:ind w:left="3654" w:hanging="360"/>
      </w:pPr>
      <w:rPr>
        <w:rFonts w:ascii="Symbol" w:hAnsi="Symbol" w:hint="default"/>
      </w:rPr>
    </w:lvl>
    <w:lvl w:ilvl="4" w:tplc="04150003" w:tentative="1">
      <w:start w:val="1"/>
      <w:numFmt w:val="bullet"/>
      <w:lvlText w:val="o"/>
      <w:lvlJc w:val="left"/>
      <w:pPr>
        <w:ind w:left="4374" w:hanging="360"/>
      </w:pPr>
      <w:rPr>
        <w:rFonts w:ascii="Courier New" w:hAnsi="Courier New" w:cs="Courier New" w:hint="default"/>
      </w:rPr>
    </w:lvl>
    <w:lvl w:ilvl="5" w:tplc="04150005" w:tentative="1">
      <w:start w:val="1"/>
      <w:numFmt w:val="bullet"/>
      <w:lvlText w:val=""/>
      <w:lvlJc w:val="left"/>
      <w:pPr>
        <w:ind w:left="5094" w:hanging="360"/>
      </w:pPr>
      <w:rPr>
        <w:rFonts w:ascii="Wingdings" w:hAnsi="Wingdings" w:hint="default"/>
      </w:rPr>
    </w:lvl>
    <w:lvl w:ilvl="6" w:tplc="04150001" w:tentative="1">
      <w:start w:val="1"/>
      <w:numFmt w:val="bullet"/>
      <w:lvlText w:val=""/>
      <w:lvlJc w:val="left"/>
      <w:pPr>
        <w:ind w:left="5814" w:hanging="360"/>
      </w:pPr>
      <w:rPr>
        <w:rFonts w:ascii="Symbol" w:hAnsi="Symbol" w:hint="default"/>
      </w:rPr>
    </w:lvl>
    <w:lvl w:ilvl="7" w:tplc="04150003" w:tentative="1">
      <w:start w:val="1"/>
      <w:numFmt w:val="bullet"/>
      <w:lvlText w:val="o"/>
      <w:lvlJc w:val="left"/>
      <w:pPr>
        <w:ind w:left="6534" w:hanging="360"/>
      </w:pPr>
      <w:rPr>
        <w:rFonts w:ascii="Courier New" w:hAnsi="Courier New" w:cs="Courier New" w:hint="default"/>
      </w:rPr>
    </w:lvl>
    <w:lvl w:ilvl="8" w:tplc="04150005" w:tentative="1">
      <w:start w:val="1"/>
      <w:numFmt w:val="bullet"/>
      <w:lvlText w:val=""/>
      <w:lvlJc w:val="left"/>
      <w:pPr>
        <w:ind w:left="7254" w:hanging="360"/>
      </w:pPr>
      <w:rPr>
        <w:rFonts w:ascii="Wingdings" w:hAnsi="Wingdings" w:hint="default"/>
      </w:rPr>
    </w:lvl>
  </w:abstractNum>
  <w:abstractNum w:abstractNumId="106">
    <w:nsid w:val="66093901"/>
    <w:multiLevelType w:val="hybridMultilevel"/>
    <w:tmpl w:val="37EEFF3A"/>
    <w:lvl w:ilvl="0" w:tplc="E5A6D81C">
      <w:start w:val="1"/>
      <w:numFmt w:val="bullet"/>
      <w:lvlText w:val=""/>
      <w:lvlJc w:val="left"/>
      <w:pPr>
        <w:ind w:left="720" w:hanging="360"/>
      </w:pPr>
      <w:rPr>
        <w:rFonts w:ascii="Symbol" w:hAnsi="Symbol" w:hint="default"/>
      </w:rPr>
    </w:lvl>
    <w:lvl w:ilvl="1" w:tplc="6AACADBA">
      <w:start w:val="1"/>
      <w:numFmt w:val="bullet"/>
      <w:lvlText w:val="o"/>
      <w:lvlJc w:val="left"/>
      <w:pPr>
        <w:ind w:left="1440" w:hanging="360"/>
      </w:pPr>
      <w:rPr>
        <w:rFonts w:ascii="Courier New" w:hAnsi="Courier New" w:hint="default"/>
      </w:rPr>
    </w:lvl>
    <w:lvl w:ilvl="2" w:tplc="3EE2F2A0">
      <w:start w:val="1"/>
      <w:numFmt w:val="bullet"/>
      <w:lvlText w:val=""/>
      <w:lvlJc w:val="left"/>
      <w:pPr>
        <w:ind w:left="2160" w:hanging="360"/>
      </w:pPr>
      <w:rPr>
        <w:rFonts w:ascii="Wingdings" w:hAnsi="Wingdings" w:hint="default"/>
      </w:rPr>
    </w:lvl>
    <w:lvl w:ilvl="3" w:tplc="89D40FB2">
      <w:start w:val="1"/>
      <w:numFmt w:val="bullet"/>
      <w:lvlText w:val=""/>
      <w:lvlJc w:val="left"/>
      <w:pPr>
        <w:ind w:left="2880" w:hanging="360"/>
      </w:pPr>
      <w:rPr>
        <w:rFonts w:ascii="Symbol" w:hAnsi="Symbol" w:hint="default"/>
      </w:rPr>
    </w:lvl>
    <w:lvl w:ilvl="4" w:tplc="70F83784">
      <w:start w:val="1"/>
      <w:numFmt w:val="bullet"/>
      <w:lvlText w:val="o"/>
      <w:lvlJc w:val="left"/>
      <w:pPr>
        <w:ind w:left="3600" w:hanging="360"/>
      </w:pPr>
      <w:rPr>
        <w:rFonts w:ascii="Courier New" w:hAnsi="Courier New" w:hint="default"/>
      </w:rPr>
    </w:lvl>
    <w:lvl w:ilvl="5" w:tplc="40FC5174">
      <w:start w:val="1"/>
      <w:numFmt w:val="bullet"/>
      <w:lvlText w:val=""/>
      <w:lvlJc w:val="left"/>
      <w:pPr>
        <w:ind w:left="4320" w:hanging="360"/>
      </w:pPr>
      <w:rPr>
        <w:rFonts w:ascii="Wingdings" w:hAnsi="Wingdings" w:hint="default"/>
      </w:rPr>
    </w:lvl>
    <w:lvl w:ilvl="6" w:tplc="3BFA30EE">
      <w:start w:val="1"/>
      <w:numFmt w:val="bullet"/>
      <w:lvlText w:val=""/>
      <w:lvlJc w:val="left"/>
      <w:pPr>
        <w:ind w:left="5040" w:hanging="360"/>
      </w:pPr>
      <w:rPr>
        <w:rFonts w:ascii="Symbol" w:hAnsi="Symbol" w:hint="default"/>
      </w:rPr>
    </w:lvl>
    <w:lvl w:ilvl="7" w:tplc="727806FE">
      <w:start w:val="1"/>
      <w:numFmt w:val="bullet"/>
      <w:lvlText w:val="o"/>
      <w:lvlJc w:val="left"/>
      <w:pPr>
        <w:ind w:left="5760" w:hanging="360"/>
      </w:pPr>
      <w:rPr>
        <w:rFonts w:ascii="Courier New" w:hAnsi="Courier New" w:hint="default"/>
      </w:rPr>
    </w:lvl>
    <w:lvl w:ilvl="8" w:tplc="AE404F64">
      <w:start w:val="1"/>
      <w:numFmt w:val="bullet"/>
      <w:lvlText w:val=""/>
      <w:lvlJc w:val="left"/>
      <w:pPr>
        <w:ind w:left="6480" w:hanging="360"/>
      </w:pPr>
      <w:rPr>
        <w:rFonts w:ascii="Wingdings" w:hAnsi="Wingdings" w:hint="default"/>
      </w:rPr>
    </w:lvl>
  </w:abstractNum>
  <w:abstractNum w:abstractNumId="107">
    <w:nsid w:val="665E015F"/>
    <w:multiLevelType w:val="hybridMultilevel"/>
    <w:tmpl w:val="9EDA975A"/>
    <w:lvl w:ilvl="0" w:tplc="04150011">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08">
    <w:nsid w:val="667F5AC6"/>
    <w:multiLevelType w:val="hybridMultilevel"/>
    <w:tmpl w:val="DFDA2BBC"/>
    <w:lvl w:ilvl="0" w:tplc="0415000F">
      <w:start w:val="1"/>
      <w:numFmt w:val="decimal"/>
      <w:lvlText w:val="%1."/>
      <w:lvlJc w:val="left"/>
      <w:pPr>
        <w:ind w:left="720" w:hanging="360"/>
      </w:pPr>
      <w:rPr>
        <w:rFonts w:hint="default"/>
      </w:rPr>
    </w:lvl>
    <w:lvl w:ilvl="1" w:tplc="04150017">
      <w:start w:val="1"/>
      <w:numFmt w:val="lowerLetter"/>
      <w:lvlText w:val="%2)"/>
      <w:lvlJc w:val="left"/>
      <w:pPr>
        <w:ind w:left="1440" w:hanging="360"/>
      </w:pPr>
      <w:rPr>
        <w:rFonts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9">
    <w:nsid w:val="695A79BF"/>
    <w:multiLevelType w:val="hybridMultilevel"/>
    <w:tmpl w:val="EC505FE4"/>
    <w:lvl w:ilvl="0" w:tplc="299801BE">
      <w:start w:val="1"/>
      <w:numFmt w:val="bullet"/>
      <w:lvlText w:val=""/>
      <w:lvlJc w:val="left"/>
      <w:pPr>
        <w:ind w:left="720" w:hanging="360"/>
      </w:pPr>
      <w:rPr>
        <w:rFonts w:ascii="Symbol" w:hAnsi="Symbol" w:hint="default"/>
      </w:rPr>
    </w:lvl>
    <w:lvl w:ilvl="1" w:tplc="2F16CE7C">
      <w:start w:val="1"/>
      <w:numFmt w:val="bullet"/>
      <w:lvlText w:val="o"/>
      <w:lvlJc w:val="left"/>
      <w:pPr>
        <w:ind w:left="1440" w:hanging="360"/>
      </w:pPr>
      <w:rPr>
        <w:rFonts w:ascii="Courier New" w:hAnsi="Courier New" w:hint="default"/>
      </w:rPr>
    </w:lvl>
    <w:lvl w:ilvl="2" w:tplc="13AAC0AC">
      <w:start w:val="1"/>
      <w:numFmt w:val="bullet"/>
      <w:lvlText w:val=""/>
      <w:lvlJc w:val="left"/>
      <w:pPr>
        <w:ind w:left="2160" w:hanging="360"/>
      </w:pPr>
      <w:rPr>
        <w:rFonts w:ascii="Wingdings" w:hAnsi="Wingdings" w:hint="default"/>
      </w:rPr>
    </w:lvl>
    <w:lvl w:ilvl="3" w:tplc="10A25256">
      <w:start w:val="1"/>
      <w:numFmt w:val="bullet"/>
      <w:lvlText w:val=""/>
      <w:lvlJc w:val="left"/>
      <w:pPr>
        <w:ind w:left="2880" w:hanging="360"/>
      </w:pPr>
      <w:rPr>
        <w:rFonts w:ascii="Symbol" w:hAnsi="Symbol" w:hint="default"/>
      </w:rPr>
    </w:lvl>
    <w:lvl w:ilvl="4" w:tplc="42040E66">
      <w:start w:val="1"/>
      <w:numFmt w:val="bullet"/>
      <w:lvlText w:val="o"/>
      <w:lvlJc w:val="left"/>
      <w:pPr>
        <w:ind w:left="3600" w:hanging="360"/>
      </w:pPr>
      <w:rPr>
        <w:rFonts w:ascii="Courier New" w:hAnsi="Courier New" w:hint="default"/>
      </w:rPr>
    </w:lvl>
    <w:lvl w:ilvl="5" w:tplc="A4B8B678">
      <w:start w:val="1"/>
      <w:numFmt w:val="bullet"/>
      <w:lvlText w:val=""/>
      <w:lvlJc w:val="left"/>
      <w:pPr>
        <w:ind w:left="4320" w:hanging="360"/>
      </w:pPr>
      <w:rPr>
        <w:rFonts w:ascii="Wingdings" w:hAnsi="Wingdings" w:hint="default"/>
      </w:rPr>
    </w:lvl>
    <w:lvl w:ilvl="6" w:tplc="95FC658C">
      <w:start w:val="1"/>
      <w:numFmt w:val="bullet"/>
      <w:lvlText w:val=""/>
      <w:lvlJc w:val="left"/>
      <w:pPr>
        <w:ind w:left="5040" w:hanging="360"/>
      </w:pPr>
      <w:rPr>
        <w:rFonts w:ascii="Symbol" w:hAnsi="Symbol" w:hint="default"/>
      </w:rPr>
    </w:lvl>
    <w:lvl w:ilvl="7" w:tplc="0080990C">
      <w:start w:val="1"/>
      <w:numFmt w:val="bullet"/>
      <w:lvlText w:val="o"/>
      <w:lvlJc w:val="left"/>
      <w:pPr>
        <w:ind w:left="5760" w:hanging="360"/>
      </w:pPr>
      <w:rPr>
        <w:rFonts w:ascii="Courier New" w:hAnsi="Courier New" w:hint="default"/>
      </w:rPr>
    </w:lvl>
    <w:lvl w:ilvl="8" w:tplc="0BDC7AB8">
      <w:start w:val="1"/>
      <w:numFmt w:val="bullet"/>
      <w:lvlText w:val=""/>
      <w:lvlJc w:val="left"/>
      <w:pPr>
        <w:ind w:left="6480" w:hanging="360"/>
      </w:pPr>
      <w:rPr>
        <w:rFonts w:ascii="Wingdings" w:hAnsi="Wingdings" w:hint="default"/>
      </w:rPr>
    </w:lvl>
  </w:abstractNum>
  <w:abstractNum w:abstractNumId="110">
    <w:nsid w:val="698015DF"/>
    <w:multiLevelType w:val="hybridMultilevel"/>
    <w:tmpl w:val="8D9E5B12"/>
    <w:lvl w:ilvl="0" w:tplc="04150011">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11">
    <w:nsid w:val="69C45FB2"/>
    <w:multiLevelType w:val="hybridMultilevel"/>
    <w:tmpl w:val="DED8C7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2">
    <w:nsid w:val="69C9148A"/>
    <w:multiLevelType w:val="hybridMultilevel"/>
    <w:tmpl w:val="5B320E7E"/>
    <w:lvl w:ilvl="0" w:tplc="04150011">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13">
    <w:nsid w:val="69F9368A"/>
    <w:multiLevelType w:val="hybridMultilevel"/>
    <w:tmpl w:val="285CD7EA"/>
    <w:lvl w:ilvl="0" w:tplc="04150011">
      <w:start w:val="1"/>
      <w:numFmt w:val="decimal"/>
      <w:lvlText w:val="%1)"/>
      <w:lvlJc w:val="left"/>
      <w:pPr>
        <w:ind w:left="1352" w:hanging="360"/>
      </w:pPr>
      <w:rPr>
        <w:rFonts w:hint="default"/>
      </w:rPr>
    </w:lvl>
    <w:lvl w:ilvl="1" w:tplc="04150017">
      <w:start w:val="1"/>
      <w:numFmt w:val="lowerLetter"/>
      <w:lvlText w:val="%2)"/>
      <w:lvlJc w:val="left"/>
      <w:pPr>
        <w:ind w:left="1353" w:hanging="360"/>
      </w:pPr>
      <w:rPr>
        <w:rFonts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114">
    <w:nsid w:val="6C8B5F3C"/>
    <w:multiLevelType w:val="hybridMultilevel"/>
    <w:tmpl w:val="8820BE60"/>
    <w:styleLink w:val="ImportedStyle20"/>
    <w:lvl w:ilvl="0" w:tplc="04150017">
      <w:start w:val="1"/>
      <w:numFmt w:val="lowerLetter"/>
      <w:lvlText w:val="%1)"/>
      <w:lvlJc w:val="left"/>
      <w:pPr>
        <w:ind w:left="1778" w:hanging="360"/>
      </w:pPr>
      <w:rPr>
        <w:rFonts w:hint="default"/>
      </w:rPr>
    </w:lvl>
    <w:lvl w:ilvl="1" w:tplc="04150003" w:tentative="1">
      <w:start w:val="1"/>
      <w:numFmt w:val="bullet"/>
      <w:lvlText w:val="o"/>
      <w:lvlJc w:val="left"/>
      <w:pPr>
        <w:ind w:left="2498" w:hanging="360"/>
      </w:pPr>
      <w:rPr>
        <w:rFonts w:ascii="Courier New" w:hAnsi="Courier New" w:cs="Courier New" w:hint="default"/>
      </w:rPr>
    </w:lvl>
    <w:lvl w:ilvl="2" w:tplc="04150005" w:tentative="1">
      <w:start w:val="1"/>
      <w:numFmt w:val="bullet"/>
      <w:lvlText w:val=""/>
      <w:lvlJc w:val="left"/>
      <w:pPr>
        <w:ind w:left="3218" w:hanging="360"/>
      </w:pPr>
      <w:rPr>
        <w:rFonts w:ascii="Wingdings" w:hAnsi="Wingdings" w:hint="default"/>
      </w:rPr>
    </w:lvl>
    <w:lvl w:ilvl="3" w:tplc="04150001" w:tentative="1">
      <w:start w:val="1"/>
      <w:numFmt w:val="bullet"/>
      <w:lvlText w:val=""/>
      <w:lvlJc w:val="left"/>
      <w:pPr>
        <w:ind w:left="3938" w:hanging="360"/>
      </w:pPr>
      <w:rPr>
        <w:rFonts w:ascii="Symbol" w:hAnsi="Symbol" w:hint="default"/>
      </w:rPr>
    </w:lvl>
    <w:lvl w:ilvl="4" w:tplc="04150003" w:tentative="1">
      <w:start w:val="1"/>
      <w:numFmt w:val="bullet"/>
      <w:lvlText w:val="o"/>
      <w:lvlJc w:val="left"/>
      <w:pPr>
        <w:ind w:left="4658" w:hanging="360"/>
      </w:pPr>
      <w:rPr>
        <w:rFonts w:ascii="Courier New" w:hAnsi="Courier New" w:cs="Courier New" w:hint="default"/>
      </w:rPr>
    </w:lvl>
    <w:lvl w:ilvl="5" w:tplc="04150005" w:tentative="1">
      <w:start w:val="1"/>
      <w:numFmt w:val="bullet"/>
      <w:lvlText w:val=""/>
      <w:lvlJc w:val="left"/>
      <w:pPr>
        <w:ind w:left="5378" w:hanging="360"/>
      </w:pPr>
      <w:rPr>
        <w:rFonts w:ascii="Wingdings" w:hAnsi="Wingdings" w:hint="default"/>
      </w:rPr>
    </w:lvl>
    <w:lvl w:ilvl="6" w:tplc="04150001" w:tentative="1">
      <w:start w:val="1"/>
      <w:numFmt w:val="bullet"/>
      <w:lvlText w:val=""/>
      <w:lvlJc w:val="left"/>
      <w:pPr>
        <w:ind w:left="6098" w:hanging="360"/>
      </w:pPr>
      <w:rPr>
        <w:rFonts w:ascii="Symbol" w:hAnsi="Symbol" w:hint="default"/>
      </w:rPr>
    </w:lvl>
    <w:lvl w:ilvl="7" w:tplc="04150003" w:tentative="1">
      <w:start w:val="1"/>
      <w:numFmt w:val="bullet"/>
      <w:lvlText w:val="o"/>
      <w:lvlJc w:val="left"/>
      <w:pPr>
        <w:ind w:left="6818" w:hanging="360"/>
      </w:pPr>
      <w:rPr>
        <w:rFonts w:ascii="Courier New" w:hAnsi="Courier New" w:cs="Courier New" w:hint="default"/>
      </w:rPr>
    </w:lvl>
    <w:lvl w:ilvl="8" w:tplc="04150005" w:tentative="1">
      <w:start w:val="1"/>
      <w:numFmt w:val="bullet"/>
      <w:lvlText w:val=""/>
      <w:lvlJc w:val="left"/>
      <w:pPr>
        <w:ind w:left="7538" w:hanging="360"/>
      </w:pPr>
      <w:rPr>
        <w:rFonts w:ascii="Wingdings" w:hAnsi="Wingdings" w:hint="default"/>
      </w:rPr>
    </w:lvl>
  </w:abstractNum>
  <w:abstractNum w:abstractNumId="115">
    <w:nsid w:val="6D981CFB"/>
    <w:multiLevelType w:val="hybridMultilevel"/>
    <w:tmpl w:val="ED821276"/>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16">
    <w:nsid w:val="6DE659E9"/>
    <w:multiLevelType w:val="hybridMultilevel"/>
    <w:tmpl w:val="15BA0332"/>
    <w:lvl w:ilvl="0" w:tplc="04150011">
      <w:start w:val="1"/>
      <w:numFmt w:val="decimal"/>
      <w:lvlText w:val="%1)"/>
      <w:lvlJc w:val="left"/>
      <w:pPr>
        <w:ind w:left="1440" w:hanging="360"/>
      </w:pPr>
      <w:rPr>
        <w:rFonts w:hint="default"/>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17">
    <w:nsid w:val="6DF514CD"/>
    <w:multiLevelType w:val="hybridMultilevel"/>
    <w:tmpl w:val="54CEF33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18">
    <w:nsid w:val="6F1D6D1E"/>
    <w:multiLevelType w:val="hybridMultilevel"/>
    <w:tmpl w:val="DCA8D35E"/>
    <w:styleLink w:val="ImportedStyle21"/>
    <w:lvl w:ilvl="0" w:tplc="55B8061A">
      <w:start w:val="1"/>
      <w:numFmt w:val="bullet"/>
      <w:lvlText w:val=""/>
      <w:lvlJc w:val="left"/>
      <w:pPr>
        <w:ind w:left="720" w:hanging="360"/>
      </w:pPr>
      <w:rPr>
        <w:rFonts w:ascii="Symbol" w:hAnsi="Symbol" w:hint="default"/>
      </w:rPr>
    </w:lvl>
    <w:lvl w:ilvl="1" w:tplc="772C4BE2">
      <w:start w:val="1"/>
      <w:numFmt w:val="bullet"/>
      <w:lvlText w:val="o"/>
      <w:lvlJc w:val="left"/>
      <w:pPr>
        <w:ind w:left="1440" w:hanging="360"/>
      </w:pPr>
      <w:rPr>
        <w:rFonts w:ascii="Courier New" w:hAnsi="Courier New" w:hint="default"/>
      </w:rPr>
    </w:lvl>
    <w:lvl w:ilvl="2" w:tplc="7D34D350">
      <w:start w:val="1"/>
      <w:numFmt w:val="bullet"/>
      <w:lvlText w:val=""/>
      <w:lvlJc w:val="left"/>
      <w:pPr>
        <w:ind w:left="2160" w:hanging="360"/>
      </w:pPr>
      <w:rPr>
        <w:rFonts w:ascii="Wingdings" w:hAnsi="Wingdings" w:hint="default"/>
      </w:rPr>
    </w:lvl>
    <w:lvl w:ilvl="3" w:tplc="2092E7F0">
      <w:start w:val="1"/>
      <w:numFmt w:val="bullet"/>
      <w:lvlText w:val=""/>
      <w:lvlJc w:val="left"/>
      <w:pPr>
        <w:ind w:left="2880" w:hanging="360"/>
      </w:pPr>
      <w:rPr>
        <w:rFonts w:ascii="Symbol" w:hAnsi="Symbol" w:hint="default"/>
      </w:rPr>
    </w:lvl>
    <w:lvl w:ilvl="4" w:tplc="75E69D24">
      <w:start w:val="1"/>
      <w:numFmt w:val="bullet"/>
      <w:lvlText w:val="o"/>
      <w:lvlJc w:val="left"/>
      <w:pPr>
        <w:ind w:left="3600" w:hanging="360"/>
      </w:pPr>
      <w:rPr>
        <w:rFonts w:ascii="Courier New" w:hAnsi="Courier New" w:hint="default"/>
      </w:rPr>
    </w:lvl>
    <w:lvl w:ilvl="5" w:tplc="0DD4C442">
      <w:start w:val="1"/>
      <w:numFmt w:val="bullet"/>
      <w:lvlText w:val=""/>
      <w:lvlJc w:val="left"/>
      <w:pPr>
        <w:ind w:left="4320" w:hanging="360"/>
      </w:pPr>
      <w:rPr>
        <w:rFonts w:ascii="Wingdings" w:hAnsi="Wingdings" w:hint="default"/>
      </w:rPr>
    </w:lvl>
    <w:lvl w:ilvl="6" w:tplc="AD343EFE">
      <w:start w:val="1"/>
      <w:numFmt w:val="bullet"/>
      <w:lvlText w:val=""/>
      <w:lvlJc w:val="left"/>
      <w:pPr>
        <w:ind w:left="5040" w:hanging="360"/>
      </w:pPr>
      <w:rPr>
        <w:rFonts w:ascii="Symbol" w:hAnsi="Symbol" w:hint="default"/>
      </w:rPr>
    </w:lvl>
    <w:lvl w:ilvl="7" w:tplc="18D88432">
      <w:start w:val="1"/>
      <w:numFmt w:val="bullet"/>
      <w:lvlText w:val="o"/>
      <w:lvlJc w:val="left"/>
      <w:pPr>
        <w:ind w:left="5760" w:hanging="360"/>
      </w:pPr>
      <w:rPr>
        <w:rFonts w:ascii="Courier New" w:hAnsi="Courier New" w:hint="default"/>
      </w:rPr>
    </w:lvl>
    <w:lvl w:ilvl="8" w:tplc="17125964">
      <w:start w:val="1"/>
      <w:numFmt w:val="bullet"/>
      <w:lvlText w:val=""/>
      <w:lvlJc w:val="left"/>
      <w:pPr>
        <w:ind w:left="6480" w:hanging="360"/>
      </w:pPr>
      <w:rPr>
        <w:rFonts w:ascii="Wingdings" w:hAnsi="Wingdings" w:hint="default"/>
      </w:rPr>
    </w:lvl>
  </w:abstractNum>
  <w:abstractNum w:abstractNumId="119">
    <w:nsid w:val="6F8523B2"/>
    <w:multiLevelType w:val="hybridMultilevel"/>
    <w:tmpl w:val="360010D0"/>
    <w:lvl w:ilvl="0" w:tplc="04150011">
      <w:start w:val="1"/>
      <w:numFmt w:val="decimal"/>
      <w:lvlText w:val="%1)"/>
      <w:lvlJc w:val="left"/>
      <w:pPr>
        <w:ind w:left="1494" w:hanging="360"/>
      </w:pPr>
    </w:lvl>
    <w:lvl w:ilvl="1" w:tplc="04150019" w:tentative="1">
      <w:start w:val="1"/>
      <w:numFmt w:val="lowerLetter"/>
      <w:lvlText w:val="%2."/>
      <w:lvlJc w:val="left"/>
      <w:pPr>
        <w:ind w:left="2214" w:hanging="360"/>
      </w:pPr>
    </w:lvl>
    <w:lvl w:ilvl="2" w:tplc="0415001B" w:tentative="1">
      <w:start w:val="1"/>
      <w:numFmt w:val="lowerRoman"/>
      <w:lvlText w:val="%3."/>
      <w:lvlJc w:val="right"/>
      <w:pPr>
        <w:ind w:left="2934" w:hanging="180"/>
      </w:pPr>
    </w:lvl>
    <w:lvl w:ilvl="3" w:tplc="0415000F" w:tentative="1">
      <w:start w:val="1"/>
      <w:numFmt w:val="decimal"/>
      <w:lvlText w:val="%4."/>
      <w:lvlJc w:val="left"/>
      <w:pPr>
        <w:ind w:left="3654" w:hanging="360"/>
      </w:pPr>
    </w:lvl>
    <w:lvl w:ilvl="4" w:tplc="04150019" w:tentative="1">
      <w:start w:val="1"/>
      <w:numFmt w:val="lowerLetter"/>
      <w:lvlText w:val="%5."/>
      <w:lvlJc w:val="left"/>
      <w:pPr>
        <w:ind w:left="4374" w:hanging="360"/>
      </w:pPr>
    </w:lvl>
    <w:lvl w:ilvl="5" w:tplc="0415001B" w:tentative="1">
      <w:start w:val="1"/>
      <w:numFmt w:val="lowerRoman"/>
      <w:lvlText w:val="%6."/>
      <w:lvlJc w:val="right"/>
      <w:pPr>
        <w:ind w:left="5094" w:hanging="180"/>
      </w:pPr>
    </w:lvl>
    <w:lvl w:ilvl="6" w:tplc="0415000F" w:tentative="1">
      <w:start w:val="1"/>
      <w:numFmt w:val="decimal"/>
      <w:lvlText w:val="%7."/>
      <w:lvlJc w:val="left"/>
      <w:pPr>
        <w:ind w:left="5814" w:hanging="360"/>
      </w:pPr>
    </w:lvl>
    <w:lvl w:ilvl="7" w:tplc="04150019" w:tentative="1">
      <w:start w:val="1"/>
      <w:numFmt w:val="lowerLetter"/>
      <w:lvlText w:val="%8."/>
      <w:lvlJc w:val="left"/>
      <w:pPr>
        <w:ind w:left="6534" w:hanging="360"/>
      </w:pPr>
    </w:lvl>
    <w:lvl w:ilvl="8" w:tplc="0415001B" w:tentative="1">
      <w:start w:val="1"/>
      <w:numFmt w:val="lowerRoman"/>
      <w:lvlText w:val="%9."/>
      <w:lvlJc w:val="right"/>
      <w:pPr>
        <w:ind w:left="7254" w:hanging="180"/>
      </w:pPr>
    </w:lvl>
  </w:abstractNum>
  <w:abstractNum w:abstractNumId="120">
    <w:nsid w:val="70261E88"/>
    <w:multiLevelType w:val="hybridMultilevel"/>
    <w:tmpl w:val="4216DC54"/>
    <w:styleLink w:val="ImportedStyle5"/>
    <w:lvl w:ilvl="0" w:tplc="00263046">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7B8072AC">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AF18D9C0">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2D185A5A">
      <w:start w:val="1"/>
      <w:numFmt w:val="bullet"/>
      <w:lvlText w:val="·"/>
      <w:lvlJc w:val="left"/>
      <w:pPr>
        <w:ind w:left="288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96A25B28">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661E1D94">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32706A9E">
      <w:start w:val="1"/>
      <w:numFmt w:val="bullet"/>
      <w:lvlText w:val="·"/>
      <w:lvlJc w:val="left"/>
      <w:pPr>
        <w:ind w:left="504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A0788F0C">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3274E890">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121">
    <w:nsid w:val="70594D3A"/>
    <w:multiLevelType w:val="hybridMultilevel"/>
    <w:tmpl w:val="1AE642D0"/>
    <w:styleLink w:val="ImportedStyle24"/>
    <w:lvl w:ilvl="0" w:tplc="710AFE6A">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E0CC82CE">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A27E45A2">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C45209BC">
      <w:start w:val="1"/>
      <w:numFmt w:val="bullet"/>
      <w:lvlText w:val="·"/>
      <w:lvlJc w:val="left"/>
      <w:pPr>
        <w:ind w:left="288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DF6CB45C">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A0241856">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1F901D88">
      <w:start w:val="1"/>
      <w:numFmt w:val="bullet"/>
      <w:lvlText w:val="·"/>
      <w:lvlJc w:val="left"/>
      <w:pPr>
        <w:ind w:left="504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60925C46">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79C2998A">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122">
    <w:nsid w:val="708571A4"/>
    <w:multiLevelType w:val="hybridMultilevel"/>
    <w:tmpl w:val="55480EE4"/>
    <w:lvl w:ilvl="0" w:tplc="04150001">
      <w:start w:val="1"/>
      <w:numFmt w:val="bullet"/>
      <w:lvlText w:val=""/>
      <w:lvlJc w:val="left"/>
      <w:pPr>
        <w:ind w:left="720" w:hanging="360"/>
      </w:pPr>
      <w:rPr>
        <w:rFonts w:ascii="Symbol" w:hAnsi="Symbol" w:hint="default"/>
      </w:rPr>
    </w:lvl>
    <w:lvl w:ilvl="1" w:tplc="04150011">
      <w:start w:val="1"/>
      <w:numFmt w:val="decimal"/>
      <w:lvlText w:val="%2)"/>
      <w:lvlJc w:val="left"/>
      <w:pPr>
        <w:ind w:left="1440" w:hanging="360"/>
      </w:pPr>
      <w:rPr>
        <w:rFonts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3">
    <w:nsid w:val="70C04C01"/>
    <w:multiLevelType w:val="hybridMultilevel"/>
    <w:tmpl w:val="0E4AA9F8"/>
    <w:lvl w:ilvl="0" w:tplc="04150001">
      <w:start w:val="1"/>
      <w:numFmt w:val="bullet"/>
      <w:lvlText w:val=""/>
      <w:lvlJc w:val="left"/>
      <w:pPr>
        <w:ind w:left="720" w:hanging="360"/>
      </w:pPr>
      <w:rPr>
        <w:rFonts w:ascii="Symbol" w:hAnsi="Symbol" w:hint="default"/>
      </w:rPr>
    </w:lvl>
    <w:lvl w:ilvl="1" w:tplc="04150011">
      <w:start w:val="1"/>
      <w:numFmt w:val="decimal"/>
      <w:lvlText w:val="%2)"/>
      <w:lvlJc w:val="left"/>
      <w:pPr>
        <w:ind w:left="1352" w:hanging="360"/>
      </w:pPr>
      <w:rPr>
        <w:rFonts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4">
    <w:nsid w:val="720205E9"/>
    <w:multiLevelType w:val="hybridMultilevel"/>
    <w:tmpl w:val="B6BCCE9A"/>
    <w:styleLink w:val="ImportedStyle22"/>
    <w:lvl w:ilvl="0" w:tplc="5E6E1AE8">
      <w:start w:val="1"/>
      <w:numFmt w:val="bullet"/>
      <w:lvlText w:val=""/>
      <w:lvlJc w:val="left"/>
      <w:pPr>
        <w:ind w:left="720" w:hanging="360"/>
      </w:pPr>
      <w:rPr>
        <w:rFonts w:ascii="Symbol" w:hAnsi="Symbol" w:hint="default"/>
      </w:rPr>
    </w:lvl>
    <w:lvl w:ilvl="1" w:tplc="BBE6DC90">
      <w:start w:val="1"/>
      <w:numFmt w:val="bullet"/>
      <w:lvlText w:val="o"/>
      <w:lvlJc w:val="left"/>
      <w:pPr>
        <w:ind w:left="1440" w:hanging="360"/>
      </w:pPr>
      <w:rPr>
        <w:rFonts w:ascii="Courier New" w:hAnsi="Courier New" w:hint="default"/>
      </w:rPr>
    </w:lvl>
    <w:lvl w:ilvl="2" w:tplc="3C469938">
      <w:start w:val="1"/>
      <w:numFmt w:val="bullet"/>
      <w:lvlText w:val=""/>
      <w:lvlJc w:val="left"/>
      <w:pPr>
        <w:ind w:left="2160" w:hanging="360"/>
      </w:pPr>
      <w:rPr>
        <w:rFonts w:ascii="Wingdings" w:hAnsi="Wingdings" w:hint="default"/>
      </w:rPr>
    </w:lvl>
    <w:lvl w:ilvl="3" w:tplc="959630EA">
      <w:start w:val="1"/>
      <w:numFmt w:val="bullet"/>
      <w:lvlText w:val=""/>
      <w:lvlJc w:val="left"/>
      <w:pPr>
        <w:ind w:left="2880" w:hanging="360"/>
      </w:pPr>
      <w:rPr>
        <w:rFonts w:ascii="Symbol" w:hAnsi="Symbol" w:hint="default"/>
      </w:rPr>
    </w:lvl>
    <w:lvl w:ilvl="4" w:tplc="D826E634">
      <w:start w:val="1"/>
      <w:numFmt w:val="bullet"/>
      <w:lvlText w:val="o"/>
      <w:lvlJc w:val="left"/>
      <w:pPr>
        <w:ind w:left="3600" w:hanging="360"/>
      </w:pPr>
      <w:rPr>
        <w:rFonts w:ascii="Courier New" w:hAnsi="Courier New" w:hint="default"/>
      </w:rPr>
    </w:lvl>
    <w:lvl w:ilvl="5" w:tplc="13E8F59A">
      <w:start w:val="1"/>
      <w:numFmt w:val="bullet"/>
      <w:lvlText w:val=""/>
      <w:lvlJc w:val="left"/>
      <w:pPr>
        <w:ind w:left="4320" w:hanging="360"/>
      </w:pPr>
      <w:rPr>
        <w:rFonts w:ascii="Wingdings" w:hAnsi="Wingdings" w:hint="default"/>
      </w:rPr>
    </w:lvl>
    <w:lvl w:ilvl="6" w:tplc="D520B978">
      <w:start w:val="1"/>
      <w:numFmt w:val="bullet"/>
      <w:lvlText w:val=""/>
      <w:lvlJc w:val="left"/>
      <w:pPr>
        <w:ind w:left="5040" w:hanging="360"/>
      </w:pPr>
      <w:rPr>
        <w:rFonts w:ascii="Symbol" w:hAnsi="Symbol" w:hint="default"/>
      </w:rPr>
    </w:lvl>
    <w:lvl w:ilvl="7" w:tplc="DD48A6C8">
      <w:start w:val="1"/>
      <w:numFmt w:val="bullet"/>
      <w:lvlText w:val="o"/>
      <w:lvlJc w:val="left"/>
      <w:pPr>
        <w:ind w:left="5760" w:hanging="360"/>
      </w:pPr>
      <w:rPr>
        <w:rFonts w:ascii="Courier New" w:hAnsi="Courier New" w:hint="default"/>
      </w:rPr>
    </w:lvl>
    <w:lvl w:ilvl="8" w:tplc="DCBA6680">
      <w:start w:val="1"/>
      <w:numFmt w:val="bullet"/>
      <w:lvlText w:val=""/>
      <w:lvlJc w:val="left"/>
      <w:pPr>
        <w:ind w:left="6480" w:hanging="360"/>
      </w:pPr>
      <w:rPr>
        <w:rFonts w:ascii="Wingdings" w:hAnsi="Wingdings" w:hint="default"/>
      </w:rPr>
    </w:lvl>
  </w:abstractNum>
  <w:abstractNum w:abstractNumId="125">
    <w:nsid w:val="73E15FDC"/>
    <w:multiLevelType w:val="hybridMultilevel"/>
    <w:tmpl w:val="A1221426"/>
    <w:lvl w:ilvl="0" w:tplc="04150003">
      <w:start w:val="1"/>
      <w:numFmt w:val="bullet"/>
      <w:lvlText w:val="o"/>
      <w:lvlJc w:val="left"/>
      <w:pPr>
        <w:ind w:left="720" w:hanging="360"/>
      </w:pPr>
      <w:rPr>
        <w:rFonts w:ascii="Courier New" w:hAnsi="Courier New" w:hint="default"/>
      </w:rPr>
    </w:lvl>
    <w:lvl w:ilvl="1" w:tplc="04150011">
      <w:start w:val="1"/>
      <w:numFmt w:val="decimal"/>
      <w:lvlText w:val="%2)"/>
      <w:lvlJc w:val="left"/>
      <w:pPr>
        <w:ind w:left="1440" w:hanging="360"/>
      </w:pPr>
      <w:rPr>
        <w:rFonts w:hint="default"/>
      </w:rPr>
    </w:lvl>
    <w:lvl w:ilvl="2" w:tplc="0614A3D6">
      <w:start w:val="1"/>
      <w:numFmt w:val="decimal"/>
      <w:lvlText w:val="%3."/>
      <w:lvlJc w:val="left"/>
      <w:pPr>
        <w:ind w:left="785" w:hanging="360"/>
      </w:pPr>
      <w:rPr>
        <w:rFont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6">
    <w:nsid w:val="75BB6503"/>
    <w:multiLevelType w:val="hybridMultilevel"/>
    <w:tmpl w:val="DB7A5D08"/>
    <w:lvl w:ilvl="0" w:tplc="04150001">
      <w:start w:val="1"/>
      <w:numFmt w:val="bullet"/>
      <w:lvlText w:val=""/>
      <w:lvlJc w:val="left"/>
      <w:pPr>
        <w:ind w:left="720" w:hanging="360"/>
      </w:pPr>
      <w:rPr>
        <w:rFonts w:ascii="Symbol" w:hAnsi="Symbol" w:hint="default"/>
      </w:rPr>
    </w:lvl>
    <w:lvl w:ilvl="1" w:tplc="04150011">
      <w:start w:val="1"/>
      <w:numFmt w:val="decimal"/>
      <w:lvlText w:val="%2)"/>
      <w:lvlJc w:val="left"/>
      <w:pPr>
        <w:ind w:left="1440" w:hanging="360"/>
      </w:p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7">
    <w:nsid w:val="76E16026"/>
    <w:multiLevelType w:val="hybridMultilevel"/>
    <w:tmpl w:val="CBA05F14"/>
    <w:lvl w:ilvl="0" w:tplc="FA4246A6">
      <w:start w:val="1"/>
      <w:numFmt w:val="bullet"/>
      <w:lvlText w:val=""/>
      <w:lvlJc w:val="left"/>
      <w:pPr>
        <w:ind w:left="720" w:hanging="360"/>
      </w:pPr>
      <w:rPr>
        <w:rFonts w:ascii="Symbol" w:hAnsi="Symbol" w:hint="default"/>
      </w:rPr>
    </w:lvl>
    <w:lvl w:ilvl="1" w:tplc="C04E2710">
      <w:start w:val="1"/>
      <w:numFmt w:val="bullet"/>
      <w:lvlText w:val="o"/>
      <w:lvlJc w:val="left"/>
      <w:pPr>
        <w:ind w:left="1440" w:hanging="360"/>
      </w:pPr>
      <w:rPr>
        <w:rFonts w:ascii="Courier New" w:hAnsi="Courier New" w:hint="default"/>
      </w:rPr>
    </w:lvl>
    <w:lvl w:ilvl="2" w:tplc="EE48EE56">
      <w:start w:val="1"/>
      <w:numFmt w:val="bullet"/>
      <w:lvlText w:val=""/>
      <w:lvlJc w:val="left"/>
      <w:pPr>
        <w:ind w:left="2160" w:hanging="360"/>
      </w:pPr>
      <w:rPr>
        <w:rFonts w:ascii="Wingdings" w:hAnsi="Wingdings" w:hint="default"/>
      </w:rPr>
    </w:lvl>
    <w:lvl w:ilvl="3" w:tplc="F88801DE">
      <w:start w:val="1"/>
      <w:numFmt w:val="bullet"/>
      <w:lvlText w:val=""/>
      <w:lvlJc w:val="left"/>
      <w:pPr>
        <w:ind w:left="2880" w:hanging="360"/>
      </w:pPr>
      <w:rPr>
        <w:rFonts w:ascii="Symbol" w:hAnsi="Symbol" w:hint="default"/>
      </w:rPr>
    </w:lvl>
    <w:lvl w:ilvl="4" w:tplc="FAFE8210">
      <w:start w:val="1"/>
      <w:numFmt w:val="bullet"/>
      <w:lvlText w:val="o"/>
      <w:lvlJc w:val="left"/>
      <w:pPr>
        <w:ind w:left="3600" w:hanging="360"/>
      </w:pPr>
      <w:rPr>
        <w:rFonts w:ascii="Courier New" w:hAnsi="Courier New" w:hint="default"/>
      </w:rPr>
    </w:lvl>
    <w:lvl w:ilvl="5" w:tplc="110657C0">
      <w:start w:val="1"/>
      <w:numFmt w:val="bullet"/>
      <w:lvlText w:val=""/>
      <w:lvlJc w:val="left"/>
      <w:pPr>
        <w:ind w:left="4320" w:hanging="360"/>
      </w:pPr>
      <w:rPr>
        <w:rFonts w:ascii="Wingdings" w:hAnsi="Wingdings" w:hint="default"/>
      </w:rPr>
    </w:lvl>
    <w:lvl w:ilvl="6" w:tplc="B60EB954">
      <w:start w:val="1"/>
      <w:numFmt w:val="bullet"/>
      <w:lvlText w:val=""/>
      <w:lvlJc w:val="left"/>
      <w:pPr>
        <w:ind w:left="5040" w:hanging="360"/>
      </w:pPr>
      <w:rPr>
        <w:rFonts w:ascii="Symbol" w:hAnsi="Symbol" w:hint="default"/>
      </w:rPr>
    </w:lvl>
    <w:lvl w:ilvl="7" w:tplc="503A2A80">
      <w:start w:val="1"/>
      <w:numFmt w:val="bullet"/>
      <w:lvlText w:val="o"/>
      <w:lvlJc w:val="left"/>
      <w:pPr>
        <w:ind w:left="5760" w:hanging="360"/>
      </w:pPr>
      <w:rPr>
        <w:rFonts w:ascii="Courier New" w:hAnsi="Courier New" w:hint="default"/>
      </w:rPr>
    </w:lvl>
    <w:lvl w:ilvl="8" w:tplc="F2CC10EC">
      <w:start w:val="1"/>
      <w:numFmt w:val="bullet"/>
      <w:lvlText w:val=""/>
      <w:lvlJc w:val="left"/>
      <w:pPr>
        <w:ind w:left="6480" w:hanging="360"/>
      </w:pPr>
      <w:rPr>
        <w:rFonts w:ascii="Wingdings" w:hAnsi="Wingdings" w:hint="default"/>
      </w:rPr>
    </w:lvl>
  </w:abstractNum>
  <w:abstractNum w:abstractNumId="128">
    <w:nsid w:val="788C5427"/>
    <w:multiLevelType w:val="hybridMultilevel"/>
    <w:tmpl w:val="4E381412"/>
    <w:lvl w:ilvl="0" w:tplc="04150001">
      <w:start w:val="1"/>
      <w:numFmt w:val="bullet"/>
      <w:lvlText w:val=""/>
      <w:lvlJc w:val="left"/>
      <w:pPr>
        <w:ind w:left="720" w:hanging="360"/>
      </w:pPr>
      <w:rPr>
        <w:rFonts w:ascii="Symbol" w:hAnsi="Symbol" w:hint="default"/>
      </w:rPr>
    </w:lvl>
    <w:lvl w:ilvl="1" w:tplc="04150011">
      <w:start w:val="1"/>
      <w:numFmt w:val="decimal"/>
      <w:lvlText w:val="%2)"/>
      <w:lvlJc w:val="left"/>
      <w:pPr>
        <w:ind w:left="1352" w:hanging="360"/>
      </w:pPr>
      <w:rPr>
        <w:rFonts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9">
    <w:nsid w:val="78F51515"/>
    <w:multiLevelType w:val="hybridMultilevel"/>
    <w:tmpl w:val="FC1EA0BA"/>
    <w:lvl w:ilvl="0" w:tplc="9D7E9660">
      <w:start w:val="1"/>
      <w:numFmt w:val="bullet"/>
      <w:lvlText w:val=""/>
      <w:lvlJc w:val="left"/>
      <w:pPr>
        <w:ind w:left="720" w:hanging="360"/>
      </w:pPr>
      <w:rPr>
        <w:rFonts w:ascii="Symbol" w:hAnsi="Symbol" w:hint="default"/>
      </w:rPr>
    </w:lvl>
    <w:lvl w:ilvl="1" w:tplc="7466FCA6">
      <w:start w:val="1"/>
      <w:numFmt w:val="bullet"/>
      <w:lvlText w:val="o"/>
      <w:lvlJc w:val="left"/>
      <w:pPr>
        <w:ind w:left="1440" w:hanging="360"/>
      </w:pPr>
      <w:rPr>
        <w:rFonts w:ascii="Courier New" w:hAnsi="Courier New" w:hint="default"/>
      </w:rPr>
    </w:lvl>
    <w:lvl w:ilvl="2" w:tplc="33FCA224">
      <w:start w:val="1"/>
      <w:numFmt w:val="bullet"/>
      <w:lvlText w:val=""/>
      <w:lvlJc w:val="left"/>
      <w:pPr>
        <w:ind w:left="2160" w:hanging="360"/>
      </w:pPr>
      <w:rPr>
        <w:rFonts w:ascii="Wingdings" w:hAnsi="Wingdings" w:hint="default"/>
      </w:rPr>
    </w:lvl>
    <w:lvl w:ilvl="3" w:tplc="CE646966">
      <w:start w:val="1"/>
      <w:numFmt w:val="bullet"/>
      <w:lvlText w:val=""/>
      <w:lvlJc w:val="left"/>
      <w:pPr>
        <w:ind w:left="2880" w:hanging="360"/>
      </w:pPr>
      <w:rPr>
        <w:rFonts w:ascii="Symbol" w:hAnsi="Symbol" w:hint="default"/>
      </w:rPr>
    </w:lvl>
    <w:lvl w:ilvl="4" w:tplc="EA6A9F34">
      <w:start w:val="1"/>
      <w:numFmt w:val="bullet"/>
      <w:lvlText w:val="o"/>
      <w:lvlJc w:val="left"/>
      <w:pPr>
        <w:ind w:left="3600" w:hanging="360"/>
      </w:pPr>
      <w:rPr>
        <w:rFonts w:ascii="Courier New" w:hAnsi="Courier New" w:hint="default"/>
      </w:rPr>
    </w:lvl>
    <w:lvl w:ilvl="5" w:tplc="1A9E8160">
      <w:start w:val="1"/>
      <w:numFmt w:val="bullet"/>
      <w:lvlText w:val=""/>
      <w:lvlJc w:val="left"/>
      <w:pPr>
        <w:ind w:left="4320" w:hanging="360"/>
      </w:pPr>
      <w:rPr>
        <w:rFonts w:ascii="Wingdings" w:hAnsi="Wingdings" w:hint="default"/>
      </w:rPr>
    </w:lvl>
    <w:lvl w:ilvl="6" w:tplc="B28EA8FA">
      <w:start w:val="1"/>
      <w:numFmt w:val="bullet"/>
      <w:lvlText w:val=""/>
      <w:lvlJc w:val="left"/>
      <w:pPr>
        <w:ind w:left="5040" w:hanging="360"/>
      </w:pPr>
      <w:rPr>
        <w:rFonts w:ascii="Symbol" w:hAnsi="Symbol" w:hint="default"/>
      </w:rPr>
    </w:lvl>
    <w:lvl w:ilvl="7" w:tplc="084A643C">
      <w:start w:val="1"/>
      <w:numFmt w:val="bullet"/>
      <w:lvlText w:val="o"/>
      <w:lvlJc w:val="left"/>
      <w:pPr>
        <w:ind w:left="5760" w:hanging="360"/>
      </w:pPr>
      <w:rPr>
        <w:rFonts w:ascii="Courier New" w:hAnsi="Courier New" w:hint="default"/>
      </w:rPr>
    </w:lvl>
    <w:lvl w:ilvl="8" w:tplc="D112373A">
      <w:start w:val="1"/>
      <w:numFmt w:val="bullet"/>
      <w:lvlText w:val=""/>
      <w:lvlJc w:val="left"/>
      <w:pPr>
        <w:ind w:left="6480" w:hanging="360"/>
      </w:pPr>
      <w:rPr>
        <w:rFonts w:ascii="Wingdings" w:hAnsi="Wingdings" w:hint="default"/>
      </w:rPr>
    </w:lvl>
  </w:abstractNum>
  <w:abstractNum w:abstractNumId="130">
    <w:nsid w:val="7ACD54BF"/>
    <w:multiLevelType w:val="hybridMultilevel"/>
    <w:tmpl w:val="D33093F8"/>
    <w:lvl w:ilvl="0" w:tplc="04150001">
      <w:start w:val="1"/>
      <w:numFmt w:val="bullet"/>
      <w:lvlText w:val=""/>
      <w:lvlJc w:val="left"/>
      <w:pPr>
        <w:ind w:left="720" w:hanging="360"/>
      </w:pPr>
      <w:rPr>
        <w:rFonts w:ascii="Symbol" w:hAnsi="Symbol" w:hint="default"/>
      </w:rPr>
    </w:lvl>
    <w:lvl w:ilvl="1" w:tplc="04150011">
      <w:start w:val="1"/>
      <w:numFmt w:val="decimal"/>
      <w:lvlText w:val="%2)"/>
      <w:lvlJc w:val="left"/>
      <w:pPr>
        <w:ind w:left="1352" w:hanging="360"/>
      </w:pPr>
      <w:rPr>
        <w:rFonts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1">
    <w:nsid w:val="7BDF6983"/>
    <w:multiLevelType w:val="hybridMultilevel"/>
    <w:tmpl w:val="0B506FD0"/>
    <w:lvl w:ilvl="0" w:tplc="04150011">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32">
    <w:nsid w:val="7C5646AB"/>
    <w:multiLevelType w:val="hybridMultilevel"/>
    <w:tmpl w:val="918C1DDE"/>
    <w:lvl w:ilvl="0" w:tplc="0415000F">
      <w:start w:val="1"/>
      <w:numFmt w:val="decimal"/>
      <w:lvlText w:val="%1."/>
      <w:lvlJc w:val="left"/>
      <w:pPr>
        <w:ind w:left="720" w:hanging="360"/>
      </w:pPr>
      <w:rPr>
        <w:rFonts w:hint="default"/>
      </w:rPr>
    </w:lvl>
    <w:lvl w:ilvl="1" w:tplc="04150011">
      <w:start w:val="1"/>
      <w:numFmt w:val="decimal"/>
      <w:lvlText w:val="%2)"/>
      <w:lvlJc w:val="left"/>
      <w:pPr>
        <w:ind w:left="1440" w:hanging="360"/>
      </w:pPr>
      <w:rPr>
        <w:rFonts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3">
    <w:nsid w:val="7CC73BAE"/>
    <w:multiLevelType w:val="hybridMultilevel"/>
    <w:tmpl w:val="8C9CB8E4"/>
    <w:styleLink w:val="ImportedStyle13"/>
    <w:lvl w:ilvl="0" w:tplc="AC34E388">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8136883A">
      <w:start w:val="1"/>
      <w:numFmt w:val="bullet"/>
      <w:lvlText w:val="o"/>
      <w:lvlJc w:val="left"/>
      <w:pPr>
        <w:ind w:left="1843" w:hanging="425"/>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2" w:tplc="BE20622A">
      <w:start w:val="1"/>
      <w:numFmt w:val="bullet"/>
      <w:lvlText w:val="▪"/>
      <w:lvlJc w:val="left"/>
      <w:pPr>
        <w:ind w:left="2563" w:hanging="425"/>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3" w:tplc="711E0048">
      <w:start w:val="1"/>
      <w:numFmt w:val="bullet"/>
      <w:lvlText w:val="•"/>
      <w:lvlJc w:val="left"/>
      <w:pPr>
        <w:ind w:left="3283" w:hanging="425"/>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4" w:tplc="406834EE">
      <w:start w:val="1"/>
      <w:numFmt w:val="bullet"/>
      <w:lvlText w:val="o"/>
      <w:lvlJc w:val="left"/>
      <w:pPr>
        <w:ind w:left="4003" w:hanging="425"/>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5" w:tplc="1E146A12">
      <w:start w:val="1"/>
      <w:numFmt w:val="bullet"/>
      <w:lvlText w:val="▪"/>
      <w:lvlJc w:val="left"/>
      <w:pPr>
        <w:ind w:left="4723" w:hanging="425"/>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6" w:tplc="A52C14F4">
      <w:start w:val="1"/>
      <w:numFmt w:val="bullet"/>
      <w:lvlText w:val="•"/>
      <w:lvlJc w:val="left"/>
      <w:pPr>
        <w:ind w:left="5443" w:hanging="425"/>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7" w:tplc="3C8E62D4">
      <w:start w:val="1"/>
      <w:numFmt w:val="bullet"/>
      <w:lvlText w:val="o"/>
      <w:lvlJc w:val="left"/>
      <w:pPr>
        <w:ind w:left="6163" w:hanging="425"/>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8" w:tplc="DFFEC9E8">
      <w:start w:val="1"/>
      <w:numFmt w:val="bullet"/>
      <w:lvlText w:val="▪"/>
      <w:lvlJc w:val="left"/>
      <w:pPr>
        <w:ind w:left="6883" w:hanging="425"/>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134">
    <w:nsid w:val="7D297401"/>
    <w:multiLevelType w:val="hybridMultilevel"/>
    <w:tmpl w:val="D7B8256E"/>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5">
    <w:nsid w:val="7D3D65CF"/>
    <w:multiLevelType w:val="hybridMultilevel"/>
    <w:tmpl w:val="22126816"/>
    <w:lvl w:ilvl="0" w:tplc="04150011">
      <w:start w:val="1"/>
      <w:numFmt w:val="decimal"/>
      <w:lvlText w:val="%1)"/>
      <w:lvlJc w:val="left"/>
      <w:pPr>
        <w:ind w:left="1440" w:hanging="360"/>
      </w:pPr>
      <w:rPr>
        <w:rFonts w:hint="default"/>
        <w:color w:val="000000"/>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num w:numId="1">
    <w:abstractNumId w:val="127"/>
  </w:num>
  <w:num w:numId="2">
    <w:abstractNumId w:val="52"/>
  </w:num>
  <w:num w:numId="3">
    <w:abstractNumId w:val="72"/>
  </w:num>
  <w:num w:numId="4">
    <w:abstractNumId w:val="13"/>
  </w:num>
  <w:num w:numId="5">
    <w:abstractNumId w:val="33"/>
  </w:num>
  <w:num w:numId="6">
    <w:abstractNumId w:val="45"/>
  </w:num>
  <w:num w:numId="7">
    <w:abstractNumId w:val="109"/>
  </w:num>
  <w:num w:numId="8">
    <w:abstractNumId w:val="53"/>
  </w:num>
  <w:num w:numId="9">
    <w:abstractNumId w:val="38"/>
  </w:num>
  <w:num w:numId="10">
    <w:abstractNumId w:val="129"/>
  </w:num>
  <w:num w:numId="11">
    <w:abstractNumId w:val="106"/>
  </w:num>
  <w:num w:numId="12">
    <w:abstractNumId w:val="134"/>
  </w:num>
  <w:num w:numId="13">
    <w:abstractNumId w:val="2"/>
  </w:num>
  <w:num w:numId="14">
    <w:abstractNumId w:val="122"/>
  </w:num>
  <w:num w:numId="15">
    <w:abstractNumId w:val="41"/>
  </w:num>
  <w:num w:numId="16">
    <w:abstractNumId w:val="31"/>
  </w:num>
  <w:num w:numId="17">
    <w:abstractNumId w:val="74"/>
  </w:num>
  <w:num w:numId="18">
    <w:abstractNumId w:val="83"/>
  </w:num>
  <w:num w:numId="19">
    <w:abstractNumId w:val="48"/>
  </w:num>
  <w:num w:numId="20">
    <w:abstractNumId w:val="65"/>
  </w:num>
  <w:num w:numId="21">
    <w:abstractNumId w:val="28"/>
  </w:num>
  <w:num w:numId="22">
    <w:abstractNumId w:val="18"/>
  </w:num>
  <w:num w:numId="23">
    <w:abstractNumId w:val="120"/>
  </w:num>
  <w:num w:numId="24">
    <w:abstractNumId w:val="68"/>
  </w:num>
  <w:num w:numId="25">
    <w:abstractNumId w:val="39"/>
  </w:num>
  <w:num w:numId="26">
    <w:abstractNumId w:val="85"/>
  </w:num>
  <w:num w:numId="27">
    <w:abstractNumId w:val="15"/>
  </w:num>
  <w:num w:numId="28">
    <w:abstractNumId w:val="46"/>
  </w:num>
  <w:num w:numId="29">
    <w:abstractNumId w:val="30"/>
  </w:num>
  <w:num w:numId="30">
    <w:abstractNumId w:val="61"/>
  </w:num>
  <w:num w:numId="31">
    <w:abstractNumId w:val="133"/>
  </w:num>
  <w:num w:numId="32">
    <w:abstractNumId w:val="76"/>
  </w:num>
  <w:num w:numId="33">
    <w:abstractNumId w:val="81"/>
  </w:num>
  <w:num w:numId="34">
    <w:abstractNumId w:val="69"/>
  </w:num>
  <w:num w:numId="35">
    <w:abstractNumId w:val="64"/>
  </w:num>
  <w:num w:numId="36">
    <w:abstractNumId w:val="51"/>
  </w:num>
  <w:num w:numId="37">
    <w:abstractNumId w:val="92"/>
  </w:num>
  <w:num w:numId="38">
    <w:abstractNumId w:val="114"/>
  </w:num>
  <w:num w:numId="39">
    <w:abstractNumId w:val="104"/>
  </w:num>
  <w:num w:numId="40">
    <w:abstractNumId w:val="118"/>
  </w:num>
  <w:num w:numId="41">
    <w:abstractNumId w:val="124"/>
  </w:num>
  <w:num w:numId="42">
    <w:abstractNumId w:val="75"/>
  </w:num>
  <w:num w:numId="43">
    <w:abstractNumId w:val="121"/>
  </w:num>
  <w:num w:numId="44">
    <w:abstractNumId w:val="23"/>
  </w:num>
  <w:num w:numId="45">
    <w:abstractNumId w:val="89"/>
  </w:num>
  <w:num w:numId="46">
    <w:abstractNumId w:val="91"/>
  </w:num>
  <w:num w:numId="47">
    <w:abstractNumId w:val="117"/>
  </w:num>
  <w:num w:numId="48">
    <w:abstractNumId w:val="37"/>
  </w:num>
  <w:num w:numId="49">
    <w:abstractNumId w:val="111"/>
  </w:num>
  <w:num w:numId="50">
    <w:abstractNumId w:val="90"/>
  </w:num>
  <w:num w:numId="51">
    <w:abstractNumId w:val="58"/>
  </w:num>
  <w:num w:numId="52">
    <w:abstractNumId w:val="26"/>
  </w:num>
  <w:num w:numId="53">
    <w:abstractNumId w:val="8"/>
  </w:num>
  <w:num w:numId="54">
    <w:abstractNumId w:val="43"/>
  </w:num>
  <w:num w:numId="55">
    <w:abstractNumId w:val="21"/>
  </w:num>
  <w:num w:numId="56">
    <w:abstractNumId w:val="98"/>
  </w:num>
  <w:num w:numId="57">
    <w:abstractNumId w:val="5"/>
  </w:num>
  <w:num w:numId="58">
    <w:abstractNumId w:val="100"/>
  </w:num>
  <w:num w:numId="59">
    <w:abstractNumId w:val="108"/>
  </w:num>
  <w:num w:numId="60">
    <w:abstractNumId w:val="14"/>
  </w:num>
  <w:num w:numId="61">
    <w:abstractNumId w:val="115"/>
  </w:num>
  <w:num w:numId="62">
    <w:abstractNumId w:val="29"/>
  </w:num>
  <w:num w:numId="63">
    <w:abstractNumId w:val="44"/>
  </w:num>
  <w:num w:numId="64">
    <w:abstractNumId w:val="84"/>
  </w:num>
  <w:num w:numId="65">
    <w:abstractNumId w:val="9"/>
  </w:num>
  <w:num w:numId="66">
    <w:abstractNumId w:val="55"/>
  </w:num>
  <w:num w:numId="67">
    <w:abstractNumId w:val="20"/>
  </w:num>
  <w:num w:numId="68">
    <w:abstractNumId w:val="11"/>
  </w:num>
  <w:num w:numId="69">
    <w:abstractNumId w:val="80"/>
  </w:num>
  <w:num w:numId="70">
    <w:abstractNumId w:val="40"/>
  </w:num>
  <w:num w:numId="71">
    <w:abstractNumId w:val="78"/>
  </w:num>
  <w:num w:numId="72">
    <w:abstractNumId w:val="113"/>
  </w:num>
  <w:num w:numId="73">
    <w:abstractNumId w:val="87"/>
  </w:num>
  <w:num w:numId="74">
    <w:abstractNumId w:val="27"/>
  </w:num>
  <w:num w:numId="75">
    <w:abstractNumId w:val="17"/>
  </w:num>
  <w:num w:numId="76">
    <w:abstractNumId w:val="1"/>
  </w:num>
  <w:num w:numId="77">
    <w:abstractNumId w:val="70"/>
  </w:num>
  <w:num w:numId="78">
    <w:abstractNumId w:val="112"/>
  </w:num>
  <w:num w:numId="79">
    <w:abstractNumId w:val="6"/>
  </w:num>
  <w:num w:numId="80">
    <w:abstractNumId w:val="107"/>
  </w:num>
  <w:num w:numId="81">
    <w:abstractNumId w:val="60"/>
  </w:num>
  <w:num w:numId="82">
    <w:abstractNumId w:val="54"/>
  </w:num>
  <w:num w:numId="83">
    <w:abstractNumId w:val="110"/>
  </w:num>
  <w:num w:numId="84">
    <w:abstractNumId w:val="36"/>
  </w:num>
  <w:num w:numId="85">
    <w:abstractNumId w:val="63"/>
  </w:num>
  <w:num w:numId="86">
    <w:abstractNumId w:val="82"/>
  </w:num>
  <w:num w:numId="87">
    <w:abstractNumId w:val="132"/>
  </w:num>
  <w:num w:numId="88">
    <w:abstractNumId w:val="93"/>
  </w:num>
  <w:num w:numId="89">
    <w:abstractNumId w:val="125"/>
  </w:num>
  <w:num w:numId="90">
    <w:abstractNumId w:val="96"/>
  </w:num>
  <w:num w:numId="91">
    <w:abstractNumId w:val="95"/>
  </w:num>
  <w:num w:numId="92">
    <w:abstractNumId w:val="86"/>
  </w:num>
  <w:num w:numId="93">
    <w:abstractNumId w:val="94"/>
  </w:num>
  <w:num w:numId="94">
    <w:abstractNumId w:val="16"/>
  </w:num>
  <w:num w:numId="95">
    <w:abstractNumId w:val="4"/>
  </w:num>
  <w:num w:numId="96">
    <w:abstractNumId w:val="103"/>
  </w:num>
  <w:num w:numId="97">
    <w:abstractNumId w:val="12"/>
  </w:num>
  <w:num w:numId="98">
    <w:abstractNumId w:val="10"/>
  </w:num>
  <w:num w:numId="99">
    <w:abstractNumId w:val="131"/>
  </w:num>
  <w:num w:numId="100">
    <w:abstractNumId w:val="62"/>
  </w:num>
  <w:num w:numId="101">
    <w:abstractNumId w:val="25"/>
  </w:num>
  <w:num w:numId="102">
    <w:abstractNumId w:val="57"/>
  </w:num>
  <w:num w:numId="103">
    <w:abstractNumId w:val="116"/>
  </w:num>
  <w:num w:numId="104">
    <w:abstractNumId w:val="49"/>
  </w:num>
  <w:num w:numId="105">
    <w:abstractNumId w:val="126"/>
  </w:num>
  <w:num w:numId="106">
    <w:abstractNumId w:val="77"/>
  </w:num>
  <w:num w:numId="107">
    <w:abstractNumId w:val="135"/>
  </w:num>
  <w:num w:numId="108">
    <w:abstractNumId w:val="79"/>
  </w:num>
  <w:num w:numId="109">
    <w:abstractNumId w:val="22"/>
  </w:num>
  <w:num w:numId="110">
    <w:abstractNumId w:val="99"/>
  </w:num>
  <w:num w:numId="111">
    <w:abstractNumId w:val="24"/>
  </w:num>
  <w:num w:numId="112">
    <w:abstractNumId w:val="67"/>
  </w:num>
  <w:num w:numId="113">
    <w:abstractNumId w:val="97"/>
  </w:num>
  <w:num w:numId="114">
    <w:abstractNumId w:val="123"/>
  </w:num>
  <w:num w:numId="115">
    <w:abstractNumId w:val="7"/>
  </w:num>
  <w:num w:numId="116">
    <w:abstractNumId w:val="128"/>
  </w:num>
  <w:num w:numId="117">
    <w:abstractNumId w:val="47"/>
  </w:num>
  <w:num w:numId="118">
    <w:abstractNumId w:val="130"/>
  </w:num>
  <w:num w:numId="119">
    <w:abstractNumId w:val="32"/>
  </w:num>
  <w:num w:numId="120">
    <w:abstractNumId w:val="50"/>
  </w:num>
  <w:num w:numId="121">
    <w:abstractNumId w:val="56"/>
  </w:num>
  <w:num w:numId="122">
    <w:abstractNumId w:val="19"/>
  </w:num>
  <w:num w:numId="123">
    <w:abstractNumId w:val="0"/>
  </w:num>
  <w:num w:numId="124">
    <w:abstractNumId w:val="3"/>
  </w:num>
  <w:num w:numId="125">
    <w:abstractNumId w:val="59"/>
  </w:num>
  <w:num w:numId="126">
    <w:abstractNumId w:val="119"/>
  </w:num>
  <w:num w:numId="127">
    <w:abstractNumId w:val="34"/>
  </w:num>
  <w:num w:numId="128">
    <w:abstractNumId w:val="71"/>
  </w:num>
  <w:num w:numId="129">
    <w:abstractNumId w:val="105"/>
  </w:num>
  <w:num w:numId="130">
    <w:abstractNumId w:val="88"/>
  </w:num>
  <w:num w:numId="131">
    <w:abstractNumId w:val="66"/>
  </w:num>
  <w:num w:numId="132">
    <w:abstractNumId w:val="35"/>
  </w:num>
  <w:num w:numId="133">
    <w:abstractNumId w:val="102"/>
  </w:num>
  <w:num w:numId="134">
    <w:abstractNumId w:val="101"/>
  </w:num>
  <w:num w:numId="135">
    <w:abstractNumId w:val="42"/>
  </w:num>
  <w:num w:numId="136">
    <w:abstractNumId w:val="73"/>
  </w:num>
  <w:numIdMacAtCleanup w:val="1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trackRevisions/>
  <w:defaultTabStop w:val="708"/>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27959"/>
    <w:rsid w:val="000003AA"/>
    <w:rsid w:val="00004050"/>
    <w:rsid w:val="000041E9"/>
    <w:rsid w:val="000046C0"/>
    <w:rsid w:val="000050C4"/>
    <w:rsid w:val="000059EE"/>
    <w:rsid w:val="00006BF9"/>
    <w:rsid w:val="00006F36"/>
    <w:rsid w:val="000106BD"/>
    <w:rsid w:val="000125FB"/>
    <w:rsid w:val="00012EF9"/>
    <w:rsid w:val="00022B59"/>
    <w:rsid w:val="00022D8C"/>
    <w:rsid w:val="00030245"/>
    <w:rsid w:val="00030DB2"/>
    <w:rsid w:val="0003116E"/>
    <w:rsid w:val="00031D29"/>
    <w:rsid w:val="00050E50"/>
    <w:rsid w:val="000519DF"/>
    <w:rsid w:val="00053114"/>
    <w:rsid w:val="00055C52"/>
    <w:rsid w:val="0006085B"/>
    <w:rsid w:val="00060FAC"/>
    <w:rsid w:val="000654FA"/>
    <w:rsid w:val="00073518"/>
    <w:rsid w:val="000743EB"/>
    <w:rsid w:val="0008004E"/>
    <w:rsid w:val="00081261"/>
    <w:rsid w:val="00083DAD"/>
    <w:rsid w:val="00090ABD"/>
    <w:rsid w:val="00091E40"/>
    <w:rsid w:val="000A3C14"/>
    <w:rsid w:val="000A64AD"/>
    <w:rsid w:val="000B46A6"/>
    <w:rsid w:val="000C0A46"/>
    <w:rsid w:val="000C6A5D"/>
    <w:rsid w:val="000D7508"/>
    <w:rsid w:val="000E010F"/>
    <w:rsid w:val="000E013B"/>
    <w:rsid w:val="000E16A1"/>
    <w:rsid w:val="000E4470"/>
    <w:rsid w:val="000E4DAB"/>
    <w:rsid w:val="0010065C"/>
    <w:rsid w:val="00100E77"/>
    <w:rsid w:val="00102A82"/>
    <w:rsid w:val="0010431D"/>
    <w:rsid w:val="00104705"/>
    <w:rsid w:val="001134C9"/>
    <w:rsid w:val="001160C7"/>
    <w:rsid w:val="001213DA"/>
    <w:rsid w:val="00132A1C"/>
    <w:rsid w:val="0013311B"/>
    <w:rsid w:val="0013562F"/>
    <w:rsid w:val="00137D80"/>
    <w:rsid w:val="00137F87"/>
    <w:rsid w:val="001432DF"/>
    <w:rsid w:val="00144E7A"/>
    <w:rsid w:val="001503FF"/>
    <w:rsid w:val="00152007"/>
    <w:rsid w:val="00152495"/>
    <w:rsid w:val="001547C7"/>
    <w:rsid w:val="00157837"/>
    <w:rsid w:val="00164811"/>
    <w:rsid w:val="00167126"/>
    <w:rsid w:val="00172396"/>
    <w:rsid w:val="00172402"/>
    <w:rsid w:val="00172696"/>
    <w:rsid w:val="001749CE"/>
    <w:rsid w:val="00182BEA"/>
    <w:rsid w:val="00185D3C"/>
    <w:rsid w:val="00190AB5"/>
    <w:rsid w:val="0019182D"/>
    <w:rsid w:val="00193734"/>
    <w:rsid w:val="00196CCC"/>
    <w:rsid w:val="001A2B13"/>
    <w:rsid w:val="001A5114"/>
    <w:rsid w:val="001B0DEB"/>
    <w:rsid w:val="001B1231"/>
    <w:rsid w:val="001C4F01"/>
    <w:rsid w:val="001C6DDC"/>
    <w:rsid w:val="001D79DF"/>
    <w:rsid w:val="001F059B"/>
    <w:rsid w:val="001F1086"/>
    <w:rsid w:val="001F20B3"/>
    <w:rsid w:val="001F4AC9"/>
    <w:rsid w:val="001F72E9"/>
    <w:rsid w:val="002041A3"/>
    <w:rsid w:val="002116B9"/>
    <w:rsid w:val="0021468A"/>
    <w:rsid w:val="002234B3"/>
    <w:rsid w:val="00227621"/>
    <w:rsid w:val="00242F08"/>
    <w:rsid w:val="00243141"/>
    <w:rsid w:val="00243F12"/>
    <w:rsid w:val="00252452"/>
    <w:rsid w:val="00252FDD"/>
    <w:rsid w:val="00255FE4"/>
    <w:rsid w:val="0025653C"/>
    <w:rsid w:val="00257128"/>
    <w:rsid w:val="0026201A"/>
    <w:rsid w:val="00265F4F"/>
    <w:rsid w:val="0027205F"/>
    <w:rsid w:val="002741BA"/>
    <w:rsid w:val="00277E7A"/>
    <w:rsid w:val="00281B48"/>
    <w:rsid w:val="00293C31"/>
    <w:rsid w:val="002940FA"/>
    <w:rsid w:val="002A4215"/>
    <w:rsid w:val="002A4E23"/>
    <w:rsid w:val="002B24C1"/>
    <w:rsid w:val="002B24F8"/>
    <w:rsid w:val="002B2D8A"/>
    <w:rsid w:val="002B68A4"/>
    <w:rsid w:val="002C10C4"/>
    <w:rsid w:val="002C61FE"/>
    <w:rsid w:val="002C732B"/>
    <w:rsid w:val="002D17C9"/>
    <w:rsid w:val="002D6B9D"/>
    <w:rsid w:val="002E3DAF"/>
    <w:rsid w:val="002E470A"/>
    <w:rsid w:val="002E74FB"/>
    <w:rsid w:val="002F15CD"/>
    <w:rsid w:val="002F29F5"/>
    <w:rsid w:val="002F2FE1"/>
    <w:rsid w:val="002F697E"/>
    <w:rsid w:val="00304CD6"/>
    <w:rsid w:val="00304E68"/>
    <w:rsid w:val="00313A2A"/>
    <w:rsid w:val="00313CC3"/>
    <w:rsid w:val="003157D9"/>
    <w:rsid w:val="00316AA1"/>
    <w:rsid w:val="0032030C"/>
    <w:rsid w:val="003377AD"/>
    <w:rsid w:val="003416CA"/>
    <w:rsid w:val="00343488"/>
    <w:rsid w:val="0034413A"/>
    <w:rsid w:val="003454AC"/>
    <w:rsid w:val="00350349"/>
    <w:rsid w:val="003510FC"/>
    <w:rsid w:val="0035437C"/>
    <w:rsid w:val="0036305C"/>
    <w:rsid w:val="00364D71"/>
    <w:rsid w:val="00364EA5"/>
    <w:rsid w:val="00365412"/>
    <w:rsid w:val="00374C77"/>
    <w:rsid w:val="00377891"/>
    <w:rsid w:val="003862C0"/>
    <w:rsid w:val="003930FA"/>
    <w:rsid w:val="00395FA0"/>
    <w:rsid w:val="003A25A5"/>
    <w:rsid w:val="003A39F9"/>
    <w:rsid w:val="003A51D4"/>
    <w:rsid w:val="003A522D"/>
    <w:rsid w:val="003B1D8E"/>
    <w:rsid w:val="003B283A"/>
    <w:rsid w:val="003B31D1"/>
    <w:rsid w:val="003C3445"/>
    <w:rsid w:val="003C3B81"/>
    <w:rsid w:val="003C3E28"/>
    <w:rsid w:val="003C60D2"/>
    <w:rsid w:val="003C7CBB"/>
    <w:rsid w:val="003D0B69"/>
    <w:rsid w:val="003D42EB"/>
    <w:rsid w:val="003D5304"/>
    <w:rsid w:val="003E0495"/>
    <w:rsid w:val="003E5B9D"/>
    <w:rsid w:val="003E6435"/>
    <w:rsid w:val="003F5793"/>
    <w:rsid w:val="004001D8"/>
    <w:rsid w:val="0040139A"/>
    <w:rsid w:val="00401579"/>
    <w:rsid w:val="00402E34"/>
    <w:rsid w:val="00403AA9"/>
    <w:rsid w:val="00404C4F"/>
    <w:rsid w:val="004078FE"/>
    <w:rsid w:val="00407FD1"/>
    <w:rsid w:val="00411294"/>
    <w:rsid w:val="00413DC8"/>
    <w:rsid w:val="00414367"/>
    <w:rsid w:val="004150C8"/>
    <w:rsid w:val="00423B85"/>
    <w:rsid w:val="00424F9D"/>
    <w:rsid w:val="004302B6"/>
    <w:rsid w:val="00433B73"/>
    <w:rsid w:val="00433C08"/>
    <w:rsid w:val="00434CBF"/>
    <w:rsid w:val="00435339"/>
    <w:rsid w:val="004354A7"/>
    <w:rsid w:val="004361CC"/>
    <w:rsid w:val="00436F6F"/>
    <w:rsid w:val="00437D96"/>
    <w:rsid w:val="0044052A"/>
    <w:rsid w:val="00441B40"/>
    <w:rsid w:val="00442FC1"/>
    <w:rsid w:val="00443118"/>
    <w:rsid w:val="004452A6"/>
    <w:rsid w:val="00447B82"/>
    <w:rsid w:val="00451805"/>
    <w:rsid w:val="00452E68"/>
    <w:rsid w:val="00453CF2"/>
    <w:rsid w:val="004658FE"/>
    <w:rsid w:val="00465EE9"/>
    <w:rsid w:val="00466E78"/>
    <w:rsid w:val="00470A2E"/>
    <w:rsid w:val="0047490E"/>
    <w:rsid w:val="00477282"/>
    <w:rsid w:val="00477B0D"/>
    <w:rsid w:val="00486D5A"/>
    <w:rsid w:val="0049236B"/>
    <w:rsid w:val="004924FE"/>
    <w:rsid w:val="00495032"/>
    <w:rsid w:val="004A3B38"/>
    <w:rsid w:val="004A68A7"/>
    <w:rsid w:val="004C251F"/>
    <w:rsid w:val="004C5E44"/>
    <w:rsid w:val="004D61C4"/>
    <w:rsid w:val="004E73F0"/>
    <w:rsid w:val="004E7E6D"/>
    <w:rsid w:val="004F32B2"/>
    <w:rsid w:val="005035A5"/>
    <w:rsid w:val="005141E1"/>
    <w:rsid w:val="0051437A"/>
    <w:rsid w:val="0052194A"/>
    <w:rsid w:val="005246C3"/>
    <w:rsid w:val="0052548A"/>
    <w:rsid w:val="00536BFF"/>
    <w:rsid w:val="0054163D"/>
    <w:rsid w:val="0054713D"/>
    <w:rsid w:val="00550713"/>
    <w:rsid w:val="00557765"/>
    <w:rsid w:val="00562E8F"/>
    <w:rsid w:val="00563C01"/>
    <w:rsid w:val="00567212"/>
    <w:rsid w:val="005721C5"/>
    <w:rsid w:val="00583B5C"/>
    <w:rsid w:val="00585619"/>
    <w:rsid w:val="00585BBE"/>
    <w:rsid w:val="0058618A"/>
    <w:rsid w:val="00591C53"/>
    <w:rsid w:val="00593B7A"/>
    <w:rsid w:val="00596DC9"/>
    <w:rsid w:val="005A0DCF"/>
    <w:rsid w:val="005A2546"/>
    <w:rsid w:val="005A28AF"/>
    <w:rsid w:val="005A425E"/>
    <w:rsid w:val="005A6038"/>
    <w:rsid w:val="005A7A55"/>
    <w:rsid w:val="005B5486"/>
    <w:rsid w:val="005B5A1D"/>
    <w:rsid w:val="005B70C1"/>
    <w:rsid w:val="005C6258"/>
    <w:rsid w:val="005C6A0C"/>
    <w:rsid w:val="005C6D75"/>
    <w:rsid w:val="005E53BA"/>
    <w:rsid w:val="005E5D7B"/>
    <w:rsid w:val="005F2B42"/>
    <w:rsid w:val="005F5D53"/>
    <w:rsid w:val="005F75F9"/>
    <w:rsid w:val="005F7C91"/>
    <w:rsid w:val="00602C09"/>
    <w:rsid w:val="00603971"/>
    <w:rsid w:val="00620C21"/>
    <w:rsid w:val="006241DA"/>
    <w:rsid w:val="0062436B"/>
    <w:rsid w:val="00632151"/>
    <w:rsid w:val="006340C3"/>
    <w:rsid w:val="0064162D"/>
    <w:rsid w:val="00641E1E"/>
    <w:rsid w:val="00657168"/>
    <w:rsid w:val="00660C16"/>
    <w:rsid w:val="006708AA"/>
    <w:rsid w:val="00671981"/>
    <w:rsid w:val="006752C0"/>
    <w:rsid w:val="00676BD8"/>
    <w:rsid w:val="00676C2D"/>
    <w:rsid w:val="006819EF"/>
    <w:rsid w:val="006831AA"/>
    <w:rsid w:val="0068623D"/>
    <w:rsid w:val="0069262F"/>
    <w:rsid w:val="00694A61"/>
    <w:rsid w:val="006A0F7B"/>
    <w:rsid w:val="006A19FF"/>
    <w:rsid w:val="006A1EE0"/>
    <w:rsid w:val="006A2FC3"/>
    <w:rsid w:val="006A3FE9"/>
    <w:rsid w:val="006A5A2C"/>
    <w:rsid w:val="006B49A0"/>
    <w:rsid w:val="006B6912"/>
    <w:rsid w:val="006C2D5C"/>
    <w:rsid w:val="006D0FD7"/>
    <w:rsid w:val="006D354A"/>
    <w:rsid w:val="006D63DB"/>
    <w:rsid w:val="006D7246"/>
    <w:rsid w:val="006E215F"/>
    <w:rsid w:val="006F2920"/>
    <w:rsid w:val="006F2CFC"/>
    <w:rsid w:val="006F3AC7"/>
    <w:rsid w:val="006F4BEA"/>
    <w:rsid w:val="006F50B2"/>
    <w:rsid w:val="006F5224"/>
    <w:rsid w:val="006F748B"/>
    <w:rsid w:val="007001EA"/>
    <w:rsid w:val="0070093C"/>
    <w:rsid w:val="007021A2"/>
    <w:rsid w:val="00702BF3"/>
    <w:rsid w:val="0070556B"/>
    <w:rsid w:val="00707623"/>
    <w:rsid w:val="00710D32"/>
    <w:rsid w:val="0071128A"/>
    <w:rsid w:val="00711BED"/>
    <w:rsid w:val="00726D55"/>
    <w:rsid w:val="00732972"/>
    <w:rsid w:val="00734CC1"/>
    <w:rsid w:val="0073755B"/>
    <w:rsid w:val="00741C3F"/>
    <w:rsid w:val="00745134"/>
    <w:rsid w:val="00753580"/>
    <w:rsid w:val="007661DC"/>
    <w:rsid w:val="0076772E"/>
    <w:rsid w:val="00767F2E"/>
    <w:rsid w:val="007826E1"/>
    <w:rsid w:val="0078370B"/>
    <w:rsid w:val="00791031"/>
    <w:rsid w:val="00793E5E"/>
    <w:rsid w:val="007A7D40"/>
    <w:rsid w:val="007C0FB7"/>
    <w:rsid w:val="007C240F"/>
    <w:rsid w:val="007C281F"/>
    <w:rsid w:val="007C5024"/>
    <w:rsid w:val="007C72C9"/>
    <w:rsid w:val="007D4543"/>
    <w:rsid w:val="007E2B6C"/>
    <w:rsid w:val="007E7210"/>
    <w:rsid w:val="007F0932"/>
    <w:rsid w:val="007F10F0"/>
    <w:rsid w:val="007F1828"/>
    <w:rsid w:val="007F37FA"/>
    <w:rsid w:val="008130F9"/>
    <w:rsid w:val="008138E8"/>
    <w:rsid w:val="00816B55"/>
    <w:rsid w:val="00817737"/>
    <w:rsid w:val="008218A3"/>
    <w:rsid w:val="00822FCA"/>
    <w:rsid w:val="00824052"/>
    <w:rsid w:val="00825416"/>
    <w:rsid w:val="00827154"/>
    <w:rsid w:val="00827966"/>
    <w:rsid w:val="008414D8"/>
    <w:rsid w:val="00842165"/>
    <w:rsid w:val="0084701F"/>
    <w:rsid w:val="008513B3"/>
    <w:rsid w:val="0086093B"/>
    <w:rsid w:val="008643D3"/>
    <w:rsid w:val="008648F1"/>
    <w:rsid w:val="00870ECD"/>
    <w:rsid w:val="00874D3A"/>
    <w:rsid w:val="008753FD"/>
    <w:rsid w:val="00875E71"/>
    <w:rsid w:val="00877CDD"/>
    <w:rsid w:val="0088444E"/>
    <w:rsid w:val="00887758"/>
    <w:rsid w:val="00887B8F"/>
    <w:rsid w:val="00897C12"/>
    <w:rsid w:val="008A2BE6"/>
    <w:rsid w:val="008A3A97"/>
    <w:rsid w:val="008A6DD7"/>
    <w:rsid w:val="008A6F1F"/>
    <w:rsid w:val="008B649D"/>
    <w:rsid w:val="008C019C"/>
    <w:rsid w:val="008C05AF"/>
    <w:rsid w:val="008D1DAB"/>
    <w:rsid w:val="008D4DBE"/>
    <w:rsid w:val="008E1E95"/>
    <w:rsid w:val="008E5200"/>
    <w:rsid w:val="008E53DB"/>
    <w:rsid w:val="008E647E"/>
    <w:rsid w:val="008E721A"/>
    <w:rsid w:val="008F08B0"/>
    <w:rsid w:val="008F13B4"/>
    <w:rsid w:val="008F6399"/>
    <w:rsid w:val="008F7070"/>
    <w:rsid w:val="009013D0"/>
    <w:rsid w:val="00901E57"/>
    <w:rsid w:val="00904024"/>
    <w:rsid w:val="00905BC9"/>
    <w:rsid w:val="00907037"/>
    <w:rsid w:val="00910E89"/>
    <w:rsid w:val="0091277F"/>
    <w:rsid w:val="00914759"/>
    <w:rsid w:val="009177C1"/>
    <w:rsid w:val="00921262"/>
    <w:rsid w:val="00924F38"/>
    <w:rsid w:val="00925CDB"/>
    <w:rsid w:val="00931FC4"/>
    <w:rsid w:val="00933A7C"/>
    <w:rsid w:val="009347D1"/>
    <w:rsid w:val="00936E56"/>
    <w:rsid w:val="009442AB"/>
    <w:rsid w:val="00946D16"/>
    <w:rsid w:val="00952888"/>
    <w:rsid w:val="00952A85"/>
    <w:rsid w:val="0095426E"/>
    <w:rsid w:val="00954852"/>
    <w:rsid w:val="0096184A"/>
    <w:rsid w:val="009618DD"/>
    <w:rsid w:val="0096287D"/>
    <w:rsid w:val="0096345A"/>
    <w:rsid w:val="00972671"/>
    <w:rsid w:val="009760B3"/>
    <w:rsid w:val="00980856"/>
    <w:rsid w:val="009838A7"/>
    <w:rsid w:val="00984FA9"/>
    <w:rsid w:val="00994F4D"/>
    <w:rsid w:val="009956B6"/>
    <w:rsid w:val="009A42CB"/>
    <w:rsid w:val="009A5D18"/>
    <w:rsid w:val="009A77AC"/>
    <w:rsid w:val="009B2C22"/>
    <w:rsid w:val="009B2F7D"/>
    <w:rsid w:val="009C3567"/>
    <w:rsid w:val="009C4BF6"/>
    <w:rsid w:val="009C606A"/>
    <w:rsid w:val="009D1F3D"/>
    <w:rsid w:val="009D3910"/>
    <w:rsid w:val="009D7242"/>
    <w:rsid w:val="009E4FD4"/>
    <w:rsid w:val="009E557D"/>
    <w:rsid w:val="009F1BA4"/>
    <w:rsid w:val="009F4B75"/>
    <w:rsid w:val="009F4D10"/>
    <w:rsid w:val="00A067AA"/>
    <w:rsid w:val="00A06EDF"/>
    <w:rsid w:val="00A143D8"/>
    <w:rsid w:val="00A17B83"/>
    <w:rsid w:val="00A20619"/>
    <w:rsid w:val="00A21BC3"/>
    <w:rsid w:val="00A2231A"/>
    <w:rsid w:val="00A230A5"/>
    <w:rsid w:val="00A33501"/>
    <w:rsid w:val="00A340F1"/>
    <w:rsid w:val="00A35836"/>
    <w:rsid w:val="00A40E08"/>
    <w:rsid w:val="00A414CC"/>
    <w:rsid w:val="00A43A4C"/>
    <w:rsid w:val="00A46149"/>
    <w:rsid w:val="00A547BD"/>
    <w:rsid w:val="00A6167B"/>
    <w:rsid w:val="00A67B53"/>
    <w:rsid w:val="00A75B72"/>
    <w:rsid w:val="00A81A83"/>
    <w:rsid w:val="00A827E1"/>
    <w:rsid w:val="00A82D59"/>
    <w:rsid w:val="00A902C7"/>
    <w:rsid w:val="00A911E4"/>
    <w:rsid w:val="00A91398"/>
    <w:rsid w:val="00A972DC"/>
    <w:rsid w:val="00AA2745"/>
    <w:rsid w:val="00AA3A2D"/>
    <w:rsid w:val="00AA454E"/>
    <w:rsid w:val="00AA4691"/>
    <w:rsid w:val="00AA51FE"/>
    <w:rsid w:val="00AB03AA"/>
    <w:rsid w:val="00AB6665"/>
    <w:rsid w:val="00AC1248"/>
    <w:rsid w:val="00AC189A"/>
    <w:rsid w:val="00AC26C5"/>
    <w:rsid w:val="00AC63E5"/>
    <w:rsid w:val="00AD3AF3"/>
    <w:rsid w:val="00AD4F23"/>
    <w:rsid w:val="00AD5501"/>
    <w:rsid w:val="00AE0833"/>
    <w:rsid w:val="00AE2908"/>
    <w:rsid w:val="00AE76BF"/>
    <w:rsid w:val="00AE7739"/>
    <w:rsid w:val="00AF0B8A"/>
    <w:rsid w:val="00AF148B"/>
    <w:rsid w:val="00B020DA"/>
    <w:rsid w:val="00B034A3"/>
    <w:rsid w:val="00B10562"/>
    <w:rsid w:val="00B116F3"/>
    <w:rsid w:val="00B1511D"/>
    <w:rsid w:val="00B15747"/>
    <w:rsid w:val="00B2039F"/>
    <w:rsid w:val="00B209EB"/>
    <w:rsid w:val="00B26220"/>
    <w:rsid w:val="00B266F3"/>
    <w:rsid w:val="00B26ADD"/>
    <w:rsid w:val="00B340ED"/>
    <w:rsid w:val="00B35A86"/>
    <w:rsid w:val="00B43680"/>
    <w:rsid w:val="00B4737D"/>
    <w:rsid w:val="00B55026"/>
    <w:rsid w:val="00B61144"/>
    <w:rsid w:val="00B66FBE"/>
    <w:rsid w:val="00B8663A"/>
    <w:rsid w:val="00B95B8A"/>
    <w:rsid w:val="00B96729"/>
    <w:rsid w:val="00B96952"/>
    <w:rsid w:val="00B96A4A"/>
    <w:rsid w:val="00BA1E67"/>
    <w:rsid w:val="00BA3386"/>
    <w:rsid w:val="00BA351D"/>
    <w:rsid w:val="00BA7C38"/>
    <w:rsid w:val="00BB5186"/>
    <w:rsid w:val="00BB75DC"/>
    <w:rsid w:val="00BB77FC"/>
    <w:rsid w:val="00BC317D"/>
    <w:rsid w:val="00BC60C2"/>
    <w:rsid w:val="00BC6F03"/>
    <w:rsid w:val="00BD1753"/>
    <w:rsid w:val="00BD279D"/>
    <w:rsid w:val="00BD67EA"/>
    <w:rsid w:val="00BD746E"/>
    <w:rsid w:val="00BE5987"/>
    <w:rsid w:val="00BE5DE0"/>
    <w:rsid w:val="00BF4715"/>
    <w:rsid w:val="00BF5089"/>
    <w:rsid w:val="00C02473"/>
    <w:rsid w:val="00C04594"/>
    <w:rsid w:val="00C06AD2"/>
    <w:rsid w:val="00C12E01"/>
    <w:rsid w:val="00C23DCF"/>
    <w:rsid w:val="00C26035"/>
    <w:rsid w:val="00C3228C"/>
    <w:rsid w:val="00C32AFC"/>
    <w:rsid w:val="00C33833"/>
    <w:rsid w:val="00C343CA"/>
    <w:rsid w:val="00C34C98"/>
    <w:rsid w:val="00C42154"/>
    <w:rsid w:val="00C45E9D"/>
    <w:rsid w:val="00C50856"/>
    <w:rsid w:val="00C5392D"/>
    <w:rsid w:val="00C53C4F"/>
    <w:rsid w:val="00C54030"/>
    <w:rsid w:val="00C55030"/>
    <w:rsid w:val="00C615CF"/>
    <w:rsid w:val="00C6394A"/>
    <w:rsid w:val="00C74EBF"/>
    <w:rsid w:val="00C75998"/>
    <w:rsid w:val="00C77662"/>
    <w:rsid w:val="00C8089A"/>
    <w:rsid w:val="00C831DB"/>
    <w:rsid w:val="00C83F9F"/>
    <w:rsid w:val="00C85E2C"/>
    <w:rsid w:val="00C85FC5"/>
    <w:rsid w:val="00C870EC"/>
    <w:rsid w:val="00C96EBD"/>
    <w:rsid w:val="00CA0866"/>
    <w:rsid w:val="00CA3C2B"/>
    <w:rsid w:val="00CB089C"/>
    <w:rsid w:val="00CB39DA"/>
    <w:rsid w:val="00CB7BE1"/>
    <w:rsid w:val="00CB7E4D"/>
    <w:rsid w:val="00CC193F"/>
    <w:rsid w:val="00CC1BFD"/>
    <w:rsid w:val="00CC30CD"/>
    <w:rsid w:val="00CC5D8B"/>
    <w:rsid w:val="00CC79B0"/>
    <w:rsid w:val="00CD0C9F"/>
    <w:rsid w:val="00CD7313"/>
    <w:rsid w:val="00CE0978"/>
    <w:rsid w:val="00CE551E"/>
    <w:rsid w:val="00CE654C"/>
    <w:rsid w:val="00CE6941"/>
    <w:rsid w:val="00CE759C"/>
    <w:rsid w:val="00D03552"/>
    <w:rsid w:val="00D037E8"/>
    <w:rsid w:val="00D05301"/>
    <w:rsid w:val="00D06B06"/>
    <w:rsid w:val="00D117D3"/>
    <w:rsid w:val="00D1206A"/>
    <w:rsid w:val="00D130DB"/>
    <w:rsid w:val="00D13CA6"/>
    <w:rsid w:val="00D14992"/>
    <w:rsid w:val="00D159D8"/>
    <w:rsid w:val="00D26F74"/>
    <w:rsid w:val="00D27959"/>
    <w:rsid w:val="00D305EE"/>
    <w:rsid w:val="00D322F0"/>
    <w:rsid w:val="00D4145A"/>
    <w:rsid w:val="00D43C71"/>
    <w:rsid w:val="00D51BF0"/>
    <w:rsid w:val="00D51FA2"/>
    <w:rsid w:val="00D61CDB"/>
    <w:rsid w:val="00D630AD"/>
    <w:rsid w:val="00D703E8"/>
    <w:rsid w:val="00D80F82"/>
    <w:rsid w:val="00D838F1"/>
    <w:rsid w:val="00D8655C"/>
    <w:rsid w:val="00D9185B"/>
    <w:rsid w:val="00D91D4E"/>
    <w:rsid w:val="00D96CAC"/>
    <w:rsid w:val="00DA1540"/>
    <w:rsid w:val="00DA1E94"/>
    <w:rsid w:val="00DB05F4"/>
    <w:rsid w:val="00DB0781"/>
    <w:rsid w:val="00DB3EDC"/>
    <w:rsid w:val="00DC231F"/>
    <w:rsid w:val="00DC4586"/>
    <w:rsid w:val="00DC6245"/>
    <w:rsid w:val="00DC75CF"/>
    <w:rsid w:val="00DC7C50"/>
    <w:rsid w:val="00DD5A8A"/>
    <w:rsid w:val="00DE1071"/>
    <w:rsid w:val="00DE34ED"/>
    <w:rsid w:val="00DE4692"/>
    <w:rsid w:val="00DF5882"/>
    <w:rsid w:val="00E0568C"/>
    <w:rsid w:val="00E065B3"/>
    <w:rsid w:val="00E113F7"/>
    <w:rsid w:val="00E1349A"/>
    <w:rsid w:val="00E14F31"/>
    <w:rsid w:val="00E204F9"/>
    <w:rsid w:val="00E319BD"/>
    <w:rsid w:val="00E3693D"/>
    <w:rsid w:val="00E435C1"/>
    <w:rsid w:val="00E448A5"/>
    <w:rsid w:val="00E44AD1"/>
    <w:rsid w:val="00E51ABD"/>
    <w:rsid w:val="00E53D11"/>
    <w:rsid w:val="00E56878"/>
    <w:rsid w:val="00E6259C"/>
    <w:rsid w:val="00E656C0"/>
    <w:rsid w:val="00E657C0"/>
    <w:rsid w:val="00E65FBF"/>
    <w:rsid w:val="00E72FD9"/>
    <w:rsid w:val="00E737D0"/>
    <w:rsid w:val="00E76314"/>
    <w:rsid w:val="00E76878"/>
    <w:rsid w:val="00E82414"/>
    <w:rsid w:val="00E832A9"/>
    <w:rsid w:val="00E85F07"/>
    <w:rsid w:val="00E91C49"/>
    <w:rsid w:val="00E94A03"/>
    <w:rsid w:val="00E97068"/>
    <w:rsid w:val="00E97091"/>
    <w:rsid w:val="00EA43EF"/>
    <w:rsid w:val="00EB5687"/>
    <w:rsid w:val="00EB6698"/>
    <w:rsid w:val="00EC169B"/>
    <w:rsid w:val="00EC21A9"/>
    <w:rsid w:val="00EC511F"/>
    <w:rsid w:val="00ED2253"/>
    <w:rsid w:val="00ED4660"/>
    <w:rsid w:val="00ED71A8"/>
    <w:rsid w:val="00ED72B4"/>
    <w:rsid w:val="00EE5232"/>
    <w:rsid w:val="00EF0DAD"/>
    <w:rsid w:val="00EF0DE2"/>
    <w:rsid w:val="00EF2681"/>
    <w:rsid w:val="00EF610A"/>
    <w:rsid w:val="00F01E98"/>
    <w:rsid w:val="00F04E23"/>
    <w:rsid w:val="00F13A4F"/>
    <w:rsid w:val="00F148DE"/>
    <w:rsid w:val="00F1641A"/>
    <w:rsid w:val="00F17181"/>
    <w:rsid w:val="00F22219"/>
    <w:rsid w:val="00F226E6"/>
    <w:rsid w:val="00F26647"/>
    <w:rsid w:val="00F277E1"/>
    <w:rsid w:val="00F27C0A"/>
    <w:rsid w:val="00F32AAE"/>
    <w:rsid w:val="00F33DCF"/>
    <w:rsid w:val="00F4057D"/>
    <w:rsid w:val="00F415C3"/>
    <w:rsid w:val="00F41E01"/>
    <w:rsid w:val="00F60EF4"/>
    <w:rsid w:val="00F632DA"/>
    <w:rsid w:val="00F659E7"/>
    <w:rsid w:val="00F72C32"/>
    <w:rsid w:val="00F73111"/>
    <w:rsid w:val="00F74EFB"/>
    <w:rsid w:val="00F767EF"/>
    <w:rsid w:val="00F7794A"/>
    <w:rsid w:val="00F8020F"/>
    <w:rsid w:val="00F8032C"/>
    <w:rsid w:val="00F83341"/>
    <w:rsid w:val="00F83FA7"/>
    <w:rsid w:val="00F842D6"/>
    <w:rsid w:val="00F85E93"/>
    <w:rsid w:val="00F8636F"/>
    <w:rsid w:val="00F87A8A"/>
    <w:rsid w:val="00F92839"/>
    <w:rsid w:val="00FA1A16"/>
    <w:rsid w:val="00FA7C4C"/>
    <w:rsid w:val="00FB289A"/>
    <w:rsid w:val="00FB42E1"/>
    <w:rsid w:val="00FB5AAA"/>
    <w:rsid w:val="00FB5B51"/>
    <w:rsid w:val="00FB6155"/>
    <w:rsid w:val="00FB66E1"/>
    <w:rsid w:val="00FC3B1A"/>
    <w:rsid w:val="00FC5DB4"/>
    <w:rsid w:val="00FD243A"/>
    <w:rsid w:val="00FE7E2A"/>
    <w:rsid w:val="00FF64C7"/>
    <w:rsid w:val="0126BC04"/>
    <w:rsid w:val="01BE92B6"/>
    <w:rsid w:val="01CCCAED"/>
    <w:rsid w:val="023B1B92"/>
    <w:rsid w:val="02518A45"/>
    <w:rsid w:val="02C6809A"/>
    <w:rsid w:val="02EC6273"/>
    <w:rsid w:val="035F2C3E"/>
    <w:rsid w:val="03BA7047"/>
    <w:rsid w:val="04C0D06C"/>
    <w:rsid w:val="05A04E79"/>
    <w:rsid w:val="0628BB80"/>
    <w:rsid w:val="0676136D"/>
    <w:rsid w:val="06A66B5B"/>
    <w:rsid w:val="06B72F10"/>
    <w:rsid w:val="06EDF60C"/>
    <w:rsid w:val="0792D5D1"/>
    <w:rsid w:val="07CE991C"/>
    <w:rsid w:val="0882AC09"/>
    <w:rsid w:val="09154A27"/>
    <w:rsid w:val="0925B453"/>
    <w:rsid w:val="09666478"/>
    <w:rsid w:val="09F3A57E"/>
    <w:rsid w:val="0A4665EF"/>
    <w:rsid w:val="0A69EA10"/>
    <w:rsid w:val="0B0EED6E"/>
    <w:rsid w:val="0BC6A2C0"/>
    <w:rsid w:val="0BDCC279"/>
    <w:rsid w:val="0BFBD2DD"/>
    <w:rsid w:val="0D1E23DC"/>
    <w:rsid w:val="0EF400D4"/>
    <w:rsid w:val="0F777382"/>
    <w:rsid w:val="0FA8CCA7"/>
    <w:rsid w:val="108677BA"/>
    <w:rsid w:val="10D0796E"/>
    <w:rsid w:val="10F153FB"/>
    <w:rsid w:val="11835C79"/>
    <w:rsid w:val="11B717B2"/>
    <w:rsid w:val="11DFDAD0"/>
    <w:rsid w:val="122E5511"/>
    <w:rsid w:val="128ACAB5"/>
    <w:rsid w:val="137F7260"/>
    <w:rsid w:val="13AE3CAF"/>
    <w:rsid w:val="1478DC44"/>
    <w:rsid w:val="159811FB"/>
    <w:rsid w:val="1604E975"/>
    <w:rsid w:val="16388FDA"/>
    <w:rsid w:val="168DE681"/>
    <w:rsid w:val="1753C82D"/>
    <w:rsid w:val="1783F0CF"/>
    <w:rsid w:val="181B4561"/>
    <w:rsid w:val="18F0F39F"/>
    <w:rsid w:val="1963C2CD"/>
    <w:rsid w:val="1B01A8F7"/>
    <w:rsid w:val="1B50FF6C"/>
    <w:rsid w:val="1BA7AA9D"/>
    <w:rsid w:val="1C3C4F57"/>
    <w:rsid w:val="1C49E0C0"/>
    <w:rsid w:val="1CD2AE5D"/>
    <w:rsid w:val="1D4F668A"/>
    <w:rsid w:val="1D9895B8"/>
    <w:rsid w:val="1DDF1F78"/>
    <w:rsid w:val="1DFB339F"/>
    <w:rsid w:val="1E05B68A"/>
    <w:rsid w:val="1E7053B4"/>
    <w:rsid w:val="1F8A4B3E"/>
    <w:rsid w:val="1FD4E2A9"/>
    <w:rsid w:val="216C966D"/>
    <w:rsid w:val="21C7F7B3"/>
    <w:rsid w:val="21ED3E76"/>
    <w:rsid w:val="227193FD"/>
    <w:rsid w:val="22881109"/>
    <w:rsid w:val="22A6C907"/>
    <w:rsid w:val="252B2055"/>
    <w:rsid w:val="256054D6"/>
    <w:rsid w:val="25FA3768"/>
    <w:rsid w:val="2603F3D3"/>
    <w:rsid w:val="2617EBC1"/>
    <w:rsid w:val="261BB6CB"/>
    <w:rsid w:val="26A2964F"/>
    <w:rsid w:val="26DE16DD"/>
    <w:rsid w:val="274A1535"/>
    <w:rsid w:val="293D4274"/>
    <w:rsid w:val="29F0A3D5"/>
    <w:rsid w:val="2A8F0D8D"/>
    <w:rsid w:val="2A9AD77F"/>
    <w:rsid w:val="2AC5D22B"/>
    <w:rsid w:val="2AD4E395"/>
    <w:rsid w:val="2C8362E8"/>
    <w:rsid w:val="2D8BEB18"/>
    <w:rsid w:val="2F7BED2C"/>
    <w:rsid w:val="2FD541B4"/>
    <w:rsid w:val="30241505"/>
    <w:rsid w:val="31937B13"/>
    <w:rsid w:val="31DB5ED2"/>
    <w:rsid w:val="322318E7"/>
    <w:rsid w:val="32AA137F"/>
    <w:rsid w:val="33C7551E"/>
    <w:rsid w:val="33D5FDA1"/>
    <w:rsid w:val="354DF233"/>
    <w:rsid w:val="35C78C9D"/>
    <w:rsid w:val="37574F04"/>
    <w:rsid w:val="3761C05D"/>
    <w:rsid w:val="37620C8C"/>
    <w:rsid w:val="390A3078"/>
    <w:rsid w:val="393FC5F9"/>
    <w:rsid w:val="3B5510F4"/>
    <w:rsid w:val="3D32E1B9"/>
    <w:rsid w:val="3D338A01"/>
    <w:rsid w:val="3DDB5B28"/>
    <w:rsid w:val="3DF12A98"/>
    <w:rsid w:val="3E1940B6"/>
    <w:rsid w:val="3E541F42"/>
    <w:rsid w:val="3E59A5B3"/>
    <w:rsid w:val="3E5D6D0B"/>
    <w:rsid w:val="3F1436E0"/>
    <w:rsid w:val="40301142"/>
    <w:rsid w:val="40A88377"/>
    <w:rsid w:val="42050EA0"/>
    <w:rsid w:val="42F46983"/>
    <w:rsid w:val="43E29437"/>
    <w:rsid w:val="443CDC81"/>
    <w:rsid w:val="44CDFB4F"/>
    <w:rsid w:val="44DE17E8"/>
    <w:rsid w:val="45387564"/>
    <w:rsid w:val="46249453"/>
    <w:rsid w:val="4642A28B"/>
    <w:rsid w:val="46596356"/>
    <w:rsid w:val="468656BF"/>
    <w:rsid w:val="4693DE27"/>
    <w:rsid w:val="472BBFFD"/>
    <w:rsid w:val="4764A37F"/>
    <w:rsid w:val="47C6DBF8"/>
    <w:rsid w:val="48FB17F4"/>
    <w:rsid w:val="498DCFF0"/>
    <w:rsid w:val="4B09E088"/>
    <w:rsid w:val="4BE81395"/>
    <w:rsid w:val="4C46ED5E"/>
    <w:rsid w:val="4CB5B7E7"/>
    <w:rsid w:val="4D5761C9"/>
    <w:rsid w:val="4D998B01"/>
    <w:rsid w:val="4DB440CA"/>
    <w:rsid w:val="4DF835D2"/>
    <w:rsid w:val="4E1F9F37"/>
    <w:rsid w:val="4EB4D264"/>
    <w:rsid w:val="4FADB698"/>
    <w:rsid w:val="4FC57676"/>
    <w:rsid w:val="506251C6"/>
    <w:rsid w:val="522B6A93"/>
    <w:rsid w:val="523E90C6"/>
    <w:rsid w:val="524E0FBF"/>
    <w:rsid w:val="52540168"/>
    <w:rsid w:val="527548F2"/>
    <w:rsid w:val="528F40A5"/>
    <w:rsid w:val="52FE3975"/>
    <w:rsid w:val="53143A8E"/>
    <w:rsid w:val="54891EF7"/>
    <w:rsid w:val="54AD5B65"/>
    <w:rsid w:val="54EB3AF5"/>
    <w:rsid w:val="55A0D910"/>
    <w:rsid w:val="55EA3204"/>
    <w:rsid w:val="5605E27A"/>
    <w:rsid w:val="5663EC1E"/>
    <w:rsid w:val="566FB13E"/>
    <w:rsid w:val="56935F0E"/>
    <w:rsid w:val="58286A1B"/>
    <w:rsid w:val="58682FB2"/>
    <w:rsid w:val="58E4E236"/>
    <w:rsid w:val="596870BD"/>
    <w:rsid w:val="5A09D09A"/>
    <w:rsid w:val="5B94F342"/>
    <w:rsid w:val="5BC2D5FD"/>
    <w:rsid w:val="5BEEB4C8"/>
    <w:rsid w:val="5C758769"/>
    <w:rsid w:val="5D5A7A20"/>
    <w:rsid w:val="5D6EE021"/>
    <w:rsid w:val="5DB8B7CD"/>
    <w:rsid w:val="5DD9A861"/>
    <w:rsid w:val="5DF42B86"/>
    <w:rsid w:val="5DFEB365"/>
    <w:rsid w:val="5FF392CE"/>
    <w:rsid w:val="60524450"/>
    <w:rsid w:val="60D0DB3E"/>
    <w:rsid w:val="61508272"/>
    <w:rsid w:val="61CB4511"/>
    <w:rsid w:val="61E64499"/>
    <w:rsid w:val="621F5686"/>
    <w:rsid w:val="63FB4C49"/>
    <w:rsid w:val="65187E72"/>
    <w:rsid w:val="65C726E5"/>
    <w:rsid w:val="668CCD90"/>
    <w:rsid w:val="66CE00B7"/>
    <w:rsid w:val="67082566"/>
    <w:rsid w:val="680B76A3"/>
    <w:rsid w:val="68399C55"/>
    <w:rsid w:val="6882A5B1"/>
    <w:rsid w:val="68BACE94"/>
    <w:rsid w:val="68C4DD44"/>
    <w:rsid w:val="6B5D7D1B"/>
    <w:rsid w:val="6BAEA0E6"/>
    <w:rsid w:val="6C559270"/>
    <w:rsid w:val="6C8DE970"/>
    <w:rsid w:val="6CB7AA38"/>
    <w:rsid w:val="6CC0ACE7"/>
    <w:rsid w:val="6CFB257A"/>
    <w:rsid w:val="6D8BCABB"/>
    <w:rsid w:val="6EC59F7D"/>
    <w:rsid w:val="6F33EE75"/>
    <w:rsid w:val="7055BC7A"/>
    <w:rsid w:val="708F6721"/>
    <w:rsid w:val="70C75592"/>
    <w:rsid w:val="70DCC8AD"/>
    <w:rsid w:val="717F066B"/>
    <w:rsid w:val="7234DC70"/>
    <w:rsid w:val="72566447"/>
    <w:rsid w:val="72EA6800"/>
    <w:rsid w:val="732BB337"/>
    <w:rsid w:val="737E1C15"/>
    <w:rsid w:val="739E7016"/>
    <w:rsid w:val="74907005"/>
    <w:rsid w:val="74B4D96D"/>
    <w:rsid w:val="74BDB207"/>
    <w:rsid w:val="74C61728"/>
    <w:rsid w:val="74FD396A"/>
    <w:rsid w:val="76D72283"/>
    <w:rsid w:val="77325921"/>
    <w:rsid w:val="775782ED"/>
    <w:rsid w:val="7838B221"/>
    <w:rsid w:val="787D80B0"/>
    <w:rsid w:val="788836C0"/>
    <w:rsid w:val="7940A5DD"/>
    <w:rsid w:val="7AB5B34E"/>
    <w:rsid w:val="7B6C9EAE"/>
    <w:rsid w:val="7CFB15ED"/>
    <w:rsid w:val="7D78BFFC"/>
    <w:rsid w:val="7DD548C4"/>
    <w:rsid w:val="7FC9B51C"/>
  </w:rsids>
  <m:mathPr>
    <m:mathFont m:val="Cambria Math"/>
    <m:brkBin m:val="before"/>
    <m:brkBinSub m:val="--"/>
    <m:smallFrac m:val="0"/>
    <m:dispDef/>
    <m:lMargin m:val="0"/>
    <m:rMargin m:val="0"/>
    <m:defJc m:val="centerGroup"/>
    <m:wrapIndent m:val="1440"/>
    <m:intLim m:val="subSup"/>
    <m:naryLim m:val="undOvr"/>
  </m:mathPr>
  <w:themeFontLang w:val="pl-PL"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7F329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4"/>
        <w:szCs w:val="24"/>
        <w:lang w:val="pl-PL"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foot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641E1E"/>
    <w:pPr>
      <w:pBdr>
        <w:top w:val="nil"/>
        <w:left w:val="nil"/>
        <w:bottom w:val="nil"/>
        <w:right w:val="nil"/>
        <w:between w:val="nil"/>
        <w:bar w:val="nil"/>
      </w:pBdr>
      <w:spacing w:after="160" w:line="259" w:lineRule="auto"/>
    </w:pPr>
    <w:rPr>
      <w:rFonts w:eastAsia="Arial Unicode MS" w:cs="Arial Unicode MS"/>
      <w:color w:val="000000"/>
      <w:sz w:val="22"/>
      <w:szCs w:val="22"/>
      <w:u w:color="000000"/>
      <w:bdr w:val="nil"/>
      <w:lang w:eastAsia="pl-PL"/>
    </w:rPr>
  </w:style>
  <w:style w:type="paragraph" w:styleId="Nagwek1">
    <w:name w:val="heading 1"/>
    <w:next w:val="Normalny"/>
    <w:link w:val="Nagwek1Znak"/>
    <w:uiPriority w:val="9"/>
    <w:qFormat/>
    <w:rsid w:val="008B649D"/>
    <w:pPr>
      <w:keepNext/>
      <w:keepLines/>
      <w:numPr>
        <w:numId w:val="53"/>
      </w:numPr>
      <w:pBdr>
        <w:top w:val="nil"/>
        <w:left w:val="nil"/>
        <w:bottom w:val="nil"/>
        <w:right w:val="nil"/>
        <w:between w:val="nil"/>
        <w:bar w:val="nil"/>
      </w:pBdr>
      <w:spacing w:before="240" w:line="259" w:lineRule="auto"/>
      <w:outlineLvl w:val="0"/>
    </w:pPr>
    <w:rPr>
      <w:rFonts w:eastAsiaTheme="majorEastAsia" w:cstheme="majorBidi"/>
      <w:b/>
      <w:color w:val="660066"/>
      <w:sz w:val="32"/>
      <w:szCs w:val="32"/>
      <w:u w:color="000000"/>
      <w:bdr w:val="nil"/>
      <w:lang w:eastAsia="pl-PL"/>
    </w:rPr>
  </w:style>
  <w:style w:type="paragraph" w:styleId="Nagwek2">
    <w:name w:val="heading 2"/>
    <w:next w:val="Normalny"/>
    <w:link w:val="Nagwek2Znak"/>
    <w:uiPriority w:val="9"/>
    <w:unhideWhenUsed/>
    <w:qFormat/>
    <w:rsid w:val="005B70C1"/>
    <w:pPr>
      <w:keepNext/>
      <w:keepLines/>
      <w:pBdr>
        <w:top w:val="nil"/>
        <w:left w:val="nil"/>
        <w:bottom w:val="nil"/>
        <w:right w:val="nil"/>
        <w:between w:val="nil"/>
        <w:bar w:val="nil"/>
      </w:pBdr>
      <w:spacing w:before="40" w:line="259" w:lineRule="auto"/>
      <w:outlineLvl w:val="1"/>
    </w:pPr>
    <w:rPr>
      <w:rFonts w:ascii="Calibri" w:eastAsia="Calibri Light" w:hAnsi="Calibri" w:cs="Calibri Light"/>
      <w:b/>
      <w:color w:val="660066"/>
      <w:sz w:val="26"/>
      <w:szCs w:val="26"/>
      <w:u w:color="2E74B5"/>
      <w:bdr w:val="nil"/>
      <w:lang w:eastAsia="pl-PL"/>
    </w:rPr>
  </w:style>
  <w:style w:type="paragraph" w:styleId="Nagwek3">
    <w:name w:val="heading 3"/>
    <w:basedOn w:val="Akapitzlist"/>
    <w:next w:val="Normalny"/>
    <w:link w:val="Nagwek3Znak"/>
    <w:uiPriority w:val="9"/>
    <w:unhideWhenUsed/>
    <w:qFormat/>
    <w:rsid w:val="00D27959"/>
    <w:pPr>
      <w:numPr>
        <w:numId w:val="0"/>
      </w:numPr>
      <w:outlineLvl w:val="2"/>
    </w:p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8B649D"/>
    <w:rPr>
      <w:rFonts w:eastAsiaTheme="majorEastAsia" w:cstheme="majorBidi"/>
      <w:b/>
      <w:color w:val="660066"/>
      <w:sz w:val="32"/>
      <w:szCs w:val="32"/>
      <w:u w:color="000000"/>
      <w:bdr w:val="nil"/>
      <w:lang w:eastAsia="pl-PL"/>
    </w:rPr>
  </w:style>
  <w:style w:type="character" w:customStyle="1" w:styleId="Nagwek2Znak">
    <w:name w:val="Nagłówek 2 Znak"/>
    <w:basedOn w:val="Domylnaczcionkaakapitu"/>
    <w:link w:val="Nagwek2"/>
    <w:uiPriority w:val="9"/>
    <w:rsid w:val="005B70C1"/>
    <w:rPr>
      <w:rFonts w:ascii="Calibri" w:eastAsia="Calibri Light" w:hAnsi="Calibri" w:cs="Calibri Light"/>
      <w:b/>
      <w:color w:val="660066"/>
      <w:sz w:val="26"/>
      <w:szCs w:val="26"/>
      <w:u w:color="2E74B5"/>
      <w:bdr w:val="nil"/>
      <w:lang w:eastAsia="pl-PL"/>
    </w:rPr>
  </w:style>
  <w:style w:type="character" w:customStyle="1" w:styleId="Nagwek3Znak">
    <w:name w:val="Nagłówek 3 Znak"/>
    <w:basedOn w:val="Domylnaczcionkaakapitu"/>
    <w:link w:val="Nagwek3"/>
    <w:uiPriority w:val="9"/>
    <w:rsid w:val="00D27959"/>
    <w:rPr>
      <w:rFonts w:eastAsia="Arial Unicode MS" w:cs="Arial Unicode MS"/>
      <w:color w:val="000000"/>
      <w:sz w:val="22"/>
      <w:szCs w:val="22"/>
      <w:u w:color="000000"/>
      <w:bdr w:val="nil"/>
      <w:lang w:eastAsia="pl-PL"/>
    </w:rPr>
  </w:style>
  <w:style w:type="paragraph" w:styleId="Akapitzlist">
    <w:name w:val="List Paragraph"/>
    <w:uiPriority w:val="34"/>
    <w:qFormat/>
    <w:rsid w:val="00BF5089"/>
    <w:pPr>
      <w:numPr>
        <w:numId w:val="55"/>
      </w:numPr>
      <w:pBdr>
        <w:top w:val="nil"/>
        <w:left w:val="nil"/>
        <w:bottom w:val="nil"/>
        <w:right w:val="nil"/>
        <w:between w:val="nil"/>
        <w:bar w:val="nil"/>
      </w:pBdr>
      <w:spacing w:before="120" w:after="120" w:line="259" w:lineRule="auto"/>
    </w:pPr>
    <w:rPr>
      <w:rFonts w:eastAsia="Arial Unicode MS" w:cs="Arial Unicode MS"/>
      <w:color w:val="000000"/>
      <w:sz w:val="22"/>
      <w:szCs w:val="22"/>
      <w:u w:color="000000"/>
      <w:bdr w:val="nil"/>
      <w:lang w:eastAsia="pl-PL"/>
    </w:rPr>
  </w:style>
  <w:style w:type="paragraph" w:styleId="Tekstprzypisudolnego">
    <w:name w:val="footnote text"/>
    <w:link w:val="TekstprzypisudolnegoZnak"/>
    <w:rsid w:val="00D27959"/>
    <w:pPr>
      <w:pBdr>
        <w:top w:val="nil"/>
        <w:left w:val="nil"/>
        <w:bottom w:val="nil"/>
        <w:right w:val="nil"/>
        <w:between w:val="nil"/>
        <w:bar w:val="nil"/>
      </w:pBdr>
    </w:pPr>
    <w:rPr>
      <w:rFonts w:ascii="Calibri" w:eastAsia="Calibri" w:hAnsi="Calibri" w:cs="Calibri"/>
      <w:color w:val="000000"/>
      <w:sz w:val="20"/>
      <w:szCs w:val="20"/>
      <w:u w:color="000000"/>
      <w:bdr w:val="nil"/>
      <w:lang w:eastAsia="pl-PL"/>
    </w:rPr>
  </w:style>
  <w:style w:type="character" w:customStyle="1" w:styleId="TekstprzypisudolnegoZnak">
    <w:name w:val="Tekst przypisu dolnego Znak"/>
    <w:basedOn w:val="Domylnaczcionkaakapitu"/>
    <w:link w:val="Tekstprzypisudolnego"/>
    <w:rsid w:val="00D27959"/>
    <w:rPr>
      <w:rFonts w:ascii="Calibri" w:eastAsia="Calibri" w:hAnsi="Calibri" w:cs="Calibri"/>
      <w:color w:val="000000"/>
      <w:sz w:val="20"/>
      <w:szCs w:val="20"/>
      <w:u w:color="000000"/>
      <w:bdr w:val="nil"/>
      <w:lang w:eastAsia="pl-PL"/>
    </w:rPr>
  </w:style>
  <w:style w:type="character" w:styleId="Odwoanieprzypisudolnego">
    <w:name w:val="footnote reference"/>
    <w:basedOn w:val="Domylnaczcionkaakapitu"/>
    <w:uiPriority w:val="99"/>
    <w:semiHidden/>
    <w:unhideWhenUsed/>
    <w:rsid w:val="00D27959"/>
    <w:rPr>
      <w:vertAlign w:val="superscript"/>
    </w:rPr>
  </w:style>
  <w:style w:type="paragraph" w:styleId="Nagwekspisutreci">
    <w:name w:val="TOC Heading"/>
    <w:next w:val="Normalny"/>
    <w:uiPriority w:val="39"/>
    <w:qFormat/>
    <w:rsid w:val="00D27959"/>
    <w:pPr>
      <w:keepNext/>
      <w:keepLines/>
      <w:pBdr>
        <w:top w:val="nil"/>
        <w:left w:val="nil"/>
        <w:bottom w:val="nil"/>
        <w:right w:val="nil"/>
        <w:between w:val="nil"/>
        <w:bar w:val="nil"/>
      </w:pBdr>
      <w:spacing w:before="240" w:line="259" w:lineRule="auto"/>
    </w:pPr>
    <w:rPr>
      <w:rFonts w:ascii="Calibri Light" w:eastAsia="Arial Unicode MS" w:hAnsi="Calibri Light" w:cs="Arial Unicode MS"/>
      <w:color w:val="2E74B5"/>
      <w:sz w:val="32"/>
      <w:szCs w:val="32"/>
      <w:u w:color="2E74B5"/>
      <w:bdr w:val="nil"/>
      <w:lang w:val="fr-FR" w:eastAsia="pl-PL"/>
    </w:rPr>
  </w:style>
  <w:style w:type="paragraph" w:styleId="Spistreci1">
    <w:name w:val="toc 1"/>
    <w:uiPriority w:val="39"/>
    <w:rsid w:val="00D27959"/>
    <w:pPr>
      <w:pBdr>
        <w:top w:val="nil"/>
        <w:left w:val="nil"/>
        <w:bottom w:val="nil"/>
        <w:right w:val="nil"/>
        <w:between w:val="nil"/>
        <w:bar w:val="nil"/>
      </w:pBdr>
      <w:tabs>
        <w:tab w:val="right" w:leader="dot" w:pos="9046"/>
      </w:tabs>
      <w:spacing w:after="100" w:line="259" w:lineRule="auto"/>
    </w:pPr>
    <w:rPr>
      <w:rFonts w:ascii="Calibri" w:eastAsia="Calibri" w:hAnsi="Calibri" w:cs="Calibri"/>
      <w:color w:val="000000"/>
      <w:sz w:val="22"/>
      <w:szCs w:val="22"/>
      <w:u w:color="000000"/>
      <w:bdr w:val="nil"/>
      <w:lang w:eastAsia="pl-PL"/>
    </w:rPr>
  </w:style>
  <w:style w:type="character" w:styleId="Hipercze">
    <w:name w:val="Hyperlink"/>
    <w:uiPriority w:val="99"/>
    <w:rsid w:val="00D27959"/>
    <w:rPr>
      <w:color w:val="0563C1" w:themeColor="hyperlink"/>
      <w:u w:val="single"/>
    </w:rPr>
  </w:style>
  <w:style w:type="paragraph" w:styleId="Spistreci2">
    <w:name w:val="toc 2"/>
    <w:uiPriority w:val="39"/>
    <w:rsid w:val="00D27959"/>
    <w:pPr>
      <w:pBdr>
        <w:top w:val="nil"/>
        <w:left w:val="nil"/>
        <w:bottom w:val="nil"/>
        <w:right w:val="nil"/>
        <w:between w:val="nil"/>
        <w:bar w:val="nil"/>
      </w:pBdr>
      <w:spacing w:after="100" w:line="259" w:lineRule="auto"/>
      <w:ind w:left="220"/>
    </w:pPr>
    <w:rPr>
      <w:rFonts w:ascii="Calibri" w:eastAsia="Arial Unicode MS" w:hAnsi="Calibri" w:cs="Arial Unicode MS"/>
      <w:color w:val="000000"/>
      <w:sz w:val="22"/>
      <w:szCs w:val="22"/>
      <w:u w:color="000000"/>
      <w:bdr w:val="nil"/>
      <w:lang w:eastAsia="pl-PL"/>
    </w:rPr>
  </w:style>
  <w:style w:type="paragraph" w:styleId="Tekstprzypisukocowego">
    <w:name w:val="endnote text"/>
    <w:basedOn w:val="Normalny"/>
    <w:link w:val="TekstprzypisukocowegoZnak"/>
    <w:uiPriority w:val="99"/>
    <w:semiHidden/>
    <w:unhideWhenUsed/>
    <w:rsid w:val="00D27959"/>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D27959"/>
    <w:rPr>
      <w:rFonts w:ascii="Calibri" w:eastAsia="Arial Unicode MS" w:hAnsi="Calibri" w:cs="Arial Unicode MS"/>
      <w:color w:val="000000"/>
      <w:sz w:val="20"/>
      <w:szCs w:val="20"/>
      <w:u w:color="000000"/>
      <w:bdr w:val="nil"/>
      <w:lang w:eastAsia="pl-PL"/>
    </w:rPr>
  </w:style>
  <w:style w:type="character" w:styleId="Odwoanieprzypisukocowego">
    <w:name w:val="endnote reference"/>
    <w:basedOn w:val="Domylnaczcionkaakapitu"/>
    <w:uiPriority w:val="99"/>
    <w:semiHidden/>
    <w:unhideWhenUsed/>
    <w:rsid w:val="00D27959"/>
    <w:rPr>
      <w:vertAlign w:val="superscript"/>
    </w:rPr>
  </w:style>
  <w:style w:type="character" w:styleId="Odwoaniedokomentarza">
    <w:name w:val="annotation reference"/>
    <w:basedOn w:val="Domylnaczcionkaakapitu"/>
    <w:uiPriority w:val="99"/>
    <w:semiHidden/>
    <w:unhideWhenUsed/>
    <w:rsid w:val="00D27959"/>
    <w:rPr>
      <w:sz w:val="16"/>
      <w:szCs w:val="16"/>
    </w:rPr>
  </w:style>
  <w:style w:type="paragraph" w:styleId="Legenda">
    <w:name w:val="caption"/>
    <w:basedOn w:val="Normalny"/>
    <w:next w:val="Normalny"/>
    <w:uiPriority w:val="35"/>
    <w:unhideWhenUsed/>
    <w:qFormat/>
    <w:rsid w:val="009F4B75"/>
    <w:pPr>
      <w:spacing w:after="200" w:line="240" w:lineRule="auto"/>
    </w:pPr>
    <w:rPr>
      <w:rFonts w:eastAsia="Calibri" w:cs="Calibri"/>
      <w:iCs/>
      <w:color w:val="660066"/>
      <w:sz w:val="20"/>
      <w:szCs w:val="18"/>
    </w:rPr>
  </w:style>
  <w:style w:type="paragraph" w:styleId="Tekstkomentarza">
    <w:name w:val="annotation text"/>
    <w:basedOn w:val="Normalny"/>
    <w:link w:val="TekstkomentarzaZnak"/>
    <w:uiPriority w:val="99"/>
    <w:semiHidden/>
    <w:unhideWhenUsed/>
    <w:rsid w:val="00D27959"/>
    <w:pPr>
      <w:spacing w:line="240" w:lineRule="auto"/>
    </w:pPr>
    <w:rPr>
      <w:sz w:val="20"/>
      <w:szCs w:val="20"/>
    </w:rPr>
  </w:style>
  <w:style w:type="character" w:customStyle="1" w:styleId="TekstkomentarzaZnak">
    <w:name w:val="Tekst komentarza Znak"/>
    <w:basedOn w:val="Domylnaczcionkaakapitu"/>
    <w:link w:val="Tekstkomentarza"/>
    <w:uiPriority w:val="99"/>
    <w:semiHidden/>
    <w:rsid w:val="00D27959"/>
    <w:rPr>
      <w:rFonts w:ascii="Calibri" w:eastAsia="Arial Unicode MS" w:hAnsi="Calibri" w:cs="Arial Unicode MS"/>
      <w:color w:val="000000"/>
      <w:sz w:val="20"/>
      <w:szCs w:val="20"/>
      <w:u w:color="000000"/>
      <w:bdr w:val="nil"/>
      <w:lang w:eastAsia="pl-PL"/>
    </w:rPr>
  </w:style>
  <w:style w:type="paragraph" w:styleId="Tekstdymka">
    <w:name w:val="Balloon Text"/>
    <w:basedOn w:val="Normalny"/>
    <w:link w:val="TekstdymkaZnak"/>
    <w:uiPriority w:val="99"/>
    <w:semiHidden/>
    <w:unhideWhenUsed/>
    <w:rsid w:val="00D27959"/>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D27959"/>
    <w:rPr>
      <w:rFonts w:ascii="Segoe UI" w:eastAsia="Arial Unicode MS" w:hAnsi="Segoe UI" w:cs="Segoe UI"/>
      <w:color w:val="000000"/>
      <w:sz w:val="18"/>
      <w:szCs w:val="18"/>
      <w:u w:color="000000"/>
      <w:bdr w:val="nil"/>
      <w:lang w:eastAsia="pl-PL"/>
    </w:rPr>
  </w:style>
  <w:style w:type="paragraph" w:styleId="Nagwek">
    <w:name w:val="header"/>
    <w:link w:val="NagwekZnak"/>
    <w:rsid w:val="00D27959"/>
    <w:pPr>
      <w:pBdr>
        <w:top w:val="nil"/>
        <w:left w:val="nil"/>
        <w:bottom w:val="nil"/>
        <w:right w:val="nil"/>
        <w:between w:val="nil"/>
        <w:bar w:val="nil"/>
      </w:pBdr>
      <w:tabs>
        <w:tab w:val="center" w:pos="4536"/>
        <w:tab w:val="right" w:pos="9072"/>
      </w:tabs>
    </w:pPr>
    <w:rPr>
      <w:rFonts w:ascii="Calibri" w:eastAsia="Arial Unicode MS" w:hAnsi="Calibri" w:cs="Arial Unicode MS"/>
      <w:color w:val="000000"/>
      <w:sz w:val="22"/>
      <w:szCs w:val="22"/>
      <w:u w:color="000000"/>
      <w:bdr w:val="nil"/>
      <w:lang w:eastAsia="pl-PL"/>
    </w:rPr>
  </w:style>
  <w:style w:type="character" w:customStyle="1" w:styleId="NagwekZnak">
    <w:name w:val="Nagłówek Znak"/>
    <w:basedOn w:val="Domylnaczcionkaakapitu"/>
    <w:link w:val="Nagwek"/>
    <w:rsid w:val="00D27959"/>
    <w:rPr>
      <w:rFonts w:ascii="Calibri" w:eastAsia="Arial Unicode MS" w:hAnsi="Calibri" w:cs="Arial Unicode MS"/>
      <w:color w:val="000000"/>
      <w:sz w:val="22"/>
      <w:szCs w:val="22"/>
      <w:u w:color="000000"/>
      <w:bdr w:val="nil"/>
      <w:lang w:eastAsia="pl-PL"/>
    </w:rPr>
  </w:style>
  <w:style w:type="paragraph" w:styleId="Stopka">
    <w:name w:val="footer"/>
    <w:link w:val="StopkaZnak"/>
    <w:rsid w:val="00D27959"/>
    <w:pPr>
      <w:pBdr>
        <w:top w:val="nil"/>
        <w:left w:val="nil"/>
        <w:bottom w:val="nil"/>
        <w:right w:val="nil"/>
        <w:between w:val="nil"/>
        <w:bar w:val="nil"/>
      </w:pBdr>
      <w:tabs>
        <w:tab w:val="center" w:pos="4536"/>
        <w:tab w:val="right" w:pos="9072"/>
      </w:tabs>
    </w:pPr>
    <w:rPr>
      <w:rFonts w:ascii="Calibri" w:eastAsia="Arial Unicode MS" w:hAnsi="Calibri" w:cs="Arial Unicode MS"/>
      <w:color w:val="000000"/>
      <w:sz w:val="22"/>
      <w:szCs w:val="22"/>
      <w:u w:color="000000"/>
      <w:bdr w:val="nil"/>
      <w:lang w:eastAsia="pl-PL"/>
    </w:rPr>
  </w:style>
  <w:style w:type="character" w:customStyle="1" w:styleId="StopkaZnak">
    <w:name w:val="Stopka Znak"/>
    <w:basedOn w:val="Domylnaczcionkaakapitu"/>
    <w:link w:val="Stopka"/>
    <w:rsid w:val="00D27959"/>
    <w:rPr>
      <w:rFonts w:ascii="Calibri" w:eastAsia="Arial Unicode MS" w:hAnsi="Calibri" w:cs="Arial Unicode MS"/>
      <w:color w:val="000000"/>
      <w:sz w:val="22"/>
      <w:szCs w:val="22"/>
      <w:u w:color="000000"/>
      <w:bdr w:val="nil"/>
      <w:lang w:eastAsia="pl-PL"/>
    </w:rPr>
  </w:style>
  <w:style w:type="paragraph" w:styleId="NormalnyWeb">
    <w:name w:val="Normal (Web)"/>
    <w:basedOn w:val="Normalny"/>
    <w:uiPriority w:val="99"/>
    <w:semiHidden/>
    <w:unhideWhenUsed/>
    <w:rsid w:val="00D27959"/>
    <w:pPr>
      <w:spacing w:before="100" w:beforeAutospacing="1" w:after="100" w:afterAutospacing="1" w:line="240" w:lineRule="auto"/>
    </w:pPr>
    <w:rPr>
      <w:rFonts w:eastAsia="Times New Roman" w:cs="Times New Roman"/>
      <w:sz w:val="24"/>
      <w:szCs w:val="24"/>
    </w:rPr>
  </w:style>
  <w:style w:type="paragraph" w:styleId="Tematkomentarza">
    <w:name w:val="annotation subject"/>
    <w:basedOn w:val="Tekstkomentarza"/>
    <w:next w:val="Tekstkomentarza"/>
    <w:link w:val="TematkomentarzaZnak"/>
    <w:uiPriority w:val="99"/>
    <w:semiHidden/>
    <w:unhideWhenUsed/>
    <w:rsid w:val="00D27959"/>
    <w:rPr>
      <w:b/>
      <w:bCs/>
    </w:rPr>
  </w:style>
  <w:style w:type="character" w:customStyle="1" w:styleId="TematkomentarzaZnak">
    <w:name w:val="Temat komentarza Znak"/>
    <w:basedOn w:val="TekstkomentarzaZnak"/>
    <w:link w:val="Tematkomentarza"/>
    <w:uiPriority w:val="99"/>
    <w:semiHidden/>
    <w:rsid w:val="00D27959"/>
    <w:rPr>
      <w:rFonts w:ascii="Calibri" w:eastAsia="Arial Unicode MS" w:hAnsi="Calibri" w:cs="Arial Unicode MS"/>
      <w:b/>
      <w:bCs/>
      <w:color w:val="000000"/>
      <w:sz w:val="20"/>
      <w:szCs w:val="20"/>
      <w:u w:color="000000"/>
      <w:bdr w:val="nil"/>
      <w:lang w:eastAsia="pl-PL"/>
    </w:rPr>
  </w:style>
  <w:style w:type="paragraph" w:styleId="Poprawka">
    <w:name w:val="Revision"/>
    <w:hidden/>
    <w:uiPriority w:val="99"/>
    <w:semiHidden/>
    <w:rsid w:val="00D27959"/>
    <w:rPr>
      <w:sz w:val="22"/>
      <w:szCs w:val="22"/>
    </w:rPr>
  </w:style>
  <w:style w:type="numbering" w:customStyle="1" w:styleId="ImportedStyle1">
    <w:name w:val="Imported Style 1"/>
    <w:rsid w:val="00D27959"/>
    <w:pPr>
      <w:numPr>
        <w:numId w:val="19"/>
      </w:numPr>
    </w:pPr>
  </w:style>
  <w:style w:type="character" w:customStyle="1" w:styleId="Link">
    <w:name w:val="Link"/>
    <w:rsid w:val="00D27959"/>
    <w:rPr>
      <w:outline w:val="0"/>
      <w:color w:val="0563C1"/>
      <w:u w:val="single" w:color="0563C1"/>
    </w:rPr>
  </w:style>
  <w:style w:type="character" w:customStyle="1" w:styleId="Hyperlink0">
    <w:name w:val="Hyperlink.0"/>
    <w:basedOn w:val="Link"/>
    <w:rsid w:val="00D27959"/>
    <w:rPr>
      <w:rFonts w:ascii="Calibri" w:eastAsia="Calibri" w:hAnsi="Calibri" w:cs="Calibri"/>
      <w:outline w:val="0"/>
      <w:color w:val="0563C1"/>
      <w:sz w:val="22"/>
      <w:szCs w:val="22"/>
      <w:u w:val="single" w:color="0563C1"/>
    </w:rPr>
  </w:style>
  <w:style w:type="numbering" w:customStyle="1" w:styleId="ImportedStyle2">
    <w:name w:val="Imported Style 2"/>
    <w:rsid w:val="00D27959"/>
    <w:pPr>
      <w:numPr>
        <w:numId w:val="20"/>
      </w:numPr>
    </w:pPr>
  </w:style>
  <w:style w:type="numbering" w:customStyle="1" w:styleId="ImportedStyle3">
    <w:name w:val="Imported Style 3"/>
    <w:rsid w:val="00D27959"/>
    <w:pPr>
      <w:numPr>
        <w:numId w:val="21"/>
      </w:numPr>
    </w:pPr>
  </w:style>
  <w:style w:type="numbering" w:customStyle="1" w:styleId="ImportedStyle4">
    <w:name w:val="Imported Style 4"/>
    <w:rsid w:val="00D27959"/>
    <w:pPr>
      <w:numPr>
        <w:numId w:val="22"/>
      </w:numPr>
    </w:pPr>
  </w:style>
  <w:style w:type="numbering" w:customStyle="1" w:styleId="ImportedStyle5">
    <w:name w:val="Imported Style 5"/>
    <w:rsid w:val="00D27959"/>
    <w:pPr>
      <w:numPr>
        <w:numId w:val="23"/>
      </w:numPr>
    </w:pPr>
  </w:style>
  <w:style w:type="numbering" w:customStyle="1" w:styleId="ImportedStyle6">
    <w:name w:val="Imported Style 6"/>
    <w:rsid w:val="00D27959"/>
    <w:pPr>
      <w:numPr>
        <w:numId w:val="24"/>
      </w:numPr>
    </w:pPr>
  </w:style>
  <w:style w:type="numbering" w:customStyle="1" w:styleId="ImportedStyle7">
    <w:name w:val="Imported Style 7"/>
    <w:rsid w:val="00D27959"/>
    <w:pPr>
      <w:numPr>
        <w:numId w:val="25"/>
      </w:numPr>
    </w:pPr>
  </w:style>
  <w:style w:type="numbering" w:customStyle="1" w:styleId="ImportedStyle8">
    <w:name w:val="Imported Style 8"/>
    <w:rsid w:val="00D27959"/>
    <w:pPr>
      <w:numPr>
        <w:numId w:val="26"/>
      </w:numPr>
    </w:pPr>
  </w:style>
  <w:style w:type="numbering" w:customStyle="1" w:styleId="ImportedStyle9">
    <w:name w:val="Imported Style 9"/>
    <w:rsid w:val="00D27959"/>
    <w:pPr>
      <w:numPr>
        <w:numId w:val="27"/>
      </w:numPr>
    </w:pPr>
  </w:style>
  <w:style w:type="numbering" w:customStyle="1" w:styleId="ImportedStyle10">
    <w:name w:val="Imported Style 10"/>
    <w:rsid w:val="00D27959"/>
    <w:pPr>
      <w:numPr>
        <w:numId w:val="28"/>
      </w:numPr>
    </w:pPr>
  </w:style>
  <w:style w:type="numbering" w:customStyle="1" w:styleId="ImportedStyle11">
    <w:name w:val="Imported Style 11"/>
    <w:rsid w:val="00D27959"/>
    <w:pPr>
      <w:numPr>
        <w:numId w:val="29"/>
      </w:numPr>
    </w:pPr>
  </w:style>
  <w:style w:type="numbering" w:customStyle="1" w:styleId="ImportedStyle12">
    <w:name w:val="Imported Style 12"/>
    <w:rsid w:val="00D27959"/>
    <w:pPr>
      <w:numPr>
        <w:numId w:val="30"/>
      </w:numPr>
    </w:pPr>
  </w:style>
  <w:style w:type="numbering" w:customStyle="1" w:styleId="ImportedStyle13">
    <w:name w:val="Imported Style 13"/>
    <w:rsid w:val="00D27959"/>
    <w:pPr>
      <w:numPr>
        <w:numId w:val="31"/>
      </w:numPr>
    </w:pPr>
  </w:style>
  <w:style w:type="numbering" w:customStyle="1" w:styleId="ImportedStyle14">
    <w:name w:val="Imported Style 14"/>
    <w:rsid w:val="00D27959"/>
    <w:pPr>
      <w:numPr>
        <w:numId w:val="32"/>
      </w:numPr>
    </w:pPr>
  </w:style>
  <w:style w:type="numbering" w:customStyle="1" w:styleId="ImportedStyle15">
    <w:name w:val="Imported Style 15"/>
    <w:rsid w:val="00D27959"/>
    <w:pPr>
      <w:numPr>
        <w:numId w:val="33"/>
      </w:numPr>
    </w:pPr>
  </w:style>
  <w:style w:type="numbering" w:customStyle="1" w:styleId="ImportedStyle16">
    <w:name w:val="Imported Style 16"/>
    <w:rsid w:val="00D27959"/>
    <w:pPr>
      <w:numPr>
        <w:numId w:val="34"/>
      </w:numPr>
    </w:pPr>
  </w:style>
  <w:style w:type="numbering" w:customStyle="1" w:styleId="ImportedStyle17">
    <w:name w:val="Imported Style 17"/>
    <w:rsid w:val="00D27959"/>
    <w:pPr>
      <w:numPr>
        <w:numId w:val="35"/>
      </w:numPr>
    </w:pPr>
  </w:style>
  <w:style w:type="numbering" w:customStyle="1" w:styleId="ImportedStyle18">
    <w:name w:val="Imported Style 18"/>
    <w:rsid w:val="00D27959"/>
    <w:pPr>
      <w:numPr>
        <w:numId w:val="36"/>
      </w:numPr>
    </w:pPr>
  </w:style>
  <w:style w:type="numbering" w:customStyle="1" w:styleId="ImportedStyle19">
    <w:name w:val="Imported Style 19"/>
    <w:rsid w:val="00D27959"/>
    <w:pPr>
      <w:numPr>
        <w:numId w:val="37"/>
      </w:numPr>
    </w:pPr>
  </w:style>
  <w:style w:type="numbering" w:customStyle="1" w:styleId="ImportedStyle20">
    <w:name w:val="Imported Style 20"/>
    <w:rsid w:val="00D27959"/>
    <w:pPr>
      <w:numPr>
        <w:numId w:val="38"/>
      </w:numPr>
    </w:pPr>
  </w:style>
  <w:style w:type="numbering" w:customStyle="1" w:styleId="Image">
    <w:name w:val="Image"/>
    <w:rsid w:val="00D27959"/>
    <w:pPr>
      <w:numPr>
        <w:numId w:val="39"/>
      </w:numPr>
    </w:pPr>
  </w:style>
  <w:style w:type="numbering" w:customStyle="1" w:styleId="ImportedStyle21">
    <w:name w:val="Imported Style 21"/>
    <w:rsid w:val="00D27959"/>
    <w:pPr>
      <w:numPr>
        <w:numId w:val="40"/>
      </w:numPr>
    </w:pPr>
  </w:style>
  <w:style w:type="numbering" w:customStyle="1" w:styleId="ImportedStyle22">
    <w:name w:val="Imported Style 22"/>
    <w:rsid w:val="00D27959"/>
    <w:pPr>
      <w:numPr>
        <w:numId w:val="41"/>
      </w:numPr>
    </w:pPr>
  </w:style>
  <w:style w:type="numbering" w:customStyle="1" w:styleId="ImportedStyle23">
    <w:name w:val="Imported Style 23"/>
    <w:rsid w:val="00D27959"/>
    <w:pPr>
      <w:numPr>
        <w:numId w:val="42"/>
      </w:numPr>
    </w:pPr>
  </w:style>
  <w:style w:type="numbering" w:customStyle="1" w:styleId="ImportedStyle24">
    <w:name w:val="Imported Style 24"/>
    <w:rsid w:val="00D27959"/>
    <w:pPr>
      <w:numPr>
        <w:numId w:val="43"/>
      </w:numPr>
    </w:pPr>
  </w:style>
  <w:style w:type="table" w:customStyle="1" w:styleId="TableNormal1">
    <w:name w:val="Table Normal1"/>
    <w:rsid w:val="00D27959"/>
    <w:pPr>
      <w:pBdr>
        <w:top w:val="nil"/>
        <w:left w:val="nil"/>
        <w:bottom w:val="nil"/>
        <w:right w:val="nil"/>
        <w:between w:val="nil"/>
        <w:bar w:val="nil"/>
      </w:pBdr>
    </w:pPr>
    <w:rPr>
      <w:rFonts w:ascii="Times New Roman" w:eastAsia="Arial Unicode MS" w:hAnsi="Times New Roman" w:cs="Times New Roman"/>
      <w:sz w:val="20"/>
      <w:szCs w:val="20"/>
      <w:bdr w:val="nil"/>
      <w:lang w:eastAsia="pl-PL"/>
    </w:rPr>
    <w:tblPr>
      <w:tblInd w:w="0" w:type="dxa"/>
      <w:tblCellMar>
        <w:top w:w="0" w:type="dxa"/>
        <w:left w:w="0" w:type="dxa"/>
        <w:bottom w:w="0" w:type="dxa"/>
        <w:right w:w="0" w:type="dxa"/>
      </w:tblCellMar>
    </w:tblPr>
  </w:style>
  <w:style w:type="paragraph" w:customStyle="1" w:styleId="Para">
    <w:name w:val="Para"/>
    <w:basedOn w:val="Normalny"/>
    <w:link w:val="ParaChar"/>
    <w:uiPriority w:val="3"/>
    <w:qFormat/>
    <w:rsid w:val="00D27959"/>
    <w:p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240" w:lineRule="auto"/>
      <w:ind w:left="680" w:right="680"/>
    </w:pPr>
    <w:rPr>
      <w:rFonts w:eastAsia="SimSun" w:cs="Times New Roman"/>
      <w:color w:val="auto"/>
      <w:szCs w:val="20"/>
      <w:bdr w:val="none" w:sz="0" w:space="0" w:color="auto"/>
      <w:lang w:val="en-GB" w:eastAsia="en-US"/>
    </w:rPr>
  </w:style>
  <w:style w:type="character" w:customStyle="1" w:styleId="UnresolvedMention1">
    <w:name w:val="Unresolved Mention1"/>
    <w:basedOn w:val="Domylnaczcionkaakapitu"/>
    <w:uiPriority w:val="99"/>
    <w:semiHidden/>
    <w:unhideWhenUsed/>
    <w:rsid w:val="00D27959"/>
    <w:rPr>
      <w:color w:val="605E5C"/>
      <w:shd w:val="clear" w:color="auto" w:fill="E1DFDD"/>
    </w:rPr>
  </w:style>
  <w:style w:type="character" w:customStyle="1" w:styleId="ParaChar">
    <w:name w:val="Para Char"/>
    <w:basedOn w:val="Domylnaczcionkaakapitu"/>
    <w:link w:val="Para"/>
    <w:uiPriority w:val="3"/>
    <w:rsid w:val="00D27959"/>
    <w:rPr>
      <w:rFonts w:ascii="Times New Roman" w:eastAsia="SimSun" w:hAnsi="Times New Roman" w:cs="Times New Roman"/>
      <w:sz w:val="22"/>
      <w:szCs w:val="20"/>
      <w:u w:color="000000"/>
      <w:lang w:val="en-GB"/>
    </w:rPr>
  </w:style>
  <w:style w:type="table" w:styleId="Tabela-Siatka">
    <w:name w:val="Table Grid"/>
    <w:basedOn w:val="Standardowy"/>
    <w:uiPriority w:val="59"/>
    <w:rsid w:val="00D27959"/>
    <w:rPr>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UyteHipercze">
    <w:name w:val="FollowedHyperlink"/>
    <w:basedOn w:val="Domylnaczcionkaakapitu"/>
    <w:uiPriority w:val="99"/>
    <w:semiHidden/>
    <w:unhideWhenUsed/>
    <w:rsid w:val="00D27959"/>
    <w:rPr>
      <w:color w:val="954F72" w:themeColor="followedHyperlink"/>
      <w:u w:val="single"/>
    </w:rPr>
  </w:style>
  <w:style w:type="paragraph" w:customStyle="1" w:styleId="paragraph">
    <w:name w:val="paragraph"/>
    <w:basedOn w:val="Normalny"/>
    <w:rsid w:val="00D27959"/>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line="240" w:lineRule="auto"/>
    </w:pPr>
    <w:rPr>
      <w:rFonts w:eastAsia="Times New Roman" w:cs="Times New Roman"/>
      <w:color w:val="auto"/>
      <w:sz w:val="24"/>
      <w:szCs w:val="24"/>
      <w:bdr w:val="none" w:sz="0" w:space="0" w:color="auto"/>
    </w:rPr>
  </w:style>
  <w:style w:type="character" w:customStyle="1" w:styleId="textrun">
    <w:name w:val="textrun"/>
    <w:basedOn w:val="Domylnaczcionkaakapitu"/>
    <w:rsid w:val="00D27959"/>
  </w:style>
  <w:style w:type="character" w:customStyle="1" w:styleId="normaltextrun">
    <w:name w:val="normaltextrun"/>
    <w:basedOn w:val="Domylnaczcionkaakapitu"/>
    <w:qFormat/>
    <w:rsid w:val="00D27959"/>
  </w:style>
  <w:style w:type="character" w:customStyle="1" w:styleId="eop">
    <w:name w:val="eop"/>
    <w:basedOn w:val="Domylnaczcionkaakapitu"/>
    <w:rsid w:val="00D27959"/>
  </w:style>
  <w:style w:type="character" w:customStyle="1" w:styleId="contextualspellingandgrammarerror">
    <w:name w:val="contextualspellingandgrammarerror"/>
    <w:basedOn w:val="Domylnaczcionkaakapitu"/>
    <w:rsid w:val="00D27959"/>
  </w:style>
  <w:style w:type="character" w:customStyle="1" w:styleId="spellingerror">
    <w:name w:val="spellingerror"/>
    <w:basedOn w:val="Domylnaczcionkaakapitu"/>
    <w:rsid w:val="00D27959"/>
  </w:style>
  <w:style w:type="character" w:customStyle="1" w:styleId="scxw63274653">
    <w:name w:val="scxw63274653"/>
    <w:basedOn w:val="Domylnaczcionkaakapitu"/>
    <w:rsid w:val="00D27959"/>
  </w:style>
  <w:style w:type="paragraph" w:styleId="Spistreci3">
    <w:name w:val="toc 3"/>
    <w:basedOn w:val="Normalny"/>
    <w:next w:val="Normalny"/>
    <w:autoRedefine/>
    <w:uiPriority w:val="39"/>
    <w:unhideWhenUsed/>
    <w:rsid w:val="00D27959"/>
    <w:pPr>
      <w:spacing w:after="100"/>
      <w:ind w:left="440"/>
    </w:pPr>
  </w:style>
  <w:style w:type="character" w:styleId="Numerstrony">
    <w:name w:val="page number"/>
    <w:basedOn w:val="Domylnaczcionkaakapitu"/>
    <w:uiPriority w:val="99"/>
    <w:semiHidden/>
    <w:unhideWhenUsed/>
    <w:rsid w:val="00D27959"/>
  </w:style>
  <w:style w:type="paragraph" w:styleId="Tytu">
    <w:name w:val="Title"/>
    <w:basedOn w:val="Normalny"/>
    <w:next w:val="Normalny"/>
    <w:link w:val="TytuZnak"/>
    <w:uiPriority w:val="10"/>
    <w:qFormat/>
    <w:rsid w:val="00D27959"/>
    <w:pPr>
      <w:spacing w:after="0" w:line="240" w:lineRule="auto"/>
      <w:contextualSpacing/>
    </w:pPr>
    <w:rPr>
      <w:rFonts w:asciiTheme="majorHAnsi" w:eastAsiaTheme="majorEastAsia" w:hAnsiTheme="majorHAnsi" w:cstheme="majorBidi"/>
      <w:color w:val="auto"/>
      <w:spacing w:val="-10"/>
      <w:kern w:val="28"/>
      <w:sz w:val="56"/>
      <w:szCs w:val="56"/>
    </w:rPr>
  </w:style>
  <w:style w:type="character" w:customStyle="1" w:styleId="TytuZnak">
    <w:name w:val="Tytuł Znak"/>
    <w:basedOn w:val="Domylnaczcionkaakapitu"/>
    <w:link w:val="Tytu"/>
    <w:uiPriority w:val="10"/>
    <w:rsid w:val="00D27959"/>
    <w:rPr>
      <w:rFonts w:asciiTheme="majorHAnsi" w:eastAsiaTheme="majorEastAsia" w:hAnsiTheme="majorHAnsi" w:cstheme="majorBidi"/>
      <w:spacing w:val="-10"/>
      <w:kern w:val="28"/>
      <w:sz w:val="56"/>
      <w:szCs w:val="56"/>
      <w:u w:color="000000"/>
      <w:bdr w:val="nil"/>
      <w:lang w:eastAsia="pl-PL"/>
    </w:rPr>
  </w:style>
  <w:style w:type="character" w:customStyle="1" w:styleId="Nierozpoznanawzmianka1">
    <w:name w:val="Nierozpoznana wzmianka1"/>
    <w:basedOn w:val="Domylnaczcionkaakapitu"/>
    <w:uiPriority w:val="99"/>
    <w:semiHidden/>
    <w:unhideWhenUsed/>
    <w:rsid w:val="00AE76BF"/>
    <w:rPr>
      <w:color w:val="605E5C"/>
      <w:shd w:val="clear" w:color="auto" w:fill="E1DFDD"/>
    </w:rPr>
  </w:style>
  <w:style w:type="character" w:customStyle="1" w:styleId="tojvnm2t">
    <w:name w:val="tojvnm2t"/>
    <w:basedOn w:val="Domylnaczcionkaakapitu"/>
    <w:rsid w:val="00433C08"/>
  </w:style>
  <w:style w:type="character" w:styleId="Wyrnienieintensywne">
    <w:name w:val="Intense Emphasis"/>
    <w:aliases w:val="ddddddd"/>
    <w:basedOn w:val="Domylnaczcionkaakapitu"/>
    <w:uiPriority w:val="21"/>
    <w:rsid w:val="00152495"/>
    <w:rPr>
      <w:rFonts w:asciiTheme="minorHAnsi" w:hAnsiTheme="minorHAnsi"/>
      <w:b/>
      <w:i/>
      <w:iCs/>
      <w:color w:val="4472C4" w:themeColor="accent1"/>
      <w:sz w:val="28"/>
    </w:rPr>
  </w:style>
  <w:style w:type="paragraph" w:styleId="Cytat">
    <w:name w:val="Quote"/>
    <w:basedOn w:val="Normalny"/>
    <w:next w:val="Normalny"/>
    <w:link w:val="CytatZnak"/>
    <w:uiPriority w:val="29"/>
    <w:qFormat/>
    <w:rsid w:val="009956B6"/>
    <w:pPr>
      <w:spacing w:after="0"/>
      <w:ind w:left="864" w:right="864"/>
      <w:jc w:val="center"/>
    </w:pPr>
    <w:rPr>
      <w:b/>
      <w:i/>
      <w:iCs/>
      <w:color w:val="0070C0"/>
      <w:sz w:val="28"/>
    </w:rPr>
  </w:style>
  <w:style w:type="character" w:customStyle="1" w:styleId="CytatZnak">
    <w:name w:val="Cytat Znak"/>
    <w:basedOn w:val="Domylnaczcionkaakapitu"/>
    <w:link w:val="Cytat"/>
    <w:uiPriority w:val="29"/>
    <w:rsid w:val="009956B6"/>
    <w:rPr>
      <w:rFonts w:eastAsia="Arial Unicode MS" w:cs="Arial Unicode MS"/>
      <w:b/>
      <w:i/>
      <w:iCs/>
      <w:color w:val="0070C0"/>
      <w:sz w:val="28"/>
      <w:szCs w:val="22"/>
      <w:u w:color="000000"/>
      <w:bdr w:val="nil"/>
      <w:lang w:eastAsia="pl-PL"/>
    </w:rPr>
  </w:style>
  <w:style w:type="character" w:customStyle="1" w:styleId="Teksttreci">
    <w:name w:val="Tekst treści_"/>
    <w:basedOn w:val="Domylnaczcionkaakapitu"/>
    <w:link w:val="Teksttreci0"/>
    <w:uiPriority w:val="99"/>
    <w:locked/>
    <w:rsid w:val="00F85E93"/>
    <w:rPr>
      <w:rFonts w:ascii="Times New Roman" w:hAnsi="Times New Roman" w:cs="Times New Roman"/>
      <w:sz w:val="19"/>
      <w:szCs w:val="19"/>
      <w:shd w:val="clear" w:color="auto" w:fill="FFFFFF"/>
    </w:rPr>
  </w:style>
  <w:style w:type="character" w:customStyle="1" w:styleId="Nagwek5">
    <w:name w:val="Nagłówek #5_"/>
    <w:basedOn w:val="Domylnaczcionkaakapitu"/>
    <w:link w:val="Nagwek50"/>
    <w:uiPriority w:val="99"/>
    <w:locked/>
    <w:rsid w:val="00F85E93"/>
    <w:rPr>
      <w:rFonts w:ascii="Times New Roman" w:hAnsi="Times New Roman" w:cs="Times New Roman"/>
      <w:b/>
      <w:bCs/>
      <w:sz w:val="19"/>
      <w:szCs w:val="19"/>
      <w:shd w:val="clear" w:color="auto" w:fill="FFFFFF"/>
    </w:rPr>
  </w:style>
  <w:style w:type="character" w:customStyle="1" w:styleId="TeksttreciPogrubienie">
    <w:name w:val="Tekst treści + Pogrubienie"/>
    <w:basedOn w:val="Teksttreci"/>
    <w:uiPriority w:val="99"/>
    <w:rsid w:val="00F85E93"/>
    <w:rPr>
      <w:rFonts w:ascii="Times New Roman" w:hAnsi="Times New Roman" w:cs="Times New Roman"/>
      <w:b/>
      <w:bCs/>
      <w:sz w:val="19"/>
      <w:szCs w:val="19"/>
      <w:shd w:val="clear" w:color="auto" w:fill="FFFFFF"/>
    </w:rPr>
  </w:style>
  <w:style w:type="paragraph" w:customStyle="1" w:styleId="Teksttreci0">
    <w:name w:val="Tekst treści"/>
    <w:basedOn w:val="Normalny"/>
    <w:link w:val="Teksttreci"/>
    <w:uiPriority w:val="99"/>
    <w:rsid w:val="00F85E93"/>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before="120" w:after="240" w:line="240" w:lineRule="atLeast"/>
      <w:ind w:hanging="420"/>
      <w:jc w:val="center"/>
    </w:pPr>
    <w:rPr>
      <w:rFonts w:ascii="Times New Roman" w:eastAsiaTheme="minorHAnsi" w:hAnsi="Times New Roman" w:cs="Times New Roman"/>
      <w:color w:val="auto"/>
      <w:sz w:val="19"/>
      <w:szCs w:val="19"/>
      <w:bdr w:val="none" w:sz="0" w:space="0" w:color="auto"/>
      <w:lang w:eastAsia="en-US"/>
    </w:rPr>
  </w:style>
  <w:style w:type="paragraph" w:customStyle="1" w:styleId="Nagwek50">
    <w:name w:val="Nagłówek #5"/>
    <w:basedOn w:val="Normalny"/>
    <w:link w:val="Nagwek5"/>
    <w:uiPriority w:val="99"/>
    <w:rsid w:val="00F85E93"/>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before="300" w:after="0" w:line="302" w:lineRule="exact"/>
      <w:jc w:val="center"/>
      <w:outlineLvl w:val="4"/>
    </w:pPr>
    <w:rPr>
      <w:rFonts w:ascii="Times New Roman" w:eastAsiaTheme="minorHAnsi" w:hAnsi="Times New Roman" w:cs="Times New Roman"/>
      <w:b/>
      <w:bCs/>
      <w:color w:val="auto"/>
      <w:sz w:val="19"/>
      <w:szCs w:val="19"/>
      <w:bdr w:val="none" w:sz="0" w:space="0" w:color="auto"/>
      <w:lang w:eastAsia="en-US"/>
    </w:rPr>
  </w:style>
  <w:style w:type="character" w:styleId="Uwydatnienie">
    <w:name w:val="Emphasis"/>
    <w:basedOn w:val="Domylnaczcionkaakapitu"/>
    <w:uiPriority w:val="20"/>
    <w:qFormat/>
    <w:rsid w:val="0088444E"/>
    <w:rPr>
      <w:i/>
      <w:i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4"/>
        <w:szCs w:val="24"/>
        <w:lang w:val="pl-PL"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foot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641E1E"/>
    <w:pPr>
      <w:pBdr>
        <w:top w:val="nil"/>
        <w:left w:val="nil"/>
        <w:bottom w:val="nil"/>
        <w:right w:val="nil"/>
        <w:between w:val="nil"/>
        <w:bar w:val="nil"/>
      </w:pBdr>
      <w:spacing w:after="160" w:line="259" w:lineRule="auto"/>
    </w:pPr>
    <w:rPr>
      <w:rFonts w:eastAsia="Arial Unicode MS" w:cs="Arial Unicode MS"/>
      <w:color w:val="000000"/>
      <w:sz w:val="22"/>
      <w:szCs w:val="22"/>
      <w:u w:color="000000"/>
      <w:bdr w:val="nil"/>
      <w:lang w:eastAsia="pl-PL"/>
    </w:rPr>
  </w:style>
  <w:style w:type="paragraph" w:styleId="Nagwek1">
    <w:name w:val="heading 1"/>
    <w:next w:val="Normalny"/>
    <w:link w:val="Nagwek1Znak"/>
    <w:uiPriority w:val="9"/>
    <w:qFormat/>
    <w:rsid w:val="008B649D"/>
    <w:pPr>
      <w:keepNext/>
      <w:keepLines/>
      <w:numPr>
        <w:numId w:val="53"/>
      </w:numPr>
      <w:pBdr>
        <w:top w:val="nil"/>
        <w:left w:val="nil"/>
        <w:bottom w:val="nil"/>
        <w:right w:val="nil"/>
        <w:between w:val="nil"/>
        <w:bar w:val="nil"/>
      </w:pBdr>
      <w:spacing w:before="240" w:line="259" w:lineRule="auto"/>
      <w:outlineLvl w:val="0"/>
    </w:pPr>
    <w:rPr>
      <w:rFonts w:eastAsiaTheme="majorEastAsia" w:cstheme="majorBidi"/>
      <w:b/>
      <w:color w:val="660066"/>
      <w:sz w:val="32"/>
      <w:szCs w:val="32"/>
      <w:u w:color="000000"/>
      <w:bdr w:val="nil"/>
      <w:lang w:eastAsia="pl-PL"/>
    </w:rPr>
  </w:style>
  <w:style w:type="paragraph" w:styleId="Nagwek2">
    <w:name w:val="heading 2"/>
    <w:next w:val="Normalny"/>
    <w:link w:val="Nagwek2Znak"/>
    <w:uiPriority w:val="9"/>
    <w:unhideWhenUsed/>
    <w:qFormat/>
    <w:rsid w:val="005B70C1"/>
    <w:pPr>
      <w:keepNext/>
      <w:keepLines/>
      <w:pBdr>
        <w:top w:val="nil"/>
        <w:left w:val="nil"/>
        <w:bottom w:val="nil"/>
        <w:right w:val="nil"/>
        <w:between w:val="nil"/>
        <w:bar w:val="nil"/>
      </w:pBdr>
      <w:spacing w:before="40" w:line="259" w:lineRule="auto"/>
      <w:outlineLvl w:val="1"/>
    </w:pPr>
    <w:rPr>
      <w:rFonts w:ascii="Calibri" w:eastAsia="Calibri Light" w:hAnsi="Calibri" w:cs="Calibri Light"/>
      <w:b/>
      <w:color w:val="660066"/>
      <w:sz w:val="26"/>
      <w:szCs w:val="26"/>
      <w:u w:color="2E74B5"/>
      <w:bdr w:val="nil"/>
      <w:lang w:eastAsia="pl-PL"/>
    </w:rPr>
  </w:style>
  <w:style w:type="paragraph" w:styleId="Nagwek3">
    <w:name w:val="heading 3"/>
    <w:basedOn w:val="Akapitzlist"/>
    <w:next w:val="Normalny"/>
    <w:link w:val="Nagwek3Znak"/>
    <w:uiPriority w:val="9"/>
    <w:unhideWhenUsed/>
    <w:qFormat/>
    <w:rsid w:val="00D27959"/>
    <w:pPr>
      <w:numPr>
        <w:numId w:val="0"/>
      </w:numPr>
      <w:outlineLvl w:val="2"/>
    </w:p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8B649D"/>
    <w:rPr>
      <w:rFonts w:eastAsiaTheme="majorEastAsia" w:cstheme="majorBidi"/>
      <w:b/>
      <w:color w:val="660066"/>
      <w:sz w:val="32"/>
      <w:szCs w:val="32"/>
      <w:u w:color="000000"/>
      <w:bdr w:val="nil"/>
      <w:lang w:eastAsia="pl-PL"/>
    </w:rPr>
  </w:style>
  <w:style w:type="character" w:customStyle="1" w:styleId="Nagwek2Znak">
    <w:name w:val="Nagłówek 2 Znak"/>
    <w:basedOn w:val="Domylnaczcionkaakapitu"/>
    <w:link w:val="Nagwek2"/>
    <w:uiPriority w:val="9"/>
    <w:rsid w:val="005B70C1"/>
    <w:rPr>
      <w:rFonts w:ascii="Calibri" w:eastAsia="Calibri Light" w:hAnsi="Calibri" w:cs="Calibri Light"/>
      <w:b/>
      <w:color w:val="660066"/>
      <w:sz w:val="26"/>
      <w:szCs w:val="26"/>
      <w:u w:color="2E74B5"/>
      <w:bdr w:val="nil"/>
      <w:lang w:eastAsia="pl-PL"/>
    </w:rPr>
  </w:style>
  <w:style w:type="character" w:customStyle="1" w:styleId="Nagwek3Znak">
    <w:name w:val="Nagłówek 3 Znak"/>
    <w:basedOn w:val="Domylnaczcionkaakapitu"/>
    <w:link w:val="Nagwek3"/>
    <w:uiPriority w:val="9"/>
    <w:rsid w:val="00D27959"/>
    <w:rPr>
      <w:rFonts w:eastAsia="Arial Unicode MS" w:cs="Arial Unicode MS"/>
      <w:color w:val="000000"/>
      <w:sz w:val="22"/>
      <w:szCs w:val="22"/>
      <w:u w:color="000000"/>
      <w:bdr w:val="nil"/>
      <w:lang w:eastAsia="pl-PL"/>
    </w:rPr>
  </w:style>
  <w:style w:type="paragraph" w:styleId="Akapitzlist">
    <w:name w:val="List Paragraph"/>
    <w:uiPriority w:val="34"/>
    <w:qFormat/>
    <w:rsid w:val="00BF5089"/>
    <w:pPr>
      <w:numPr>
        <w:numId w:val="55"/>
      </w:numPr>
      <w:pBdr>
        <w:top w:val="nil"/>
        <w:left w:val="nil"/>
        <w:bottom w:val="nil"/>
        <w:right w:val="nil"/>
        <w:between w:val="nil"/>
        <w:bar w:val="nil"/>
      </w:pBdr>
      <w:spacing w:before="120" w:after="120" w:line="259" w:lineRule="auto"/>
    </w:pPr>
    <w:rPr>
      <w:rFonts w:eastAsia="Arial Unicode MS" w:cs="Arial Unicode MS"/>
      <w:color w:val="000000"/>
      <w:sz w:val="22"/>
      <w:szCs w:val="22"/>
      <w:u w:color="000000"/>
      <w:bdr w:val="nil"/>
      <w:lang w:eastAsia="pl-PL"/>
    </w:rPr>
  </w:style>
  <w:style w:type="paragraph" w:styleId="Tekstprzypisudolnego">
    <w:name w:val="footnote text"/>
    <w:link w:val="TekstprzypisudolnegoZnak"/>
    <w:rsid w:val="00D27959"/>
    <w:pPr>
      <w:pBdr>
        <w:top w:val="nil"/>
        <w:left w:val="nil"/>
        <w:bottom w:val="nil"/>
        <w:right w:val="nil"/>
        <w:between w:val="nil"/>
        <w:bar w:val="nil"/>
      </w:pBdr>
    </w:pPr>
    <w:rPr>
      <w:rFonts w:ascii="Calibri" w:eastAsia="Calibri" w:hAnsi="Calibri" w:cs="Calibri"/>
      <w:color w:val="000000"/>
      <w:sz w:val="20"/>
      <w:szCs w:val="20"/>
      <w:u w:color="000000"/>
      <w:bdr w:val="nil"/>
      <w:lang w:eastAsia="pl-PL"/>
    </w:rPr>
  </w:style>
  <w:style w:type="character" w:customStyle="1" w:styleId="TekstprzypisudolnegoZnak">
    <w:name w:val="Tekst przypisu dolnego Znak"/>
    <w:basedOn w:val="Domylnaczcionkaakapitu"/>
    <w:link w:val="Tekstprzypisudolnego"/>
    <w:rsid w:val="00D27959"/>
    <w:rPr>
      <w:rFonts w:ascii="Calibri" w:eastAsia="Calibri" w:hAnsi="Calibri" w:cs="Calibri"/>
      <w:color w:val="000000"/>
      <w:sz w:val="20"/>
      <w:szCs w:val="20"/>
      <w:u w:color="000000"/>
      <w:bdr w:val="nil"/>
      <w:lang w:eastAsia="pl-PL"/>
    </w:rPr>
  </w:style>
  <w:style w:type="character" w:styleId="Odwoanieprzypisudolnego">
    <w:name w:val="footnote reference"/>
    <w:basedOn w:val="Domylnaczcionkaakapitu"/>
    <w:uiPriority w:val="99"/>
    <w:semiHidden/>
    <w:unhideWhenUsed/>
    <w:rsid w:val="00D27959"/>
    <w:rPr>
      <w:vertAlign w:val="superscript"/>
    </w:rPr>
  </w:style>
  <w:style w:type="paragraph" w:styleId="Nagwekspisutreci">
    <w:name w:val="TOC Heading"/>
    <w:next w:val="Normalny"/>
    <w:uiPriority w:val="39"/>
    <w:qFormat/>
    <w:rsid w:val="00D27959"/>
    <w:pPr>
      <w:keepNext/>
      <w:keepLines/>
      <w:pBdr>
        <w:top w:val="nil"/>
        <w:left w:val="nil"/>
        <w:bottom w:val="nil"/>
        <w:right w:val="nil"/>
        <w:between w:val="nil"/>
        <w:bar w:val="nil"/>
      </w:pBdr>
      <w:spacing w:before="240" w:line="259" w:lineRule="auto"/>
    </w:pPr>
    <w:rPr>
      <w:rFonts w:ascii="Calibri Light" w:eastAsia="Arial Unicode MS" w:hAnsi="Calibri Light" w:cs="Arial Unicode MS"/>
      <w:color w:val="2E74B5"/>
      <w:sz w:val="32"/>
      <w:szCs w:val="32"/>
      <w:u w:color="2E74B5"/>
      <w:bdr w:val="nil"/>
      <w:lang w:val="fr-FR" w:eastAsia="pl-PL"/>
    </w:rPr>
  </w:style>
  <w:style w:type="paragraph" w:styleId="Spistreci1">
    <w:name w:val="toc 1"/>
    <w:uiPriority w:val="39"/>
    <w:rsid w:val="00D27959"/>
    <w:pPr>
      <w:pBdr>
        <w:top w:val="nil"/>
        <w:left w:val="nil"/>
        <w:bottom w:val="nil"/>
        <w:right w:val="nil"/>
        <w:between w:val="nil"/>
        <w:bar w:val="nil"/>
      </w:pBdr>
      <w:tabs>
        <w:tab w:val="right" w:leader="dot" w:pos="9046"/>
      </w:tabs>
      <w:spacing w:after="100" w:line="259" w:lineRule="auto"/>
    </w:pPr>
    <w:rPr>
      <w:rFonts w:ascii="Calibri" w:eastAsia="Calibri" w:hAnsi="Calibri" w:cs="Calibri"/>
      <w:color w:val="000000"/>
      <w:sz w:val="22"/>
      <w:szCs w:val="22"/>
      <w:u w:color="000000"/>
      <w:bdr w:val="nil"/>
      <w:lang w:eastAsia="pl-PL"/>
    </w:rPr>
  </w:style>
  <w:style w:type="character" w:styleId="Hipercze">
    <w:name w:val="Hyperlink"/>
    <w:uiPriority w:val="99"/>
    <w:rsid w:val="00D27959"/>
    <w:rPr>
      <w:color w:val="0563C1" w:themeColor="hyperlink"/>
      <w:u w:val="single"/>
    </w:rPr>
  </w:style>
  <w:style w:type="paragraph" w:styleId="Spistreci2">
    <w:name w:val="toc 2"/>
    <w:uiPriority w:val="39"/>
    <w:rsid w:val="00D27959"/>
    <w:pPr>
      <w:pBdr>
        <w:top w:val="nil"/>
        <w:left w:val="nil"/>
        <w:bottom w:val="nil"/>
        <w:right w:val="nil"/>
        <w:between w:val="nil"/>
        <w:bar w:val="nil"/>
      </w:pBdr>
      <w:spacing w:after="100" w:line="259" w:lineRule="auto"/>
      <w:ind w:left="220"/>
    </w:pPr>
    <w:rPr>
      <w:rFonts w:ascii="Calibri" w:eastAsia="Arial Unicode MS" w:hAnsi="Calibri" w:cs="Arial Unicode MS"/>
      <w:color w:val="000000"/>
      <w:sz w:val="22"/>
      <w:szCs w:val="22"/>
      <w:u w:color="000000"/>
      <w:bdr w:val="nil"/>
      <w:lang w:eastAsia="pl-PL"/>
    </w:rPr>
  </w:style>
  <w:style w:type="paragraph" w:styleId="Tekstprzypisukocowego">
    <w:name w:val="endnote text"/>
    <w:basedOn w:val="Normalny"/>
    <w:link w:val="TekstprzypisukocowegoZnak"/>
    <w:uiPriority w:val="99"/>
    <w:semiHidden/>
    <w:unhideWhenUsed/>
    <w:rsid w:val="00D27959"/>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D27959"/>
    <w:rPr>
      <w:rFonts w:ascii="Calibri" w:eastAsia="Arial Unicode MS" w:hAnsi="Calibri" w:cs="Arial Unicode MS"/>
      <w:color w:val="000000"/>
      <w:sz w:val="20"/>
      <w:szCs w:val="20"/>
      <w:u w:color="000000"/>
      <w:bdr w:val="nil"/>
      <w:lang w:eastAsia="pl-PL"/>
    </w:rPr>
  </w:style>
  <w:style w:type="character" w:styleId="Odwoanieprzypisukocowego">
    <w:name w:val="endnote reference"/>
    <w:basedOn w:val="Domylnaczcionkaakapitu"/>
    <w:uiPriority w:val="99"/>
    <w:semiHidden/>
    <w:unhideWhenUsed/>
    <w:rsid w:val="00D27959"/>
    <w:rPr>
      <w:vertAlign w:val="superscript"/>
    </w:rPr>
  </w:style>
  <w:style w:type="character" w:styleId="Odwoaniedokomentarza">
    <w:name w:val="annotation reference"/>
    <w:basedOn w:val="Domylnaczcionkaakapitu"/>
    <w:uiPriority w:val="99"/>
    <w:semiHidden/>
    <w:unhideWhenUsed/>
    <w:rsid w:val="00D27959"/>
    <w:rPr>
      <w:sz w:val="16"/>
      <w:szCs w:val="16"/>
    </w:rPr>
  </w:style>
  <w:style w:type="paragraph" w:styleId="Legenda">
    <w:name w:val="caption"/>
    <w:basedOn w:val="Normalny"/>
    <w:next w:val="Normalny"/>
    <w:uiPriority w:val="35"/>
    <w:unhideWhenUsed/>
    <w:qFormat/>
    <w:rsid w:val="009F4B75"/>
    <w:pPr>
      <w:spacing w:after="200" w:line="240" w:lineRule="auto"/>
    </w:pPr>
    <w:rPr>
      <w:rFonts w:eastAsia="Calibri" w:cs="Calibri"/>
      <w:iCs/>
      <w:color w:val="660066"/>
      <w:sz w:val="20"/>
      <w:szCs w:val="18"/>
    </w:rPr>
  </w:style>
  <w:style w:type="paragraph" w:styleId="Tekstkomentarza">
    <w:name w:val="annotation text"/>
    <w:basedOn w:val="Normalny"/>
    <w:link w:val="TekstkomentarzaZnak"/>
    <w:uiPriority w:val="99"/>
    <w:semiHidden/>
    <w:unhideWhenUsed/>
    <w:rsid w:val="00D27959"/>
    <w:pPr>
      <w:spacing w:line="240" w:lineRule="auto"/>
    </w:pPr>
    <w:rPr>
      <w:sz w:val="20"/>
      <w:szCs w:val="20"/>
    </w:rPr>
  </w:style>
  <w:style w:type="character" w:customStyle="1" w:styleId="TekstkomentarzaZnak">
    <w:name w:val="Tekst komentarza Znak"/>
    <w:basedOn w:val="Domylnaczcionkaakapitu"/>
    <w:link w:val="Tekstkomentarza"/>
    <w:uiPriority w:val="99"/>
    <w:semiHidden/>
    <w:rsid w:val="00D27959"/>
    <w:rPr>
      <w:rFonts w:ascii="Calibri" w:eastAsia="Arial Unicode MS" w:hAnsi="Calibri" w:cs="Arial Unicode MS"/>
      <w:color w:val="000000"/>
      <w:sz w:val="20"/>
      <w:szCs w:val="20"/>
      <w:u w:color="000000"/>
      <w:bdr w:val="nil"/>
      <w:lang w:eastAsia="pl-PL"/>
    </w:rPr>
  </w:style>
  <w:style w:type="paragraph" w:styleId="Tekstdymka">
    <w:name w:val="Balloon Text"/>
    <w:basedOn w:val="Normalny"/>
    <w:link w:val="TekstdymkaZnak"/>
    <w:uiPriority w:val="99"/>
    <w:semiHidden/>
    <w:unhideWhenUsed/>
    <w:rsid w:val="00D27959"/>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D27959"/>
    <w:rPr>
      <w:rFonts w:ascii="Segoe UI" w:eastAsia="Arial Unicode MS" w:hAnsi="Segoe UI" w:cs="Segoe UI"/>
      <w:color w:val="000000"/>
      <w:sz w:val="18"/>
      <w:szCs w:val="18"/>
      <w:u w:color="000000"/>
      <w:bdr w:val="nil"/>
      <w:lang w:eastAsia="pl-PL"/>
    </w:rPr>
  </w:style>
  <w:style w:type="paragraph" w:styleId="Nagwek">
    <w:name w:val="header"/>
    <w:link w:val="NagwekZnak"/>
    <w:rsid w:val="00D27959"/>
    <w:pPr>
      <w:pBdr>
        <w:top w:val="nil"/>
        <w:left w:val="nil"/>
        <w:bottom w:val="nil"/>
        <w:right w:val="nil"/>
        <w:between w:val="nil"/>
        <w:bar w:val="nil"/>
      </w:pBdr>
      <w:tabs>
        <w:tab w:val="center" w:pos="4536"/>
        <w:tab w:val="right" w:pos="9072"/>
      </w:tabs>
    </w:pPr>
    <w:rPr>
      <w:rFonts w:ascii="Calibri" w:eastAsia="Arial Unicode MS" w:hAnsi="Calibri" w:cs="Arial Unicode MS"/>
      <w:color w:val="000000"/>
      <w:sz w:val="22"/>
      <w:szCs w:val="22"/>
      <w:u w:color="000000"/>
      <w:bdr w:val="nil"/>
      <w:lang w:eastAsia="pl-PL"/>
    </w:rPr>
  </w:style>
  <w:style w:type="character" w:customStyle="1" w:styleId="NagwekZnak">
    <w:name w:val="Nagłówek Znak"/>
    <w:basedOn w:val="Domylnaczcionkaakapitu"/>
    <w:link w:val="Nagwek"/>
    <w:rsid w:val="00D27959"/>
    <w:rPr>
      <w:rFonts w:ascii="Calibri" w:eastAsia="Arial Unicode MS" w:hAnsi="Calibri" w:cs="Arial Unicode MS"/>
      <w:color w:val="000000"/>
      <w:sz w:val="22"/>
      <w:szCs w:val="22"/>
      <w:u w:color="000000"/>
      <w:bdr w:val="nil"/>
      <w:lang w:eastAsia="pl-PL"/>
    </w:rPr>
  </w:style>
  <w:style w:type="paragraph" w:styleId="Stopka">
    <w:name w:val="footer"/>
    <w:link w:val="StopkaZnak"/>
    <w:rsid w:val="00D27959"/>
    <w:pPr>
      <w:pBdr>
        <w:top w:val="nil"/>
        <w:left w:val="nil"/>
        <w:bottom w:val="nil"/>
        <w:right w:val="nil"/>
        <w:between w:val="nil"/>
        <w:bar w:val="nil"/>
      </w:pBdr>
      <w:tabs>
        <w:tab w:val="center" w:pos="4536"/>
        <w:tab w:val="right" w:pos="9072"/>
      </w:tabs>
    </w:pPr>
    <w:rPr>
      <w:rFonts w:ascii="Calibri" w:eastAsia="Arial Unicode MS" w:hAnsi="Calibri" w:cs="Arial Unicode MS"/>
      <w:color w:val="000000"/>
      <w:sz w:val="22"/>
      <w:szCs w:val="22"/>
      <w:u w:color="000000"/>
      <w:bdr w:val="nil"/>
      <w:lang w:eastAsia="pl-PL"/>
    </w:rPr>
  </w:style>
  <w:style w:type="character" w:customStyle="1" w:styleId="StopkaZnak">
    <w:name w:val="Stopka Znak"/>
    <w:basedOn w:val="Domylnaczcionkaakapitu"/>
    <w:link w:val="Stopka"/>
    <w:rsid w:val="00D27959"/>
    <w:rPr>
      <w:rFonts w:ascii="Calibri" w:eastAsia="Arial Unicode MS" w:hAnsi="Calibri" w:cs="Arial Unicode MS"/>
      <w:color w:val="000000"/>
      <w:sz w:val="22"/>
      <w:szCs w:val="22"/>
      <w:u w:color="000000"/>
      <w:bdr w:val="nil"/>
      <w:lang w:eastAsia="pl-PL"/>
    </w:rPr>
  </w:style>
  <w:style w:type="paragraph" w:styleId="NormalnyWeb">
    <w:name w:val="Normal (Web)"/>
    <w:basedOn w:val="Normalny"/>
    <w:uiPriority w:val="99"/>
    <w:semiHidden/>
    <w:unhideWhenUsed/>
    <w:rsid w:val="00D27959"/>
    <w:pPr>
      <w:spacing w:before="100" w:beforeAutospacing="1" w:after="100" w:afterAutospacing="1" w:line="240" w:lineRule="auto"/>
    </w:pPr>
    <w:rPr>
      <w:rFonts w:eastAsia="Times New Roman" w:cs="Times New Roman"/>
      <w:sz w:val="24"/>
      <w:szCs w:val="24"/>
    </w:rPr>
  </w:style>
  <w:style w:type="paragraph" w:styleId="Tematkomentarza">
    <w:name w:val="annotation subject"/>
    <w:basedOn w:val="Tekstkomentarza"/>
    <w:next w:val="Tekstkomentarza"/>
    <w:link w:val="TematkomentarzaZnak"/>
    <w:uiPriority w:val="99"/>
    <w:semiHidden/>
    <w:unhideWhenUsed/>
    <w:rsid w:val="00D27959"/>
    <w:rPr>
      <w:b/>
      <w:bCs/>
    </w:rPr>
  </w:style>
  <w:style w:type="character" w:customStyle="1" w:styleId="TematkomentarzaZnak">
    <w:name w:val="Temat komentarza Znak"/>
    <w:basedOn w:val="TekstkomentarzaZnak"/>
    <w:link w:val="Tematkomentarza"/>
    <w:uiPriority w:val="99"/>
    <w:semiHidden/>
    <w:rsid w:val="00D27959"/>
    <w:rPr>
      <w:rFonts w:ascii="Calibri" w:eastAsia="Arial Unicode MS" w:hAnsi="Calibri" w:cs="Arial Unicode MS"/>
      <w:b/>
      <w:bCs/>
      <w:color w:val="000000"/>
      <w:sz w:val="20"/>
      <w:szCs w:val="20"/>
      <w:u w:color="000000"/>
      <w:bdr w:val="nil"/>
      <w:lang w:eastAsia="pl-PL"/>
    </w:rPr>
  </w:style>
  <w:style w:type="paragraph" w:styleId="Poprawka">
    <w:name w:val="Revision"/>
    <w:hidden/>
    <w:uiPriority w:val="99"/>
    <w:semiHidden/>
    <w:rsid w:val="00D27959"/>
    <w:rPr>
      <w:sz w:val="22"/>
      <w:szCs w:val="22"/>
    </w:rPr>
  </w:style>
  <w:style w:type="numbering" w:customStyle="1" w:styleId="ImportedStyle1">
    <w:name w:val="Imported Style 1"/>
    <w:rsid w:val="00D27959"/>
    <w:pPr>
      <w:numPr>
        <w:numId w:val="19"/>
      </w:numPr>
    </w:pPr>
  </w:style>
  <w:style w:type="character" w:customStyle="1" w:styleId="Link">
    <w:name w:val="Link"/>
    <w:rsid w:val="00D27959"/>
    <w:rPr>
      <w:outline w:val="0"/>
      <w:color w:val="0563C1"/>
      <w:u w:val="single" w:color="0563C1"/>
    </w:rPr>
  </w:style>
  <w:style w:type="character" w:customStyle="1" w:styleId="Hyperlink0">
    <w:name w:val="Hyperlink.0"/>
    <w:basedOn w:val="Link"/>
    <w:rsid w:val="00D27959"/>
    <w:rPr>
      <w:rFonts w:ascii="Calibri" w:eastAsia="Calibri" w:hAnsi="Calibri" w:cs="Calibri"/>
      <w:outline w:val="0"/>
      <w:color w:val="0563C1"/>
      <w:sz w:val="22"/>
      <w:szCs w:val="22"/>
      <w:u w:val="single" w:color="0563C1"/>
    </w:rPr>
  </w:style>
  <w:style w:type="numbering" w:customStyle="1" w:styleId="ImportedStyle2">
    <w:name w:val="Imported Style 2"/>
    <w:rsid w:val="00D27959"/>
    <w:pPr>
      <w:numPr>
        <w:numId w:val="20"/>
      </w:numPr>
    </w:pPr>
  </w:style>
  <w:style w:type="numbering" w:customStyle="1" w:styleId="ImportedStyle3">
    <w:name w:val="Imported Style 3"/>
    <w:rsid w:val="00D27959"/>
    <w:pPr>
      <w:numPr>
        <w:numId w:val="21"/>
      </w:numPr>
    </w:pPr>
  </w:style>
  <w:style w:type="numbering" w:customStyle="1" w:styleId="ImportedStyle4">
    <w:name w:val="Imported Style 4"/>
    <w:rsid w:val="00D27959"/>
    <w:pPr>
      <w:numPr>
        <w:numId w:val="22"/>
      </w:numPr>
    </w:pPr>
  </w:style>
  <w:style w:type="numbering" w:customStyle="1" w:styleId="ImportedStyle5">
    <w:name w:val="Imported Style 5"/>
    <w:rsid w:val="00D27959"/>
    <w:pPr>
      <w:numPr>
        <w:numId w:val="23"/>
      </w:numPr>
    </w:pPr>
  </w:style>
  <w:style w:type="numbering" w:customStyle="1" w:styleId="ImportedStyle6">
    <w:name w:val="Imported Style 6"/>
    <w:rsid w:val="00D27959"/>
    <w:pPr>
      <w:numPr>
        <w:numId w:val="24"/>
      </w:numPr>
    </w:pPr>
  </w:style>
  <w:style w:type="numbering" w:customStyle="1" w:styleId="ImportedStyle7">
    <w:name w:val="Imported Style 7"/>
    <w:rsid w:val="00D27959"/>
    <w:pPr>
      <w:numPr>
        <w:numId w:val="25"/>
      </w:numPr>
    </w:pPr>
  </w:style>
  <w:style w:type="numbering" w:customStyle="1" w:styleId="ImportedStyle8">
    <w:name w:val="Imported Style 8"/>
    <w:rsid w:val="00D27959"/>
    <w:pPr>
      <w:numPr>
        <w:numId w:val="26"/>
      </w:numPr>
    </w:pPr>
  </w:style>
  <w:style w:type="numbering" w:customStyle="1" w:styleId="ImportedStyle9">
    <w:name w:val="Imported Style 9"/>
    <w:rsid w:val="00D27959"/>
    <w:pPr>
      <w:numPr>
        <w:numId w:val="27"/>
      </w:numPr>
    </w:pPr>
  </w:style>
  <w:style w:type="numbering" w:customStyle="1" w:styleId="ImportedStyle10">
    <w:name w:val="Imported Style 10"/>
    <w:rsid w:val="00D27959"/>
    <w:pPr>
      <w:numPr>
        <w:numId w:val="28"/>
      </w:numPr>
    </w:pPr>
  </w:style>
  <w:style w:type="numbering" w:customStyle="1" w:styleId="ImportedStyle11">
    <w:name w:val="Imported Style 11"/>
    <w:rsid w:val="00D27959"/>
    <w:pPr>
      <w:numPr>
        <w:numId w:val="29"/>
      </w:numPr>
    </w:pPr>
  </w:style>
  <w:style w:type="numbering" w:customStyle="1" w:styleId="ImportedStyle12">
    <w:name w:val="Imported Style 12"/>
    <w:rsid w:val="00D27959"/>
    <w:pPr>
      <w:numPr>
        <w:numId w:val="30"/>
      </w:numPr>
    </w:pPr>
  </w:style>
  <w:style w:type="numbering" w:customStyle="1" w:styleId="ImportedStyle13">
    <w:name w:val="Imported Style 13"/>
    <w:rsid w:val="00D27959"/>
    <w:pPr>
      <w:numPr>
        <w:numId w:val="31"/>
      </w:numPr>
    </w:pPr>
  </w:style>
  <w:style w:type="numbering" w:customStyle="1" w:styleId="ImportedStyle14">
    <w:name w:val="Imported Style 14"/>
    <w:rsid w:val="00D27959"/>
    <w:pPr>
      <w:numPr>
        <w:numId w:val="32"/>
      </w:numPr>
    </w:pPr>
  </w:style>
  <w:style w:type="numbering" w:customStyle="1" w:styleId="ImportedStyle15">
    <w:name w:val="Imported Style 15"/>
    <w:rsid w:val="00D27959"/>
    <w:pPr>
      <w:numPr>
        <w:numId w:val="33"/>
      </w:numPr>
    </w:pPr>
  </w:style>
  <w:style w:type="numbering" w:customStyle="1" w:styleId="ImportedStyle16">
    <w:name w:val="Imported Style 16"/>
    <w:rsid w:val="00D27959"/>
    <w:pPr>
      <w:numPr>
        <w:numId w:val="34"/>
      </w:numPr>
    </w:pPr>
  </w:style>
  <w:style w:type="numbering" w:customStyle="1" w:styleId="ImportedStyle17">
    <w:name w:val="Imported Style 17"/>
    <w:rsid w:val="00D27959"/>
    <w:pPr>
      <w:numPr>
        <w:numId w:val="35"/>
      </w:numPr>
    </w:pPr>
  </w:style>
  <w:style w:type="numbering" w:customStyle="1" w:styleId="ImportedStyle18">
    <w:name w:val="Imported Style 18"/>
    <w:rsid w:val="00D27959"/>
    <w:pPr>
      <w:numPr>
        <w:numId w:val="36"/>
      </w:numPr>
    </w:pPr>
  </w:style>
  <w:style w:type="numbering" w:customStyle="1" w:styleId="ImportedStyle19">
    <w:name w:val="Imported Style 19"/>
    <w:rsid w:val="00D27959"/>
    <w:pPr>
      <w:numPr>
        <w:numId w:val="37"/>
      </w:numPr>
    </w:pPr>
  </w:style>
  <w:style w:type="numbering" w:customStyle="1" w:styleId="ImportedStyle20">
    <w:name w:val="Imported Style 20"/>
    <w:rsid w:val="00D27959"/>
    <w:pPr>
      <w:numPr>
        <w:numId w:val="38"/>
      </w:numPr>
    </w:pPr>
  </w:style>
  <w:style w:type="numbering" w:customStyle="1" w:styleId="Image">
    <w:name w:val="Image"/>
    <w:rsid w:val="00D27959"/>
    <w:pPr>
      <w:numPr>
        <w:numId w:val="39"/>
      </w:numPr>
    </w:pPr>
  </w:style>
  <w:style w:type="numbering" w:customStyle="1" w:styleId="ImportedStyle21">
    <w:name w:val="Imported Style 21"/>
    <w:rsid w:val="00D27959"/>
    <w:pPr>
      <w:numPr>
        <w:numId w:val="40"/>
      </w:numPr>
    </w:pPr>
  </w:style>
  <w:style w:type="numbering" w:customStyle="1" w:styleId="ImportedStyle22">
    <w:name w:val="Imported Style 22"/>
    <w:rsid w:val="00D27959"/>
    <w:pPr>
      <w:numPr>
        <w:numId w:val="41"/>
      </w:numPr>
    </w:pPr>
  </w:style>
  <w:style w:type="numbering" w:customStyle="1" w:styleId="ImportedStyle23">
    <w:name w:val="Imported Style 23"/>
    <w:rsid w:val="00D27959"/>
    <w:pPr>
      <w:numPr>
        <w:numId w:val="42"/>
      </w:numPr>
    </w:pPr>
  </w:style>
  <w:style w:type="numbering" w:customStyle="1" w:styleId="ImportedStyle24">
    <w:name w:val="Imported Style 24"/>
    <w:rsid w:val="00D27959"/>
    <w:pPr>
      <w:numPr>
        <w:numId w:val="43"/>
      </w:numPr>
    </w:pPr>
  </w:style>
  <w:style w:type="table" w:customStyle="1" w:styleId="TableNormal1">
    <w:name w:val="Table Normal1"/>
    <w:rsid w:val="00D27959"/>
    <w:pPr>
      <w:pBdr>
        <w:top w:val="nil"/>
        <w:left w:val="nil"/>
        <w:bottom w:val="nil"/>
        <w:right w:val="nil"/>
        <w:between w:val="nil"/>
        <w:bar w:val="nil"/>
      </w:pBdr>
    </w:pPr>
    <w:rPr>
      <w:rFonts w:ascii="Times New Roman" w:eastAsia="Arial Unicode MS" w:hAnsi="Times New Roman" w:cs="Times New Roman"/>
      <w:sz w:val="20"/>
      <w:szCs w:val="20"/>
      <w:bdr w:val="nil"/>
      <w:lang w:eastAsia="pl-PL"/>
    </w:rPr>
    <w:tblPr>
      <w:tblInd w:w="0" w:type="dxa"/>
      <w:tblCellMar>
        <w:top w:w="0" w:type="dxa"/>
        <w:left w:w="0" w:type="dxa"/>
        <w:bottom w:w="0" w:type="dxa"/>
        <w:right w:w="0" w:type="dxa"/>
      </w:tblCellMar>
    </w:tblPr>
  </w:style>
  <w:style w:type="paragraph" w:customStyle="1" w:styleId="Para">
    <w:name w:val="Para"/>
    <w:basedOn w:val="Normalny"/>
    <w:link w:val="ParaChar"/>
    <w:uiPriority w:val="3"/>
    <w:qFormat/>
    <w:rsid w:val="00D27959"/>
    <w:p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240" w:lineRule="auto"/>
      <w:ind w:left="680" w:right="680"/>
    </w:pPr>
    <w:rPr>
      <w:rFonts w:eastAsia="SimSun" w:cs="Times New Roman"/>
      <w:color w:val="auto"/>
      <w:szCs w:val="20"/>
      <w:bdr w:val="none" w:sz="0" w:space="0" w:color="auto"/>
      <w:lang w:val="en-GB" w:eastAsia="en-US"/>
    </w:rPr>
  </w:style>
  <w:style w:type="character" w:customStyle="1" w:styleId="UnresolvedMention1">
    <w:name w:val="Unresolved Mention1"/>
    <w:basedOn w:val="Domylnaczcionkaakapitu"/>
    <w:uiPriority w:val="99"/>
    <w:semiHidden/>
    <w:unhideWhenUsed/>
    <w:rsid w:val="00D27959"/>
    <w:rPr>
      <w:color w:val="605E5C"/>
      <w:shd w:val="clear" w:color="auto" w:fill="E1DFDD"/>
    </w:rPr>
  </w:style>
  <w:style w:type="character" w:customStyle="1" w:styleId="ParaChar">
    <w:name w:val="Para Char"/>
    <w:basedOn w:val="Domylnaczcionkaakapitu"/>
    <w:link w:val="Para"/>
    <w:uiPriority w:val="3"/>
    <w:rsid w:val="00D27959"/>
    <w:rPr>
      <w:rFonts w:ascii="Times New Roman" w:eastAsia="SimSun" w:hAnsi="Times New Roman" w:cs="Times New Roman"/>
      <w:sz w:val="22"/>
      <w:szCs w:val="20"/>
      <w:u w:color="000000"/>
      <w:lang w:val="en-GB"/>
    </w:rPr>
  </w:style>
  <w:style w:type="table" w:styleId="Tabela-Siatka">
    <w:name w:val="Table Grid"/>
    <w:basedOn w:val="Standardowy"/>
    <w:uiPriority w:val="59"/>
    <w:rsid w:val="00D27959"/>
    <w:rPr>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UyteHipercze">
    <w:name w:val="FollowedHyperlink"/>
    <w:basedOn w:val="Domylnaczcionkaakapitu"/>
    <w:uiPriority w:val="99"/>
    <w:semiHidden/>
    <w:unhideWhenUsed/>
    <w:rsid w:val="00D27959"/>
    <w:rPr>
      <w:color w:val="954F72" w:themeColor="followedHyperlink"/>
      <w:u w:val="single"/>
    </w:rPr>
  </w:style>
  <w:style w:type="paragraph" w:customStyle="1" w:styleId="paragraph">
    <w:name w:val="paragraph"/>
    <w:basedOn w:val="Normalny"/>
    <w:rsid w:val="00D27959"/>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line="240" w:lineRule="auto"/>
    </w:pPr>
    <w:rPr>
      <w:rFonts w:eastAsia="Times New Roman" w:cs="Times New Roman"/>
      <w:color w:val="auto"/>
      <w:sz w:val="24"/>
      <w:szCs w:val="24"/>
      <w:bdr w:val="none" w:sz="0" w:space="0" w:color="auto"/>
    </w:rPr>
  </w:style>
  <w:style w:type="character" w:customStyle="1" w:styleId="textrun">
    <w:name w:val="textrun"/>
    <w:basedOn w:val="Domylnaczcionkaakapitu"/>
    <w:rsid w:val="00D27959"/>
  </w:style>
  <w:style w:type="character" w:customStyle="1" w:styleId="normaltextrun">
    <w:name w:val="normaltextrun"/>
    <w:basedOn w:val="Domylnaczcionkaakapitu"/>
    <w:qFormat/>
    <w:rsid w:val="00D27959"/>
  </w:style>
  <w:style w:type="character" w:customStyle="1" w:styleId="eop">
    <w:name w:val="eop"/>
    <w:basedOn w:val="Domylnaczcionkaakapitu"/>
    <w:rsid w:val="00D27959"/>
  </w:style>
  <w:style w:type="character" w:customStyle="1" w:styleId="contextualspellingandgrammarerror">
    <w:name w:val="contextualspellingandgrammarerror"/>
    <w:basedOn w:val="Domylnaczcionkaakapitu"/>
    <w:rsid w:val="00D27959"/>
  </w:style>
  <w:style w:type="character" w:customStyle="1" w:styleId="spellingerror">
    <w:name w:val="spellingerror"/>
    <w:basedOn w:val="Domylnaczcionkaakapitu"/>
    <w:rsid w:val="00D27959"/>
  </w:style>
  <w:style w:type="character" w:customStyle="1" w:styleId="scxw63274653">
    <w:name w:val="scxw63274653"/>
    <w:basedOn w:val="Domylnaczcionkaakapitu"/>
    <w:rsid w:val="00D27959"/>
  </w:style>
  <w:style w:type="paragraph" w:styleId="Spistreci3">
    <w:name w:val="toc 3"/>
    <w:basedOn w:val="Normalny"/>
    <w:next w:val="Normalny"/>
    <w:autoRedefine/>
    <w:uiPriority w:val="39"/>
    <w:unhideWhenUsed/>
    <w:rsid w:val="00D27959"/>
    <w:pPr>
      <w:spacing w:after="100"/>
      <w:ind w:left="440"/>
    </w:pPr>
  </w:style>
  <w:style w:type="character" w:styleId="Numerstrony">
    <w:name w:val="page number"/>
    <w:basedOn w:val="Domylnaczcionkaakapitu"/>
    <w:uiPriority w:val="99"/>
    <w:semiHidden/>
    <w:unhideWhenUsed/>
    <w:rsid w:val="00D27959"/>
  </w:style>
  <w:style w:type="paragraph" w:styleId="Tytu">
    <w:name w:val="Title"/>
    <w:basedOn w:val="Normalny"/>
    <w:next w:val="Normalny"/>
    <w:link w:val="TytuZnak"/>
    <w:uiPriority w:val="10"/>
    <w:qFormat/>
    <w:rsid w:val="00D27959"/>
    <w:pPr>
      <w:spacing w:after="0" w:line="240" w:lineRule="auto"/>
      <w:contextualSpacing/>
    </w:pPr>
    <w:rPr>
      <w:rFonts w:asciiTheme="majorHAnsi" w:eastAsiaTheme="majorEastAsia" w:hAnsiTheme="majorHAnsi" w:cstheme="majorBidi"/>
      <w:color w:val="auto"/>
      <w:spacing w:val="-10"/>
      <w:kern w:val="28"/>
      <w:sz w:val="56"/>
      <w:szCs w:val="56"/>
    </w:rPr>
  </w:style>
  <w:style w:type="character" w:customStyle="1" w:styleId="TytuZnak">
    <w:name w:val="Tytuł Znak"/>
    <w:basedOn w:val="Domylnaczcionkaakapitu"/>
    <w:link w:val="Tytu"/>
    <w:uiPriority w:val="10"/>
    <w:rsid w:val="00D27959"/>
    <w:rPr>
      <w:rFonts w:asciiTheme="majorHAnsi" w:eastAsiaTheme="majorEastAsia" w:hAnsiTheme="majorHAnsi" w:cstheme="majorBidi"/>
      <w:spacing w:val="-10"/>
      <w:kern w:val="28"/>
      <w:sz w:val="56"/>
      <w:szCs w:val="56"/>
      <w:u w:color="000000"/>
      <w:bdr w:val="nil"/>
      <w:lang w:eastAsia="pl-PL"/>
    </w:rPr>
  </w:style>
  <w:style w:type="character" w:customStyle="1" w:styleId="Nierozpoznanawzmianka1">
    <w:name w:val="Nierozpoznana wzmianka1"/>
    <w:basedOn w:val="Domylnaczcionkaakapitu"/>
    <w:uiPriority w:val="99"/>
    <w:semiHidden/>
    <w:unhideWhenUsed/>
    <w:rsid w:val="00AE76BF"/>
    <w:rPr>
      <w:color w:val="605E5C"/>
      <w:shd w:val="clear" w:color="auto" w:fill="E1DFDD"/>
    </w:rPr>
  </w:style>
  <w:style w:type="character" w:customStyle="1" w:styleId="tojvnm2t">
    <w:name w:val="tojvnm2t"/>
    <w:basedOn w:val="Domylnaczcionkaakapitu"/>
    <w:rsid w:val="00433C08"/>
  </w:style>
  <w:style w:type="character" w:styleId="Wyrnienieintensywne">
    <w:name w:val="Intense Emphasis"/>
    <w:aliases w:val="ddddddd"/>
    <w:basedOn w:val="Domylnaczcionkaakapitu"/>
    <w:uiPriority w:val="21"/>
    <w:rsid w:val="00152495"/>
    <w:rPr>
      <w:rFonts w:asciiTheme="minorHAnsi" w:hAnsiTheme="minorHAnsi"/>
      <w:b/>
      <w:i/>
      <w:iCs/>
      <w:color w:val="4472C4" w:themeColor="accent1"/>
      <w:sz w:val="28"/>
    </w:rPr>
  </w:style>
  <w:style w:type="paragraph" w:styleId="Cytat">
    <w:name w:val="Quote"/>
    <w:basedOn w:val="Normalny"/>
    <w:next w:val="Normalny"/>
    <w:link w:val="CytatZnak"/>
    <w:uiPriority w:val="29"/>
    <w:qFormat/>
    <w:rsid w:val="009956B6"/>
    <w:pPr>
      <w:spacing w:after="0"/>
      <w:ind w:left="864" w:right="864"/>
      <w:jc w:val="center"/>
    </w:pPr>
    <w:rPr>
      <w:b/>
      <w:i/>
      <w:iCs/>
      <w:color w:val="0070C0"/>
      <w:sz w:val="28"/>
    </w:rPr>
  </w:style>
  <w:style w:type="character" w:customStyle="1" w:styleId="CytatZnak">
    <w:name w:val="Cytat Znak"/>
    <w:basedOn w:val="Domylnaczcionkaakapitu"/>
    <w:link w:val="Cytat"/>
    <w:uiPriority w:val="29"/>
    <w:rsid w:val="009956B6"/>
    <w:rPr>
      <w:rFonts w:eastAsia="Arial Unicode MS" w:cs="Arial Unicode MS"/>
      <w:b/>
      <w:i/>
      <w:iCs/>
      <w:color w:val="0070C0"/>
      <w:sz w:val="28"/>
      <w:szCs w:val="22"/>
      <w:u w:color="000000"/>
      <w:bdr w:val="nil"/>
      <w:lang w:eastAsia="pl-PL"/>
    </w:rPr>
  </w:style>
  <w:style w:type="character" w:customStyle="1" w:styleId="Teksttreci">
    <w:name w:val="Tekst treści_"/>
    <w:basedOn w:val="Domylnaczcionkaakapitu"/>
    <w:link w:val="Teksttreci0"/>
    <w:uiPriority w:val="99"/>
    <w:locked/>
    <w:rsid w:val="00F85E93"/>
    <w:rPr>
      <w:rFonts w:ascii="Times New Roman" w:hAnsi="Times New Roman" w:cs="Times New Roman"/>
      <w:sz w:val="19"/>
      <w:szCs w:val="19"/>
      <w:shd w:val="clear" w:color="auto" w:fill="FFFFFF"/>
    </w:rPr>
  </w:style>
  <w:style w:type="character" w:customStyle="1" w:styleId="Nagwek5">
    <w:name w:val="Nagłówek #5_"/>
    <w:basedOn w:val="Domylnaczcionkaakapitu"/>
    <w:link w:val="Nagwek50"/>
    <w:uiPriority w:val="99"/>
    <w:locked/>
    <w:rsid w:val="00F85E93"/>
    <w:rPr>
      <w:rFonts w:ascii="Times New Roman" w:hAnsi="Times New Roman" w:cs="Times New Roman"/>
      <w:b/>
      <w:bCs/>
      <w:sz w:val="19"/>
      <w:szCs w:val="19"/>
      <w:shd w:val="clear" w:color="auto" w:fill="FFFFFF"/>
    </w:rPr>
  </w:style>
  <w:style w:type="character" w:customStyle="1" w:styleId="TeksttreciPogrubienie">
    <w:name w:val="Tekst treści + Pogrubienie"/>
    <w:basedOn w:val="Teksttreci"/>
    <w:uiPriority w:val="99"/>
    <w:rsid w:val="00F85E93"/>
    <w:rPr>
      <w:rFonts w:ascii="Times New Roman" w:hAnsi="Times New Roman" w:cs="Times New Roman"/>
      <w:b/>
      <w:bCs/>
      <w:sz w:val="19"/>
      <w:szCs w:val="19"/>
      <w:shd w:val="clear" w:color="auto" w:fill="FFFFFF"/>
    </w:rPr>
  </w:style>
  <w:style w:type="paragraph" w:customStyle="1" w:styleId="Teksttreci0">
    <w:name w:val="Tekst treści"/>
    <w:basedOn w:val="Normalny"/>
    <w:link w:val="Teksttreci"/>
    <w:uiPriority w:val="99"/>
    <w:rsid w:val="00F85E93"/>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before="120" w:after="240" w:line="240" w:lineRule="atLeast"/>
      <w:ind w:hanging="420"/>
      <w:jc w:val="center"/>
    </w:pPr>
    <w:rPr>
      <w:rFonts w:ascii="Times New Roman" w:eastAsiaTheme="minorHAnsi" w:hAnsi="Times New Roman" w:cs="Times New Roman"/>
      <w:color w:val="auto"/>
      <w:sz w:val="19"/>
      <w:szCs w:val="19"/>
      <w:bdr w:val="none" w:sz="0" w:space="0" w:color="auto"/>
      <w:lang w:eastAsia="en-US"/>
    </w:rPr>
  </w:style>
  <w:style w:type="paragraph" w:customStyle="1" w:styleId="Nagwek50">
    <w:name w:val="Nagłówek #5"/>
    <w:basedOn w:val="Normalny"/>
    <w:link w:val="Nagwek5"/>
    <w:uiPriority w:val="99"/>
    <w:rsid w:val="00F85E93"/>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before="300" w:after="0" w:line="302" w:lineRule="exact"/>
      <w:jc w:val="center"/>
      <w:outlineLvl w:val="4"/>
    </w:pPr>
    <w:rPr>
      <w:rFonts w:ascii="Times New Roman" w:eastAsiaTheme="minorHAnsi" w:hAnsi="Times New Roman" w:cs="Times New Roman"/>
      <w:b/>
      <w:bCs/>
      <w:color w:val="auto"/>
      <w:sz w:val="19"/>
      <w:szCs w:val="19"/>
      <w:bdr w:val="none" w:sz="0" w:space="0" w:color="auto"/>
      <w:lang w:eastAsia="en-US"/>
    </w:rPr>
  </w:style>
  <w:style w:type="character" w:styleId="Uwydatnienie">
    <w:name w:val="Emphasis"/>
    <w:basedOn w:val="Domylnaczcionkaakapitu"/>
    <w:uiPriority w:val="20"/>
    <w:qFormat/>
    <w:rsid w:val="0088444E"/>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59234205">
      <w:bodyDiv w:val="1"/>
      <w:marLeft w:val="0"/>
      <w:marRight w:val="0"/>
      <w:marTop w:val="0"/>
      <w:marBottom w:val="0"/>
      <w:divBdr>
        <w:top w:val="none" w:sz="0" w:space="0" w:color="auto"/>
        <w:left w:val="none" w:sz="0" w:space="0" w:color="auto"/>
        <w:bottom w:val="none" w:sz="0" w:space="0" w:color="auto"/>
        <w:right w:val="none" w:sz="0" w:space="0" w:color="auto"/>
      </w:divBdr>
    </w:div>
    <w:div w:id="671490842">
      <w:bodyDiv w:val="1"/>
      <w:marLeft w:val="0"/>
      <w:marRight w:val="0"/>
      <w:marTop w:val="0"/>
      <w:marBottom w:val="0"/>
      <w:divBdr>
        <w:top w:val="none" w:sz="0" w:space="0" w:color="auto"/>
        <w:left w:val="none" w:sz="0" w:space="0" w:color="auto"/>
        <w:bottom w:val="none" w:sz="0" w:space="0" w:color="auto"/>
        <w:right w:val="none" w:sz="0" w:space="0" w:color="auto"/>
      </w:divBdr>
    </w:div>
    <w:div w:id="717776105">
      <w:bodyDiv w:val="1"/>
      <w:marLeft w:val="0"/>
      <w:marRight w:val="0"/>
      <w:marTop w:val="0"/>
      <w:marBottom w:val="0"/>
      <w:divBdr>
        <w:top w:val="none" w:sz="0" w:space="0" w:color="auto"/>
        <w:left w:val="none" w:sz="0" w:space="0" w:color="auto"/>
        <w:bottom w:val="none" w:sz="0" w:space="0" w:color="auto"/>
        <w:right w:val="none" w:sz="0" w:space="0" w:color="auto"/>
      </w:divBdr>
    </w:div>
    <w:div w:id="779491181">
      <w:bodyDiv w:val="1"/>
      <w:marLeft w:val="0"/>
      <w:marRight w:val="0"/>
      <w:marTop w:val="0"/>
      <w:marBottom w:val="0"/>
      <w:divBdr>
        <w:top w:val="none" w:sz="0" w:space="0" w:color="auto"/>
        <w:left w:val="none" w:sz="0" w:space="0" w:color="auto"/>
        <w:bottom w:val="none" w:sz="0" w:space="0" w:color="auto"/>
        <w:right w:val="none" w:sz="0" w:space="0" w:color="auto"/>
      </w:divBdr>
      <w:divsChild>
        <w:div w:id="250237739">
          <w:marLeft w:val="0"/>
          <w:marRight w:val="0"/>
          <w:marTop w:val="0"/>
          <w:marBottom w:val="0"/>
          <w:divBdr>
            <w:top w:val="none" w:sz="0" w:space="0" w:color="auto"/>
            <w:left w:val="none" w:sz="0" w:space="0" w:color="auto"/>
            <w:bottom w:val="none" w:sz="0" w:space="0" w:color="auto"/>
            <w:right w:val="none" w:sz="0" w:space="0" w:color="auto"/>
          </w:divBdr>
          <w:divsChild>
            <w:div w:id="2029139522">
              <w:marLeft w:val="0"/>
              <w:marRight w:val="0"/>
              <w:marTop w:val="0"/>
              <w:marBottom w:val="0"/>
              <w:divBdr>
                <w:top w:val="none" w:sz="0" w:space="0" w:color="auto"/>
                <w:left w:val="none" w:sz="0" w:space="0" w:color="auto"/>
                <w:bottom w:val="none" w:sz="0" w:space="0" w:color="auto"/>
                <w:right w:val="none" w:sz="0" w:space="0" w:color="auto"/>
              </w:divBdr>
              <w:divsChild>
                <w:div w:id="131750791">
                  <w:marLeft w:val="0"/>
                  <w:marRight w:val="0"/>
                  <w:marTop w:val="0"/>
                  <w:marBottom w:val="0"/>
                  <w:divBdr>
                    <w:top w:val="none" w:sz="0" w:space="0" w:color="auto"/>
                    <w:left w:val="none" w:sz="0" w:space="0" w:color="auto"/>
                    <w:bottom w:val="none" w:sz="0" w:space="0" w:color="auto"/>
                    <w:right w:val="none" w:sz="0" w:space="0" w:color="auto"/>
                  </w:divBdr>
                  <w:divsChild>
                    <w:div w:id="9056508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67801788">
      <w:bodyDiv w:val="1"/>
      <w:marLeft w:val="0"/>
      <w:marRight w:val="0"/>
      <w:marTop w:val="0"/>
      <w:marBottom w:val="0"/>
      <w:divBdr>
        <w:top w:val="none" w:sz="0" w:space="0" w:color="auto"/>
        <w:left w:val="none" w:sz="0" w:space="0" w:color="auto"/>
        <w:bottom w:val="none" w:sz="0" w:space="0" w:color="auto"/>
        <w:right w:val="none" w:sz="0" w:space="0" w:color="auto"/>
      </w:divBdr>
      <w:divsChild>
        <w:div w:id="2131825917">
          <w:marLeft w:val="0"/>
          <w:marRight w:val="0"/>
          <w:marTop w:val="0"/>
          <w:marBottom w:val="0"/>
          <w:divBdr>
            <w:top w:val="none" w:sz="0" w:space="0" w:color="auto"/>
            <w:left w:val="none" w:sz="0" w:space="0" w:color="auto"/>
            <w:bottom w:val="none" w:sz="0" w:space="0" w:color="auto"/>
            <w:right w:val="none" w:sz="0" w:space="0" w:color="auto"/>
          </w:divBdr>
          <w:divsChild>
            <w:div w:id="1219169734">
              <w:marLeft w:val="0"/>
              <w:marRight w:val="0"/>
              <w:marTop w:val="0"/>
              <w:marBottom w:val="0"/>
              <w:divBdr>
                <w:top w:val="none" w:sz="0" w:space="0" w:color="auto"/>
                <w:left w:val="none" w:sz="0" w:space="0" w:color="auto"/>
                <w:bottom w:val="none" w:sz="0" w:space="0" w:color="auto"/>
                <w:right w:val="none" w:sz="0" w:space="0" w:color="auto"/>
              </w:divBdr>
              <w:divsChild>
                <w:div w:id="1850634119">
                  <w:marLeft w:val="0"/>
                  <w:marRight w:val="0"/>
                  <w:marTop w:val="0"/>
                  <w:marBottom w:val="0"/>
                  <w:divBdr>
                    <w:top w:val="none" w:sz="0" w:space="0" w:color="auto"/>
                    <w:left w:val="none" w:sz="0" w:space="0" w:color="auto"/>
                    <w:bottom w:val="none" w:sz="0" w:space="0" w:color="auto"/>
                    <w:right w:val="none" w:sz="0" w:space="0" w:color="auto"/>
                  </w:divBdr>
                  <w:divsChild>
                    <w:div w:id="1410424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32422515">
      <w:bodyDiv w:val="1"/>
      <w:marLeft w:val="0"/>
      <w:marRight w:val="0"/>
      <w:marTop w:val="0"/>
      <w:marBottom w:val="0"/>
      <w:divBdr>
        <w:top w:val="none" w:sz="0" w:space="0" w:color="auto"/>
        <w:left w:val="none" w:sz="0" w:space="0" w:color="auto"/>
        <w:bottom w:val="none" w:sz="0" w:space="0" w:color="auto"/>
        <w:right w:val="none" w:sz="0" w:space="0" w:color="auto"/>
      </w:divBdr>
      <w:divsChild>
        <w:div w:id="783352580">
          <w:marLeft w:val="0"/>
          <w:marRight w:val="0"/>
          <w:marTop w:val="0"/>
          <w:marBottom w:val="0"/>
          <w:divBdr>
            <w:top w:val="none" w:sz="0" w:space="0" w:color="auto"/>
            <w:left w:val="none" w:sz="0" w:space="0" w:color="auto"/>
            <w:bottom w:val="none" w:sz="0" w:space="0" w:color="auto"/>
            <w:right w:val="none" w:sz="0" w:space="0" w:color="auto"/>
          </w:divBdr>
          <w:divsChild>
            <w:div w:id="499124733">
              <w:marLeft w:val="0"/>
              <w:marRight w:val="0"/>
              <w:marTop w:val="0"/>
              <w:marBottom w:val="0"/>
              <w:divBdr>
                <w:top w:val="none" w:sz="0" w:space="0" w:color="auto"/>
                <w:left w:val="none" w:sz="0" w:space="0" w:color="auto"/>
                <w:bottom w:val="none" w:sz="0" w:space="0" w:color="auto"/>
                <w:right w:val="none" w:sz="0" w:space="0" w:color="auto"/>
              </w:divBdr>
              <w:divsChild>
                <w:div w:id="844398325">
                  <w:marLeft w:val="0"/>
                  <w:marRight w:val="0"/>
                  <w:marTop w:val="0"/>
                  <w:marBottom w:val="0"/>
                  <w:divBdr>
                    <w:top w:val="none" w:sz="0" w:space="0" w:color="auto"/>
                    <w:left w:val="none" w:sz="0" w:space="0" w:color="auto"/>
                    <w:bottom w:val="none" w:sz="0" w:space="0" w:color="auto"/>
                    <w:right w:val="none" w:sz="0" w:space="0" w:color="auto"/>
                  </w:divBdr>
                  <w:divsChild>
                    <w:div w:id="773020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33465472">
      <w:bodyDiv w:val="1"/>
      <w:marLeft w:val="0"/>
      <w:marRight w:val="0"/>
      <w:marTop w:val="0"/>
      <w:marBottom w:val="0"/>
      <w:divBdr>
        <w:top w:val="none" w:sz="0" w:space="0" w:color="auto"/>
        <w:left w:val="none" w:sz="0" w:space="0" w:color="auto"/>
        <w:bottom w:val="none" w:sz="0" w:space="0" w:color="auto"/>
        <w:right w:val="none" w:sz="0" w:space="0" w:color="auto"/>
      </w:divBdr>
    </w:div>
    <w:div w:id="1449468786">
      <w:bodyDiv w:val="1"/>
      <w:marLeft w:val="0"/>
      <w:marRight w:val="0"/>
      <w:marTop w:val="0"/>
      <w:marBottom w:val="0"/>
      <w:divBdr>
        <w:top w:val="none" w:sz="0" w:space="0" w:color="auto"/>
        <w:left w:val="none" w:sz="0" w:space="0" w:color="auto"/>
        <w:bottom w:val="none" w:sz="0" w:space="0" w:color="auto"/>
        <w:right w:val="none" w:sz="0" w:space="0" w:color="auto"/>
      </w:divBdr>
      <w:divsChild>
        <w:div w:id="951087898">
          <w:marLeft w:val="0"/>
          <w:marRight w:val="0"/>
          <w:marTop w:val="0"/>
          <w:marBottom w:val="0"/>
          <w:divBdr>
            <w:top w:val="none" w:sz="0" w:space="0" w:color="auto"/>
            <w:left w:val="none" w:sz="0" w:space="0" w:color="auto"/>
            <w:bottom w:val="none" w:sz="0" w:space="0" w:color="auto"/>
            <w:right w:val="none" w:sz="0" w:space="0" w:color="auto"/>
          </w:divBdr>
          <w:divsChild>
            <w:div w:id="919560440">
              <w:marLeft w:val="0"/>
              <w:marRight w:val="0"/>
              <w:marTop w:val="0"/>
              <w:marBottom w:val="0"/>
              <w:divBdr>
                <w:top w:val="none" w:sz="0" w:space="0" w:color="auto"/>
                <w:left w:val="none" w:sz="0" w:space="0" w:color="auto"/>
                <w:bottom w:val="none" w:sz="0" w:space="0" w:color="auto"/>
                <w:right w:val="none" w:sz="0" w:space="0" w:color="auto"/>
              </w:divBdr>
              <w:divsChild>
                <w:div w:id="1376003840">
                  <w:marLeft w:val="0"/>
                  <w:marRight w:val="0"/>
                  <w:marTop w:val="0"/>
                  <w:marBottom w:val="0"/>
                  <w:divBdr>
                    <w:top w:val="none" w:sz="0" w:space="0" w:color="auto"/>
                    <w:left w:val="none" w:sz="0" w:space="0" w:color="auto"/>
                    <w:bottom w:val="none" w:sz="0" w:space="0" w:color="auto"/>
                    <w:right w:val="none" w:sz="0" w:space="0" w:color="auto"/>
                  </w:divBdr>
                  <w:divsChild>
                    <w:div w:id="1632397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12456162">
      <w:bodyDiv w:val="1"/>
      <w:marLeft w:val="0"/>
      <w:marRight w:val="0"/>
      <w:marTop w:val="0"/>
      <w:marBottom w:val="0"/>
      <w:divBdr>
        <w:top w:val="none" w:sz="0" w:space="0" w:color="auto"/>
        <w:left w:val="none" w:sz="0" w:space="0" w:color="auto"/>
        <w:bottom w:val="none" w:sz="0" w:space="0" w:color="auto"/>
        <w:right w:val="none" w:sz="0" w:space="0" w:color="auto"/>
      </w:divBdr>
    </w:div>
    <w:div w:id="1745644846">
      <w:bodyDiv w:val="1"/>
      <w:marLeft w:val="0"/>
      <w:marRight w:val="0"/>
      <w:marTop w:val="0"/>
      <w:marBottom w:val="0"/>
      <w:divBdr>
        <w:top w:val="none" w:sz="0" w:space="0" w:color="auto"/>
        <w:left w:val="none" w:sz="0" w:space="0" w:color="auto"/>
        <w:bottom w:val="none" w:sz="0" w:space="0" w:color="auto"/>
        <w:right w:val="none" w:sz="0" w:space="0" w:color="auto"/>
      </w:divBdr>
    </w:div>
    <w:div w:id="2073117319">
      <w:bodyDiv w:val="1"/>
      <w:marLeft w:val="0"/>
      <w:marRight w:val="0"/>
      <w:marTop w:val="0"/>
      <w:marBottom w:val="0"/>
      <w:divBdr>
        <w:top w:val="none" w:sz="0" w:space="0" w:color="auto"/>
        <w:left w:val="none" w:sz="0" w:space="0" w:color="auto"/>
        <w:bottom w:val="none" w:sz="0" w:space="0" w:color="auto"/>
        <w:right w:val="none" w:sz="0" w:space="0" w:color="auto"/>
      </w:divBdr>
      <w:divsChild>
        <w:div w:id="1780493769">
          <w:marLeft w:val="0"/>
          <w:marRight w:val="0"/>
          <w:marTop w:val="0"/>
          <w:marBottom w:val="0"/>
          <w:divBdr>
            <w:top w:val="none" w:sz="0" w:space="0" w:color="auto"/>
            <w:left w:val="none" w:sz="0" w:space="0" w:color="auto"/>
            <w:bottom w:val="none" w:sz="0" w:space="0" w:color="auto"/>
            <w:right w:val="none" w:sz="0" w:space="0" w:color="auto"/>
          </w:divBdr>
          <w:divsChild>
            <w:div w:id="1072237605">
              <w:marLeft w:val="0"/>
              <w:marRight w:val="0"/>
              <w:marTop w:val="0"/>
              <w:marBottom w:val="0"/>
              <w:divBdr>
                <w:top w:val="none" w:sz="0" w:space="0" w:color="auto"/>
                <w:left w:val="none" w:sz="0" w:space="0" w:color="auto"/>
                <w:bottom w:val="none" w:sz="0" w:space="0" w:color="auto"/>
                <w:right w:val="none" w:sz="0" w:space="0" w:color="auto"/>
              </w:divBdr>
              <w:divsChild>
                <w:div w:id="1577862554">
                  <w:marLeft w:val="0"/>
                  <w:marRight w:val="0"/>
                  <w:marTop w:val="0"/>
                  <w:marBottom w:val="0"/>
                  <w:divBdr>
                    <w:top w:val="none" w:sz="0" w:space="0" w:color="auto"/>
                    <w:left w:val="none" w:sz="0" w:space="0" w:color="auto"/>
                    <w:bottom w:val="none" w:sz="0" w:space="0" w:color="auto"/>
                    <w:right w:val="none" w:sz="0" w:space="0" w:color="auto"/>
                  </w:divBdr>
                  <w:divsChild>
                    <w:div w:id="379718566">
                      <w:marLeft w:val="0"/>
                      <w:marRight w:val="0"/>
                      <w:marTop w:val="0"/>
                      <w:marBottom w:val="0"/>
                      <w:divBdr>
                        <w:top w:val="none" w:sz="0" w:space="0" w:color="auto"/>
                        <w:left w:val="none" w:sz="0" w:space="0" w:color="auto"/>
                        <w:bottom w:val="none" w:sz="0" w:space="0" w:color="auto"/>
                        <w:right w:val="none" w:sz="0" w:space="0" w:color="auto"/>
                      </w:divBdr>
                    </w:div>
                  </w:divsChild>
                </w:div>
                <w:div w:id="1916698390">
                  <w:marLeft w:val="0"/>
                  <w:marRight w:val="0"/>
                  <w:marTop w:val="0"/>
                  <w:marBottom w:val="0"/>
                  <w:divBdr>
                    <w:top w:val="none" w:sz="0" w:space="0" w:color="auto"/>
                    <w:left w:val="none" w:sz="0" w:space="0" w:color="auto"/>
                    <w:bottom w:val="none" w:sz="0" w:space="0" w:color="auto"/>
                    <w:right w:val="none" w:sz="0" w:space="0" w:color="auto"/>
                  </w:divBdr>
                  <w:divsChild>
                    <w:div w:id="1810126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1.png"/><Relationship Id="rId18" Type="http://schemas.openxmlformats.org/officeDocument/2006/relationships/image" Target="media/image6.jpe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9.png"/><Relationship Id="rId7" Type="http://schemas.microsoft.com/office/2007/relationships/stylesWithEffects" Target="stylesWithEffects.xml"/><Relationship Id="rId12" Type="http://schemas.openxmlformats.org/officeDocument/2006/relationships/comments" Target="comments.xml"/><Relationship Id="rId17" Type="http://schemas.openxmlformats.org/officeDocument/2006/relationships/image" Target="media/image5.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4.jpeg"/><Relationship Id="rId20"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24" Type="http://schemas.openxmlformats.org/officeDocument/2006/relationships/footer" Target="footer2.xml"/><Relationship Id="rId5" Type="http://schemas.openxmlformats.org/officeDocument/2006/relationships/numbering" Target="numbering.xml"/><Relationship Id="rId15" Type="http://schemas.openxmlformats.org/officeDocument/2006/relationships/image" Target="media/image3.jpeg"/><Relationship Id="rId23" Type="http://schemas.openxmlformats.org/officeDocument/2006/relationships/footer" Target="footer1.xml"/><Relationship Id="rId10" Type="http://schemas.openxmlformats.org/officeDocument/2006/relationships/footnotes" Target="footnotes.xml"/><Relationship Id="rId19" Type="http://schemas.openxmlformats.org/officeDocument/2006/relationships/image" Target="media/image7.jpeg"/><Relationship Id="rId31" Type="http://schemas.microsoft.com/office/2016/09/relationships/commentsIds" Target="commentsIds.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2.png"/><Relationship Id="rId22" Type="http://schemas.openxmlformats.org/officeDocument/2006/relationships/header" Target="header1.xml"/><Relationship Id="rId30" Type="http://schemas.microsoft.com/office/2018/08/relationships/commentsExtensible" Target="commentsExtensible.xml"/></Relationships>
</file>

<file path=word/_rels/footnotes.xml.rels><?xml version="1.0" encoding="UTF-8" standalone="yes"?>
<Relationships xmlns="http://schemas.openxmlformats.org/package/2006/relationships"><Relationship Id="rId8" Type="http://schemas.openxmlformats.org/officeDocument/2006/relationships/hyperlink" Target="http://www.oecd.org/going-digital/ai/" TargetMode="External"/><Relationship Id="rId13" Type="http://schemas.openxmlformats.org/officeDocument/2006/relationships/hyperlink" Target="https://ec.europa.eu/digital-single-market/en/high-level-expert-group-artificial-intelligence" TargetMode="External"/><Relationship Id="rId3" Type="http://schemas.openxmlformats.org/officeDocument/2006/relationships/hyperlink" Target="http://kigeit.org.pl/FTP/PRCIP/Literatura/006_1_Strategia_Innowacyjnosci_i_Efektywnosci_Gospodarki_2020.pdf" TargetMode="External"/><Relationship Id="rId7" Type="http://schemas.openxmlformats.org/officeDocument/2006/relationships/hyperlink" Target="https://ec.europa.eu/digital-single-market/en/news/policy-and-investment-recommendations-trustworthy-artificial-intelligence" TargetMode="External"/><Relationship Id="rId12" Type="http://schemas.openxmlformats.org/officeDocument/2006/relationships/hyperlink" Target="https://en.wikipedia.org/wiki/Wojciech_Zaremba" TargetMode="External"/><Relationship Id="rId2" Type="http://schemas.openxmlformats.org/officeDocument/2006/relationships/hyperlink" Target="https://www.gov.pl/web/inwestycje-rozwoj/informacje-o-strategii-na-rzecz-odpowiedzialnego-rozwoju" TargetMode="External"/><Relationship Id="rId1" Type="http://schemas.openxmlformats.org/officeDocument/2006/relationships/hyperlink" Target="https://mc.bip.gov.pl/programy-realizowane-w-mc/programu-otwierania-danych-publicznych.html" TargetMode="External"/><Relationship Id="rId6" Type="http://schemas.openxmlformats.org/officeDocument/2006/relationships/hyperlink" Target="https://ec.europa.eu/digital-single-market/en/news/ethics-guidelines-trustworthy-ai" TargetMode="External"/><Relationship Id="rId11" Type="http://schemas.openxmlformats.org/officeDocument/2006/relationships/hyperlink" Target="https://pisa.ibe.edu.pl" TargetMode="External"/><Relationship Id="rId5" Type="http://schemas.openxmlformats.org/officeDocument/2006/relationships/hyperlink" Target="https://www.gov.pl/web/cyfryzacja/stanowisko-grupy-wyszehradzkiej-dotyczace-sztucznej-inteligencji" TargetMode="External"/><Relationship Id="rId10" Type="http://schemas.openxmlformats.org/officeDocument/2006/relationships/hyperlink" Target="https://chmura.gov.pl/informacje/rzadowa-chmura-obliczeniowa/" TargetMode="External"/><Relationship Id="rId4" Type="http://schemas.openxmlformats.org/officeDocument/2006/relationships/hyperlink" Target="https://eur-lex.europa.eu/resource.html?uri=cellar:22ee84bb-fa04-11e8-a96d-01aa75ed71a1.0016.02/DOC_1&amp;format=PDF" TargetMode="External"/><Relationship Id="rId9" Type="http://schemas.openxmlformats.org/officeDocument/2006/relationships/hyperlink" Target="https://www.gov.pl/documents/31305/436699/DEKLARACJA_26022019.pdf/f0d107c8-5935-ca86-da8b-9290e3c3dc26?download=true"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4332965A4C5E0D409ADC02A46E5C2BC4" ma:contentTypeVersion="4" ma:contentTypeDescription="Utwórz nowy dokument." ma:contentTypeScope="" ma:versionID="acbd92c1ce3773c9707c7e95a343802f">
  <xsd:schema xmlns:xsd="http://www.w3.org/2001/XMLSchema" xmlns:xs="http://www.w3.org/2001/XMLSchema" xmlns:p="http://schemas.microsoft.com/office/2006/metadata/properties" xmlns:ns2="6f98ae80-c803-435e-abc2-df4e7ef5040e" targetNamespace="http://schemas.microsoft.com/office/2006/metadata/properties" ma:root="true" ma:fieldsID="7da1ae66eb38283c3a7339c86fbd67c1" ns2:_="">
    <xsd:import namespace="6f98ae80-c803-435e-abc2-df4e7ef5040e"/>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f98ae80-c803-435e-abc2-df4e7ef5040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7C5ED76-2312-4E33-BFB9-11E8709E9C2F}">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4679500C-C2D5-4593-B669-D24DD51235D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f98ae80-c803-435e-abc2-df4e7ef5040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C3B2B8E-58F8-4F89-8BB6-E945755C07CB}">
  <ds:schemaRefs>
    <ds:schemaRef ds:uri="http://schemas.microsoft.com/sharepoint/v3/contenttype/forms"/>
  </ds:schemaRefs>
</ds:datastoreItem>
</file>

<file path=customXml/itemProps4.xml><?xml version="1.0" encoding="utf-8"?>
<ds:datastoreItem xmlns:ds="http://schemas.openxmlformats.org/officeDocument/2006/customXml" ds:itemID="{1B23CB1C-F73B-4CB8-B778-1CBB1F18414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Pages>
  <Words>15451</Words>
  <Characters>92706</Characters>
  <Application>Microsoft Office Word</Application>
  <DocSecurity>0</DocSecurity>
  <Lines>772</Lines>
  <Paragraphs>215</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107942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 Rytel</dc:creator>
  <cp:lastModifiedBy>RCL</cp:lastModifiedBy>
  <cp:revision>4</cp:revision>
  <dcterms:created xsi:type="dcterms:W3CDTF">2020-08-25T18:31:00Z</dcterms:created>
  <dcterms:modified xsi:type="dcterms:W3CDTF">2020-08-26T08:14:00Z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0x0101004332965A4C5E0D409ADC02A46E5C2BC4</vt:lpwstr>
  </property>
</Properties>
</file>